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32A3DB" w14:textId="7FDC4465" w:rsidR="00AB3433" w:rsidRDefault="00AB3433" w:rsidP="00AB3433">
      <w:pPr>
        <w:pStyle w:val="CRCoverPage"/>
        <w:tabs>
          <w:tab w:val="right" w:pos="9639"/>
        </w:tabs>
        <w:spacing w:after="0"/>
        <w:rPr>
          <w:b/>
          <w:i/>
          <w:noProof/>
          <w:sz w:val="28"/>
        </w:rPr>
      </w:pPr>
      <w:bookmarkStart w:id="0" w:name="_Toc535261118"/>
      <w:r>
        <w:rPr>
          <w:b/>
          <w:noProof/>
          <w:sz w:val="24"/>
        </w:rPr>
        <w:t xml:space="preserve">3GPP TSG-RAN2 Meeting </w:t>
      </w:r>
      <w:r w:rsidRPr="009603D2">
        <w:rPr>
          <w:b/>
          <w:noProof/>
          <w:sz w:val="24"/>
        </w:rPr>
        <w:t>#</w:t>
      </w:r>
      <w:r w:rsidRPr="009603D2">
        <w:rPr>
          <w:b/>
          <w:noProof/>
          <w:sz w:val="24"/>
        </w:rPr>
        <w:fldChar w:fldCharType="begin"/>
      </w:r>
      <w:r w:rsidRPr="009603D2">
        <w:rPr>
          <w:b/>
          <w:noProof/>
          <w:sz w:val="24"/>
        </w:rPr>
        <w:instrText xml:space="preserve"> DOCPROPERTY  MtgSeq  \* MERGEFORMAT </w:instrText>
      </w:r>
      <w:r w:rsidRPr="009603D2">
        <w:rPr>
          <w:b/>
          <w:noProof/>
          <w:sz w:val="24"/>
        </w:rPr>
        <w:fldChar w:fldCharType="separate"/>
      </w:r>
      <w:r w:rsidRPr="009603D2">
        <w:rPr>
          <w:b/>
          <w:noProof/>
          <w:sz w:val="24"/>
        </w:rPr>
        <w:t>10</w:t>
      </w:r>
      <w:r w:rsidRPr="009603D2">
        <w:rPr>
          <w:b/>
          <w:noProof/>
          <w:sz w:val="24"/>
        </w:rPr>
        <w:fldChar w:fldCharType="end"/>
      </w:r>
      <w:r w:rsidR="0072442B">
        <w:rPr>
          <w:b/>
          <w:noProof/>
          <w:sz w:val="24"/>
        </w:rPr>
        <w:t>6</w:t>
      </w:r>
      <w:r>
        <w:rPr>
          <w:b/>
          <w:i/>
          <w:noProof/>
          <w:sz w:val="28"/>
        </w:rPr>
        <w:tab/>
      </w:r>
      <w:r w:rsidRPr="00CE24BE">
        <w:rPr>
          <w:b/>
          <w:i/>
          <w:noProof/>
          <w:sz w:val="28"/>
        </w:rPr>
        <w:t>R2-</w:t>
      </w:r>
      <w:r w:rsidR="003A2697" w:rsidRPr="003A2697">
        <w:rPr>
          <w:b/>
          <w:i/>
          <w:noProof/>
          <w:sz w:val="28"/>
        </w:rPr>
        <w:t>190</w:t>
      </w:r>
      <w:r w:rsidR="00B300E1">
        <w:rPr>
          <w:b/>
          <w:i/>
          <w:noProof/>
          <w:sz w:val="28"/>
        </w:rPr>
        <w:t>8385</w:t>
      </w:r>
    </w:p>
    <w:p w14:paraId="55C4EEFC" w14:textId="57BD0834" w:rsidR="00AB3433" w:rsidRDefault="00030E40" w:rsidP="00AB3433">
      <w:pPr>
        <w:pStyle w:val="CRCoverPage"/>
        <w:outlineLvl w:val="0"/>
        <w:rPr>
          <w:b/>
          <w:noProof/>
          <w:sz w:val="24"/>
        </w:rPr>
      </w:pPr>
      <w:r w:rsidRPr="00030E40">
        <w:rPr>
          <w:b/>
          <w:noProof/>
          <w:sz w:val="24"/>
        </w:rPr>
        <w:t>Reno, US, 13 – 17 May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3433" w14:paraId="4EE1FA76" w14:textId="77777777" w:rsidTr="00597AE4">
        <w:tc>
          <w:tcPr>
            <w:tcW w:w="9641" w:type="dxa"/>
            <w:gridSpan w:val="9"/>
            <w:tcBorders>
              <w:top w:val="single" w:sz="4" w:space="0" w:color="auto"/>
              <w:left w:val="single" w:sz="4" w:space="0" w:color="auto"/>
              <w:right w:val="single" w:sz="4" w:space="0" w:color="auto"/>
            </w:tcBorders>
          </w:tcPr>
          <w:p w14:paraId="7F111F12" w14:textId="77777777" w:rsidR="00AB3433" w:rsidRDefault="00AB3433" w:rsidP="00597AE4">
            <w:pPr>
              <w:pStyle w:val="CRCoverPage"/>
              <w:spacing w:after="0"/>
              <w:jc w:val="right"/>
              <w:rPr>
                <w:i/>
                <w:noProof/>
              </w:rPr>
            </w:pPr>
            <w:r>
              <w:rPr>
                <w:i/>
                <w:noProof/>
                <w:sz w:val="14"/>
              </w:rPr>
              <w:t>CR-Form-v11.4</w:t>
            </w:r>
          </w:p>
        </w:tc>
      </w:tr>
      <w:tr w:rsidR="00AB3433" w14:paraId="49C793E8" w14:textId="77777777" w:rsidTr="00597AE4">
        <w:tc>
          <w:tcPr>
            <w:tcW w:w="9641" w:type="dxa"/>
            <w:gridSpan w:val="9"/>
            <w:tcBorders>
              <w:left w:val="single" w:sz="4" w:space="0" w:color="auto"/>
              <w:right w:val="single" w:sz="4" w:space="0" w:color="auto"/>
            </w:tcBorders>
          </w:tcPr>
          <w:p w14:paraId="4E5263B2" w14:textId="77777777" w:rsidR="00AB3433" w:rsidRDefault="00AB3433" w:rsidP="00597AE4">
            <w:pPr>
              <w:pStyle w:val="CRCoverPage"/>
              <w:spacing w:after="0"/>
              <w:jc w:val="center"/>
              <w:rPr>
                <w:noProof/>
              </w:rPr>
            </w:pPr>
            <w:r>
              <w:rPr>
                <w:b/>
                <w:noProof/>
                <w:sz w:val="32"/>
              </w:rPr>
              <w:t>CHANGE REQUEST</w:t>
            </w:r>
          </w:p>
        </w:tc>
      </w:tr>
      <w:tr w:rsidR="00AB3433" w14:paraId="7F9B0177" w14:textId="77777777" w:rsidTr="00597AE4">
        <w:tc>
          <w:tcPr>
            <w:tcW w:w="9641" w:type="dxa"/>
            <w:gridSpan w:val="9"/>
            <w:tcBorders>
              <w:left w:val="single" w:sz="4" w:space="0" w:color="auto"/>
              <w:right w:val="single" w:sz="4" w:space="0" w:color="auto"/>
            </w:tcBorders>
          </w:tcPr>
          <w:p w14:paraId="088208DF" w14:textId="77777777" w:rsidR="00AB3433" w:rsidRDefault="00AB3433" w:rsidP="00597AE4">
            <w:pPr>
              <w:pStyle w:val="CRCoverPage"/>
              <w:spacing w:after="0"/>
              <w:rPr>
                <w:noProof/>
                <w:sz w:val="8"/>
                <w:szCs w:val="8"/>
              </w:rPr>
            </w:pPr>
          </w:p>
        </w:tc>
      </w:tr>
      <w:tr w:rsidR="00AB3433" w14:paraId="3095E26B" w14:textId="77777777" w:rsidTr="00597AE4">
        <w:tc>
          <w:tcPr>
            <w:tcW w:w="142" w:type="dxa"/>
            <w:tcBorders>
              <w:left w:val="single" w:sz="4" w:space="0" w:color="auto"/>
            </w:tcBorders>
          </w:tcPr>
          <w:p w14:paraId="789423BE" w14:textId="77777777" w:rsidR="00AB3433" w:rsidRDefault="00AB3433" w:rsidP="00597AE4">
            <w:pPr>
              <w:pStyle w:val="CRCoverPage"/>
              <w:spacing w:after="0"/>
              <w:jc w:val="right"/>
              <w:rPr>
                <w:noProof/>
              </w:rPr>
            </w:pPr>
          </w:p>
        </w:tc>
        <w:tc>
          <w:tcPr>
            <w:tcW w:w="1559" w:type="dxa"/>
            <w:shd w:val="pct30" w:color="FFFF00" w:fill="auto"/>
          </w:tcPr>
          <w:p w14:paraId="662C376B" w14:textId="77777777" w:rsidR="00AB3433" w:rsidRPr="00410371" w:rsidRDefault="00AB3433" w:rsidP="00597AE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4956E667" w14:textId="77777777" w:rsidR="00AB3433" w:rsidRDefault="00AB3433" w:rsidP="00597AE4">
            <w:pPr>
              <w:pStyle w:val="CRCoverPage"/>
              <w:spacing w:after="0"/>
              <w:jc w:val="center"/>
              <w:rPr>
                <w:noProof/>
              </w:rPr>
            </w:pPr>
            <w:r>
              <w:rPr>
                <w:b/>
                <w:noProof/>
                <w:sz w:val="28"/>
              </w:rPr>
              <w:t>CR</w:t>
            </w:r>
          </w:p>
        </w:tc>
        <w:tc>
          <w:tcPr>
            <w:tcW w:w="1276" w:type="dxa"/>
            <w:shd w:val="pct30" w:color="FFFF00" w:fill="auto"/>
          </w:tcPr>
          <w:p w14:paraId="25D1D1CA" w14:textId="77777777" w:rsidR="00AB3433" w:rsidRPr="00410371" w:rsidRDefault="00AB3433" w:rsidP="00597AE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0916</w:t>
            </w:r>
            <w:r>
              <w:rPr>
                <w:b/>
                <w:noProof/>
                <w:sz w:val="28"/>
              </w:rPr>
              <w:fldChar w:fldCharType="end"/>
            </w:r>
          </w:p>
        </w:tc>
        <w:tc>
          <w:tcPr>
            <w:tcW w:w="709" w:type="dxa"/>
          </w:tcPr>
          <w:p w14:paraId="7D69FA16" w14:textId="77777777" w:rsidR="00AB3433" w:rsidRDefault="00AB3433" w:rsidP="00597AE4">
            <w:pPr>
              <w:pStyle w:val="CRCoverPage"/>
              <w:tabs>
                <w:tab w:val="right" w:pos="625"/>
              </w:tabs>
              <w:spacing w:after="0"/>
              <w:jc w:val="center"/>
              <w:rPr>
                <w:noProof/>
              </w:rPr>
            </w:pPr>
            <w:r>
              <w:rPr>
                <w:b/>
                <w:bCs/>
                <w:noProof/>
                <w:sz w:val="28"/>
              </w:rPr>
              <w:t>rev</w:t>
            </w:r>
          </w:p>
        </w:tc>
        <w:tc>
          <w:tcPr>
            <w:tcW w:w="992" w:type="dxa"/>
            <w:shd w:val="pct30" w:color="FFFF00" w:fill="auto"/>
          </w:tcPr>
          <w:p w14:paraId="65AC17AC" w14:textId="029FD3A7" w:rsidR="00AB3433" w:rsidRPr="00410371" w:rsidRDefault="005E3F9E" w:rsidP="00597AE4">
            <w:pPr>
              <w:pStyle w:val="CRCoverPage"/>
              <w:spacing w:after="0"/>
              <w:jc w:val="center"/>
              <w:rPr>
                <w:b/>
                <w:noProof/>
              </w:rPr>
            </w:pPr>
            <w:r>
              <w:rPr>
                <w:b/>
                <w:noProof/>
                <w:sz w:val="28"/>
              </w:rPr>
              <w:t>5</w:t>
            </w:r>
          </w:p>
        </w:tc>
        <w:tc>
          <w:tcPr>
            <w:tcW w:w="2410" w:type="dxa"/>
          </w:tcPr>
          <w:p w14:paraId="16152117" w14:textId="77777777" w:rsidR="00AB3433" w:rsidRDefault="00AB3433" w:rsidP="00597AE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A32FA5" w14:textId="70CD7EB1" w:rsidR="00AB3433" w:rsidRPr="00410371" w:rsidRDefault="00AB3433" w:rsidP="00597AE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15.5.</w:t>
            </w:r>
            <w:r>
              <w:rPr>
                <w:b/>
                <w:noProof/>
                <w:sz w:val="28"/>
              </w:rPr>
              <w:fldChar w:fldCharType="end"/>
            </w:r>
            <w:r w:rsidR="00D177A6">
              <w:rPr>
                <w:b/>
                <w:noProof/>
                <w:sz w:val="28"/>
              </w:rPr>
              <w:t>1</w:t>
            </w:r>
          </w:p>
        </w:tc>
        <w:tc>
          <w:tcPr>
            <w:tcW w:w="143" w:type="dxa"/>
            <w:tcBorders>
              <w:right w:val="single" w:sz="4" w:space="0" w:color="auto"/>
            </w:tcBorders>
          </w:tcPr>
          <w:p w14:paraId="6667A0EF" w14:textId="77777777" w:rsidR="00AB3433" w:rsidRDefault="00AB3433" w:rsidP="00597AE4">
            <w:pPr>
              <w:pStyle w:val="CRCoverPage"/>
              <w:spacing w:after="0"/>
              <w:rPr>
                <w:noProof/>
              </w:rPr>
            </w:pPr>
          </w:p>
        </w:tc>
      </w:tr>
      <w:tr w:rsidR="00AB3433" w14:paraId="26174DB1" w14:textId="77777777" w:rsidTr="00597AE4">
        <w:tc>
          <w:tcPr>
            <w:tcW w:w="9641" w:type="dxa"/>
            <w:gridSpan w:val="9"/>
            <w:tcBorders>
              <w:left w:val="single" w:sz="4" w:space="0" w:color="auto"/>
              <w:right w:val="single" w:sz="4" w:space="0" w:color="auto"/>
            </w:tcBorders>
          </w:tcPr>
          <w:p w14:paraId="011BE470" w14:textId="77777777" w:rsidR="00AB3433" w:rsidRDefault="00AB3433" w:rsidP="00597AE4">
            <w:pPr>
              <w:pStyle w:val="CRCoverPage"/>
              <w:spacing w:after="0"/>
              <w:rPr>
                <w:noProof/>
              </w:rPr>
            </w:pPr>
          </w:p>
        </w:tc>
      </w:tr>
      <w:tr w:rsidR="00AB3433" w14:paraId="5E93E4F5" w14:textId="77777777" w:rsidTr="00597AE4">
        <w:tc>
          <w:tcPr>
            <w:tcW w:w="9641" w:type="dxa"/>
            <w:gridSpan w:val="9"/>
            <w:tcBorders>
              <w:top w:val="single" w:sz="4" w:space="0" w:color="auto"/>
            </w:tcBorders>
          </w:tcPr>
          <w:p w14:paraId="670C5132" w14:textId="77777777" w:rsidR="00AB3433" w:rsidRPr="00F25D98" w:rsidRDefault="00AB3433" w:rsidP="00597AE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B3433" w14:paraId="6958F217" w14:textId="77777777" w:rsidTr="00597AE4">
        <w:tc>
          <w:tcPr>
            <w:tcW w:w="9641" w:type="dxa"/>
            <w:gridSpan w:val="9"/>
          </w:tcPr>
          <w:p w14:paraId="6AC381D6" w14:textId="77777777" w:rsidR="00AB3433" w:rsidRDefault="00AB3433" w:rsidP="00597AE4">
            <w:pPr>
              <w:pStyle w:val="CRCoverPage"/>
              <w:spacing w:after="0"/>
              <w:rPr>
                <w:noProof/>
                <w:sz w:val="8"/>
                <w:szCs w:val="8"/>
              </w:rPr>
            </w:pPr>
          </w:p>
        </w:tc>
      </w:tr>
    </w:tbl>
    <w:p w14:paraId="144C4628" w14:textId="77777777" w:rsidR="00AB3433" w:rsidRPr="00AE0BC5" w:rsidRDefault="00AB3433" w:rsidP="00AB3433">
      <w:pPr>
        <w:rPr>
          <w:sz w:val="6"/>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3433" w14:paraId="73EDB4CD" w14:textId="77777777" w:rsidTr="00597AE4">
        <w:tc>
          <w:tcPr>
            <w:tcW w:w="2835" w:type="dxa"/>
          </w:tcPr>
          <w:p w14:paraId="4D2C324A" w14:textId="77777777" w:rsidR="00AB3433" w:rsidRDefault="00AB3433" w:rsidP="00597AE4">
            <w:pPr>
              <w:pStyle w:val="CRCoverPage"/>
              <w:tabs>
                <w:tab w:val="right" w:pos="2751"/>
              </w:tabs>
              <w:spacing w:after="0"/>
              <w:rPr>
                <w:b/>
                <w:i/>
                <w:noProof/>
              </w:rPr>
            </w:pPr>
            <w:r>
              <w:rPr>
                <w:b/>
                <w:i/>
                <w:noProof/>
              </w:rPr>
              <w:t>Proposed change affects:</w:t>
            </w:r>
          </w:p>
        </w:tc>
        <w:tc>
          <w:tcPr>
            <w:tcW w:w="1418" w:type="dxa"/>
          </w:tcPr>
          <w:p w14:paraId="33921ED8" w14:textId="77777777" w:rsidR="00AB3433" w:rsidRDefault="00AB3433" w:rsidP="00597AE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B615C5" w14:textId="77777777" w:rsidR="00AB3433" w:rsidRDefault="00AB3433" w:rsidP="00597AE4">
            <w:pPr>
              <w:pStyle w:val="CRCoverPage"/>
              <w:spacing w:after="0"/>
              <w:jc w:val="center"/>
              <w:rPr>
                <w:b/>
                <w:caps/>
                <w:noProof/>
              </w:rPr>
            </w:pPr>
          </w:p>
        </w:tc>
        <w:tc>
          <w:tcPr>
            <w:tcW w:w="709" w:type="dxa"/>
            <w:tcBorders>
              <w:left w:val="single" w:sz="4" w:space="0" w:color="auto"/>
            </w:tcBorders>
          </w:tcPr>
          <w:p w14:paraId="6F6DDD1D" w14:textId="77777777" w:rsidR="00AB3433" w:rsidRDefault="00AB3433" w:rsidP="00597AE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C8845D" w14:textId="77777777" w:rsidR="00AB3433" w:rsidRDefault="00AB3433" w:rsidP="00597AE4">
            <w:pPr>
              <w:pStyle w:val="CRCoverPage"/>
              <w:spacing w:after="0"/>
              <w:jc w:val="center"/>
              <w:rPr>
                <w:b/>
                <w:caps/>
                <w:noProof/>
              </w:rPr>
            </w:pPr>
            <w:r>
              <w:rPr>
                <w:b/>
                <w:caps/>
                <w:noProof/>
              </w:rPr>
              <w:t>X</w:t>
            </w:r>
          </w:p>
        </w:tc>
        <w:tc>
          <w:tcPr>
            <w:tcW w:w="2126" w:type="dxa"/>
          </w:tcPr>
          <w:p w14:paraId="7B8AD419" w14:textId="77777777" w:rsidR="00AB3433" w:rsidRDefault="00AB3433" w:rsidP="00597AE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F7CE00" w14:textId="77777777" w:rsidR="00AB3433" w:rsidRDefault="00AB3433" w:rsidP="00597AE4">
            <w:pPr>
              <w:pStyle w:val="CRCoverPage"/>
              <w:spacing w:after="0"/>
              <w:jc w:val="center"/>
              <w:rPr>
                <w:b/>
                <w:caps/>
                <w:noProof/>
              </w:rPr>
            </w:pPr>
            <w:r>
              <w:rPr>
                <w:b/>
                <w:caps/>
                <w:noProof/>
              </w:rPr>
              <w:t>X</w:t>
            </w:r>
          </w:p>
        </w:tc>
        <w:tc>
          <w:tcPr>
            <w:tcW w:w="1418" w:type="dxa"/>
            <w:tcBorders>
              <w:left w:val="nil"/>
            </w:tcBorders>
          </w:tcPr>
          <w:p w14:paraId="18A6A6DA" w14:textId="77777777" w:rsidR="00AB3433" w:rsidRDefault="00AB3433" w:rsidP="00597AE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5BAC4C" w14:textId="77777777" w:rsidR="00AB3433" w:rsidRDefault="00AB3433" w:rsidP="00597AE4">
            <w:pPr>
              <w:pStyle w:val="CRCoverPage"/>
              <w:spacing w:after="0"/>
              <w:jc w:val="center"/>
              <w:rPr>
                <w:b/>
                <w:bCs/>
                <w:caps/>
                <w:noProof/>
              </w:rPr>
            </w:pPr>
          </w:p>
        </w:tc>
      </w:tr>
    </w:tbl>
    <w:p w14:paraId="013E0A79" w14:textId="77777777" w:rsidR="00AB3433" w:rsidRDefault="00AB3433" w:rsidP="00AB343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3433" w14:paraId="44014647" w14:textId="77777777" w:rsidTr="00597AE4">
        <w:tc>
          <w:tcPr>
            <w:tcW w:w="9640" w:type="dxa"/>
            <w:gridSpan w:val="11"/>
          </w:tcPr>
          <w:p w14:paraId="442469F2" w14:textId="77777777" w:rsidR="00AB3433" w:rsidRDefault="00AB3433" w:rsidP="00597AE4">
            <w:pPr>
              <w:pStyle w:val="CRCoverPage"/>
              <w:spacing w:after="0"/>
              <w:rPr>
                <w:noProof/>
                <w:sz w:val="8"/>
                <w:szCs w:val="8"/>
              </w:rPr>
            </w:pPr>
          </w:p>
        </w:tc>
      </w:tr>
      <w:tr w:rsidR="00AB3433" w14:paraId="3A85543F" w14:textId="77777777" w:rsidTr="00597AE4">
        <w:tc>
          <w:tcPr>
            <w:tcW w:w="1843" w:type="dxa"/>
            <w:tcBorders>
              <w:top w:val="single" w:sz="4" w:space="0" w:color="auto"/>
              <w:left w:val="single" w:sz="4" w:space="0" w:color="auto"/>
            </w:tcBorders>
          </w:tcPr>
          <w:p w14:paraId="7FF1DD2B" w14:textId="77777777" w:rsidR="00AB3433" w:rsidRDefault="00AB3433" w:rsidP="00597A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BEB0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AB3433" w14:paraId="1FF45B22" w14:textId="77777777" w:rsidTr="00597AE4">
        <w:tc>
          <w:tcPr>
            <w:tcW w:w="1843" w:type="dxa"/>
            <w:tcBorders>
              <w:left w:val="single" w:sz="4" w:space="0" w:color="auto"/>
            </w:tcBorders>
          </w:tcPr>
          <w:p w14:paraId="27FDCE94"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4EEAC780" w14:textId="77777777" w:rsidR="00AB3433" w:rsidRDefault="00AB3433" w:rsidP="00597AE4">
            <w:pPr>
              <w:pStyle w:val="CRCoverPage"/>
              <w:spacing w:after="0"/>
              <w:rPr>
                <w:noProof/>
                <w:sz w:val="8"/>
                <w:szCs w:val="8"/>
              </w:rPr>
            </w:pPr>
          </w:p>
        </w:tc>
      </w:tr>
      <w:tr w:rsidR="00AB3433" w14:paraId="72C46976" w14:textId="77777777" w:rsidTr="00597AE4">
        <w:tc>
          <w:tcPr>
            <w:tcW w:w="1843" w:type="dxa"/>
            <w:tcBorders>
              <w:left w:val="single" w:sz="4" w:space="0" w:color="auto"/>
            </w:tcBorders>
          </w:tcPr>
          <w:p w14:paraId="7C58F4D3" w14:textId="77777777" w:rsidR="00AB3433" w:rsidRDefault="00AB3433" w:rsidP="00597A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B53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AB3433" w14:paraId="609C85D8" w14:textId="77777777" w:rsidTr="00597AE4">
        <w:tc>
          <w:tcPr>
            <w:tcW w:w="1843" w:type="dxa"/>
            <w:tcBorders>
              <w:left w:val="single" w:sz="4" w:space="0" w:color="auto"/>
            </w:tcBorders>
          </w:tcPr>
          <w:p w14:paraId="740EB80B" w14:textId="77777777" w:rsidR="00AB3433" w:rsidRDefault="00AB3433" w:rsidP="00597A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3B778A7" w14:textId="77777777" w:rsidR="00AB3433" w:rsidRDefault="00AB3433" w:rsidP="00597AE4">
            <w:pPr>
              <w:pStyle w:val="CRCoverPage"/>
              <w:spacing w:after="0"/>
              <w:ind w:left="100"/>
              <w:rPr>
                <w:noProof/>
              </w:rPr>
            </w:pPr>
            <w:r>
              <w:t>R2</w:t>
            </w:r>
          </w:p>
        </w:tc>
      </w:tr>
      <w:tr w:rsidR="00AB3433" w14:paraId="1BDD5420" w14:textId="77777777" w:rsidTr="00597AE4">
        <w:tc>
          <w:tcPr>
            <w:tcW w:w="1843" w:type="dxa"/>
            <w:tcBorders>
              <w:left w:val="single" w:sz="4" w:space="0" w:color="auto"/>
            </w:tcBorders>
          </w:tcPr>
          <w:p w14:paraId="6FC78DF3"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559DA55A" w14:textId="77777777" w:rsidR="00AB3433" w:rsidRDefault="00AB3433" w:rsidP="00597AE4">
            <w:pPr>
              <w:pStyle w:val="CRCoverPage"/>
              <w:spacing w:after="0"/>
              <w:rPr>
                <w:noProof/>
                <w:sz w:val="8"/>
                <w:szCs w:val="8"/>
              </w:rPr>
            </w:pPr>
          </w:p>
        </w:tc>
      </w:tr>
      <w:tr w:rsidR="00AB3433" w14:paraId="4A596E93" w14:textId="77777777" w:rsidTr="00597AE4">
        <w:tc>
          <w:tcPr>
            <w:tcW w:w="1843" w:type="dxa"/>
            <w:tcBorders>
              <w:left w:val="single" w:sz="4" w:space="0" w:color="auto"/>
            </w:tcBorders>
          </w:tcPr>
          <w:p w14:paraId="14F10EB8" w14:textId="77777777" w:rsidR="00AB3433" w:rsidRDefault="00AB3433" w:rsidP="00597AE4">
            <w:pPr>
              <w:pStyle w:val="CRCoverPage"/>
              <w:tabs>
                <w:tab w:val="right" w:pos="1759"/>
              </w:tabs>
              <w:spacing w:after="0"/>
              <w:rPr>
                <w:b/>
                <w:i/>
                <w:noProof/>
              </w:rPr>
            </w:pPr>
            <w:r>
              <w:rPr>
                <w:b/>
                <w:i/>
                <w:noProof/>
              </w:rPr>
              <w:t>Work item code:</w:t>
            </w:r>
          </w:p>
        </w:tc>
        <w:tc>
          <w:tcPr>
            <w:tcW w:w="3686" w:type="dxa"/>
            <w:gridSpan w:val="5"/>
            <w:shd w:val="pct30" w:color="FFFF00" w:fill="auto"/>
          </w:tcPr>
          <w:p w14:paraId="7ECE5A1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4D624B57" w14:textId="77777777" w:rsidR="00AB3433" w:rsidRDefault="00AB3433" w:rsidP="00597AE4">
            <w:pPr>
              <w:pStyle w:val="CRCoverPage"/>
              <w:spacing w:after="0"/>
              <w:ind w:right="100"/>
              <w:rPr>
                <w:noProof/>
              </w:rPr>
            </w:pPr>
          </w:p>
        </w:tc>
        <w:tc>
          <w:tcPr>
            <w:tcW w:w="1417" w:type="dxa"/>
            <w:gridSpan w:val="3"/>
            <w:tcBorders>
              <w:left w:val="nil"/>
            </w:tcBorders>
          </w:tcPr>
          <w:p w14:paraId="4EF12A89" w14:textId="77777777" w:rsidR="00AB3433" w:rsidRDefault="00AB3433" w:rsidP="00597AE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4F9B31F" w14:textId="606365FF" w:rsidR="00AB3433" w:rsidRDefault="00AB3433" w:rsidP="00597AE4">
            <w:pPr>
              <w:pStyle w:val="CRCoverPage"/>
              <w:spacing w:after="0"/>
              <w:ind w:left="100"/>
              <w:rPr>
                <w:noProof/>
              </w:rPr>
            </w:pPr>
            <w:r w:rsidRPr="002633CE">
              <w:rPr>
                <w:noProof/>
              </w:rPr>
              <w:t>2019-0</w:t>
            </w:r>
            <w:r>
              <w:rPr>
                <w:noProof/>
              </w:rPr>
              <w:t>4</w:t>
            </w:r>
            <w:r w:rsidRPr="002633CE">
              <w:rPr>
                <w:noProof/>
              </w:rPr>
              <w:t>-0</w:t>
            </w:r>
            <w:r w:rsidR="00D9528D">
              <w:rPr>
                <w:noProof/>
              </w:rPr>
              <w:t>9</w:t>
            </w:r>
          </w:p>
        </w:tc>
      </w:tr>
      <w:tr w:rsidR="00AB3433" w14:paraId="1797703C" w14:textId="77777777" w:rsidTr="00597AE4">
        <w:tc>
          <w:tcPr>
            <w:tcW w:w="1843" w:type="dxa"/>
            <w:tcBorders>
              <w:left w:val="single" w:sz="4" w:space="0" w:color="auto"/>
            </w:tcBorders>
          </w:tcPr>
          <w:p w14:paraId="63F3CDB9" w14:textId="77777777" w:rsidR="00AB3433" w:rsidRDefault="00AB3433" w:rsidP="00597AE4">
            <w:pPr>
              <w:pStyle w:val="CRCoverPage"/>
              <w:spacing w:after="0"/>
              <w:rPr>
                <w:b/>
                <w:i/>
                <w:noProof/>
                <w:sz w:val="8"/>
                <w:szCs w:val="8"/>
              </w:rPr>
            </w:pPr>
          </w:p>
        </w:tc>
        <w:tc>
          <w:tcPr>
            <w:tcW w:w="1986" w:type="dxa"/>
            <w:gridSpan w:val="4"/>
          </w:tcPr>
          <w:p w14:paraId="1B28279F" w14:textId="77777777" w:rsidR="00AB3433" w:rsidRDefault="00AB3433" w:rsidP="00597AE4">
            <w:pPr>
              <w:pStyle w:val="CRCoverPage"/>
              <w:spacing w:after="0"/>
              <w:rPr>
                <w:noProof/>
                <w:sz w:val="8"/>
                <w:szCs w:val="8"/>
              </w:rPr>
            </w:pPr>
          </w:p>
        </w:tc>
        <w:tc>
          <w:tcPr>
            <w:tcW w:w="2267" w:type="dxa"/>
            <w:gridSpan w:val="2"/>
          </w:tcPr>
          <w:p w14:paraId="6E84CA70" w14:textId="77777777" w:rsidR="00AB3433" w:rsidRDefault="00AB3433" w:rsidP="00597AE4">
            <w:pPr>
              <w:pStyle w:val="CRCoverPage"/>
              <w:spacing w:after="0"/>
              <w:rPr>
                <w:noProof/>
                <w:sz w:val="8"/>
                <w:szCs w:val="8"/>
              </w:rPr>
            </w:pPr>
          </w:p>
        </w:tc>
        <w:tc>
          <w:tcPr>
            <w:tcW w:w="1417" w:type="dxa"/>
            <w:gridSpan w:val="3"/>
          </w:tcPr>
          <w:p w14:paraId="7757160F" w14:textId="77777777" w:rsidR="00AB3433" w:rsidRDefault="00AB3433" w:rsidP="00597AE4">
            <w:pPr>
              <w:pStyle w:val="CRCoverPage"/>
              <w:spacing w:after="0"/>
              <w:rPr>
                <w:noProof/>
                <w:sz w:val="8"/>
                <w:szCs w:val="8"/>
              </w:rPr>
            </w:pPr>
          </w:p>
        </w:tc>
        <w:tc>
          <w:tcPr>
            <w:tcW w:w="2127" w:type="dxa"/>
            <w:tcBorders>
              <w:right w:val="single" w:sz="4" w:space="0" w:color="auto"/>
            </w:tcBorders>
          </w:tcPr>
          <w:p w14:paraId="62F62287" w14:textId="77777777" w:rsidR="00AB3433" w:rsidRDefault="00AB3433" w:rsidP="00597AE4">
            <w:pPr>
              <w:pStyle w:val="CRCoverPage"/>
              <w:spacing w:after="0"/>
              <w:rPr>
                <w:noProof/>
                <w:sz w:val="8"/>
                <w:szCs w:val="8"/>
              </w:rPr>
            </w:pPr>
          </w:p>
        </w:tc>
      </w:tr>
      <w:tr w:rsidR="00AB3433" w14:paraId="5E93FF18" w14:textId="77777777" w:rsidTr="00597AE4">
        <w:trPr>
          <w:cantSplit/>
        </w:trPr>
        <w:tc>
          <w:tcPr>
            <w:tcW w:w="1843" w:type="dxa"/>
            <w:tcBorders>
              <w:left w:val="single" w:sz="4" w:space="0" w:color="auto"/>
            </w:tcBorders>
          </w:tcPr>
          <w:p w14:paraId="27B96373" w14:textId="77777777" w:rsidR="00AB3433" w:rsidRDefault="00AB3433" w:rsidP="00597AE4">
            <w:pPr>
              <w:pStyle w:val="CRCoverPage"/>
              <w:tabs>
                <w:tab w:val="right" w:pos="1759"/>
              </w:tabs>
              <w:spacing w:after="0"/>
              <w:rPr>
                <w:b/>
                <w:i/>
                <w:noProof/>
              </w:rPr>
            </w:pPr>
            <w:r>
              <w:rPr>
                <w:b/>
                <w:i/>
                <w:noProof/>
              </w:rPr>
              <w:t>Category:</w:t>
            </w:r>
          </w:p>
        </w:tc>
        <w:tc>
          <w:tcPr>
            <w:tcW w:w="851" w:type="dxa"/>
            <w:shd w:val="pct30" w:color="FFFF00" w:fill="auto"/>
          </w:tcPr>
          <w:p w14:paraId="0E28E85B" w14:textId="77777777" w:rsidR="00AB3433" w:rsidRDefault="00AB3433" w:rsidP="00597AE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526699AA" w14:textId="77777777" w:rsidR="00AB3433" w:rsidRDefault="00AB3433" w:rsidP="00597AE4">
            <w:pPr>
              <w:pStyle w:val="CRCoverPage"/>
              <w:spacing w:after="0"/>
              <w:rPr>
                <w:noProof/>
              </w:rPr>
            </w:pPr>
          </w:p>
        </w:tc>
        <w:tc>
          <w:tcPr>
            <w:tcW w:w="1417" w:type="dxa"/>
            <w:gridSpan w:val="3"/>
            <w:tcBorders>
              <w:left w:val="nil"/>
            </w:tcBorders>
          </w:tcPr>
          <w:p w14:paraId="4521E7D9" w14:textId="77777777" w:rsidR="00AB3433" w:rsidRDefault="00AB3433" w:rsidP="00597A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C8488C" w14:textId="77777777" w:rsidR="00AB3433" w:rsidRDefault="00AB3433" w:rsidP="00597AE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Rel-15</w:t>
            </w:r>
            <w:r>
              <w:rPr>
                <w:noProof/>
              </w:rPr>
              <w:fldChar w:fldCharType="end"/>
            </w:r>
          </w:p>
        </w:tc>
      </w:tr>
      <w:tr w:rsidR="00AB3433" w14:paraId="49A9219E" w14:textId="77777777" w:rsidTr="00597AE4">
        <w:tc>
          <w:tcPr>
            <w:tcW w:w="1843" w:type="dxa"/>
            <w:tcBorders>
              <w:left w:val="single" w:sz="4" w:space="0" w:color="auto"/>
              <w:bottom w:val="single" w:sz="4" w:space="0" w:color="auto"/>
            </w:tcBorders>
          </w:tcPr>
          <w:p w14:paraId="6EAE2C8F" w14:textId="77777777" w:rsidR="00AB3433" w:rsidRDefault="00AB3433" w:rsidP="00597AE4">
            <w:pPr>
              <w:pStyle w:val="CRCoverPage"/>
              <w:spacing w:after="0"/>
              <w:rPr>
                <w:b/>
                <w:i/>
                <w:noProof/>
              </w:rPr>
            </w:pPr>
          </w:p>
        </w:tc>
        <w:tc>
          <w:tcPr>
            <w:tcW w:w="4677" w:type="dxa"/>
            <w:gridSpan w:val="8"/>
            <w:tcBorders>
              <w:bottom w:val="single" w:sz="4" w:space="0" w:color="auto"/>
            </w:tcBorders>
          </w:tcPr>
          <w:p w14:paraId="2AF058EB" w14:textId="77777777" w:rsidR="00AB3433" w:rsidRDefault="00AB3433" w:rsidP="00597A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9009A8" w14:textId="77777777" w:rsidR="00AB3433" w:rsidRDefault="00AB3433" w:rsidP="00597AE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CF6D83" w14:textId="77777777" w:rsidR="00AB3433" w:rsidRPr="007C2097" w:rsidRDefault="00AB3433" w:rsidP="00597A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3433" w14:paraId="0FD81F7B" w14:textId="77777777" w:rsidTr="00597AE4">
        <w:tc>
          <w:tcPr>
            <w:tcW w:w="1843" w:type="dxa"/>
          </w:tcPr>
          <w:p w14:paraId="787B7AF1" w14:textId="77777777" w:rsidR="00AB3433" w:rsidRDefault="00AB3433" w:rsidP="00597AE4">
            <w:pPr>
              <w:pStyle w:val="CRCoverPage"/>
              <w:spacing w:after="0"/>
              <w:rPr>
                <w:b/>
                <w:i/>
                <w:noProof/>
                <w:sz w:val="8"/>
                <w:szCs w:val="8"/>
              </w:rPr>
            </w:pPr>
          </w:p>
        </w:tc>
        <w:tc>
          <w:tcPr>
            <w:tcW w:w="7797" w:type="dxa"/>
            <w:gridSpan w:val="10"/>
          </w:tcPr>
          <w:p w14:paraId="342879DF" w14:textId="77777777" w:rsidR="00AB3433" w:rsidRDefault="00AB3433" w:rsidP="00597AE4">
            <w:pPr>
              <w:pStyle w:val="CRCoverPage"/>
              <w:spacing w:after="0"/>
              <w:rPr>
                <w:noProof/>
                <w:sz w:val="8"/>
                <w:szCs w:val="8"/>
              </w:rPr>
            </w:pPr>
          </w:p>
        </w:tc>
      </w:tr>
      <w:tr w:rsidR="00B300E1" w14:paraId="52FE242E" w14:textId="77777777" w:rsidTr="00597AE4">
        <w:tc>
          <w:tcPr>
            <w:tcW w:w="2694" w:type="dxa"/>
            <w:gridSpan w:val="2"/>
            <w:tcBorders>
              <w:top w:val="single" w:sz="4" w:space="0" w:color="auto"/>
              <w:left w:val="single" w:sz="4" w:space="0" w:color="auto"/>
            </w:tcBorders>
          </w:tcPr>
          <w:p w14:paraId="713C5F63" w14:textId="77777777" w:rsidR="00B300E1" w:rsidRDefault="00B300E1" w:rsidP="00B300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68A7E8" w14:textId="1F2BAD7E" w:rsidR="00B300E1" w:rsidRDefault="00B300E1" w:rsidP="00B300E1">
            <w:pPr>
              <w:pStyle w:val="CRCoverPage"/>
              <w:spacing w:after="0"/>
              <w:ind w:left="100"/>
              <w:rPr>
                <w:noProof/>
              </w:rPr>
            </w:pPr>
            <w:r>
              <w:rPr>
                <w:noProof/>
                <w:lang w:eastAsia="ko-KR"/>
              </w:rPr>
              <w:t>In</w:t>
            </w:r>
            <w:r w:rsidRPr="00B6112F">
              <w:rPr>
                <w:noProof/>
                <w:lang w:eastAsia="ko-KR"/>
              </w:rPr>
              <w:t>trodu</w:t>
            </w:r>
            <w:r>
              <w:rPr>
                <w:noProof/>
                <w:lang w:eastAsia="ko-KR"/>
              </w:rPr>
              <w:t>ction of archtecture options</w:t>
            </w:r>
            <w:r w:rsidRPr="00B6112F">
              <w:rPr>
                <w:noProof/>
                <w:lang w:eastAsia="ko-KR"/>
              </w:rPr>
              <w:t xml:space="preserve"> NGEN-DC, NE-DC and NR-DC</w:t>
            </w:r>
            <w:r>
              <w:rPr>
                <w:noProof/>
                <w:lang w:eastAsia="ko-KR"/>
              </w:rPr>
              <w:t xml:space="preserve"> (Late Drop) to TS 38.331.</w:t>
            </w:r>
          </w:p>
        </w:tc>
      </w:tr>
      <w:tr w:rsidR="00B300E1" w14:paraId="7CDB6D3D" w14:textId="77777777" w:rsidTr="00597AE4">
        <w:tc>
          <w:tcPr>
            <w:tcW w:w="2694" w:type="dxa"/>
            <w:gridSpan w:val="2"/>
            <w:tcBorders>
              <w:left w:val="single" w:sz="4" w:space="0" w:color="auto"/>
            </w:tcBorders>
          </w:tcPr>
          <w:p w14:paraId="7ABEDBB0" w14:textId="77777777" w:rsidR="00B300E1" w:rsidRDefault="00B300E1" w:rsidP="00B300E1">
            <w:pPr>
              <w:pStyle w:val="CRCoverPage"/>
              <w:spacing w:after="0"/>
              <w:rPr>
                <w:b/>
                <w:i/>
                <w:noProof/>
                <w:sz w:val="8"/>
                <w:szCs w:val="8"/>
              </w:rPr>
            </w:pPr>
          </w:p>
        </w:tc>
        <w:tc>
          <w:tcPr>
            <w:tcW w:w="6946" w:type="dxa"/>
            <w:gridSpan w:val="9"/>
            <w:tcBorders>
              <w:right w:val="single" w:sz="4" w:space="0" w:color="auto"/>
            </w:tcBorders>
          </w:tcPr>
          <w:p w14:paraId="06FEED1F" w14:textId="77777777" w:rsidR="00B300E1" w:rsidRDefault="00B300E1" w:rsidP="00B300E1">
            <w:pPr>
              <w:pStyle w:val="CRCoverPage"/>
              <w:spacing w:after="0"/>
              <w:rPr>
                <w:noProof/>
                <w:sz w:val="8"/>
                <w:szCs w:val="8"/>
              </w:rPr>
            </w:pPr>
          </w:p>
        </w:tc>
      </w:tr>
      <w:tr w:rsidR="00B300E1" w14:paraId="20090850" w14:textId="77777777" w:rsidTr="00597AE4">
        <w:tc>
          <w:tcPr>
            <w:tcW w:w="2694" w:type="dxa"/>
            <w:gridSpan w:val="2"/>
            <w:tcBorders>
              <w:left w:val="single" w:sz="4" w:space="0" w:color="auto"/>
            </w:tcBorders>
          </w:tcPr>
          <w:p w14:paraId="08FAB918" w14:textId="77777777" w:rsidR="00B300E1" w:rsidRDefault="00B300E1" w:rsidP="00B300E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9B91FB"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0C3C0FDF" w14:textId="77777777" w:rsidR="00B300E1"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77398EA3"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621FEFE"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1140592D"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6CA9D369"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4A204899"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538DED52"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06D65788" w14:textId="77777777" w:rsidR="00B300E1" w:rsidRPr="00B6112F" w:rsidRDefault="00B300E1" w:rsidP="00B300E1">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67E8AFBB" w14:textId="77777777" w:rsidR="00B300E1" w:rsidRPr="00B6112F" w:rsidRDefault="00B300E1" w:rsidP="00B300E1">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64AA8308" w14:textId="77777777" w:rsidR="00B300E1" w:rsidRDefault="00B300E1" w:rsidP="00B300E1">
            <w:pPr>
              <w:overflowPunct/>
              <w:autoSpaceDE/>
              <w:autoSpaceDN/>
              <w:adjustRightInd/>
              <w:spacing w:after="0"/>
              <w:ind w:left="100"/>
              <w:textAlignment w:val="auto"/>
              <w:rPr>
                <w:rFonts w:ascii="Arial" w:hAnsi="Arial"/>
                <w:noProof/>
                <w:lang w:eastAsia="ko-KR"/>
              </w:rPr>
            </w:pPr>
          </w:p>
          <w:p w14:paraId="7C71AB89"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2FCE9A9C"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40E259F"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4DC5FB29"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3F4128CA"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Pr>
                <w:rFonts w:ascii="Arial" w:hAnsi="Arial"/>
                <w:noProof/>
                <w:lang w:eastAsia="ko-KR"/>
              </w:rPr>
              <w:t>f</w:t>
            </w:r>
            <w:r w:rsidRPr="00B6112F">
              <w:rPr>
                <w:rFonts w:ascii="Arial" w:hAnsi="Arial"/>
                <w:noProof/>
                <w:lang w:eastAsia="ko-KR"/>
              </w:rPr>
              <w:t xml:space="preserve"> included.</w:t>
            </w:r>
          </w:p>
          <w:p w14:paraId="41C69F81"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7BE1F4B2"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267552E4"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5.3.5.4 Secondary cell group release</w:t>
            </w:r>
          </w:p>
          <w:p w14:paraId="7DF9C2FA"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B9DBF7" w14:textId="77777777" w:rsidR="00B300E1" w:rsidRDefault="00B300E1" w:rsidP="00B300E1">
            <w:pPr>
              <w:overflowPunct/>
              <w:autoSpaceDE/>
              <w:autoSpaceDN/>
              <w:adjustRightInd/>
              <w:spacing w:after="0"/>
              <w:ind w:left="100"/>
              <w:textAlignment w:val="auto"/>
              <w:rPr>
                <w:rFonts w:ascii="Arial" w:hAnsi="Arial"/>
                <w:noProof/>
                <w:lang w:eastAsia="ko-KR"/>
              </w:rPr>
            </w:pPr>
          </w:p>
          <w:p w14:paraId="02388959" w14:textId="77777777" w:rsidR="00B300E1" w:rsidRDefault="00B300E1" w:rsidP="00B300E1">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4DF9BD20"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00D94B66" w14:textId="77777777" w:rsidR="00B300E1" w:rsidRDefault="00B300E1" w:rsidP="00B300E1">
            <w:pPr>
              <w:overflowPunct/>
              <w:autoSpaceDE/>
              <w:autoSpaceDN/>
              <w:adjustRightInd/>
              <w:spacing w:after="0"/>
              <w:ind w:left="100"/>
              <w:textAlignment w:val="auto"/>
              <w:rPr>
                <w:rFonts w:ascii="Arial" w:hAnsi="Arial"/>
                <w:noProof/>
                <w:lang w:eastAsia="ko-KR"/>
              </w:rPr>
            </w:pPr>
          </w:p>
          <w:p w14:paraId="2B2E3936"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27558617"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1705EB8D" w14:textId="77777777" w:rsidR="00B300E1" w:rsidRDefault="00B300E1" w:rsidP="00B300E1">
            <w:pPr>
              <w:overflowPunct/>
              <w:autoSpaceDE/>
              <w:autoSpaceDN/>
              <w:adjustRightInd/>
              <w:spacing w:after="0"/>
              <w:ind w:left="100"/>
              <w:textAlignment w:val="auto"/>
              <w:rPr>
                <w:rFonts w:ascii="Arial" w:hAnsi="Arial"/>
                <w:noProof/>
                <w:lang w:eastAsia="ko-KR"/>
              </w:rPr>
            </w:pPr>
          </w:p>
          <w:p w14:paraId="592A2B1E"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5.3.5.5.4 RLC bearer addition/moditication</w:t>
            </w:r>
          </w:p>
          <w:p w14:paraId="41C50A82"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F30EEE6"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5349C6F1"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50620023"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5AAC30D4"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Pr>
                <w:rFonts w:ascii="Arial" w:hAnsi="Arial"/>
                <w:noProof/>
                <w:lang w:eastAsia="ko-KR"/>
              </w:rPr>
              <w:t xml:space="preserve"> in</w:t>
            </w:r>
            <w:r w:rsidRPr="00B6112F">
              <w:rPr>
                <w:rFonts w:ascii="Arial" w:hAnsi="Arial"/>
                <w:noProof/>
                <w:lang w:eastAsia="ko-KR"/>
              </w:rPr>
              <w:t xml:space="preserve"> NR-DC, NE-DC and NGEN-DC.</w:t>
            </w:r>
          </w:p>
          <w:p w14:paraId="1ADA275C"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3E24AEF1" w14:textId="77777777" w:rsidR="00B300E1" w:rsidRDefault="00B300E1" w:rsidP="00B300E1">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0582812"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06102E"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Change clause name from “EN-DC release” to “</w:t>
            </w:r>
            <w:r w:rsidRPr="004B1FC5">
              <w:rPr>
                <w:rFonts w:ascii="Arial" w:hAnsi="Arial"/>
                <w:noProof/>
                <w:lang w:eastAsia="ko-KR"/>
              </w:rPr>
              <w:t>MR-DC</w:t>
            </w:r>
            <w:r>
              <w:rPr>
                <w:rFonts w:ascii="Arial" w:hAnsi="Arial"/>
                <w:noProof/>
                <w:lang w:eastAsia="ko-KR"/>
              </w:rPr>
              <w:t xml:space="preserve"> release”.</w:t>
            </w:r>
          </w:p>
          <w:p w14:paraId="10A7A628"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0A9E004F" w14:textId="77777777" w:rsidR="00B300E1" w:rsidRDefault="00B300E1" w:rsidP="00B300E1">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7E9DE1"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full configuration is also applicable to SCG configuration in NE-DC and NE-DC.</w:t>
            </w:r>
          </w:p>
          <w:p w14:paraId="167BB002" w14:textId="77777777" w:rsidR="00B300E1" w:rsidRPr="002C695A" w:rsidRDefault="00B300E1" w:rsidP="00B300E1">
            <w:pPr>
              <w:overflowPunct/>
              <w:autoSpaceDE/>
              <w:autoSpaceDN/>
              <w:adjustRightInd/>
              <w:spacing w:after="0"/>
              <w:ind w:left="100"/>
              <w:textAlignment w:val="auto"/>
              <w:rPr>
                <w:rFonts w:ascii="Arial" w:hAnsi="Arial"/>
                <w:noProof/>
                <w:lang w:eastAsia="ko-KR"/>
              </w:rPr>
            </w:pPr>
          </w:p>
          <w:p w14:paraId="221C0C74"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29167BCF"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the SCG upon initiating resume request (5.3.13.2 Initiation).</w:t>
            </w:r>
          </w:p>
          <w:p w14:paraId="5E987A7B"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1A9FA910" w14:textId="77777777" w:rsidR="00B300E1" w:rsidRPr="004B3354"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7A257F42" w14:textId="77777777" w:rsidR="00B300E1" w:rsidRDefault="00B300E1" w:rsidP="00B300E1">
            <w:pPr>
              <w:overflowPunct/>
              <w:autoSpaceDE/>
              <w:autoSpaceDN/>
              <w:adjustRightInd/>
              <w:spacing w:after="0"/>
              <w:textAlignment w:val="auto"/>
              <w:rPr>
                <w:rFonts w:ascii="Arial" w:hAnsi="Arial"/>
                <w:noProof/>
                <w:lang w:eastAsia="ko-KR"/>
              </w:rPr>
            </w:pPr>
          </w:p>
          <w:p w14:paraId="0B900CE0" w14:textId="77777777" w:rsidR="00B300E1" w:rsidRDefault="00B300E1" w:rsidP="00B300E1">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304AB7A1" w14:textId="77777777" w:rsidR="00B300E1"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3D73758D" w14:textId="77777777" w:rsidR="00B300E1" w:rsidRDefault="00B300E1" w:rsidP="00B300E1">
            <w:pPr>
              <w:overflowPunct/>
              <w:autoSpaceDE/>
              <w:autoSpaceDN/>
              <w:adjustRightInd/>
              <w:spacing w:after="0"/>
              <w:textAlignment w:val="auto"/>
              <w:rPr>
                <w:rFonts w:ascii="Arial" w:hAnsi="Arial"/>
                <w:noProof/>
                <w:lang w:eastAsia="ko-KR"/>
              </w:rPr>
            </w:pPr>
          </w:p>
          <w:p w14:paraId="117188CD" w14:textId="77777777" w:rsidR="00B300E1"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5.5.1 Introduction</w:t>
            </w:r>
          </w:p>
          <w:p w14:paraId="4B99ED80" w14:textId="77777777" w:rsidR="00B300E1"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keep two separate UE variables </w:t>
            </w:r>
            <w:r w:rsidRPr="00CA6DA4">
              <w:rPr>
                <w:rFonts w:ascii="Arial" w:hAnsi="Arial"/>
                <w:i/>
                <w:noProof/>
                <w:lang w:eastAsia="ko-KR"/>
              </w:rPr>
              <w:t>VarMeasConfig</w:t>
            </w:r>
            <w:r>
              <w:rPr>
                <w:rFonts w:ascii="Arial" w:hAnsi="Arial"/>
                <w:noProof/>
                <w:lang w:eastAsia="ko-KR"/>
              </w:rPr>
              <w:t xml:space="preserve"> and </w:t>
            </w:r>
            <w:r w:rsidRPr="00CA6DA4">
              <w:rPr>
                <w:rFonts w:ascii="Arial" w:hAnsi="Arial"/>
                <w:i/>
                <w:noProof/>
                <w:lang w:eastAsia="ko-KR"/>
              </w:rPr>
              <w:t>VarMeasReportList</w:t>
            </w:r>
          </w:p>
          <w:p w14:paraId="6B3916D9" w14:textId="77777777" w:rsidR="00B300E1" w:rsidRDefault="00B300E1" w:rsidP="00B300E1">
            <w:pPr>
              <w:overflowPunct/>
              <w:autoSpaceDE/>
              <w:autoSpaceDN/>
              <w:adjustRightInd/>
              <w:spacing w:after="0"/>
              <w:textAlignment w:val="auto"/>
              <w:rPr>
                <w:rFonts w:ascii="Arial" w:hAnsi="Arial"/>
                <w:noProof/>
                <w:lang w:eastAsia="ko-KR"/>
              </w:rPr>
            </w:pPr>
          </w:p>
          <w:p w14:paraId="082E6A63" w14:textId="77777777" w:rsidR="00B300E1"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5.5.4 Measurement report triggering</w:t>
            </w:r>
          </w:p>
          <w:p w14:paraId="77B40CA3" w14:textId="77777777" w:rsidR="00B300E1" w:rsidRPr="008A5C2B"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 (5.5.4.1 General).</w:t>
            </w:r>
          </w:p>
          <w:p w14:paraId="5155BDA7" w14:textId="77777777" w:rsidR="00B300E1" w:rsidRPr="00B6112F" w:rsidRDefault="00B300E1" w:rsidP="00B300E1">
            <w:pPr>
              <w:overflowPunct/>
              <w:autoSpaceDE/>
              <w:autoSpaceDN/>
              <w:adjustRightInd/>
              <w:spacing w:after="0"/>
              <w:textAlignment w:val="auto"/>
              <w:rPr>
                <w:rFonts w:ascii="Arial" w:hAnsi="Arial"/>
                <w:noProof/>
                <w:lang w:eastAsia="ko-KR"/>
              </w:rPr>
            </w:pPr>
            <w:r>
              <w:rPr>
                <w:rFonts w:ascii="Arial" w:hAnsi="Arial"/>
                <w:noProof/>
                <w:lang w:eastAsia="ko-KR"/>
              </w:rPr>
              <w:t>- Added procedures for A3 and A5 event hanndling for NR-DC.</w:t>
            </w:r>
          </w:p>
          <w:p w14:paraId="615993FF"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448F7FCB" w14:textId="77777777" w:rsidR="00B300E1" w:rsidRPr="005076E5" w:rsidRDefault="00B300E1" w:rsidP="00B300E1">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502666A3" w14:textId="77777777" w:rsidR="00B300E1"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6C3C5786" w14:textId="77777777" w:rsidR="00B300E1" w:rsidRDefault="00B300E1" w:rsidP="00B300E1">
            <w:pPr>
              <w:overflowPunct/>
              <w:autoSpaceDE/>
              <w:autoSpaceDN/>
              <w:adjustRightInd/>
              <w:spacing w:after="0"/>
              <w:textAlignment w:val="auto"/>
              <w:rPr>
                <w:rFonts w:ascii="Arial" w:hAnsi="Arial"/>
                <w:noProof/>
                <w:lang w:eastAsia="ko-KR"/>
              </w:rPr>
            </w:pPr>
          </w:p>
          <w:p w14:paraId="61F6A77D"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4E845155"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45310B70" w14:textId="77777777" w:rsidR="00B300E1" w:rsidRDefault="00B300E1" w:rsidP="00B300E1">
            <w:pPr>
              <w:overflowPunct/>
              <w:autoSpaceDE/>
              <w:autoSpaceDN/>
              <w:adjustRightInd/>
              <w:spacing w:after="0"/>
              <w:ind w:left="100"/>
              <w:textAlignment w:val="auto"/>
              <w:rPr>
                <w:rFonts w:ascii="Arial" w:hAnsi="Arial"/>
                <w:noProof/>
                <w:lang w:eastAsia="ko-KR"/>
              </w:rPr>
            </w:pPr>
          </w:p>
          <w:p w14:paraId="05908E33"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15ABEB15"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7F665313"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138E06ED"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4AAC71DC"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498F4DD"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0AF6AA5D"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33F270BA" w14:textId="77777777" w:rsidR="00B300E1" w:rsidRPr="005524B6" w:rsidRDefault="00B300E1" w:rsidP="00B300E1">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76DB5939"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structure for configuration and release of SCG. </w:t>
            </w:r>
          </w:p>
          <w:p w14:paraId="57FACEC0"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4BDA7D15" w14:textId="77777777" w:rsidR="00B300E1" w:rsidRPr="00B6112F" w:rsidRDefault="00B300E1" w:rsidP="00B300E1">
            <w:pPr>
              <w:overflowPunct/>
              <w:autoSpaceDE/>
              <w:autoSpaceDN/>
              <w:adjustRightInd/>
              <w:spacing w:after="0"/>
              <w:ind w:left="100"/>
              <w:textAlignment w:val="auto"/>
              <w:rPr>
                <w:rFonts w:ascii="Arial" w:hAnsi="Arial"/>
                <w:noProof/>
                <w:lang w:eastAsia="ko-KR"/>
              </w:rPr>
            </w:pPr>
          </w:p>
          <w:p w14:paraId="17FD6699"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6.2.2</w:t>
            </w:r>
            <w:r w:rsidRPr="00B6112F">
              <w:rPr>
                <w:rFonts w:ascii="Arial" w:hAnsi="Arial"/>
                <w:noProof/>
                <w:lang w:eastAsia="ko-KR"/>
              </w:rPr>
              <w:t xml:space="preserve"> Message definitions </w:t>
            </w:r>
          </w:p>
          <w:p w14:paraId="6F55B87F"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IE </w:t>
            </w:r>
            <w:r w:rsidRPr="006A39A2">
              <w:rPr>
                <w:rFonts w:ascii="Arial" w:hAnsi="Arial"/>
                <w:i/>
                <w:noProof/>
                <w:lang w:eastAsia="ko-KR"/>
              </w:rPr>
              <w:t>SK-Counter</w:t>
            </w:r>
            <w:r>
              <w:rPr>
                <w:rFonts w:ascii="Arial" w:hAnsi="Arial"/>
                <w:noProof/>
                <w:lang w:eastAsia="ko-KR"/>
              </w:rPr>
              <w:t>.</w:t>
            </w:r>
          </w:p>
          <w:p w14:paraId="4693D3D3"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Added NE-DC and NR-DC in overheating field description in </w:t>
            </w:r>
            <w:r w:rsidRPr="00545370">
              <w:rPr>
                <w:rFonts w:ascii="Arial" w:hAnsi="Arial"/>
                <w:i/>
                <w:lang w:eastAsia="ko-KR"/>
              </w:rPr>
              <w:t>UEAssistanceInformation</w:t>
            </w:r>
            <w:r>
              <w:rPr>
                <w:rFonts w:ascii="Arial" w:hAnsi="Arial"/>
                <w:noProof/>
                <w:lang w:eastAsia="ko-KR"/>
              </w:rPr>
              <w:t xml:space="preserve"> message.</w:t>
            </w:r>
          </w:p>
          <w:p w14:paraId="303230E0"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fields </w:t>
            </w:r>
            <w:r w:rsidRPr="006B7ED2">
              <w:rPr>
                <w:rFonts w:ascii="Arial" w:hAnsi="Arial"/>
                <w:i/>
                <w:noProof/>
                <w:lang w:eastAsia="ko-KR"/>
              </w:rPr>
              <w:t>measResultServFreqLis</w:t>
            </w:r>
            <w:r>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Pr>
                <w:rFonts w:ascii="Arial" w:hAnsi="Arial"/>
                <w:noProof/>
                <w:lang w:eastAsia="ko-KR"/>
              </w:rPr>
              <w:t xml:space="preserve">and </w:t>
            </w:r>
            <w:r w:rsidRPr="006B7ED2">
              <w:rPr>
                <w:rFonts w:ascii="Arial" w:hAnsi="Arial"/>
                <w:i/>
                <w:noProof/>
                <w:lang w:eastAsia="ko-KR"/>
              </w:rPr>
              <w:t>measResultServFreqLis</w:t>
            </w:r>
            <w:r>
              <w:rPr>
                <w:rFonts w:ascii="Arial" w:hAnsi="Arial"/>
                <w:i/>
                <w:noProof/>
                <w:lang w:eastAsia="ko-KR"/>
              </w:rPr>
              <w:t xml:space="preserve">tNR </w:t>
            </w:r>
            <w:r>
              <w:rPr>
                <w:rFonts w:ascii="Arial" w:hAnsi="Arial"/>
                <w:noProof/>
                <w:lang w:eastAsia="ko-KR"/>
              </w:rPr>
              <w:t xml:space="preserve">in </w:t>
            </w:r>
            <w:r w:rsidRPr="00594FF9">
              <w:rPr>
                <w:rFonts w:ascii="Arial" w:hAnsi="Arial"/>
                <w:i/>
                <w:noProof/>
                <w:lang w:eastAsia="ko-KR"/>
              </w:rPr>
              <w:t>MeasResults</w:t>
            </w:r>
            <w:r w:rsidRPr="00594FF9">
              <w:rPr>
                <w:rFonts w:ascii="Arial" w:hAnsi="Arial"/>
                <w:noProof/>
                <w:lang w:eastAsia="ko-KR"/>
              </w:rPr>
              <w:t>.</w:t>
            </w:r>
          </w:p>
          <w:p w14:paraId="1089D872"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13414371"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49C4F81A" w14:textId="77777777" w:rsidR="00B300E1" w:rsidRDefault="00B300E1" w:rsidP="00B300E1">
            <w:pPr>
              <w:pStyle w:val="CRCoverPage"/>
              <w:spacing w:after="0"/>
              <w:ind w:left="100"/>
              <w:rPr>
                <w:noProof/>
              </w:rPr>
            </w:pPr>
          </w:p>
          <w:p w14:paraId="246EE42D" w14:textId="77777777" w:rsidR="00B300E1" w:rsidRDefault="00B300E1" w:rsidP="00B300E1">
            <w:pPr>
              <w:pStyle w:val="CRCoverPage"/>
              <w:spacing w:after="0"/>
              <w:ind w:left="100"/>
              <w:rPr>
                <w:noProof/>
              </w:rPr>
            </w:pPr>
            <w:r w:rsidRPr="00B71AA9">
              <w:rPr>
                <w:b/>
                <w:noProof/>
              </w:rPr>
              <w:t>Revision 1</w:t>
            </w:r>
            <w:r>
              <w:rPr>
                <w:noProof/>
              </w:rPr>
              <w:t>:</w:t>
            </w:r>
          </w:p>
          <w:p w14:paraId="4D3446F2"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Added setupRelease structure for SCG configuration and release with according procedures</w:t>
            </w:r>
          </w:p>
          <w:p w14:paraId="69929F62" w14:textId="77777777" w:rsidR="00B300E1"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Removed proposed changes to add a structure of independent configuration and release fields for SCG</w:t>
            </w:r>
          </w:p>
          <w:p w14:paraId="38F95AE7" w14:textId="77777777" w:rsidR="00B300E1" w:rsidRPr="005F0B44" w:rsidRDefault="00B300E1" w:rsidP="00B300E1">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0455B9">
              <w:rPr>
                <w:rFonts w:ascii="Arial" w:hAnsi="Arial"/>
                <w:i/>
                <w:noProof/>
                <w:lang w:eastAsia="ko-KR"/>
              </w:rPr>
              <w:t>ULInformationTranferMRDC</w:t>
            </w:r>
            <w:r w:rsidRPr="005F0B44">
              <w:rPr>
                <w:rFonts w:ascii="Arial" w:hAnsi="Arial"/>
                <w:noProof/>
                <w:lang w:eastAsia="ko-KR"/>
              </w:rPr>
              <w:t xml:space="preserve"> </w:t>
            </w:r>
            <w:r>
              <w:rPr>
                <w:rFonts w:ascii="Arial" w:hAnsi="Arial"/>
                <w:noProof/>
                <w:lang w:eastAsia="ko-KR"/>
              </w:rPr>
              <w:t>and according procedures</w:t>
            </w:r>
          </w:p>
          <w:p w14:paraId="512123C3" w14:textId="77777777" w:rsidR="00B300E1" w:rsidRDefault="00B300E1" w:rsidP="00B300E1">
            <w:pPr>
              <w:pStyle w:val="CRCoverPage"/>
              <w:spacing w:after="0"/>
              <w:ind w:left="100"/>
              <w:rPr>
                <w:noProof/>
              </w:rPr>
            </w:pPr>
            <w:r>
              <w:rPr>
                <w:noProof/>
              </w:rPr>
              <w:t xml:space="preserve">- Removed proposed changes to add a </w:t>
            </w:r>
            <w:r w:rsidRPr="001A37CA">
              <w:rPr>
                <w:i/>
                <w:noProof/>
              </w:rPr>
              <w:t>measurementReportSCG</w:t>
            </w:r>
            <w:r w:rsidRPr="001A37CA">
              <w:rPr>
                <w:noProof/>
              </w:rPr>
              <w:t xml:space="preserve"> </w:t>
            </w:r>
            <w:r>
              <w:rPr>
                <w:noProof/>
              </w:rPr>
              <w:t xml:space="preserve">field and according procedures </w:t>
            </w:r>
          </w:p>
          <w:p w14:paraId="7F65D37E" w14:textId="77777777" w:rsidR="00B300E1" w:rsidRPr="000035B0" w:rsidRDefault="00B300E1" w:rsidP="00B300E1">
            <w:pPr>
              <w:pStyle w:val="CRCoverPage"/>
              <w:spacing w:after="0"/>
              <w:ind w:left="100"/>
              <w:rPr>
                <w:noProof/>
              </w:rPr>
            </w:pPr>
            <w:r>
              <w:rPr>
                <w:noProof/>
              </w:rPr>
              <w:t xml:space="preserve">- Removed proposed changes to add an </w:t>
            </w:r>
            <w:r w:rsidRPr="00207884">
              <w:rPr>
                <w:i/>
                <w:noProof/>
              </w:rPr>
              <w:t>usePSCell</w:t>
            </w:r>
            <w:r>
              <w:rPr>
                <w:i/>
                <w:noProof/>
              </w:rPr>
              <w:t xml:space="preserve"> </w:t>
            </w:r>
            <w:r>
              <w:rPr>
                <w:noProof/>
              </w:rPr>
              <w:t>field and according procedures</w:t>
            </w:r>
          </w:p>
          <w:p w14:paraId="006F78F2" w14:textId="77777777" w:rsidR="00B300E1" w:rsidRDefault="00B300E1" w:rsidP="00B300E1">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4F7F8C3E" w14:textId="77777777" w:rsidR="00B300E1" w:rsidRDefault="00B300E1" w:rsidP="00B300E1">
            <w:pPr>
              <w:pStyle w:val="CRCoverPage"/>
              <w:spacing w:after="0"/>
              <w:ind w:left="100"/>
              <w:rPr>
                <w:noProof/>
              </w:rPr>
            </w:pPr>
            <w:r>
              <w:rPr>
                <w:noProof/>
              </w:rPr>
              <w:t xml:space="preserve">- </w:t>
            </w:r>
            <w:r w:rsidRPr="00DB3C2E">
              <w:rPr>
                <w:noProof/>
              </w:rPr>
              <w:t>R2-1900766</w:t>
            </w:r>
            <w:r>
              <w:rPr>
                <w:noProof/>
              </w:rPr>
              <w:t xml:space="preserve"> </w:t>
            </w:r>
            <w:r w:rsidRPr="005E3055">
              <w:rPr>
                <w:noProof/>
              </w:rPr>
              <w:t>Applicability of DRB Integrity protection for MR-DC architectures and terminations</w:t>
            </w:r>
          </w:p>
          <w:p w14:paraId="6B34066E" w14:textId="77777777" w:rsidR="00B300E1" w:rsidRDefault="00B300E1" w:rsidP="00B300E1">
            <w:pPr>
              <w:pStyle w:val="CRCoverPage"/>
              <w:spacing w:after="0"/>
              <w:rPr>
                <w:noProof/>
              </w:rPr>
            </w:pPr>
            <w:r>
              <w:rPr>
                <w:noProof/>
              </w:rPr>
              <w:t xml:space="preserve"> - </w:t>
            </w:r>
            <w:r w:rsidRPr="00AE1B09">
              <w:rPr>
                <w:noProof/>
              </w:rPr>
              <w:t xml:space="preserve">R2-1900767 Security configuration for RBs for NG-EN-DC                     </w:t>
            </w:r>
          </w:p>
          <w:p w14:paraId="45E7A272" w14:textId="77777777" w:rsidR="00B300E1" w:rsidRDefault="00B300E1" w:rsidP="00B300E1">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624FCC40" w14:textId="77777777" w:rsidR="00B300E1" w:rsidRDefault="00B300E1" w:rsidP="00B300E1">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2A5B8F1D" w14:textId="77777777" w:rsidR="00B300E1" w:rsidRDefault="00B300E1" w:rsidP="00B300E1">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58E198A" w14:textId="77777777" w:rsidR="00B300E1" w:rsidRDefault="00B300E1" w:rsidP="00B300E1">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077679FC" w14:textId="77777777" w:rsidR="00B300E1" w:rsidRDefault="00B300E1" w:rsidP="00B300E1">
            <w:pPr>
              <w:pStyle w:val="CRCoverPage"/>
              <w:spacing w:after="0"/>
              <w:ind w:left="100"/>
              <w:rPr>
                <w:noProof/>
              </w:rPr>
            </w:pPr>
          </w:p>
          <w:p w14:paraId="67326A86" w14:textId="77777777" w:rsidR="00B300E1" w:rsidRDefault="00B300E1" w:rsidP="00B300E1">
            <w:pPr>
              <w:pStyle w:val="CRCoverPage"/>
              <w:spacing w:after="0"/>
              <w:ind w:left="100"/>
              <w:rPr>
                <w:noProof/>
              </w:rPr>
            </w:pPr>
            <w:r w:rsidRPr="00B71AA9">
              <w:rPr>
                <w:b/>
                <w:noProof/>
              </w:rPr>
              <w:t xml:space="preserve">Revision </w:t>
            </w:r>
            <w:r>
              <w:rPr>
                <w:b/>
                <w:noProof/>
              </w:rPr>
              <w:t>2</w:t>
            </w:r>
            <w:r>
              <w:rPr>
                <w:noProof/>
              </w:rPr>
              <w:t>:</w:t>
            </w:r>
          </w:p>
          <w:p w14:paraId="142D7671" w14:textId="77777777" w:rsidR="00B300E1" w:rsidRDefault="00B300E1" w:rsidP="00B300E1">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2F2585C6" w14:textId="249DFAAE" w:rsidR="00B300E1" w:rsidRDefault="00B300E1" w:rsidP="00B300E1">
            <w:pPr>
              <w:pStyle w:val="CRCoverPage"/>
              <w:spacing w:after="0"/>
              <w:ind w:left="100"/>
              <w:rPr>
                <w:noProof/>
              </w:rPr>
            </w:pPr>
          </w:p>
          <w:p w14:paraId="266C6DDD" w14:textId="0C935BBD" w:rsidR="00B300E1" w:rsidRDefault="00B300E1" w:rsidP="00B300E1">
            <w:pPr>
              <w:pStyle w:val="CRCoverPage"/>
              <w:spacing w:after="0"/>
              <w:ind w:left="100"/>
              <w:rPr>
                <w:b/>
                <w:bCs/>
                <w:noProof/>
              </w:rPr>
            </w:pPr>
            <w:r w:rsidRPr="00224210">
              <w:rPr>
                <w:b/>
                <w:bCs/>
                <w:noProof/>
              </w:rPr>
              <w:t xml:space="preserve">Revision </w:t>
            </w:r>
            <w:r>
              <w:rPr>
                <w:b/>
                <w:bCs/>
                <w:noProof/>
              </w:rPr>
              <w:t>3 (</w:t>
            </w:r>
            <w:r w:rsidR="006A245C">
              <w:rPr>
                <w:b/>
                <w:bCs/>
                <w:noProof/>
              </w:rPr>
              <w:t xml:space="preserve">end of </w:t>
            </w:r>
            <w:r>
              <w:rPr>
                <w:b/>
                <w:bCs/>
                <w:noProof/>
              </w:rPr>
              <w:t>ASN.1 review Phase 1, RAN2#105bis)</w:t>
            </w:r>
            <w:r w:rsidRPr="00224210">
              <w:rPr>
                <w:b/>
                <w:bCs/>
                <w:noProof/>
              </w:rPr>
              <w:t>:</w:t>
            </w:r>
          </w:p>
          <w:p w14:paraId="2EE54EB8" w14:textId="6517A2FC" w:rsidR="00B300E1" w:rsidRDefault="00B300E1" w:rsidP="00B300E1">
            <w:pPr>
              <w:pStyle w:val="CRCoverPage"/>
              <w:spacing w:after="0"/>
              <w:ind w:left="100"/>
              <w:rPr>
                <w:noProof/>
              </w:rPr>
            </w:pPr>
            <w:r w:rsidRPr="00DB5EC6">
              <w:rPr>
                <w:noProof/>
              </w:rPr>
              <w:t>- R2-1905411</w:t>
            </w:r>
            <w:r w:rsidRPr="00DB5EC6">
              <w:rPr>
                <w:noProof/>
              </w:rPr>
              <w:tab/>
              <w:t>[E024, S001, H001] Definition of MR-DC terminology</w:t>
            </w:r>
          </w:p>
          <w:p w14:paraId="56D4828D" w14:textId="610FF3CB" w:rsidR="00B300E1" w:rsidRDefault="00B300E1" w:rsidP="00B300E1">
            <w:pPr>
              <w:pStyle w:val="CRCoverPage"/>
              <w:spacing w:after="0"/>
              <w:ind w:left="100"/>
              <w:rPr>
                <w:noProof/>
              </w:rPr>
            </w:pPr>
            <w:r>
              <w:rPr>
                <w:noProof/>
              </w:rPr>
              <w:t xml:space="preserve">- </w:t>
            </w:r>
            <w:r w:rsidRPr="00A07FF6">
              <w:rPr>
                <w:noProof/>
              </w:rPr>
              <w:t>R2-1903862</w:t>
            </w:r>
            <w:r w:rsidRPr="00A07FF6">
              <w:rPr>
                <w:noProof/>
              </w:rPr>
              <w:tab/>
              <w:t>[E020,Z418,Z419] AS-Config in HandoverPreparationInfo for NR-DC and NE-DC</w:t>
            </w:r>
          </w:p>
          <w:p w14:paraId="3C088D7C" w14:textId="0F7806A7" w:rsidR="00B300E1" w:rsidRDefault="00B300E1" w:rsidP="00B300E1">
            <w:pPr>
              <w:pStyle w:val="CRCoverPage"/>
              <w:spacing w:after="0"/>
              <w:ind w:left="100"/>
              <w:rPr>
                <w:noProof/>
              </w:rPr>
            </w:pPr>
            <w:r>
              <w:rPr>
                <w:noProof/>
              </w:rPr>
              <w:t xml:space="preserve">- </w:t>
            </w:r>
            <w:r w:rsidRPr="00F220F1">
              <w:rPr>
                <w:noProof/>
              </w:rPr>
              <w:t>R2-1903863</w:t>
            </w:r>
            <w:r w:rsidRPr="00F220F1">
              <w:rPr>
                <w:noProof/>
              </w:rPr>
              <w:tab/>
              <w:t>[H030,H33] Inter-node power control handling in NE-DC and NR-DC</w:t>
            </w:r>
          </w:p>
          <w:p w14:paraId="0AA3F2DD" w14:textId="1399A485" w:rsidR="00B300E1" w:rsidRDefault="00B300E1" w:rsidP="00B300E1">
            <w:pPr>
              <w:pStyle w:val="CRCoverPage"/>
              <w:spacing w:after="0"/>
              <w:ind w:left="100"/>
              <w:rPr>
                <w:noProof/>
              </w:rPr>
            </w:pPr>
            <w:r>
              <w:rPr>
                <w:noProof/>
              </w:rPr>
              <w:t xml:space="preserve">- </w:t>
            </w:r>
            <w:r w:rsidRPr="00B71B77">
              <w:rPr>
                <w:noProof/>
              </w:rPr>
              <w:t>R2-1904228</w:t>
            </w:r>
            <w:r w:rsidRPr="00B71B77">
              <w:rPr>
                <w:noProof/>
              </w:rPr>
              <w:tab/>
              <w:t>[D102] FR info for NE-DC</w:t>
            </w:r>
          </w:p>
          <w:p w14:paraId="08494F6C" w14:textId="21C21B04" w:rsidR="00B300E1" w:rsidRDefault="00B300E1" w:rsidP="00B300E1">
            <w:pPr>
              <w:pStyle w:val="CRCoverPage"/>
              <w:spacing w:after="0"/>
              <w:ind w:left="100"/>
              <w:rPr>
                <w:noProof/>
              </w:rPr>
            </w:pPr>
            <w:r>
              <w:rPr>
                <w:noProof/>
              </w:rPr>
              <w:t xml:space="preserve">- </w:t>
            </w:r>
            <w:r w:rsidRPr="00791279">
              <w:rPr>
                <w:noProof/>
              </w:rPr>
              <w:t>R2-1903860</w:t>
            </w:r>
            <w:r w:rsidRPr="00791279">
              <w:rPr>
                <w:noProof/>
              </w:rPr>
              <w:tab/>
              <w:t>[E001] Defining CGI-InfoEUTRA in late drop</w:t>
            </w:r>
          </w:p>
          <w:p w14:paraId="2E933DCC" w14:textId="6C0C5AEB" w:rsidR="00B300E1" w:rsidRDefault="00B300E1" w:rsidP="00B300E1">
            <w:pPr>
              <w:pStyle w:val="CRCoverPage"/>
              <w:spacing w:after="0"/>
              <w:ind w:left="100"/>
              <w:rPr>
                <w:noProof/>
              </w:rPr>
            </w:pPr>
            <w:r>
              <w:rPr>
                <w:noProof/>
              </w:rPr>
              <w:t xml:space="preserve">- </w:t>
            </w:r>
            <w:r w:rsidRPr="00B251A3">
              <w:rPr>
                <w:noProof/>
              </w:rPr>
              <w:t>R2-1905422</w:t>
            </w:r>
            <w:r w:rsidRPr="00B251A3">
              <w:rPr>
                <w:noProof/>
              </w:rPr>
              <w:tab/>
              <w:t>[E005, H035] Definition of BandEntryIndex in selectedBandEntriesMN</w:t>
            </w:r>
          </w:p>
          <w:p w14:paraId="3108E8E6" w14:textId="5E09D76F" w:rsidR="00B300E1" w:rsidRDefault="00B300E1" w:rsidP="00B300E1">
            <w:pPr>
              <w:pStyle w:val="CRCoverPage"/>
              <w:spacing w:after="0"/>
              <w:ind w:left="100"/>
              <w:rPr>
                <w:noProof/>
              </w:rPr>
            </w:pPr>
            <w:r>
              <w:rPr>
                <w:noProof/>
              </w:rPr>
              <w:t xml:space="preserve">- </w:t>
            </w:r>
            <w:r w:rsidRPr="002D3895">
              <w:rPr>
                <w:noProof/>
              </w:rPr>
              <w:t>R2-1903861</w:t>
            </w:r>
            <w:r w:rsidRPr="002D3895">
              <w:rPr>
                <w:noProof/>
              </w:rPr>
              <w:tab/>
              <w:t>[E021,E046] Correction of SCG configuration fields in INMs</w:t>
            </w:r>
          </w:p>
          <w:p w14:paraId="3A9A9331" w14:textId="41A2A400" w:rsidR="00B300E1" w:rsidRDefault="00B300E1" w:rsidP="00B300E1">
            <w:pPr>
              <w:pStyle w:val="CRCoverPage"/>
              <w:spacing w:after="0"/>
              <w:ind w:left="100"/>
              <w:rPr>
                <w:noProof/>
              </w:rPr>
            </w:pPr>
            <w:r>
              <w:rPr>
                <w:noProof/>
              </w:rPr>
              <w:t xml:space="preserve">- </w:t>
            </w:r>
            <w:r w:rsidRPr="004D115C">
              <w:rPr>
                <w:noProof/>
              </w:rPr>
              <w:t>R2-1905412</w:t>
            </w:r>
            <w:r w:rsidRPr="004D115C">
              <w:rPr>
                <w:noProof/>
              </w:rPr>
              <w:tab/>
              <w:t>[I833] Security algorithm field descriptions for Late Drop</w:t>
            </w:r>
          </w:p>
          <w:p w14:paraId="177A769C" w14:textId="25ECB588" w:rsidR="00B300E1" w:rsidRDefault="00B300E1" w:rsidP="00B300E1">
            <w:pPr>
              <w:pStyle w:val="CRCoverPage"/>
              <w:spacing w:after="0"/>
              <w:ind w:left="100"/>
              <w:rPr>
                <w:noProof/>
              </w:rPr>
            </w:pPr>
            <w:r>
              <w:rPr>
                <w:noProof/>
              </w:rPr>
              <w:t xml:space="preserve">- </w:t>
            </w:r>
            <w:r w:rsidRPr="009056AA">
              <w:rPr>
                <w:noProof/>
              </w:rPr>
              <w:t>R2-1905461</w:t>
            </w:r>
            <w:r w:rsidRPr="009056AA">
              <w:rPr>
                <w:noProof/>
              </w:rPr>
              <w:tab/>
              <w:t>[DraftCR to capture agreements from R2-1904894]</w:t>
            </w:r>
            <w:r w:rsidRPr="009056AA">
              <w:rPr>
                <w:noProof/>
              </w:rPr>
              <w:tab/>
            </w:r>
          </w:p>
          <w:p w14:paraId="04FCF641" w14:textId="684858D5" w:rsidR="00B300E1" w:rsidRDefault="00B300E1" w:rsidP="00B300E1">
            <w:pPr>
              <w:pStyle w:val="CRCoverPage"/>
              <w:spacing w:after="0"/>
              <w:ind w:left="100"/>
              <w:rPr>
                <w:noProof/>
              </w:rPr>
            </w:pPr>
            <w:r>
              <w:rPr>
                <w:noProof/>
              </w:rPr>
              <w:t xml:space="preserve">- </w:t>
            </w:r>
            <w:r w:rsidRPr="00594260">
              <w:rPr>
                <w:noProof/>
              </w:rPr>
              <w:t>R2-1905417</w:t>
            </w:r>
            <w:r w:rsidRPr="00594260">
              <w:rPr>
                <w:noProof/>
              </w:rPr>
              <w:tab/>
              <w:t>[E044] Avoiding superfluous neighbour cell measurements at E-UTRA SFTD</w:t>
            </w:r>
          </w:p>
          <w:p w14:paraId="3A84C6A9" w14:textId="2D0DDF44" w:rsidR="00B300E1" w:rsidRDefault="00B300E1" w:rsidP="00B300E1">
            <w:pPr>
              <w:pStyle w:val="CRCoverPage"/>
              <w:spacing w:after="0"/>
              <w:ind w:left="100"/>
              <w:rPr>
                <w:noProof/>
              </w:rPr>
            </w:pPr>
            <w:r>
              <w:rPr>
                <w:noProof/>
              </w:rPr>
              <w:t xml:space="preserve">- </w:t>
            </w:r>
            <w:r w:rsidRPr="003D0BD3">
              <w:rPr>
                <w:noProof/>
              </w:rPr>
              <w:t>R2-1903867</w:t>
            </w:r>
            <w:r w:rsidRPr="003D0BD3">
              <w:rPr>
                <w:noProof/>
              </w:rPr>
              <w:tab/>
              <w:t>[E045] Addition of E-UTRA SFTD measurement report triggering procedure</w:t>
            </w:r>
          </w:p>
          <w:p w14:paraId="083B059A" w14:textId="7CAD63E7" w:rsidR="00B300E1" w:rsidRDefault="00B300E1" w:rsidP="00B300E1">
            <w:pPr>
              <w:pStyle w:val="CRCoverPage"/>
              <w:spacing w:after="0"/>
              <w:ind w:left="100"/>
              <w:rPr>
                <w:noProof/>
              </w:rPr>
            </w:pPr>
            <w:r>
              <w:rPr>
                <w:noProof/>
              </w:rPr>
              <w:t xml:space="preserve">- </w:t>
            </w:r>
            <w:r w:rsidRPr="003B3605">
              <w:rPr>
                <w:noProof/>
              </w:rPr>
              <w:t>R2-1905418</w:t>
            </w:r>
            <w:r w:rsidRPr="003B3605">
              <w:rPr>
                <w:noProof/>
              </w:rPr>
              <w:tab/>
              <w:t>[E040,S005,H016] Reporting of SCG serving cells measurements in NE-DC</w:t>
            </w:r>
          </w:p>
          <w:p w14:paraId="22DE9F03" w14:textId="0654225D" w:rsidR="00B300E1" w:rsidRDefault="00B300E1" w:rsidP="00B300E1">
            <w:pPr>
              <w:pStyle w:val="CRCoverPage"/>
              <w:spacing w:after="0"/>
              <w:ind w:left="100"/>
              <w:rPr>
                <w:noProof/>
              </w:rPr>
            </w:pPr>
            <w:r>
              <w:rPr>
                <w:noProof/>
              </w:rPr>
              <w:t xml:space="preserve">- </w:t>
            </w:r>
            <w:r w:rsidRPr="008220F2">
              <w:rPr>
                <w:noProof/>
              </w:rPr>
              <w:t>R2-1903858</w:t>
            </w:r>
            <w:r w:rsidRPr="008220F2">
              <w:rPr>
                <w:noProof/>
              </w:rPr>
              <w:tab/>
              <w:t>[E029,H044,Z406] Correction on SFTD measurement configuration in NE-DC</w:t>
            </w:r>
          </w:p>
          <w:p w14:paraId="64B70115" w14:textId="7388106F" w:rsidR="00B300E1" w:rsidRDefault="00B300E1" w:rsidP="00B300E1">
            <w:pPr>
              <w:pStyle w:val="CRCoverPage"/>
              <w:spacing w:after="0"/>
              <w:ind w:left="100"/>
              <w:rPr>
                <w:noProof/>
              </w:rPr>
            </w:pPr>
            <w:r>
              <w:rPr>
                <w:noProof/>
              </w:rPr>
              <w:t xml:space="preserve">- </w:t>
            </w:r>
            <w:r w:rsidRPr="00B55A13">
              <w:rPr>
                <w:noProof/>
              </w:rPr>
              <w:t>R2-1905419</w:t>
            </w:r>
            <w:r w:rsidRPr="00B55A13">
              <w:rPr>
                <w:noProof/>
              </w:rPr>
              <w:tab/>
              <w:t>[Z406,Z407,Z408,E042] CR on SFTD measurement in NE-DC</w:t>
            </w:r>
          </w:p>
          <w:p w14:paraId="45EB6650" w14:textId="009DF4FD" w:rsidR="00B300E1" w:rsidRDefault="00B300E1" w:rsidP="00B300E1">
            <w:pPr>
              <w:pStyle w:val="CRCoverPage"/>
              <w:spacing w:after="0"/>
              <w:ind w:left="100"/>
              <w:rPr>
                <w:noProof/>
              </w:rPr>
            </w:pPr>
            <w:r>
              <w:rPr>
                <w:noProof/>
              </w:rPr>
              <w:t xml:space="preserve">- </w:t>
            </w:r>
            <w:r w:rsidRPr="0076719E">
              <w:rPr>
                <w:noProof/>
              </w:rPr>
              <w:t>R2-1905420</w:t>
            </w:r>
            <w:r w:rsidRPr="0076719E">
              <w:rPr>
                <w:noProof/>
              </w:rPr>
              <w:tab/>
              <w:t>[S010,Z413] TBD on Serving frequency NR measurements in MeasResult</w:t>
            </w:r>
          </w:p>
          <w:p w14:paraId="46CC44FB" w14:textId="3847CA67" w:rsidR="00B300E1" w:rsidRPr="00DB5EC6" w:rsidRDefault="00B300E1" w:rsidP="00B300E1">
            <w:pPr>
              <w:pStyle w:val="CRCoverPage"/>
              <w:spacing w:after="0"/>
              <w:ind w:left="100"/>
              <w:rPr>
                <w:noProof/>
              </w:rPr>
            </w:pPr>
            <w:r>
              <w:rPr>
                <w:noProof/>
              </w:rPr>
              <w:t xml:space="preserve">- Chairman conclusion reported in </w:t>
            </w:r>
            <w:r w:rsidRPr="00326EDC">
              <w:rPr>
                <w:noProof/>
              </w:rPr>
              <w:t>R2-1905425</w:t>
            </w:r>
            <w:r>
              <w:rPr>
                <w:noProof/>
              </w:rPr>
              <w:t xml:space="preserve">4 </w:t>
            </w:r>
            <w:r w:rsidRPr="00326EDC">
              <w:rPr>
                <w:noProof/>
              </w:rPr>
              <w:t>Late drop ASN.1 review 3</w:t>
            </w:r>
            <w:r>
              <w:rPr>
                <w:noProof/>
              </w:rPr>
              <w:t>8</w:t>
            </w:r>
            <w:r w:rsidRPr="00326EDC">
              <w:rPr>
                <w:noProof/>
              </w:rPr>
              <w:t>.331 CR with chairman conclusions</w:t>
            </w:r>
            <w:r w:rsidRPr="00326EDC">
              <w:rPr>
                <w:noProof/>
              </w:rPr>
              <w:tab/>
            </w:r>
          </w:p>
          <w:p w14:paraId="0F643707" w14:textId="129FB8A0" w:rsidR="00B300E1" w:rsidRDefault="00B300E1" w:rsidP="00B300E1">
            <w:pPr>
              <w:pStyle w:val="CRCoverPage"/>
              <w:spacing w:after="0"/>
              <w:rPr>
                <w:noProof/>
              </w:rPr>
            </w:pPr>
          </w:p>
          <w:p w14:paraId="147A84A1" w14:textId="4A1CC628" w:rsidR="00B300E1" w:rsidRDefault="00B300E1" w:rsidP="00B300E1">
            <w:pPr>
              <w:pStyle w:val="CRCoverPage"/>
              <w:spacing w:after="0"/>
              <w:ind w:left="100"/>
              <w:rPr>
                <w:b/>
                <w:bCs/>
                <w:noProof/>
              </w:rPr>
            </w:pPr>
            <w:r w:rsidRPr="00224210">
              <w:rPr>
                <w:b/>
                <w:bCs/>
                <w:noProof/>
              </w:rPr>
              <w:t xml:space="preserve">Revision </w:t>
            </w:r>
            <w:r w:rsidR="00795A02">
              <w:rPr>
                <w:b/>
                <w:bCs/>
                <w:noProof/>
              </w:rPr>
              <w:t>4</w:t>
            </w:r>
            <w:r>
              <w:rPr>
                <w:b/>
                <w:bCs/>
                <w:noProof/>
              </w:rPr>
              <w:t xml:space="preserve"> (end of ASN.1 review Phase 2, RAN2#106)</w:t>
            </w:r>
            <w:r w:rsidRPr="00224210">
              <w:rPr>
                <w:b/>
                <w:bCs/>
                <w:noProof/>
              </w:rPr>
              <w:t>:</w:t>
            </w:r>
          </w:p>
          <w:p w14:paraId="1897D302" w14:textId="5A09ECEA" w:rsidR="00B300E1" w:rsidRDefault="00B300E1" w:rsidP="00B300E1">
            <w:pPr>
              <w:pStyle w:val="CRCoverPage"/>
              <w:spacing w:after="0"/>
              <w:ind w:left="100"/>
              <w:rPr>
                <w:noProof/>
              </w:rPr>
            </w:pPr>
            <w:r w:rsidRPr="00424904">
              <w:rPr>
                <w:b/>
                <w:bCs/>
                <w:noProof/>
              </w:rPr>
              <w:t>-</w:t>
            </w:r>
            <w:r>
              <w:rPr>
                <w:b/>
                <w:bCs/>
                <w:noProof/>
              </w:rPr>
              <w:t xml:space="preserve"> </w:t>
            </w:r>
            <w:r w:rsidRPr="005C4978">
              <w:rPr>
                <w:noProof/>
              </w:rPr>
              <w:t>R2-1908370</w:t>
            </w:r>
            <w:r w:rsidRPr="005C4978">
              <w:rPr>
                <w:noProof/>
              </w:rPr>
              <w:tab/>
              <w:t>[S002, I1601] Sending of the RRC Reconfiguration Complete message for NE-DC and NR-DC</w:t>
            </w:r>
          </w:p>
          <w:p w14:paraId="49D2AF9D" w14:textId="7CD80AAC" w:rsidR="00B300E1" w:rsidRDefault="00B300E1" w:rsidP="00B300E1">
            <w:pPr>
              <w:pStyle w:val="CRCoverPage"/>
              <w:spacing w:after="0"/>
              <w:ind w:left="100"/>
              <w:rPr>
                <w:noProof/>
              </w:rPr>
            </w:pPr>
            <w:r>
              <w:rPr>
                <w:b/>
                <w:bCs/>
                <w:noProof/>
              </w:rPr>
              <w:lastRenderedPageBreak/>
              <w:t xml:space="preserve">- </w:t>
            </w:r>
            <w:r w:rsidRPr="00DD32D8">
              <w:rPr>
                <w:noProof/>
              </w:rPr>
              <w:t>R2-1908387</w:t>
            </w:r>
            <w:r w:rsidRPr="00DD32D8">
              <w:rPr>
                <w:noProof/>
              </w:rPr>
              <w:tab/>
              <w:t>[H100][H101][H102][H104][H105][H107][H109] on 38.331 Correction for the MR-DC terminology</w:t>
            </w:r>
          </w:p>
          <w:p w14:paraId="071E50F0" w14:textId="04D0F8EF" w:rsidR="00B300E1" w:rsidRDefault="00B300E1" w:rsidP="00B300E1">
            <w:pPr>
              <w:pStyle w:val="CRCoverPage"/>
              <w:spacing w:after="0"/>
              <w:ind w:left="100"/>
              <w:rPr>
                <w:noProof/>
              </w:rPr>
            </w:pPr>
            <w:r>
              <w:rPr>
                <w:b/>
                <w:bCs/>
                <w:noProof/>
              </w:rPr>
              <w:t xml:space="preserve">- </w:t>
            </w:r>
            <w:r w:rsidRPr="00422F87">
              <w:rPr>
                <w:noProof/>
              </w:rPr>
              <w:t>R2-1906677</w:t>
            </w:r>
            <w:r w:rsidRPr="00422F87">
              <w:rPr>
                <w:noProof/>
              </w:rPr>
              <w:tab/>
              <w:t>[E050] Missing fields in the INMs exception list</w:t>
            </w:r>
          </w:p>
          <w:p w14:paraId="5FEA9FBF" w14:textId="2939322B" w:rsidR="00B300E1" w:rsidRDefault="00B300E1" w:rsidP="00B300E1">
            <w:pPr>
              <w:pStyle w:val="CRCoverPage"/>
              <w:spacing w:after="0"/>
              <w:ind w:left="100"/>
              <w:rPr>
                <w:noProof/>
              </w:rPr>
            </w:pPr>
            <w:r>
              <w:rPr>
                <w:b/>
                <w:bCs/>
                <w:noProof/>
              </w:rPr>
              <w:t xml:space="preserve">- </w:t>
            </w:r>
            <w:r w:rsidRPr="005B09F6">
              <w:rPr>
                <w:noProof/>
              </w:rPr>
              <w:t>R2-1908389</w:t>
            </w:r>
            <w:r w:rsidRPr="005B09F6">
              <w:rPr>
                <w:noProof/>
              </w:rPr>
              <w:tab/>
              <w:t>[C016] CR on 38.331  PDCP-configuration presence condition</w:t>
            </w:r>
          </w:p>
          <w:p w14:paraId="65C4692A" w14:textId="77777777" w:rsidR="00B300E1" w:rsidRDefault="00B300E1" w:rsidP="00B300E1">
            <w:pPr>
              <w:pStyle w:val="CRCoverPage"/>
              <w:spacing w:after="0"/>
              <w:ind w:left="100"/>
              <w:rPr>
                <w:noProof/>
              </w:rPr>
            </w:pPr>
            <w:r w:rsidRPr="00515A1D">
              <w:rPr>
                <w:noProof/>
              </w:rPr>
              <w:t xml:space="preserve">- </w:t>
            </w:r>
            <w:r w:rsidRPr="00171FD6">
              <w:rPr>
                <w:noProof/>
              </w:rPr>
              <w:t>R2-1908460</w:t>
            </w:r>
            <w:r w:rsidRPr="00515A1D">
              <w:rPr>
                <w:noProof/>
              </w:rPr>
              <w:tab/>
              <w:t>[Draft CR to capture the conclusion of Offline 74]</w:t>
            </w:r>
          </w:p>
          <w:p w14:paraId="12465804" w14:textId="5C4580B0" w:rsidR="00B300E1" w:rsidRDefault="00B300E1" w:rsidP="00B300E1">
            <w:pPr>
              <w:pStyle w:val="CRCoverPage"/>
              <w:spacing w:after="0"/>
              <w:ind w:left="100"/>
              <w:rPr>
                <w:noProof/>
              </w:rPr>
            </w:pPr>
            <w:r>
              <w:rPr>
                <w:noProof/>
              </w:rPr>
              <w:t xml:space="preserve">- </w:t>
            </w:r>
            <w:r w:rsidRPr="009C1F33">
              <w:rPr>
                <w:noProof/>
              </w:rPr>
              <w:t>R2-1908388</w:t>
            </w:r>
            <w:r>
              <w:rPr>
                <w:noProof/>
              </w:rPr>
              <w:t xml:space="preserve">/R2-1908471 </w:t>
            </w:r>
            <w:r w:rsidRPr="009C1F33">
              <w:rPr>
                <w:noProof/>
              </w:rPr>
              <w:t>H108] Clarification on the sk-counter for NE-DC and NR-DC (correction to the late drop CR)</w:t>
            </w:r>
            <w:r w:rsidRPr="00515A1D">
              <w:rPr>
                <w:noProof/>
              </w:rPr>
              <w:tab/>
            </w:r>
          </w:p>
          <w:p w14:paraId="7166BF65" w14:textId="541E87E9" w:rsidR="00B300E1" w:rsidRDefault="00B300E1" w:rsidP="00B300E1">
            <w:pPr>
              <w:pStyle w:val="CRCoverPage"/>
              <w:spacing w:after="0"/>
              <w:ind w:left="100"/>
              <w:rPr>
                <w:noProof/>
              </w:rPr>
            </w:pPr>
            <w:r>
              <w:rPr>
                <w:noProof/>
              </w:rPr>
              <w:t xml:space="preserve">- </w:t>
            </w:r>
            <w:r w:rsidRPr="0076488D">
              <w:rPr>
                <w:noProof/>
              </w:rPr>
              <w:t>R2-1908</w:t>
            </w:r>
            <w:r>
              <w:rPr>
                <w:noProof/>
              </w:rPr>
              <w:t>461</w:t>
            </w:r>
            <w:r w:rsidRPr="0076488D">
              <w:rPr>
                <w:noProof/>
              </w:rPr>
              <w:tab/>
              <w:t>[M006] Capability for SFTD in NR-DC and NE-DC MediaTek</w:t>
            </w:r>
          </w:p>
          <w:p w14:paraId="3250CBAA" w14:textId="2EE18366" w:rsidR="00B300E1" w:rsidRDefault="00B300E1" w:rsidP="00B300E1">
            <w:pPr>
              <w:pStyle w:val="CRCoverPage"/>
              <w:spacing w:after="0"/>
              <w:ind w:left="100"/>
              <w:rPr>
                <w:noProof/>
              </w:rPr>
            </w:pPr>
            <w:r>
              <w:rPr>
                <w:noProof/>
              </w:rPr>
              <w:t xml:space="preserve">- </w:t>
            </w:r>
            <w:r w:rsidRPr="0051182D">
              <w:rPr>
                <w:noProof/>
              </w:rPr>
              <w:t>R2-1907405</w:t>
            </w:r>
            <w:r w:rsidRPr="0051182D">
              <w:rPr>
                <w:noProof/>
              </w:rPr>
              <w:tab/>
              <w:t>Introduction of common NR related capability request filter</w:t>
            </w:r>
          </w:p>
          <w:p w14:paraId="1C7ABE3E" w14:textId="439745CA" w:rsidR="00B300E1" w:rsidRPr="00515A1D" w:rsidRDefault="00B300E1" w:rsidP="00B300E1">
            <w:pPr>
              <w:pStyle w:val="CRCoverPage"/>
              <w:spacing w:after="0"/>
              <w:ind w:left="100"/>
              <w:rPr>
                <w:noProof/>
              </w:rPr>
            </w:pPr>
            <w:r>
              <w:rPr>
                <w:noProof/>
              </w:rPr>
              <w:t xml:space="preserve">- </w:t>
            </w:r>
            <w:r w:rsidRPr="00214F86">
              <w:rPr>
                <w:noProof/>
              </w:rPr>
              <w:t>R2-1908377</w:t>
            </w:r>
            <w:r w:rsidRPr="00214F86">
              <w:rPr>
                <w:noProof/>
              </w:rPr>
              <w:tab/>
              <w:t>CR on PDCCH blind decoding in NR DC</w:t>
            </w:r>
          </w:p>
          <w:p w14:paraId="3013A925" w14:textId="3B577AD5" w:rsidR="00B300E1" w:rsidRDefault="00B300E1" w:rsidP="00B300E1">
            <w:pPr>
              <w:pStyle w:val="CRCoverPage"/>
              <w:spacing w:after="0"/>
              <w:ind w:left="100"/>
              <w:rPr>
                <w:noProof/>
              </w:rPr>
            </w:pPr>
            <w:r>
              <w:rPr>
                <w:noProof/>
              </w:rPr>
              <w:t xml:space="preserve">- </w:t>
            </w:r>
            <w:r w:rsidRPr="00127DEB">
              <w:rPr>
                <w:noProof/>
              </w:rPr>
              <w:t>R2-1906521</w:t>
            </w:r>
            <w:r w:rsidRPr="00127DEB">
              <w:rPr>
                <w:noProof/>
              </w:rPr>
              <w:tab/>
              <w:t>[E051,M005] CR to introduce SFTD measurement in NR-DC</w:t>
            </w:r>
          </w:p>
          <w:p w14:paraId="26100802" w14:textId="0EE8284B" w:rsidR="00B300E1" w:rsidRDefault="00B300E1" w:rsidP="00B300E1">
            <w:pPr>
              <w:pStyle w:val="CRCoverPage"/>
              <w:spacing w:after="0"/>
              <w:ind w:left="100"/>
              <w:rPr>
                <w:noProof/>
              </w:rPr>
            </w:pPr>
            <w:r>
              <w:rPr>
                <w:noProof/>
              </w:rPr>
              <w:t xml:space="preserve">- </w:t>
            </w:r>
            <w:r w:rsidRPr="00443977">
              <w:rPr>
                <w:noProof/>
              </w:rPr>
              <w:t>R2-1908383</w:t>
            </w:r>
            <w:r w:rsidRPr="00443977">
              <w:rPr>
                <w:noProof/>
              </w:rPr>
              <w:tab/>
              <w:t>[H003] CR to 38.331 on measurement configuration</w:t>
            </w:r>
          </w:p>
          <w:p w14:paraId="7A5620AC" w14:textId="6E092D46" w:rsidR="00B300E1" w:rsidRDefault="00B300E1" w:rsidP="00B300E1">
            <w:pPr>
              <w:pStyle w:val="CRCoverPage"/>
              <w:spacing w:after="0"/>
              <w:ind w:left="100"/>
              <w:rPr>
                <w:noProof/>
              </w:rPr>
            </w:pPr>
            <w:r>
              <w:rPr>
                <w:noProof/>
              </w:rPr>
              <w:t xml:space="preserve">- </w:t>
            </w:r>
            <w:r w:rsidRPr="000E7F77">
              <w:rPr>
                <w:noProof/>
              </w:rPr>
              <w:t>R2-1906679</w:t>
            </w:r>
            <w:r w:rsidRPr="000E7F77">
              <w:rPr>
                <w:noProof/>
              </w:rPr>
              <w:tab/>
              <w:t>[E053] Correction on measResultSFTD-EUTRA</w:t>
            </w:r>
          </w:p>
          <w:p w14:paraId="711AD162" w14:textId="63F58AC3" w:rsidR="001861EE" w:rsidRPr="001861EE" w:rsidRDefault="00B300E1" w:rsidP="001861EE">
            <w:pPr>
              <w:pStyle w:val="CRCoverPage"/>
              <w:spacing w:after="0"/>
              <w:ind w:left="100"/>
              <w:rPr>
                <w:noProof/>
              </w:rPr>
            </w:pPr>
            <w:r>
              <w:rPr>
                <w:noProof/>
              </w:rPr>
              <w:t xml:space="preserve">- </w:t>
            </w:r>
            <w:r w:rsidRPr="005D1B2E">
              <w:rPr>
                <w:noProof/>
              </w:rPr>
              <w:t>R2-1907533</w:t>
            </w:r>
            <w:r w:rsidRPr="005D1B2E">
              <w:rPr>
                <w:noProof/>
              </w:rPr>
              <w:tab/>
              <w:t>Support of power control</w:t>
            </w:r>
          </w:p>
          <w:p w14:paraId="21DC3CAA" w14:textId="04DA1DE0" w:rsidR="004845E0" w:rsidRDefault="004845E0" w:rsidP="00B300E1">
            <w:pPr>
              <w:pStyle w:val="CRCoverPage"/>
              <w:spacing w:after="0"/>
              <w:ind w:left="100"/>
              <w:rPr>
                <w:ins w:id="3" w:author="R2-1908408" w:date="2019-05-28T10:31:00Z"/>
                <w:noProof/>
              </w:rPr>
            </w:pPr>
            <w:r>
              <w:rPr>
                <w:noProof/>
              </w:rPr>
              <w:t xml:space="preserve">- </w:t>
            </w:r>
            <w:r w:rsidRPr="004845E0">
              <w:rPr>
                <w:noProof/>
              </w:rPr>
              <w:t>R2-1908384</w:t>
            </w:r>
            <w:r>
              <w:rPr>
                <w:noProof/>
              </w:rPr>
              <w:t xml:space="preserve"> </w:t>
            </w:r>
            <w:r w:rsidR="00D504A7" w:rsidRPr="00D504A7">
              <w:rPr>
                <w:noProof/>
              </w:rPr>
              <w:t>Late drop CR with correction on beam reporting for SCG serving and best neighbour cells included in reports to the MN</w:t>
            </w:r>
          </w:p>
          <w:p w14:paraId="010371BF" w14:textId="0AD0D416" w:rsidR="00B300E1" w:rsidRDefault="00961A54" w:rsidP="00B300E1">
            <w:pPr>
              <w:pStyle w:val="CRCoverPage"/>
              <w:spacing w:after="0"/>
              <w:ind w:left="100"/>
              <w:rPr>
                <w:noProof/>
              </w:rPr>
            </w:pPr>
            <w:r>
              <w:rPr>
                <w:noProof/>
              </w:rPr>
              <w:t xml:space="preserve">- </w:t>
            </w:r>
            <w:r w:rsidR="000B0CD5" w:rsidRPr="000B0CD5">
              <w:rPr>
                <w:noProof/>
              </w:rPr>
              <w:t>R2-1908408</w:t>
            </w:r>
            <w:r w:rsidR="00CC3810">
              <w:rPr>
                <w:noProof/>
              </w:rPr>
              <w:t xml:space="preserve"> </w:t>
            </w:r>
            <w:r w:rsidR="00CC3810" w:rsidRPr="00CC3810">
              <w:rPr>
                <w:noProof/>
              </w:rPr>
              <w:t>Introduction of NR-DC specific UE capabilities inside the band combination</w:t>
            </w:r>
            <w:r w:rsidR="00CC3810" w:rsidRPr="00CC3810">
              <w:rPr>
                <w:noProof/>
              </w:rPr>
              <w:cr/>
            </w:r>
          </w:p>
          <w:p w14:paraId="7C2F616F" w14:textId="4275A408" w:rsidR="00B300E1" w:rsidRDefault="00B300E1" w:rsidP="00B300E1">
            <w:pPr>
              <w:spacing w:after="0"/>
              <w:ind w:left="142"/>
              <w:rPr>
                <w:rFonts w:ascii="Arial" w:eastAsia="MS Mincho" w:hAnsi="Arial" w:cs="Arial"/>
                <w:b/>
                <w:noProof/>
              </w:rPr>
            </w:pPr>
            <w:r>
              <w:rPr>
                <w:rFonts w:ascii="Arial" w:eastAsia="MS Mincho" w:hAnsi="Arial" w:cs="Arial"/>
                <w:b/>
                <w:noProof/>
              </w:rPr>
              <w:t>Impact analysis</w:t>
            </w:r>
          </w:p>
          <w:p w14:paraId="3622A05F" w14:textId="4F461446" w:rsidR="00B300E1" w:rsidRDefault="00B300E1" w:rsidP="00B300E1">
            <w:pPr>
              <w:spacing w:after="0"/>
              <w:ind w:left="142"/>
              <w:rPr>
                <w:rFonts w:ascii="Arial" w:eastAsia="MS Mincho" w:hAnsi="Arial" w:cs="Arial"/>
                <w:bCs/>
                <w:noProof/>
              </w:rPr>
            </w:pPr>
            <w:r w:rsidRPr="00BD14C8">
              <w:rPr>
                <w:rFonts w:ascii="Arial" w:eastAsia="MS Mincho" w:hAnsi="Arial" w:cs="Arial"/>
                <w:bCs/>
                <w:noProof/>
                <w:u w:val="single"/>
              </w:rPr>
              <w:t>Impacted 5G architecture options:</w:t>
            </w:r>
            <w:r>
              <w:rPr>
                <w:rFonts w:ascii="Arial" w:eastAsia="MS Mincho" w:hAnsi="Arial" w:cs="Arial"/>
                <w:bCs/>
                <w:noProof/>
              </w:rPr>
              <w:t xml:space="preserve"> NGEN-DC, NE-DC, and NR-DC</w:t>
            </w:r>
          </w:p>
          <w:p w14:paraId="4E84A250" w14:textId="77777777" w:rsidR="00B300E1" w:rsidRPr="00BD14C8" w:rsidRDefault="00B300E1" w:rsidP="00B300E1">
            <w:pPr>
              <w:spacing w:after="0"/>
              <w:ind w:left="142"/>
              <w:rPr>
                <w:rFonts w:ascii="Arial" w:eastAsia="MS Mincho" w:hAnsi="Arial" w:cs="Arial"/>
                <w:bCs/>
                <w:noProof/>
                <w:u w:val="single"/>
              </w:rPr>
            </w:pPr>
          </w:p>
          <w:p w14:paraId="40B9D03E" w14:textId="77777777" w:rsidR="00B300E1" w:rsidRDefault="00B300E1" w:rsidP="00B300E1">
            <w:pPr>
              <w:spacing w:after="0"/>
              <w:ind w:left="142"/>
              <w:rPr>
                <w:rFonts w:ascii="Arial" w:eastAsia="MS Mincho" w:hAnsi="Arial" w:cs="Arial"/>
                <w:noProof/>
                <w:u w:val="single"/>
              </w:rPr>
            </w:pPr>
            <w:r>
              <w:rPr>
                <w:rFonts w:ascii="Arial" w:eastAsia="MS Mincho" w:hAnsi="Arial" w:cs="Arial"/>
                <w:noProof/>
                <w:u w:val="single"/>
              </w:rPr>
              <w:t>Impacted functionality:</w:t>
            </w:r>
          </w:p>
          <w:p w14:paraId="0EF0AEFC" w14:textId="77777777" w:rsidR="00B300E1" w:rsidRDefault="00B300E1" w:rsidP="00B300E1">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RRC specification for NGEN-DC, NE-DC, and NR-DC</w:t>
            </w:r>
          </w:p>
          <w:p w14:paraId="048744EE" w14:textId="15E1B530" w:rsidR="00B300E1" w:rsidRPr="00F16ACB" w:rsidRDefault="00B300E1" w:rsidP="00B300E1">
            <w:pPr>
              <w:pStyle w:val="ListParagraph"/>
              <w:overflowPunct w:val="0"/>
              <w:autoSpaceDE w:val="0"/>
              <w:autoSpaceDN w:val="0"/>
              <w:adjustRightInd w:val="0"/>
              <w:spacing w:after="0"/>
              <w:ind w:left="502"/>
              <w:textAlignment w:val="baseline"/>
              <w:rPr>
                <w:rFonts w:ascii="Arial" w:eastAsia="MS Mincho" w:hAnsi="Arial" w:cs="Arial"/>
                <w:noProof/>
              </w:rPr>
            </w:pPr>
            <w:r>
              <w:rPr>
                <w:rFonts w:ascii="Arial" w:eastAsia="MS Mincho" w:hAnsi="Arial" w:cs="Arial"/>
                <w:noProof/>
              </w:rPr>
              <w:t xml:space="preserve"> </w:t>
            </w:r>
          </w:p>
          <w:p w14:paraId="546C0D24" w14:textId="77777777" w:rsidR="00B300E1" w:rsidRDefault="00B300E1" w:rsidP="00B300E1">
            <w:pPr>
              <w:spacing w:after="0"/>
              <w:ind w:left="142"/>
              <w:rPr>
                <w:rFonts w:ascii="Arial" w:eastAsia="MS Mincho" w:hAnsi="Arial" w:cs="Arial"/>
                <w:noProof/>
                <w:u w:val="single"/>
              </w:rPr>
            </w:pPr>
            <w:r>
              <w:rPr>
                <w:rFonts w:ascii="Arial" w:eastAsia="MS Mincho" w:hAnsi="Arial" w:cs="Arial"/>
                <w:noProof/>
                <w:u w:val="single"/>
              </w:rPr>
              <w:t>Inter-operability:</w:t>
            </w:r>
          </w:p>
          <w:p w14:paraId="5040FE23" w14:textId="77777777" w:rsidR="00B300E1" w:rsidRDefault="00B300E1" w:rsidP="00B300E1">
            <w:pPr>
              <w:spacing w:after="0"/>
              <w:ind w:left="142"/>
              <w:rPr>
                <w:rFonts w:ascii="Arial" w:eastAsia="MS Mincho" w:hAnsi="Arial" w:cs="Arial"/>
                <w:noProof/>
              </w:rPr>
            </w:pPr>
            <w:r>
              <w:rPr>
                <w:rFonts w:ascii="Arial" w:eastAsia="MS Mincho" w:hAnsi="Arial" w:cs="Arial"/>
                <w:noProof/>
              </w:rPr>
              <w:t xml:space="preserve">1. If the UE is implemented according to this CR but the network is not, </w:t>
            </w:r>
            <w:r w:rsidRPr="00D71919">
              <w:rPr>
                <w:rFonts w:ascii="Arial" w:eastAsia="MS Mincho" w:hAnsi="Arial" w:cs="Arial"/>
                <w:noProof/>
              </w:rPr>
              <w:t xml:space="preserve">there is no </w:t>
            </w:r>
            <w:r>
              <w:rPr>
                <w:rFonts w:ascii="Arial" w:eastAsia="MS Mincho" w:hAnsi="Arial" w:cs="Arial"/>
                <w:noProof/>
              </w:rPr>
              <w:t>inter-operability</w:t>
            </w:r>
            <w:r w:rsidRPr="00D71919">
              <w:rPr>
                <w:rFonts w:ascii="Arial" w:eastAsia="MS Mincho" w:hAnsi="Arial" w:cs="Arial"/>
                <w:noProof/>
              </w:rPr>
              <w:t xml:space="preserve"> issue</w:t>
            </w:r>
            <w:r>
              <w:rPr>
                <w:rFonts w:ascii="Arial" w:eastAsia="MS Mincho" w:hAnsi="Arial" w:cs="Arial"/>
                <w:noProof/>
              </w:rPr>
              <w:t xml:space="preserve"> since the network would not configure NGEN-DC, NE-DC or NR-DC; </w:t>
            </w:r>
          </w:p>
          <w:p w14:paraId="6862594F" w14:textId="77777777" w:rsidR="00B300E1" w:rsidRDefault="00B300E1" w:rsidP="00B300E1">
            <w:pPr>
              <w:pStyle w:val="CRCoverPage"/>
              <w:spacing w:after="0"/>
              <w:ind w:left="100"/>
              <w:rPr>
                <w:noProof/>
              </w:rPr>
            </w:pPr>
            <w:r>
              <w:rPr>
                <w:rFonts w:cs="Arial"/>
                <w:noProof/>
              </w:rPr>
              <w:t>2.</w:t>
            </w:r>
            <w:r>
              <w:rPr>
                <w:rFonts w:cs="Arial"/>
                <w:noProof/>
              </w:rPr>
              <w:tab/>
              <w:t>If the network is implemented according to this CR but the UE is not, the UE will not be able to comprehend configuratios for NGEN-DC, NE-DC or NR-DC.</w:t>
            </w:r>
          </w:p>
        </w:tc>
      </w:tr>
      <w:tr w:rsidR="00B300E1" w14:paraId="0573BECD" w14:textId="77777777" w:rsidTr="00597AE4">
        <w:tc>
          <w:tcPr>
            <w:tcW w:w="2694" w:type="dxa"/>
            <w:gridSpan w:val="2"/>
            <w:tcBorders>
              <w:left w:val="single" w:sz="4" w:space="0" w:color="auto"/>
            </w:tcBorders>
          </w:tcPr>
          <w:p w14:paraId="1590AC06" w14:textId="77777777" w:rsidR="00B300E1" w:rsidRDefault="00B300E1" w:rsidP="00B300E1">
            <w:pPr>
              <w:pStyle w:val="CRCoverPage"/>
              <w:spacing w:after="0"/>
              <w:rPr>
                <w:b/>
                <w:i/>
                <w:noProof/>
                <w:sz w:val="8"/>
                <w:szCs w:val="8"/>
              </w:rPr>
            </w:pPr>
          </w:p>
        </w:tc>
        <w:tc>
          <w:tcPr>
            <w:tcW w:w="6946" w:type="dxa"/>
            <w:gridSpan w:val="9"/>
            <w:tcBorders>
              <w:right w:val="single" w:sz="4" w:space="0" w:color="auto"/>
            </w:tcBorders>
          </w:tcPr>
          <w:p w14:paraId="6A24162D" w14:textId="77777777" w:rsidR="00B300E1" w:rsidRDefault="00B300E1" w:rsidP="00B300E1">
            <w:pPr>
              <w:pStyle w:val="CRCoverPage"/>
              <w:spacing w:after="0"/>
              <w:rPr>
                <w:noProof/>
                <w:sz w:val="8"/>
                <w:szCs w:val="8"/>
              </w:rPr>
            </w:pPr>
          </w:p>
        </w:tc>
      </w:tr>
      <w:tr w:rsidR="00B300E1" w14:paraId="43E67870" w14:textId="77777777" w:rsidTr="00597AE4">
        <w:tc>
          <w:tcPr>
            <w:tcW w:w="2694" w:type="dxa"/>
            <w:gridSpan w:val="2"/>
            <w:tcBorders>
              <w:left w:val="single" w:sz="4" w:space="0" w:color="auto"/>
              <w:bottom w:val="single" w:sz="4" w:space="0" w:color="auto"/>
            </w:tcBorders>
          </w:tcPr>
          <w:p w14:paraId="446B7B04" w14:textId="77777777" w:rsidR="00B300E1" w:rsidRDefault="00B300E1" w:rsidP="00B300E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5B194C" w14:textId="77777777" w:rsidR="00B300E1" w:rsidRDefault="00B300E1" w:rsidP="00B300E1">
            <w:pPr>
              <w:pStyle w:val="CRCoverPage"/>
              <w:spacing w:after="0"/>
              <w:ind w:left="100"/>
              <w:rPr>
                <w:noProof/>
              </w:rPr>
            </w:pPr>
            <w:r>
              <w:rPr>
                <w:noProof/>
                <w:lang w:eastAsia="ko-KR"/>
              </w:rPr>
              <w:t>NGEN-DC, NE-DC and NR-DC will remain unspecified.</w:t>
            </w:r>
          </w:p>
        </w:tc>
      </w:tr>
      <w:tr w:rsidR="00B300E1" w14:paraId="7B0286A5" w14:textId="77777777" w:rsidTr="00597AE4">
        <w:tc>
          <w:tcPr>
            <w:tcW w:w="2694" w:type="dxa"/>
            <w:gridSpan w:val="2"/>
          </w:tcPr>
          <w:p w14:paraId="7BA735E1" w14:textId="77777777" w:rsidR="00B300E1" w:rsidRDefault="00B300E1" w:rsidP="00B300E1">
            <w:pPr>
              <w:pStyle w:val="CRCoverPage"/>
              <w:spacing w:after="0"/>
              <w:rPr>
                <w:b/>
                <w:i/>
                <w:noProof/>
                <w:sz w:val="8"/>
                <w:szCs w:val="8"/>
              </w:rPr>
            </w:pPr>
          </w:p>
        </w:tc>
        <w:tc>
          <w:tcPr>
            <w:tcW w:w="6946" w:type="dxa"/>
            <w:gridSpan w:val="9"/>
          </w:tcPr>
          <w:p w14:paraId="58CAE6BB" w14:textId="77777777" w:rsidR="00B300E1" w:rsidRDefault="00B300E1" w:rsidP="00B300E1">
            <w:pPr>
              <w:pStyle w:val="CRCoverPage"/>
              <w:spacing w:after="0"/>
              <w:rPr>
                <w:noProof/>
                <w:sz w:val="8"/>
                <w:szCs w:val="8"/>
              </w:rPr>
            </w:pPr>
          </w:p>
        </w:tc>
      </w:tr>
      <w:tr w:rsidR="00B300E1" w14:paraId="2C2BD387" w14:textId="77777777" w:rsidTr="00597AE4">
        <w:tc>
          <w:tcPr>
            <w:tcW w:w="2694" w:type="dxa"/>
            <w:gridSpan w:val="2"/>
            <w:tcBorders>
              <w:top w:val="single" w:sz="4" w:space="0" w:color="auto"/>
              <w:left w:val="single" w:sz="4" w:space="0" w:color="auto"/>
            </w:tcBorders>
          </w:tcPr>
          <w:p w14:paraId="2AF46BAB" w14:textId="77777777" w:rsidR="00B300E1" w:rsidRDefault="00B300E1" w:rsidP="00B300E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D33F2E" w14:textId="77777777" w:rsidR="00B300E1" w:rsidRDefault="00B300E1" w:rsidP="00B300E1">
            <w:pPr>
              <w:pStyle w:val="CRCoverPage"/>
              <w:spacing w:after="0"/>
              <w:ind w:left="100"/>
              <w:rPr>
                <w:noProof/>
              </w:rPr>
            </w:pPr>
            <w:r>
              <w:rPr>
                <w:noProof/>
                <w:lang w:eastAsia="ko-KR"/>
              </w:rPr>
              <w:t xml:space="preserve">3, 4.2.2, 5.3.1, 5.3.5.1, 5.3.5.3, 5.3.5.4, 5.3.5.5, 5.3.5.5.3, 5.3.5.5.4, 5.3.5.7, 5.3.5.10, </w:t>
            </w:r>
            <w:r w:rsidRPr="006E75E7">
              <w:rPr>
                <w:noProof/>
                <w:lang w:eastAsia="ko-KR"/>
              </w:rPr>
              <w:t>5.3.5.11</w:t>
            </w:r>
            <w:r>
              <w:rPr>
                <w:noProof/>
                <w:lang w:eastAsia="ko-KR"/>
              </w:rPr>
              <w:t xml:space="preserve">, 5.3.7, 5.3.13, 5.5.1, 5.5.4, 5.5.5, 5.7.2, 5.7.3, 6.2.2 </w:t>
            </w:r>
          </w:p>
        </w:tc>
      </w:tr>
      <w:tr w:rsidR="00B300E1" w14:paraId="00D65662" w14:textId="77777777" w:rsidTr="00597AE4">
        <w:tc>
          <w:tcPr>
            <w:tcW w:w="2694" w:type="dxa"/>
            <w:gridSpan w:val="2"/>
            <w:tcBorders>
              <w:left w:val="single" w:sz="4" w:space="0" w:color="auto"/>
            </w:tcBorders>
          </w:tcPr>
          <w:p w14:paraId="285EB9C9" w14:textId="77777777" w:rsidR="00B300E1" w:rsidRDefault="00B300E1" w:rsidP="00B300E1">
            <w:pPr>
              <w:pStyle w:val="CRCoverPage"/>
              <w:spacing w:after="0"/>
              <w:rPr>
                <w:b/>
                <w:i/>
                <w:noProof/>
                <w:sz w:val="8"/>
                <w:szCs w:val="8"/>
              </w:rPr>
            </w:pPr>
          </w:p>
        </w:tc>
        <w:tc>
          <w:tcPr>
            <w:tcW w:w="6946" w:type="dxa"/>
            <w:gridSpan w:val="9"/>
            <w:tcBorders>
              <w:right w:val="single" w:sz="4" w:space="0" w:color="auto"/>
            </w:tcBorders>
          </w:tcPr>
          <w:p w14:paraId="550A2265" w14:textId="77777777" w:rsidR="00B300E1" w:rsidRDefault="00B300E1" w:rsidP="00B300E1">
            <w:pPr>
              <w:pStyle w:val="CRCoverPage"/>
              <w:spacing w:after="0"/>
              <w:rPr>
                <w:noProof/>
                <w:sz w:val="8"/>
                <w:szCs w:val="8"/>
              </w:rPr>
            </w:pPr>
          </w:p>
        </w:tc>
      </w:tr>
      <w:tr w:rsidR="00B300E1" w14:paraId="3E3029FC" w14:textId="77777777" w:rsidTr="00597AE4">
        <w:tc>
          <w:tcPr>
            <w:tcW w:w="2694" w:type="dxa"/>
            <w:gridSpan w:val="2"/>
            <w:tcBorders>
              <w:left w:val="single" w:sz="4" w:space="0" w:color="auto"/>
            </w:tcBorders>
          </w:tcPr>
          <w:p w14:paraId="39BCB156" w14:textId="77777777" w:rsidR="00B300E1" w:rsidRDefault="00B300E1" w:rsidP="00B300E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EC11E1" w14:textId="77777777" w:rsidR="00B300E1" w:rsidRDefault="00B300E1" w:rsidP="00B300E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9769750" w14:textId="77777777" w:rsidR="00B300E1" w:rsidRDefault="00B300E1" w:rsidP="00B300E1">
            <w:pPr>
              <w:pStyle w:val="CRCoverPage"/>
              <w:spacing w:after="0"/>
              <w:jc w:val="center"/>
              <w:rPr>
                <w:b/>
                <w:caps/>
                <w:noProof/>
              </w:rPr>
            </w:pPr>
            <w:r>
              <w:rPr>
                <w:b/>
                <w:caps/>
                <w:noProof/>
              </w:rPr>
              <w:t>N</w:t>
            </w:r>
          </w:p>
        </w:tc>
        <w:tc>
          <w:tcPr>
            <w:tcW w:w="2977" w:type="dxa"/>
            <w:gridSpan w:val="4"/>
          </w:tcPr>
          <w:p w14:paraId="5597C934" w14:textId="77777777" w:rsidR="00B300E1" w:rsidRDefault="00B300E1" w:rsidP="00B300E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B0EB485" w14:textId="77777777" w:rsidR="00B300E1" w:rsidRDefault="00B300E1" w:rsidP="00B300E1">
            <w:pPr>
              <w:pStyle w:val="CRCoverPage"/>
              <w:spacing w:after="0"/>
              <w:ind w:left="99"/>
              <w:rPr>
                <w:noProof/>
              </w:rPr>
            </w:pPr>
          </w:p>
        </w:tc>
      </w:tr>
      <w:tr w:rsidR="00B300E1" w14:paraId="301C7D91" w14:textId="77777777" w:rsidTr="00597AE4">
        <w:tc>
          <w:tcPr>
            <w:tcW w:w="2694" w:type="dxa"/>
            <w:gridSpan w:val="2"/>
            <w:tcBorders>
              <w:left w:val="single" w:sz="4" w:space="0" w:color="auto"/>
            </w:tcBorders>
          </w:tcPr>
          <w:p w14:paraId="58C76FF4" w14:textId="77777777" w:rsidR="00B300E1" w:rsidRDefault="00B300E1" w:rsidP="00B300E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1EC173" w14:textId="77777777" w:rsidR="00B300E1" w:rsidRDefault="00B300E1" w:rsidP="00B300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04281" w14:textId="77777777" w:rsidR="00B300E1" w:rsidRDefault="00B300E1" w:rsidP="00B300E1">
            <w:pPr>
              <w:pStyle w:val="CRCoverPage"/>
              <w:spacing w:after="0"/>
              <w:jc w:val="center"/>
              <w:rPr>
                <w:b/>
                <w:caps/>
                <w:noProof/>
              </w:rPr>
            </w:pPr>
            <w:r>
              <w:rPr>
                <w:b/>
                <w:caps/>
                <w:noProof/>
              </w:rPr>
              <w:t>x</w:t>
            </w:r>
          </w:p>
        </w:tc>
        <w:tc>
          <w:tcPr>
            <w:tcW w:w="2977" w:type="dxa"/>
            <w:gridSpan w:val="4"/>
          </w:tcPr>
          <w:p w14:paraId="60340DBA" w14:textId="77777777" w:rsidR="00B300E1" w:rsidRDefault="00B300E1" w:rsidP="00B300E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7FF819F" w14:textId="77777777" w:rsidR="00B300E1" w:rsidRDefault="00B300E1" w:rsidP="00B300E1">
            <w:pPr>
              <w:pStyle w:val="CRCoverPage"/>
              <w:spacing w:after="0"/>
              <w:ind w:left="99"/>
              <w:rPr>
                <w:noProof/>
              </w:rPr>
            </w:pPr>
            <w:r>
              <w:rPr>
                <w:noProof/>
              </w:rPr>
              <w:t xml:space="preserve">TS/TR ... CR ... </w:t>
            </w:r>
          </w:p>
        </w:tc>
      </w:tr>
      <w:tr w:rsidR="00B300E1" w14:paraId="21211669" w14:textId="77777777" w:rsidTr="00597AE4">
        <w:tc>
          <w:tcPr>
            <w:tcW w:w="2694" w:type="dxa"/>
            <w:gridSpan w:val="2"/>
            <w:tcBorders>
              <w:left w:val="single" w:sz="4" w:space="0" w:color="auto"/>
            </w:tcBorders>
          </w:tcPr>
          <w:p w14:paraId="5009DE1F" w14:textId="77777777" w:rsidR="00B300E1" w:rsidRDefault="00B300E1" w:rsidP="00B300E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59B18D0" w14:textId="77777777" w:rsidR="00B300E1" w:rsidRDefault="00B300E1" w:rsidP="00B300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13BD54" w14:textId="77777777" w:rsidR="00B300E1" w:rsidRDefault="00B300E1" w:rsidP="00B300E1">
            <w:pPr>
              <w:pStyle w:val="CRCoverPage"/>
              <w:spacing w:after="0"/>
              <w:jc w:val="center"/>
              <w:rPr>
                <w:b/>
                <w:caps/>
                <w:noProof/>
              </w:rPr>
            </w:pPr>
            <w:r>
              <w:rPr>
                <w:b/>
                <w:caps/>
                <w:noProof/>
              </w:rPr>
              <w:t>x</w:t>
            </w:r>
          </w:p>
        </w:tc>
        <w:tc>
          <w:tcPr>
            <w:tcW w:w="2977" w:type="dxa"/>
            <w:gridSpan w:val="4"/>
          </w:tcPr>
          <w:p w14:paraId="72530A37" w14:textId="77777777" w:rsidR="00B300E1" w:rsidRDefault="00B300E1" w:rsidP="00B300E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6BBE3DA" w14:textId="77777777" w:rsidR="00B300E1" w:rsidRDefault="00B300E1" w:rsidP="00B300E1">
            <w:pPr>
              <w:pStyle w:val="CRCoverPage"/>
              <w:spacing w:after="0"/>
              <w:ind w:left="99"/>
              <w:rPr>
                <w:noProof/>
              </w:rPr>
            </w:pPr>
            <w:r>
              <w:rPr>
                <w:noProof/>
              </w:rPr>
              <w:t xml:space="preserve">TS/TR ... CR ... </w:t>
            </w:r>
          </w:p>
        </w:tc>
      </w:tr>
      <w:tr w:rsidR="00B300E1" w14:paraId="566E6E79" w14:textId="77777777" w:rsidTr="00597AE4">
        <w:tc>
          <w:tcPr>
            <w:tcW w:w="2694" w:type="dxa"/>
            <w:gridSpan w:val="2"/>
            <w:tcBorders>
              <w:left w:val="single" w:sz="4" w:space="0" w:color="auto"/>
            </w:tcBorders>
          </w:tcPr>
          <w:p w14:paraId="0D65897F" w14:textId="77777777" w:rsidR="00B300E1" w:rsidRDefault="00B300E1" w:rsidP="00B300E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588E54" w14:textId="77777777" w:rsidR="00B300E1" w:rsidRDefault="00B300E1" w:rsidP="00B300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8E10A" w14:textId="77777777" w:rsidR="00B300E1" w:rsidRDefault="00B300E1" w:rsidP="00B300E1">
            <w:pPr>
              <w:pStyle w:val="CRCoverPage"/>
              <w:spacing w:after="0"/>
              <w:jc w:val="center"/>
              <w:rPr>
                <w:b/>
                <w:caps/>
                <w:noProof/>
              </w:rPr>
            </w:pPr>
            <w:r>
              <w:rPr>
                <w:b/>
                <w:caps/>
                <w:noProof/>
              </w:rPr>
              <w:t>x</w:t>
            </w:r>
          </w:p>
        </w:tc>
        <w:tc>
          <w:tcPr>
            <w:tcW w:w="2977" w:type="dxa"/>
            <w:gridSpan w:val="4"/>
          </w:tcPr>
          <w:p w14:paraId="6FBE2322" w14:textId="77777777" w:rsidR="00B300E1" w:rsidRDefault="00B300E1" w:rsidP="00B300E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56BBC5" w14:textId="77777777" w:rsidR="00B300E1" w:rsidRDefault="00B300E1" w:rsidP="00B300E1">
            <w:pPr>
              <w:pStyle w:val="CRCoverPage"/>
              <w:spacing w:after="0"/>
              <w:ind w:left="99"/>
              <w:rPr>
                <w:noProof/>
              </w:rPr>
            </w:pPr>
            <w:r>
              <w:rPr>
                <w:noProof/>
              </w:rPr>
              <w:t xml:space="preserve">TS/TR ... CR ... </w:t>
            </w:r>
          </w:p>
        </w:tc>
      </w:tr>
      <w:tr w:rsidR="00B300E1" w14:paraId="252A844F" w14:textId="77777777" w:rsidTr="00597AE4">
        <w:tc>
          <w:tcPr>
            <w:tcW w:w="2694" w:type="dxa"/>
            <w:gridSpan w:val="2"/>
            <w:tcBorders>
              <w:left w:val="single" w:sz="4" w:space="0" w:color="auto"/>
            </w:tcBorders>
          </w:tcPr>
          <w:p w14:paraId="6591062D" w14:textId="77777777" w:rsidR="00B300E1" w:rsidRDefault="00B300E1" w:rsidP="00B300E1">
            <w:pPr>
              <w:pStyle w:val="CRCoverPage"/>
              <w:spacing w:after="0"/>
              <w:rPr>
                <w:b/>
                <w:i/>
                <w:noProof/>
              </w:rPr>
            </w:pPr>
          </w:p>
        </w:tc>
        <w:tc>
          <w:tcPr>
            <w:tcW w:w="6946" w:type="dxa"/>
            <w:gridSpan w:val="9"/>
            <w:tcBorders>
              <w:right w:val="single" w:sz="4" w:space="0" w:color="auto"/>
            </w:tcBorders>
          </w:tcPr>
          <w:p w14:paraId="07A6CD9C" w14:textId="77777777" w:rsidR="00B300E1" w:rsidRDefault="00B300E1" w:rsidP="00B300E1">
            <w:pPr>
              <w:pStyle w:val="CRCoverPage"/>
              <w:spacing w:after="0"/>
              <w:rPr>
                <w:noProof/>
              </w:rPr>
            </w:pPr>
          </w:p>
        </w:tc>
      </w:tr>
      <w:tr w:rsidR="00B300E1" w14:paraId="676CB57D" w14:textId="77777777" w:rsidTr="00597AE4">
        <w:tc>
          <w:tcPr>
            <w:tcW w:w="2694" w:type="dxa"/>
            <w:gridSpan w:val="2"/>
            <w:tcBorders>
              <w:left w:val="single" w:sz="4" w:space="0" w:color="auto"/>
              <w:bottom w:val="single" w:sz="4" w:space="0" w:color="auto"/>
            </w:tcBorders>
          </w:tcPr>
          <w:p w14:paraId="6B228BBC" w14:textId="77777777" w:rsidR="00B300E1" w:rsidRDefault="00B300E1" w:rsidP="00B300E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7579E9D" w14:textId="77777777" w:rsidR="00B300E1" w:rsidRDefault="00B300E1" w:rsidP="00B300E1">
            <w:pPr>
              <w:pStyle w:val="CRCoverPage"/>
              <w:spacing w:after="0"/>
              <w:ind w:left="100"/>
              <w:rPr>
                <w:noProof/>
              </w:rPr>
            </w:pPr>
          </w:p>
        </w:tc>
      </w:tr>
    </w:tbl>
    <w:p w14:paraId="5789D55C" w14:textId="599C02B4" w:rsidR="00352C43" w:rsidRDefault="00352C43" w:rsidP="00423419"/>
    <w:p w14:paraId="51208EE1" w14:textId="77777777" w:rsidR="00352C43" w:rsidRDefault="00352C43">
      <w:pPr>
        <w:overflowPunct/>
        <w:autoSpaceDE/>
        <w:autoSpaceDN/>
        <w:adjustRightInd/>
        <w:spacing w:after="0"/>
        <w:textAlignment w:val="auto"/>
      </w:pPr>
      <w:r>
        <w:br w:type="page"/>
      </w:r>
    </w:p>
    <w:p w14:paraId="04ED17ED" w14:textId="77DB11DB" w:rsidR="002C5D28" w:rsidRPr="00645E3C" w:rsidRDefault="002C5D28" w:rsidP="002C5D28">
      <w:pPr>
        <w:pStyle w:val="Heading1"/>
        <w:rPr>
          <w:rFonts w:eastAsia="MS Mincho"/>
        </w:rPr>
      </w:pPr>
      <w:r w:rsidRPr="00645E3C">
        <w:rPr>
          <w:rFonts w:eastAsia="MS Mincho"/>
        </w:rPr>
        <w:lastRenderedPageBreak/>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3FE1E5F" w:rsidR="002C5D28" w:rsidRPr="00645E3C" w:rsidRDefault="002C5D28" w:rsidP="002C5D28">
      <w:pPr>
        <w:pStyle w:val="EX"/>
      </w:pPr>
      <w:r w:rsidRPr="00645E3C">
        <w:t>[5]</w:t>
      </w:r>
      <w:r w:rsidRPr="00645E3C">
        <w:tab/>
        <w:t>3GPP TS 38.323: "NR; Packet Data Convergence Protocol (PDCP) protocol specification".</w:t>
      </w:r>
    </w:p>
    <w:p w14:paraId="324169C3" w14:textId="06DFFCE1" w:rsidR="002C5D28" w:rsidRPr="00645E3C" w:rsidRDefault="002C5D28" w:rsidP="002C5D28">
      <w:pPr>
        <w:pStyle w:val="EX"/>
      </w:pPr>
      <w:r w:rsidRPr="00645E3C">
        <w:t>[6]</w:t>
      </w:r>
      <w:r w:rsidRPr="00645E3C">
        <w:tab/>
        <w:t xml:space="preserve">ITU-T Recommendation X.680 (08/2015) "Information Technology </w:t>
      </w:r>
      <w:r w:rsidR="00A977CC">
        <w:t>–</w:t>
      </w:r>
      <w:r w:rsidRPr="00645E3C">
        <w:t xml:space="preserve"> Abstract Syntax Notation One (ASN.1): Specification of basic notation" (Same as the ISO/IEC International Standard 8824-1).</w:t>
      </w:r>
    </w:p>
    <w:p w14:paraId="128325D9" w14:textId="59F4F976" w:rsidR="002C5D28" w:rsidRPr="00645E3C" w:rsidRDefault="002C5D28" w:rsidP="002C5D28">
      <w:pPr>
        <w:pStyle w:val="EX"/>
      </w:pPr>
      <w:r w:rsidRPr="00645E3C">
        <w:t>[7]</w:t>
      </w:r>
      <w:r w:rsidRPr="00645E3C">
        <w:tab/>
        <w:t xml:space="preserve">ITU-T Recommendation X.681 (08/2015) "Information Technology </w:t>
      </w:r>
      <w:r w:rsidR="00A977CC">
        <w:t>–</w:t>
      </w:r>
      <w:r w:rsidRPr="00645E3C">
        <w:t xml:space="preserve"> Abstract Syntax Notation One (ASN.1): Information object specification" (Same as the ISO/IEC International Standard 8824-2).</w:t>
      </w:r>
    </w:p>
    <w:p w14:paraId="4C4FBEA9" w14:textId="261306C6" w:rsidR="002C5D28" w:rsidRPr="00645E3C" w:rsidRDefault="002C5D28" w:rsidP="002C5D28">
      <w:pPr>
        <w:pStyle w:val="EX"/>
      </w:pPr>
      <w:r w:rsidRPr="00645E3C">
        <w:t>[8]</w:t>
      </w:r>
      <w:r w:rsidRPr="00645E3C">
        <w:tab/>
        <w:t xml:space="preserve">ITU-T Recommendation X.691 (08/2015) "Information technology </w:t>
      </w:r>
      <w:r w:rsidR="00A977CC">
        <w:t>–</w:t>
      </w:r>
      <w:r w:rsidRPr="00645E3C">
        <w:t xml:space="preserve"> ASN.1 encoding </w:t>
      </w:r>
      <w:proofErr w:type="gramStart"/>
      <w:r w:rsidRPr="00645E3C">
        <w:t>rules</w:t>
      </w:r>
      <w:proofErr w:type="gramEnd"/>
      <w:r w:rsidRPr="00645E3C">
        <w:t>: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r w:rsidR="00A74AA9">
        <w:t>-1</w:t>
      </w:r>
      <w:r w:rsidRPr="00645E3C">
        <w:t>: "NR; User Equipment (UE) radio transmission and reception</w:t>
      </w:r>
      <w:r w:rsidR="000F2958">
        <w:t xml:space="preserve">; </w:t>
      </w:r>
      <w:r w:rsidR="000F2958" w:rsidRPr="00FE0C6D">
        <w:t>Part 1: Range 1 Standalone</w:t>
      </w:r>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42F7AAC7" w:rsidR="002C5D28" w:rsidRPr="00645E3C" w:rsidRDefault="002C5D28" w:rsidP="002C5D28">
      <w:pPr>
        <w:pStyle w:val="EX"/>
      </w:pPr>
      <w:r w:rsidRPr="00645E3C">
        <w:t>[18]</w:t>
      </w:r>
      <w:r w:rsidRPr="00645E3C">
        <w:tab/>
        <w:t xml:space="preserve">ITU-T Recommendation X.683 (08/2015) "Information Technology </w:t>
      </w:r>
      <w:r w:rsidR="00A977CC">
        <w:t>–</w:t>
      </w:r>
      <w:r w:rsidRPr="00645E3C">
        <w:t xml:space="preserve">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lastRenderedPageBreak/>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r w:rsidR="00FD42E0">
        <w:t>.</w:t>
      </w:r>
    </w:p>
    <w:p w14:paraId="7A43F268" w14:textId="1D482622" w:rsidR="00937A47" w:rsidRDefault="00937A47" w:rsidP="00937A47">
      <w:pPr>
        <w:pStyle w:val="EX"/>
      </w:pPr>
      <w:r>
        <w:t>[</w:t>
      </w:r>
      <w:r w:rsidR="00A977CC">
        <w:t>35</w:t>
      </w:r>
      <w:r w:rsidRPr="00645E3C">
        <w:t>]</w:t>
      </w:r>
      <w:r w:rsidRPr="00645E3C">
        <w:tab/>
      </w:r>
      <w:r>
        <w:t>3GPP TS 38.423: "</w:t>
      </w:r>
      <w:r w:rsidRPr="00937A47">
        <w:t>NG-RAN, Xn application protocol (XnAP)".</w:t>
      </w:r>
    </w:p>
    <w:p w14:paraId="1BB78275" w14:textId="5FC7E149" w:rsidR="00937A47" w:rsidRDefault="00937A47" w:rsidP="00937A47">
      <w:pPr>
        <w:pStyle w:val="EX"/>
        <w:rPr>
          <w:rFonts w:eastAsia="SimSun"/>
          <w:lang w:val="en-US" w:eastAsia="zh-CN"/>
        </w:rPr>
      </w:pPr>
      <w:r>
        <w:t>[</w:t>
      </w:r>
      <w:r w:rsidR="00A977CC">
        <w:t>36</w:t>
      </w:r>
      <w:r w:rsidRPr="00645E3C">
        <w:t>]</w:t>
      </w:r>
      <w:r w:rsidRPr="00645E3C">
        <w:tab/>
      </w:r>
      <w:r>
        <w:rPr>
          <w:rFonts w:eastAsia="SimSun"/>
          <w:lang w:val="en-US" w:eastAsia="zh-CN"/>
        </w:rPr>
        <w:t>3GPP TS 38.473: "NG-RAN; F1 application protocol (F1AP)".</w:t>
      </w:r>
    </w:p>
    <w:p w14:paraId="6A1493F3" w14:textId="7804EFE3" w:rsidR="00937A47" w:rsidRDefault="00937A47" w:rsidP="00B10E6F">
      <w:pPr>
        <w:pStyle w:val="EX"/>
      </w:pPr>
      <w:r>
        <w:t>[</w:t>
      </w:r>
      <w:r w:rsidR="00A977CC">
        <w:t>37</w:t>
      </w:r>
      <w:r w:rsidRPr="00645E3C">
        <w:t>]</w:t>
      </w:r>
      <w:r w:rsidRPr="00645E3C">
        <w:tab/>
      </w:r>
      <w:r>
        <w:t>3GPP TS 36.423: "E-UTRA; X2 application protocol (X2AP)".</w:t>
      </w:r>
    </w:p>
    <w:p w14:paraId="5FB2A939" w14:textId="6DBE683B" w:rsidR="002A4B07" w:rsidRDefault="002A4B07" w:rsidP="002A4B07">
      <w:pPr>
        <w:pStyle w:val="EX"/>
      </w:pPr>
      <w:r>
        <w:t>[</w:t>
      </w:r>
      <w:r w:rsidR="00A977CC">
        <w:t>38</w:t>
      </w:r>
      <w:r>
        <w:t>]</w:t>
      </w:r>
      <w:r>
        <w:tab/>
      </w:r>
      <w:r w:rsidRPr="00FE7D68">
        <w:rPr>
          <w:noProof/>
        </w:rPr>
        <w:t>3GPP TS 24.008: "Mobile radio interface layer 3 specification; C</w:t>
      </w:r>
      <w:r>
        <w:rPr>
          <w:noProof/>
        </w:rPr>
        <w:t>ore network protocols; Stage 3</w:t>
      </w:r>
      <w:r>
        <w:t>".</w:t>
      </w:r>
    </w:p>
    <w:p w14:paraId="3E3CF2FB" w14:textId="3F92F183" w:rsidR="00190AEC" w:rsidRDefault="00190AEC" w:rsidP="00190AEC">
      <w:pPr>
        <w:pStyle w:val="EX"/>
      </w:pPr>
      <w:r w:rsidRPr="00645E3C">
        <w:t>[</w:t>
      </w:r>
      <w:r w:rsidR="00A977CC">
        <w:t>39</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p>
    <w:p w14:paraId="4C36B71F" w14:textId="77777777" w:rsidR="001A6C1C" w:rsidRDefault="00825595" w:rsidP="001460C9">
      <w:pPr>
        <w:pStyle w:val="EX"/>
      </w:pPr>
      <w:r w:rsidRPr="00645E3C">
        <w:t>[</w:t>
      </w:r>
      <w:r w:rsidR="00A977CC">
        <w:t>40</w:t>
      </w:r>
      <w:r w:rsidRPr="00645E3C">
        <w:t>]</w:t>
      </w:r>
      <w:r w:rsidRPr="00645E3C">
        <w:tab/>
        <w:t>3GPP TS 36.1</w:t>
      </w:r>
      <w:r>
        <w:t>33</w:t>
      </w:r>
      <w:r w:rsidRPr="00645E3C">
        <w:t xml:space="preserve">:"E-UTRA; </w:t>
      </w:r>
      <w:r w:rsidR="00A544F5" w:rsidRPr="00E45322">
        <w:t>Requirements for support of radio resource management</w:t>
      </w:r>
      <w:r w:rsidRPr="00645E3C">
        <w:t>".</w:t>
      </w:r>
    </w:p>
    <w:p w14:paraId="40E42AF4" w14:textId="17BB6FE6" w:rsidR="00825595" w:rsidRPr="00645E3C" w:rsidRDefault="008E7BF6" w:rsidP="008E7BF6">
      <w:pPr>
        <w:pStyle w:val="EX"/>
      </w:pPr>
      <w:r w:rsidRPr="00F0328F">
        <w:rPr>
          <w:lang w:val="en-US"/>
        </w:rPr>
        <w:t>[</w:t>
      </w:r>
      <w:r>
        <w:rPr>
          <w:lang w:val="en-US"/>
        </w:rPr>
        <w:t>4</w:t>
      </w:r>
      <w:r w:rsidR="00D003FD">
        <w:rPr>
          <w:lang w:val="en-US"/>
        </w:rPr>
        <w:t>1</w:t>
      </w:r>
      <w:r w:rsidRPr="00F0328F">
        <w:rPr>
          <w:lang w:val="en-US"/>
        </w:rPr>
        <w:t>]</w:t>
      </w:r>
      <w:r w:rsidRPr="00F0328F">
        <w:rPr>
          <w:lang w:val="en-US"/>
        </w:rPr>
        <w:tab/>
        <w:t xml:space="preserve">3GPP TS 37.340: "E-UTRA and NR; </w:t>
      </w:r>
      <w:r>
        <w:t>Multi-connectivity; Stage 2</w:t>
      </w:r>
      <w:r w:rsidRPr="00645E3C">
        <w:t>".</w:t>
      </w:r>
    </w:p>
    <w:p w14:paraId="327CBC20" w14:textId="57A3B46A"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7649F236"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161071F0" w:rsidR="002C5D28" w:rsidRPr="00645E3C" w:rsidRDefault="007E6BF0" w:rsidP="002C5D28">
      <w:r>
        <w:rPr>
          <w:b/>
        </w:rPr>
        <w:t>CEIL</w:t>
      </w:r>
      <w:r w:rsidR="002C5D28" w:rsidRPr="00645E3C">
        <w:rPr>
          <w:b/>
        </w:rPr>
        <w:t>:</w:t>
      </w:r>
      <w:r w:rsidR="007A562E" w:rsidRPr="00645E3C">
        <w:t xml:space="preserve"> Mathematical function used to 'round up'</w:t>
      </w:r>
      <w:r w:rsidR="002C5D28"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0FEFB678" w:rsidR="002C5D28" w:rsidRPr="00645E3C" w:rsidRDefault="007E6BF0" w:rsidP="002C5D28">
      <w:r>
        <w:rPr>
          <w:b/>
        </w:rPr>
        <w:t>FLOOR</w:t>
      </w:r>
      <w:r w:rsidR="002C5D28" w:rsidRPr="00645E3C">
        <w:rPr>
          <w:b/>
        </w:rPr>
        <w:t>:</w:t>
      </w:r>
      <w:r w:rsidR="002C5D28" w:rsidRPr="00645E3C">
        <w:t xml:space="preserve"> Mathematical function used to 'round down'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lastRenderedPageBreak/>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7E530211"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4C1696C7" w:rsidR="002C5D28" w:rsidRDefault="002C5D28" w:rsidP="002C5D28">
      <w:pPr>
        <w:rPr>
          <w:ins w:id="6" w:author="Rapporteur Late Drop" w:date="2019-04-04T16:12:00Z"/>
        </w:rPr>
      </w:pPr>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19A3238A" w14:textId="7E9A9501" w:rsidR="0018060B" w:rsidRPr="00645E3C" w:rsidRDefault="0018060B" w:rsidP="002C5D28">
      <w:pPr>
        <w:rPr>
          <w:noProof/>
        </w:rPr>
      </w:pPr>
      <w:ins w:id="7" w:author="Rapporteur Late Drop" w:date="2019-04-04T16:12: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[41].</w:t>
        </w:r>
      </w:ins>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8" w:name="_Toc535261121"/>
      <w:r w:rsidRPr="00645E3C">
        <w:rPr>
          <w:rFonts w:eastAsia="MS Mincho"/>
          <w:lang w:val="en-GB"/>
        </w:rPr>
        <w:t>3.2</w:t>
      </w:r>
      <w:r w:rsidRPr="00645E3C">
        <w:rPr>
          <w:rFonts w:eastAsia="MS Mincho"/>
          <w:lang w:val="en-GB"/>
        </w:rPr>
        <w:tab/>
        <w:t>Abbreviations</w:t>
      </w:r>
      <w:bookmarkEnd w:id="8"/>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pPr>
      <w:r>
        <w:t>DM-RS</w:t>
      </w:r>
      <w:r>
        <w:tab/>
        <w:t>Demodulation Reference S</w:t>
      </w:r>
      <w:r w:rsidRPr="0076656E">
        <w:t>ignal</w:t>
      </w:r>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8814411" w:rsidR="002C5D28" w:rsidRPr="00645E3C" w:rsidRDefault="002C5D28" w:rsidP="002C5D28">
      <w:pPr>
        <w:pStyle w:val="EW"/>
      </w:pPr>
      <w:r w:rsidRPr="00645E3C">
        <w:t>EN-DC</w:t>
      </w:r>
      <w:r w:rsidRPr="00645E3C">
        <w:tab/>
        <w:t>E-UTRA NR Dual Connectivity</w:t>
      </w:r>
      <w:ins w:id="9" w:author="Rapporteur" w:date="2019-05-20T14:32:00Z">
        <w:r w:rsidR="00723F5E">
          <w:t xml:space="preserve"> with </w:t>
        </w:r>
        <w:r w:rsidR="00817401">
          <w:t>E-UTRA connected to EPC</w:t>
        </w:r>
      </w:ins>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lastRenderedPageBreak/>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t>For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0439B7E7" w:rsidR="002C5D28" w:rsidRDefault="002C5D28" w:rsidP="002C5D28">
      <w:pPr>
        <w:pStyle w:val="EW"/>
        <w:rPr>
          <w:ins w:id="10" w:author="Rapporteur Late Drop" w:date="2019-04-04T16:13:00Z"/>
        </w:rPr>
      </w:pPr>
      <w:r w:rsidRPr="00645E3C">
        <w:t>MIB</w:t>
      </w:r>
      <w:r w:rsidRPr="00645E3C">
        <w:tab/>
        <w:t>Master Information Block</w:t>
      </w:r>
    </w:p>
    <w:p w14:paraId="3550C337" w14:textId="73E9D624" w:rsidR="00236B9D" w:rsidRPr="00645E3C" w:rsidRDefault="00236B9D" w:rsidP="00236B9D">
      <w:pPr>
        <w:pStyle w:val="EW"/>
      </w:pPr>
      <w:ins w:id="11" w:author="Rapporteur Late Drop" w:date="2019-04-04T16:13:00Z">
        <w:r>
          <w:t>MR-DC</w:t>
        </w:r>
        <w:r>
          <w:tab/>
          <w:t>Multi-Radio Dual Connectivity</w:t>
        </w:r>
      </w:ins>
    </w:p>
    <w:p w14:paraId="6C5694A3" w14:textId="62C92A74" w:rsidR="002C5D28" w:rsidRDefault="002C5D28" w:rsidP="002C5D28">
      <w:pPr>
        <w:pStyle w:val="EW"/>
        <w:rPr>
          <w:ins w:id="12" w:author="Rapporteur Late Drop" w:date="2019-04-04T16:13:00Z"/>
        </w:rPr>
      </w:pPr>
      <w:r w:rsidRPr="00645E3C">
        <w:t>N/A</w:t>
      </w:r>
      <w:r w:rsidRPr="00645E3C">
        <w:tab/>
        <w:t>Not Applicable</w:t>
      </w:r>
    </w:p>
    <w:p w14:paraId="48536F26" w14:textId="4671546A" w:rsidR="00AF70C7" w:rsidRDefault="00AF70C7" w:rsidP="00AF70C7">
      <w:pPr>
        <w:pStyle w:val="EW"/>
        <w:rPr>
          <w:ins w:id="13" w:author="Rapporteur ASN.1 Ph1" w:date="2019-04-15T11:08:00Z"/>
          <w:lang w:val="en-US"/>
        </w:rPr>
      </w:pPr>
      <w:ins w:id="14" w:author="Rapporteur Late Drop" w:date="2019-04-04T16:13:00Z">
        <w:r w:rsidRPr="00E13565">
          <w:rPr>
            <w:lang w:val="en-US"/>
          </w:rPr>
          <w:t>NE-DC</w:t>
        </w:r>
        <w:r w:rsidRPr="00E13565">
          <w:rPr>
            <w:lang w:val="en-US"/>
          </w:rPr>
          <w:tab/>
          <w:t>NR</w:t>
        </w:r>
        <w:r>
          <w:rPr>
            <w:lang w:val="en-US"/>
          </w:rPr>
          <w:t xml:space="preserve"> </w:t>
        </w:r>
        <w:r w:rsidRPr="00E13565">
          <w:rPr>
            <w:lang w:val="en-US"/>
          </w:rPr>
          <w:t>E-UTRA Dual Connectivity</w:t>
        </w:r>
      </w:ins>
    </w:p>
    <w:p w14:paraId="04C04539" w14:textId="6C419F70" w:rsidR="00B74311" w:rsidRPr="00E13565" w:rsidRDefault="00B74311" w:rsidP="00AF70C7">
      <w:pPr>
        <w:pStyle w:val="EW"/>
        <w:rPr>
          <w:ins w:id="15" w:author="Rapporteur Late Drop" w:date="2019-04-04T16:13:00Z"/>
          <w:lang w:val="en-US" w:eastAsia="x-none"/>
        </w:rPr>
      </w:pPr>
      <w:ins w:id="16" w:author="Rapporteur ASN.1 Ph1" w:date="2019-04-15T11:08:00Z">
        <w:r>
          <w:rPr>
            <w:lang w:val="en-US"/>
          </w:rPr>
          <w:t>(NG)EN-DC</w:t>
        </w:r>
        <w:r>
          <w:rPr>
            <w:lang w:val="en-US"/>
          </w:rPr>
          <w:tab/>
        </w:r>
      </w:ins>
      <w:ins w:id="17" w:author="Rapporteur ASN.1 Ph1" w:date="2019-04-15T11:09:00Z">
        <w:r>
          <w:rPr>
            <w:lang w:val="en-US"/>
          </w:rPr>
          <w:t>E-UTRA NR Dual Connectivity</w:t>
        </w:r>
        <w:r w:rsidR="00550DCE">
          <w:rPr>
            <w:lang w:val="en-US"/>
          </w:rPr>
          <w:t xml:space="preserve"> (covering E-UTRA connected to EPC or 5GC)</w:t>
        </w:r>
      </w:ins>
    </w:p>
    <w:p w14:paraId="43DBEF5A" w14:textId="5FF57F19" w:rsidR="00AF70C7" w:rsidRDefault="00AF70C7" w:rsidP="00AF70C7">
      <w:pPr>
        <w:pStyle w:val="EW"/>
        <w:rPr>
          <w:ins w:id="18" w:author="Rapporteur Late Drop" w:date="2019-04-04T16:13:00Z"/>
        </w:rPr>
      </w:pPr>
      <w:ins w:id="19" w:author="Rapporteur Late Drop" w:date="2019-04-04T16:13:00Z">
        <w:r>
          <w:t>NGEN-DC</w:t>
        </w:r>
        <w:r>
          <w:tab/>
        </w:r>
      </w:ins>
      <w:ins w:id="20" w:author="Rapporteur ASN.1 Ph1" w:date="2019-04-15T11:07:00Z">
        <w:r w:rsidR="001F7EBE" w:rsidRPr="001F7EBE">
          <w:t>E-UTRA NR Dual Connectivity with E-UTRA connected to 5GC</w:t>
        </w:r>
      </w:ins>
      <w:commentRangeStart w:id="21"/>
      <w:commentRangeEnd w:id="21"/>
      <w:r w:rsidR="00763189">
        <w:rPr>
          <w:rStyle w:val="CommentReference"/>
        </w:rPr>
        <w:commentReference w:id="21"/>
      </w:r>
    </w:p>
    <w:p w14:paraId="5A6E8A44" w14:textId="504D633A" w:rsidR="00AF70C7" w:rsidRPr="00AF70C7" w:rsidRDefault="00AF70C7" w:rsidP="00AF70C7">
      <w:pPr>
        <w:pStyle w:val="EW"/>
        <w:rPr>
          <w:lang w:val="en-US" w:eastAsia="x-none"/>
        </w:rPr>
      </w:pPr>
      <w:ins w:id="22" w:author="Rapporteur Late Drop" w:date="2019-04-04T16:13:00Z">
        <w:r>
          <w:rPr>
            <w:lang w:val="en-US"/>
          </w:rPr>
          <w:t>NR-DC</w:t>
        </w:r>
        <w:r>
          <w:rPr>
            <w:lang w:val="en-US"/>
          </w:rPr>
          <w:tab/>
          <w:t>NR-NR Dual Connectivity</w:t>
        </w:r>
      </w:ins>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23" w:name="_Toc535261122"/>
      <w:r w:rsidRPr="00645E3C">
        <w:rPr>
          <w:rFonts w:eastAsia="MS Mincho"/>
        </w:rPr>
        <w:lastRenderedPageBreak/>
        <w:t>4</w:t>
      </w:r>
      <w:r w:rsidRPr="00645E3C">
        <w:rPr>
          <w:rFonts w:eastAsia="MS Mincho"/>
        </w:rPr>
        <w:tab/>
        <w:t>General</w:t>
      </w:r>
      <w:bookmarkEnd w:id="23"/>
    </w:p>
    <w:p w14:paraId="6308C42A" w14:textId="77777777" w:rsidR="002C5D28" w:rsidRPr="00645E3C" w:rsidRDefault="002C5D28" w:rsidP="002C5D28">
      <w:pPr>
        <w:pStyle w:val="Heading2"/>
        <w:rPr>
          <w:rFonts w:eastAsia="MS Mincho"/>
          <w:lang w:val="en-GB"/>
        </w:rPr>
      </w:pPr>
      <w:bookmarkStart w:id="24" w:name="_Toc535261123"/>
      <w:r w:rsidRPr="00645E3C">
        <w:rPr>
          <w:rFonts w:eastAsia="MS Mincho"/>
          <w:lang w:val="en-GB"/>
        </w:rPr>
        <w:t>4.1</w:t>
      </w:r>
      <w:r w:rsidRPr="00645E3C">
        <w:rPr>
          <w:rFonts w:eastAsia="MS Mincho"/>
          <w:lang w:val="en-GB"/>
        </w:rPr>
        <w:tab/>
        <w:t>Introduction</w:t>
      </w:r>
      <w:bookmarkEnd w:id="24"/>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25" w:name="_Toc535261124"/>
      <w:r w:rsidRPr="00645E3C">
        <w:rPr>
          <w:rFonts w:eastAsia="MS Mincho"/>
          <w:lang w:val="en-GB"/>
        </w:rPr>
        <w:t>4.2</w:t>
      </w:r>
      <w:r w:rsidRPr="00645E3C">
        <w:rPr>
          <w:rFonts w:eastAsia="MS Mincho"/>
          <w:lang w:val="en-GB"/>
        </w:rPr>
        <w:tab/>
        <w:t>Architecture</w:t>
      </w:r>
      <w:bookmarkEnd w:id="25"/>
    </w:p>
    <w:p w14:paraId="14F2E9EF" w14:textId="77777777" w:rsidR="002C5D28" w:rsidRPr="00645E3C" w:rsidRDefault="002C5D28" w:rsidP="002C5D28">
      <w:pPr>
        <w:pStyle w:val="Heading3"/>
        <w:rPr>
          <w:rFonts w:eastAsia="MS Mincho"/>
          <w:lang w:val="en-GB"/>
        </w:rPr>
      </w:pPr>
      <w:bookmarkStart w:id="26" w:name="_Toc535261125"/>
      <w:r w:rsidRPr="00645E3C">
        <w:rPr>
          <w:rFonts w:eastAsia="MS Mincho"/>
          <w:lang w:val="en-GB"/>
        </w:rPr>
        <w:t>4.2.1</w:t>
      </w:r>
      <w:r w:rsidRPr="00645E3C">
        <w:rPr>
          <w:rFonts w:eastAsia="MS Mincho"/>
          <w:lang w:val="en-GB"/>
        </w:rPr>
        <w:tab/>
        <w:t>UE states and state transitions including inter RAT</w:t>
      </w:r>
      <w:bookmarkEnd w:id="26"/>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lastRenderedPageBreak/>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6BD5752" w:rsidR="002C5D28" w:rsidRPr="00645E3C" w:rsidRDefault="00957BC6" w:rsidP="002C5D28">
      <w:pPr>
        <w:pStyle w:val="TH"/>
        <w:rPr>
          <w:lang w:val="en-GB"/>
        </w:rPr>
      </w:pPr>
      <w:r w:rsidRPr="00645E3C">
        <w:rPr>
          <w:noProof/>
          <w:lang w:val="en-GB"/>
        </w:rPr>
        <w:object w:dxaOrig="4950" w:dyaOrig="4875" w14:anchorId="03EA64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pt;height:242.25pt" o:ole="">
            <v:imagedata r:id="rId18" o:title=""/>
          </v:shape>
          <o:OLEObject Type="Embed" ProgID="Word.Document.12" ShapeID="_x0000_i1025" DrawAspect="Content" ObjectID="_1620707577" r:id="rId19">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58CBD9FA" w:rsidR="005D376B" w:rsidRPr="00645E3C" w:rsidRDefault="00957BC6" w:rsidP="002C5D28">
      <w:pPr>
        <w:pStyle w:val="TH"/>
        <w:rPr>
          <w:noProof/>
          <w:lang w:val="en-GB"/>
        </w:rPr>
      </w:pPr>
      <w:r w:rsidRPr="00645E3C">
        <w:rPr>
          <w:noProof/>
          <w:lang w:val="en-GB"/>
        </w:rPr>
        <w:object w:dxaOrig="10455" w:dyaOrig="5505" w14:anchorId="2A5A7B78">
          <v:shape id="_x0000_i1026" type="#_x0000_t75" style="width:522pt;height:275.25pt" o:ole="">
            <v:imagedata r:id="rId20" o:title=""/>
          </v:shape>
          <o:OLEObject Type="Embed" ProgID="Word.Document.12" ShapeID="_x0000_i1026" DrawAspect="Content" ObjectID="_1620707578" r:id="rId21">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27" w:name="_Toc535261126"/>
      <w:r w:rsidRPr="00645E3C">
        <w:rPr>
          <w:rFonts w:eastAsia="MS Mincho"/>
          <w:lang w:val="en-GB"/>
        </w:rPr>
        <w:t>4.2.2</w:t>
      </w:r>
      <w:r w:rsidRPr="00645E3C">
        <w:rPr>
          <w:rFonts w:eastAsia="MS Mincho"/>
          <w:lang w:val="en-GB"/>
        </w:rPr>
        <w:tab/>
        <w:t>Signalling radio bearers</w:t>
      </w:r>
      <w:bookmarkEnd w:id="27"/>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A37C87F"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r w:rsidR="00614125">
        <w:rPr>
          <w:lang w:val="en-GB"/>
        </w:rPr>
        <w:t xml:space="preserve"> </w:t>
      </w:r>
      <w:r w:rsidRPr="00645E3C">
        <w:rPr>
          <w:lang w:val="en-GB"/>
        </w:rPr>
        <w:t xml:space="preserve">priority than SRB1 and </w:t>
      </w:r>
      <w:r w:rsidR="00834FD4" w:rsidRPr="00645E3C">
        <w:rPr>
          <w:lang w:val="en-GB"/>
        </w:rPr>
        <w:t>may be</w:t>
      </w:r>
      <w:r w:rsidRPr="00645E3C">
        <w:rPr>
          <w:lang w:val="en-GB"/>
        </w:rPr>
        <w:t xml:space="preserve"> configured by the network after </w:t>
      </w:r>
      <w:r w:rsidR="00812ED0">
        <w:rPr>
          <w:lang w:val="en-GB"/>
        </w:rPr>
        <w:t xml:space="preserve">AS </w:t>
      </w:r>
      <w:r w:rsidRPr="00645E3C">
        <w:rPr>
          <w:lang w:val="en-GB"/>
        </w:rPr>
        <w:t>security activation;</w:t>
      </w:r>
    </w:p>
    <w:p w14:paraId="275EA93E" w14:textId="1C2117B2"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8" w:author="Rapporteur Late Drop" w:date="2019-04-04T16:14:00Z">
        <w:r w:rsidR="00C42934">
          <w:rPr>
            <w:lang w:val="en-GB"/>
          </w:rPr>
          <w:t>(NG)</w:t>
        </w:r>
      </w:ins>
      <w:r w:rsidRPr="00645E3C">
        <w:rPr>
          <w:lang w:val="en-GB"/>
        </w:rPr>
        <w:t xml:space="preserve">EN-DC, </w:t>
      </w:r>
      <w:ins w:id="29" w:author="Rapporteur Late Drop" w:date="2019-04-04T16:14:00Z">
        <w:r w:rsidR="00C42934">
          <w:rPr>
            <w:lang w:val="en-GB"/>
          </w:rPr>
          <w:t xml:space="preserve">or NR-DC </w:t>
        </w:r>
      </w:ins>
      <w:r w:rsidRPr="00645E3C">
        <w:rPr>
          <w:lang w:val="en-GB"/>
        </w:rPr>
        <w:t>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5004E227" w:rsidR="002C5D28" w:rsidRDefault="002C5D28" w:rsidP="002C5D28">
      <w:pPr>
        <w:rPr>
          <w:ins w:id="30" w:author="Rapporteur Late Drop" w:date="2019-04-04T16:14:00Z"/>
        </w:rPr>
      </w:pPr>
      <w:r w:rsidRPr="00645E3C">
        <w:t xml:space="preserve">Once </w:t>
      </w:r>
      <w:r w:rsidR="00812ED0">
        <w:t xml:space="preserve">AS </w:t>
      </w:r>
      <w:r w:rsidRPr="00645E3C">
        <w:t>security is activated, all RRC messages on SRB1, SRB2 and SRB3, including those containing NAS messages, are integrity protected and ciphered by PDCP. NAS independently applies integrity protection and ciphering to the NAS messages</w:t>
      </w:r>
      <w:r w:rsidR="00E61184">
        <w:t>, see TS 24.50</w:t>
      </w:r>
      <w:r w:rsidR="002118DB">
        <w:t>1</w:t>
      </w:r>
      <w:r w:rsidR="00E61184">
        <w:t xml:space="preserve"> [</w:t>
      </w:r>
      <w:r w:rsidR="002118DB">
        <w:t>2</w:t>
      </w:r>
      <w:r w:rsidR="00E61184">
        <w:t>3]</w:t>
      </w:r>
      <w:r w:rsidRPr="00645E3C">
        <w:t>.</w:t>
      </w:r>
    </w:p>
    <w:p w14:paraId="6664E03C" w14:textId="77BDE272" w:rsidR="00406831" w:rsidRPr="00645E3C" w:rsidRDefault="00406831" w:rsidP="002C5D28">
      <w:ins w:id="31" w:author="Rapporteur Late Drop" w:date="2019-04-04T16:14:00Z">
        <w:r w:rsidRPr="006A426F">
          <w:t>Split SRB is supported for</w:t>
        </w:r>
        <w:r>
          <w:t xml:space="preserve"> all the MR-DC options in</w:t>
        </w:r>
        <w:r w:rsidRPr="006A426F">
          <w:t xml:space="preserve"> both SRB1 and SRB2 (split SRB is not supported for SRB0 and SRB3).</w:t>
        </w:r>
      </w:ins>
    </w:p>
    <w:p w14:paraId="19FED7FC" w14:textId="7341036C" w:rsidR="002C5D28" w:rsidRPr="00645E3C" w:rsidDel="00C42934" w:rsidRDefault="00577980" w:rsidP="002C5D28">
      <w:pPr>
        <w:pStyle w:val="EditorsNote"/>
        <w:rPr>
          <w:del w:id="32" w:author="Rapporteur Late Drop" w:date="2019-04-04T16:14:00Z"/>
          <w:lang w:val="en-GB"/>
        </w:rPr>
      </w:pPr>
      <w:bookmarkStart w:id="33" w:name="_Hlk535953504"/>
      <w:del w:id="34" w:author="Rapporteur Late Drop" w:date="2019-04-04T16:14:00Z">
        <w:r w:rsidRPr="00645E3C" w:rsidDel="00C42934">
          <w:rPr>
            <w:lang w:val="en-GB"/>
          </w:rPr>
          <w:delText>Editor'</w:delText>
        </w:r>
        <w:r w:rsidR="002C5D28" w:rsidRPr="00645E3C" w:rsidDel="00C42934">
          <w:rPr>
            <w:lang w:val="en-GB"/>
          </w:rPr>
          <w:delText>s Note:</w:delText>
        </w:r>
        <w:r w:rsidR="002C5D28" w:rsidRPr="00645E3C" w:rsidDel="00C42934">
          <w:rPr>
            <w:lang w:val="en-GB"/>
          </w:rPr>
          <w:tab/>
          <w:delText>FFS which SRBs are used for NE-DC, NR-NR DC.</w:delText>
        </w:r>
      </w:del>
    </w:p>
    <w:p w14:paraId="60B0A80D" w14:textId="77777777" w:rsidR="002C5D28" w:rsidRPr="00645E3C" w:rsidRDefault="002C5D28" w:rsidP="00577980">
      <w:pPr>
        <w:pStyle w:val="Heading2"/>
        <w:tabs>
          <w:tab w:val="left" w:pos="5245"/>
        </w:tabs>
        <w:rPr>
          <w:rFonts w:eastAsia="MS Mincho"/>
          <w:lang w:val="en-GB"/>
        </w:rPr>
      </w:pPr>
      <w:bookmarkStart w:id="35" w:name="_Toc535261127"/>
      <w:bookmarkEnd w:id="33"/>
      <w:r w:rsidRPr="00645E3C">
        <w:rPr>
          <w:rFonts w:eastAsia="MS Mincho"/>
          <w:lang w:val="en-GB"/>
        </w:rPr>
        <w:lastRenderedPageBreak/>
        <w:t>4.3</w:t>
      </w:r>
      <w:r w:rsidRPr="00645E3C">
        <w:rPr>
          <w:rFonts w:eastAsia="MS Mincho"/>
          <w:lang w:val="en-GB"/>
        </w:rPr>
        <w:tab/>
        <w:t>Services</w:t>
      </w:r>
      <w:bookmarkEnd w:id="35"/>
    </w:p>
    <w:p w14:paraId="742BDBD4" w14:textId="77777777" w:rsidR="002C5D28" w:rsidRPr="00645E3C" w:rsidRDefault="002C5D28" w:rsidP="002C5D28">
      <w:pPr>
        <w:pStyle w:val="Heading3"/>
        <w:rPr>
          <w:rFonts w:eastAsia="MS Mincho"/>
          <w:lang w:val="en-GB"/>
        </w:rPr>
      </w:pPr>
      <w:bookmarkStart w:id="36" w:name="_Toc535261128"/>
      <w:r w:rsidRPr="00645E3C">
        <w:rPr>
          <w:rFonts w:eastAsia="MS Mincho"/>
          <w:lang w:val="en-GB"/>
        </w:rPr>
        <w:t>4.3.1</w:t>
      </w:r>
      <w:r w:rsidRPr="00645E3C">
        <w:rPr>
          <w:rFonts w:eastAsia="MS Mincho"/>
          <w:lang w:val="en-GB"/>
        </w:rPr>
        <w:tab/>
        <w:t>Services provided to upper layers</w:t>
      </w:r>
      <w:bookmarkEnd w:id="36"/>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 </w:t>
      </w:r>
      <w:r w:rsidR="00F36BF1">
        <w:rPr>
          <w:lang w:val="en-GB"/>
        </w:rPr>
        <w:t xml:space="preserve">mobile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66241074" w:rsidR="002C5D28" w:rsidRPr="00645E3C" w:rsidRDefault="002C5D28" w:rsidP="002C5D28">
      <w:pPr>
        <w:pStyle w:val="B1"/>
        <w:rPr>
          <w:lang w:val="en-GB"/>
        </w:rPr>
      </w:pPr>
      <w:r w:rsidRPr="00645E3C">
        <w:rPr>
          <w:lang w:val="en-GB"/>
        </w:rPr>
        <w:t>-</w:t>
      </w:r>
      <w:r w:rsidRPr="00645E3C">
        <w:rPr>
          <w:lang w:val="en-GB"/>
        </w:rPr>
        <w:tab/>
        <w:t xml:space="preserve">Transfer of dedicated </w:t>
      </w:r>
      <w:r w:rsidR="00F36BF1">
        <w:rPr>
          <w:lang w:val="en-GB"/>
        </w:rPr>
        <w:t>signalling</w:t>
      </w:r>
      <w:r w:rsidRPr="00645E3C">
        <w:rPr>
          <w:lang w:val="en-GB"/>
        </w:rPr>
        <w:t>.</w:t>
      </w:r>
    </w:p>
    <w:p w14:paraId="791D70A8" w14:textId="77777777" w:rsidR="002C5D28" w:rsidRPr="00645E3C" w:rsidRDefault="002C5D28" w:rsidP="002C5D28">
      <w:pPr>
        <w:pStyle w:val="Heading3"/>
        <w:rPr>
          <w:rFonts w:eastAsia="MS Mincho"/>
          <w:lang w:val="en-GB"/>
        </w:rPr>
      </w:pPr>
      <w:bookmarkStart w:id="37" w:name="_Toc535261129"/>
      <w:r w:rsidRPr="00645E3C">
        <w:rPr>
          <w:rFonts w:eastAsia="MS Mincho"/>
          <w:lang w:val="en-GB"/>
        </w:rPr>
        <w:t>4.3.2</w:t>
      </w:r>
      <w:r w:rsidRPr="00645E3C">
        <w:rPr>
          <w:rFonts w:eastAsia="MS Mincho"/>
          <w:lang w:val="en-GB"/>
        </w:rPr>
        <w:tab/>
        <w:t>Services expected from lower layers</w:t>
      </w:r>
      <w:bookmarkEnd w:id="37"/>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38" w:name="_Toc535261130"/>
      <w:r w:rsidRPr="00645E3C">
        <w:rPr>
          <w:rFonts w:eastAsia="MS Mincho"/>
          <w:lang w:val="en-GB"/>
        </w:rPr>
        <w:t>4.4</w:t>
      </w:r>
      <w:r w:rsidRPr="00645E3C">
        <w:rPr>
          <w:rFonts w:eastAsia="MS Mincho"/>
          <w:lang w:val="en-GB"/>
        </w:rPr>
        <w:tab/>
        <w:t>Functions</w:t>
      </w:r>
      <w:bookmarkEnd w:id="38"/>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 xml:space="preserve">Initial </w:t>
      </w:r>
      <w:r w:rsidR="00812ED0">
        <w:rPr>
          <w:lang w:val="en-GB"/>
        </w:rPr>
        <w:t xml:space="preserve">AS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AS</w:t>
      </w:r>
      <w:r w:rsidRPr="00645E3C">
        <w:rPr>
          <w:lang w:val="en-GB"/>
        </w:rPr>
        <w:t xml:space="preserve"> 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lastRenderedPageBreak/>
        <w:t>-</w:t>
      </w:r>
      <w:r w:rsidRPr="00645E3C">
        <w:rPr>
          <w:lang w:val="en-GB"/>
        </w:rPr>
        <w:tab/>
        <w:t xml:space="preserve">Inter-RAT mobility including e.g. </w:t>
      </w:r>
      <w:r w:rsidR="00812ED0">
        <w:rPr>
          <w:lang w:val="en-GB"/>
        </w:rPr>
        <w:t xml:space="preserve">AS </w:t>
      </w:r>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39" w:name="_Toc535261131"/>
      <w:r w:rsidRPr="00645E3C">
        <w:rPr>
          <w:rFonts w:eastAsia="MS Mincho"/>
        </w:rPr>
        <w:t>5</w:t>
      </w:r>
      <w:r w:rsidRPr="00645E3C">
        <w:rPr>
          <w:rFonts w:eastAsia="MS Mincho"/>
        </w:rPr>
        <w:tab/>
        <w:t>Procedures</w:t>
      </w:r>
      <w:bookmarkEnd w:id="39"/>
    </w:p>
    <w:p w14:paraId="308F82ED" w14:textId="77777777" w:rsidR="002C5D28" w:rsidRPr="00645E3C" w:rsidRDefault="002C5D28" w:rsidP="002C5D28">
      <w:pPr>
        <w:pStyle w:val="Heading2"/>
        <w:rPr>
          <w:rFonts w:eastAsia="MS Mincho"/>
          <w:lang w:val="en-GB"/>
        </w:rPr>
      </w:pPr>
      <w:bookmarkStart w:id="40" w:name="_Toc535261132"/>
      <w:r w:rsidRPr="00645E3C">
        <w:rPr>
          <w:rFonts w:eastAsia="MS Mincho"/>
          <w:lang w:val="en-GB"/>
        </w:rPr>
        <w:t>5.1</w:t>
      </w:r>
      <w:r w:rsidRPr="00645E3C">
        <w:rPr>
          <w:rFonts w:eastAsia="MS Mincho"/>
          <w:lang w:val="en-GB"/>
        </w:rPr>
        <w:tab/>
        <w:t>General</w:t>
      </w:r>
      <w:bookmarkEnd w:id="40"/>
    </w:p>
    <w:p w14:paraId="0C9E832F" w14:textId="77777777" w:rsidR="002C5D28" w:rsidRPr="00645E3C" w:rsidRDefault="002C5D28" w:rsidP="002C5D28">
      <w:pPr>
        <w:pStyle w:val="Heading3"/>
        <w:rPr>
          <w:rFonts w:eastAsia="MS Mincho"/>
          <w:lang w:val="en-GB"/>
        </w:rPr>
      </w:pPr>
      <w:bookmarkStart w:id="41" w:name="_Toc535261133"/>
      <w:r w:rsidRPr="00645E3C">
        <w:rPr>
          <w:rFonts w:eastAsia="MS Mincho"/>
          <w:lang w:val="en-GB"/>
        </w:rPr>
        <w:t>5.1.1</w:t>
      </w:r>
      <w:r w:rsidRPr="00645E3C">
        <w:rPr>
          <w:rFonts w:eastAsia="MS Mincho"/>
          <w:lang w:val="en-GB"/>
        </w:rPr>
        <w:tab/>
        <w:t>Introduction</w:t>
      </w:r>
      <w:bookmarkEnd w:id="41"/>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42" w:name="_Toc535261134"/>
      <w:r w:rsidRPr="00645E3C">
        <w:rPr>
          <w:lang w:val="en-GB"/>
        </w:rPr>
        <w:t>5.1.2</w:t>
      </w:r>
      <w:r w:rsidRPr="00645E3C">
        <w:rPr>
          <w:lang w:val="en-GB"/>
        </w:rPr>
        <w:tab/>
        <w:t>General requirements</w:t>
      </w:r>
      <w:bookmarkEnd w:id="42"/>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51834CBF"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459C94BE" w:rsidR="002C5D28" w:rsidRPr="00645E3C" w:rsidRDefault="002C5D28" w:rsidP="00481F6C">
      <w:pPr>
        <w:pStyle w:val="B1"/>
        <w:rPr>
          <w:lang w:val="en-GB"/>
        </w:rPr>
      </w:pPr>
      <w:r w:rsidRPr="00645E3C">
        <w:rPr>
          <w:lang w:val="en-GB"/>
        </w:rPr>
        <w:t>1&gt;</w:t>
      </w:r>
      <w:r w:rsidRPr="00645E3C">
        <w:rPr>
          <w:lang w:val="en-GB"/>
        </w:rPr>
        <w:tab/>
        <w:t>consider the term 'radio bearer' (RB) to cover SRBs and DRBs unless explicitly stated otherwise;</w:t>
      </w:r>
    </w:p>
    <w:p w14:paraId="33E62C5D" w14:textId="34C86594"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r w:rsidR="004730B9">
        <w:rPr>
          <w:lang w:val="en-GB"/>
        </w:rPr>
        <w:t>the network</w:t>
      </w:r>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69769C7A"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r w:rsidR="004730B9">
        <w:rPr>
          <w:lang w:val="en-GB"/>
        </w:rPr>
        <w:t>the network</w:t>
      </w:r>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65FD01B5" w:rsidR="00762908" w:rsidRPr="00645E3C" w:rsidRDefault="00762908" w:rsidP="00706D38">
      <w:pPr>
        <w:pStyle w:val="Heading3"/>
        <w:rPr>
          <w:lang w:val="en-GB"/>
        </w:rPr>
      </w:pPr>
      <w:bookmarkStart w:id="43" w:name="_Toc535261135"/>
      <w:r w:rsidRPr="00645E3C">
        <w:rPr>
          <w:lang w:val="en-GB"/>
        </w:rPr>
        <w:t>5.1.3</w:t>
      </w:r>
      <w:r w:rsidRPr="00645E3C">
        <w:rPr>
          <w:lang w:val="en-GB"/>
        </w:rPr>
        <w:tab/>
        <w:t xml:space="preserve">Requirements for UE in </w:t>
      </w:r>
      <w:del w:id="44" w:author="R2-1905411" w:date="2019-04-16T10:50:00Z">
        <w:r w:rsidRPr="00645E3C" w:rsidDel="0002341F">
          <w:rPr>
            <w:lang w:val="en-GB"/>
          </w:rPr>
          <w:delText>EN</w:delText>
        </w:r>
      </w:del>
      <w:ins w:id="45" w:author="R2-1905411" w:date="2019-04-16T10:50:00Z">
        <w:r w:rsidR="0002341F">
          <w:rPr>
            <w:lang w:val="en-GB"/>
          </w:rPr>
          <w:t>MR</w:t>
        </w:r>
      </w:ins>
      <w:r w:rsidRPr="00645E3C">
        <w:rPr>
          <w:lang w:val="en-GB"/>
        </w:rPr>
        <w:t>-DC</w:t>
      </w:r>
      <w:bookmarkEnd w:id="43"/>
      <w:commentRangeStart w:id="46"/>
      <w:commentRangeEnd w:id="46"/>
      <w:r w:rsidR="00597AE4">
        <w:rPr>
          <w:rStyle w:val="CommentReference"/>
          <w:rFonts w:ascii="Times New Roman" w:hAnsi="Times New Roman"/>
          <w:lang w:val="en-GB" w:eastAsia="ja-JP"/>
        </w:rPr>
        <w:commentReference w:id="46"/>
      </w:r>
    </w:p>
    <w:p w14:paraId="03623D43" w14:textId="77777777" w:rsidR="004A3044" w:rsidRDefault="00762908" w:rsidP="00706D38">
      <w:pPr>
        <w:rPr>
          <w:ins w:id="47" w:author="R2-1905411" w:date="2019-04-16T10:50:00Z"/>
        </w:rPr>
      </w:pPr>
      <w:r w:rsidRPr="00645E3C">
        <w:t>In this specification, the UE considers itself to be in</w:t>
      </w:r>
      <w:ins w:id="48" w:author="R2-1905411" w:date="2019-04-16T10:50:00Z">
        <w:r w:rsidR="004A3044">
          <w:t>:</w:t>
        </w:r>
      </w:ins>
      <w:r w:rsidRPr="00645E3C">
        <w:t xml:space="preserve"> </w:t>
      </w:r>
    </w:p>
    <w:p w14:paraId="64B1F8C6" w14:textId="77777777" w:rsidR="002D5375" w:rsidRPr="00E016E6" w:rsidRDefault="002D5375" w:rsidP="002D5375">
      <w:pPr>
        <w:pStyle w:val="B1"/>
        <w:rPr>
          <w:ins w:id="49" w:author="R2-1905411" w:date="2019-04-16T10:51:00Z"/>
        </w:rPr>
      </w:pPr>
      <w:ins w:id="50" w:author="R2-1905411" w:date="2019-04-16T10:51:00Z">
        <w:r w:rsidRPr="00E016E6">
          <w:t>-</w:t>
        </w:r>
        <w:r w:rsidRPr="00E016E6">
          <w:tab/>
        </w:r>
      </w:ins>
      <w:r w:rsidRPr="00E016E6">
        <w:t xml:space="preserve">EN-DC if and only if it is configured with </w:t>
      </w:r>
      <w:r w:rsidRPr="00047D10">
        <w:rPr>
          <w:i/>
        </w:rPr>
        <w:t>nr-SecondaryCellGroupConfig</w:t>
      </w:r>
      <w:r w:rsidRPr="00E016E6">
        <w:t xml:space="preserve"> according to TS 36.331[10]</w:t>
      </w:r>
      <w:ins w:id="51" w:author="R2-1905411" w:date="2019-04-16T10:51:00Z">
        <w:r>
          <w:t xml:space="preserve"> and it is connected to EPC,</w:t>
        </w:r>
      </w:ins>
    </w:p>
    <w:p w14:paraId="1AA1A20B" w14:textId="77777777" w:rsidR="002D5375" w:rsidRDefault="002D5375" w:rsidP="002D5375">
      <w:pPr>
        <w:pStyle w:val="B1"/>
        <w:rPr>
          <w:ins w:id="52" w:author="R2-1905411" w:date="2019-04-16T10:51:00Z"/>
          <w:lang w:val="de-DE"/>
        </w:rPr>
      </w:pPr>
      <w:ins w:id="53" w:author="R2-1905411" w:date="2019-04-16T10:51:00Z">
        <w:r w:rsidRPr="00E016E6">
          <w:lastRenderedPageBreak/>
          <w:t>-</w:t>
        </w:r>
        <w:r w:rsidRPr="00E016E6">
          <w:tab/>
        </w:r>
        <w:r>
          <w:rPr>
            <w:lang w:val="de-DE"/>
          </w:rPr>
          <w:t xml:space="preserve">NGEN-DC </w:t>
        </w:r>
        <w:r w:rsidRPr="00E81562">
          <w:rPr>
            <w:lang w:val="de-DE"/>
          </w:rPr>
          <w:t xml:space="preserve">if and only if it is configured with </w:t>
        </w:r>
        <w:r w:rsidRPr="00047D10">
          <w:rPr>
            <w:i/>
            <w:lang w:val="de-DE"/>
          </w:rPr>
          <w:t>nr-SecondaryCellGroupConfig</w:t>
        </w:r>
        <w:r w:rsidRPr="00E81562">
          <w:rPr>
            <w:lang w:val="de-DE"/>
          </w:rPr>
          <w:t xml:space="preserve"> according to TS 36.331[10]</w:t>
        </w:r>
        <w:r>
          <w:rPr>
            <w:lang w:val="de-DE"/>
          </w:rPr>
          <w:t xml:space="preserve"> and it is connected to 5GC,</w:t>
        </w:r>
      </w:ins>
    </w:p>
    <w:p w14:paraId="45D24455" w14:textId="77777777" w:rsidR="002D5375" w:rsidRPr="00310D66" w:rsidRDefault="002D5375" w:rsidP="002D5375">
      <w:pPr>
        <w:pStyle w:val="B1"/>
        <w:rPr>
          <w:ins w:id="54" w:author="R2-1905411" w:date="2019-04-16T10:51:00Z"/>
          <w:lang w:val="de-DE"/>
        </w:rPr>
      </w:pPr>
      <w:ins w:id="55" w:author="R2-1905411" w:date="2019-04-16T10:51:00Z">
        <w:r w:rsidRPr="00E016E6">
          <w:t>-</w:t>
        </w:r>
        <w:r w:rsidRPr="00E016E6">
          <w:tab/>
        </w:r>
        <w:r>
          <w:rPr>
            <w:lang w:val="de-DE"/>
          </w:rPr>
          <w:t xml:space="preserve">NE-DC if and only if it is configured with </w:t>
        </w:r>
        <w:r w:rsidRPr="00047D10">
          <w:rPr>
            <w:i/>
          </w:rPr>
          <w:t>mrdc-SecondaryCellGroup</w:t>
        </w:r>
        <w:r>
          <w:rPr>
            <w:lang w:val="en-US"/>
          </w:rPr>
          <w:t xml:space="preserve"> set to </w:t>
        </w:r>
        <w:r w:rsidRPr="002B06E3">
          <w:rPr>
            <w:i/>
            <w:lang w:val="en-US"/>
          </w:rPr>
          <w:t>eutra-SCG</w:t>
        </w:r>
        <w:r>
          <w:rPr>
            <w:lang w:val="en-US"/>
          </w:rPr>
          <w:t>,</w:t>
        </w:r>
      </w:ins>
    </w:p>
    <w:p w14:paraId="2E943D88" w14:textId="77777777" w:rsidR="002D5375" w:rsidRPr="00E81562" w:rsidRDefault="002D5375" w:rsidP="002D5375">
      <w:pPr>
        <w:pStyle w:val="B1"/>
        <w:rPr>
          <w:ins w:id="56" w:author="R2-1905411" w:date="2019-04-16T10:51:00Z"/>
          <w:lang w:val="de-DE"/>
        </w:rPr>
      </w:pPr>
      <w:ins w:id="57" w:author="R2-1905411" w:date="2019-04-16T10:51:00Z">
        <w:r w:rsidRPr="00E016E6">
          <w:t>-</w:t>
        </w:r>
        <w:r w:rsidRPr="00E016E6">
          <w:tab/>
        </w:r>
        <w:r w:rsidRPr="00416090">
          <w:rPr>
            <w:lang w:val="en-GB"/>
          </w:rPr>
          <w:t>N</w:t>
        </w:r>
        <w:r>
          <w:rPr>
            <w:lang w:val="de-DE"/>
          </w:rPr>
          <w:t xml:space="preserve">R-DC if and only if it is configured with </w:t>
        </w:r>
        <w:r w:rsidRPr="00047D10">
          <w:rPr>
            <w:i/>
          </w:rPr>
          <w:t>mrdc-SecondaryCellGroup</w:t>
        </w:r>
        <w:r>
          <w:rPr>
            <w:lang w:val="en-US"/>
          </w:rPr>
          <w:t xml:space="preserve"> set to </w:t>
        </w:r>
        <w:r w:rsidRPr="002B06E3">
          <w:rPr>
            <w:i/>
            <w:lang w:val="en-US"/>
          </w:rPr>
          <w:t>nr-SCG</w:t>
        </w:r>
        <w:r>
          <w:rPr>
            <w:lang w:val="en-US"/>
          </w:rPr>
          <w:t>,</w:t>
        </w:r>
      </w:ins>
    </w:p>
    <w:p w14:paraId="08095D48" w14:textId="77777777" w:rsidR="002D5375" w:rsidRPr="00727EC2" w:rsidRDefault="002D5375" w:rsidP="002D5375">
      <w:pPr>
        <w:pStyle w:val="B1"/>
        <w:rPr>
          <w:ins w:id="58" w:author="R2-1905411" w:date="2019-04-16T10:51:00Z"/>
          <w:u w:val="single"/>
        </w:rPr>
      </w:pPr>
      <w:ins w:id="59" w:author="R2-1905411" w:date="2019-04-16T10:51:00Z">
        <w:r w:rsidRPr="00E016E6">
          <w:t>-</w:t>
        </w:r>
        <w:r w:rsidRPr="00E016E6">
          <w:tab/>
        </w:r>
        <w:r w:rsidRPr="007A06AC">
          <w:rPr>
            <w:lang w:val="en-GB"/>
          </w:rPr>
          <w:t>M</w:t>
        </w:r>
        <w:r>
          <w:t>R-DC if and only if it is in (NG)EN-DC, NE-DC or NR-DC</w:t>
        </w:r>
        <w:r w:rsidRPr="00E016E6">
          <w:t>.</w:t>
        </w:r>
      </w:ins>
    </w:p>
    <w:p w14:paraId="1791057C" w14:textId="4A09B2C4" w:rsidR="008E7BF6" w:rsidRPr="00991607" w:rsidRDefault="008E7BF6" w:rsidP="008E7BF6">
      <w:pPr>
        <w:pStyle w:val="NO"/>
        <w:rPr>
          <w:lang w:eastAsia="fi-FI"/>
        </w:rPr>
      </w:pPr>
      <w:r>
        <w:t>N</w:t>
      </w:r>
      <w:r w:rsidRPr="00436BD6">
        <w:rPr>
          <w:lang w:val="en-US"/>
        </w:rPr>
        <w:t>O</w:t>
      </w:r>
      <w:r>
        <w:rPr>
          <w:lang w:val="en-US"/>
        </w:rPr>
        <w:t>TE</w:t>
      </w:r>
      <w:r>
        <w:t xml:space="preserve">: </w:t>
      </w:r>
      <w:r>
        <w:tab/>
      </w:r>
      <w:r w:rsidRPr="0021448A">
        <w:rPr>
          <w:lang w:val="en-US"/>
        </w:rPr>
        <w:t>T</w:t>
      </w:r>
      <w:r w:rsidRPr="0068132A">
        <w:t xml:space="preserve">his use of </w:t>
      </w:r>
      <w:del w:id="60" w:author="R2-1905411" w:date="2019-04-16T10:51:00Z">
        <w:r w:rsidRPr="0068132A" w:rsidDel="002D5375">
          <w:delText>the term EN-DC</w:delText>
        </w:r>
      </w:del>
      <w:ins w:id="61" w:author="R2-1905411" w:date="2019-04-16T10:51:00Z">
        <w:r w:rsidR="002D5375" w:rsidRPr="001F0B69">
          <w:rPr>
            <w:lang w:val="en-US"/>
          </w:rPr>
          <w:t>these terms</w:t>
        </w:r>
      </w:ins>
      <w:r w:rsidRPr="0068132A">
        <w:t xml:space="preserve"> deviates from the definition in TS 37.340 [</w:t>
      </w:r>
      <w:r w:rsidRPr="00AC1DF2">
        <w:rPr>
          <w:lang w:val="en-US"/>
        </w:rPr>
        <w:t>4</w:t>
      </w:r>
      <w:r w:rsidR="00D003FD" w:rsidRPr="00AC1DF2">
        <w:rPr>
          <w:lang w:val="en-US"/>
        </w:rPr>
        <w:t>1</w:t>
      </w:r>
      <w:r w:rsidRPr="0068132A">
        <w:t>]</w:t>
      </w:r>
      <w:r w:rsidRPr="00E27392">
        <w:rPr>
          <w:lang w:val="en-GB" w:eastAsia="en-US"/>
        </w:rPr>
        <w:t xml:space="preserve"> </w:t>
      </w:r>
      <w:r>
        <w:rPr>
          <w:lang w:val="en-GB" w:eastAsia="en-US"/>
        </w:rPr>
        <w:t>and other specifications</w:t>
      </w:r>
      <w:r w:rsidRPr="0068132A">
        <w:t xml:space="preserve">. In TS 37.340, </w:t>
      </w:r>
      <w:del w:id="62" w:author="R2-1905411" w:date="2019-04-16T10:52:00Z">
        <w:r w:rsidRPr="0068132A" w:rsidDel="00BC0AC8">
          <w:delText>the term EN-DC</w:delText>
        </w:r>
      </w:del>
      <w:ins w:id="63" w:author="R2-1905411" w:date="2019-04-16T10:52:00Z">
        <w:r w:rsidR="00BC0AC8" w:rsidRPr="001F0B69">
          <w:rPr>
            <w:lang w:val="en-US"/>
          </w:rPr>
          <w:t>these terms</w:t>
        </w:r>
      </w:ins>
      <w:r w:rsidRPr="0068132A">
        <w:t xml:space="preserve"> include</w:t>
      </w:r>
      <w:del w:id="64" w:author="R2-1905411" w:date="2019-04-16T10:52:00Z">
        <w:r w:rsidRPr="0068132A" w:rsidDel="00BC0AC8">
          <w:delText>s</w:delText>
        </w:r>
      </w:del>
      <w:r w:rsidRPr="0068132A">
        <w:t xml:space="preserve"> also the case where the UE is configured with E-UTRA</w:t>
      </w:r>
      <w:ins w:id="65" w:author="R2-1905411" w:date="2019-04-16T10:52:00Z">
        <w:r w:rsidR="00BC0AC8" w:rsidRPr="001F0B69">
          <w:rPr>
            <w:lang w:val="en-US"/>
          </w:rPr>
          <w:t xml:space="preserve"> or NR</w:t>
        </w:r>
      </w:ins>
      <w:r w:rsidRPr="0068132A">
        <w:t xml:space="preserve"> MCG only</w:t>
      </w:r>
      <w:r w:rsidRPr="00AC1DF2">
        <w:rPr>
          <w:lang w:val="en-US"/>
        </w:rPr>
        <w:t xml:space="preserve"> (i.e. no NR</w:t>
      </w:r>
      <w:ins w:id="66" w:author="R2-1905411" w:date="2019-04-16T10:52:00Z">
        <w:r w:rsidR="00BC0AC8" w:rsidRPr="00AC1DF2">
          <w:rPr>
            <w:lang w:val="en-US"/>
          </w:rPr>
          <w:t xml:space="preserve"> or E-UTRA</w:t>
        </w:r>
      </w:ins>
      <w:r w:rsidRPr="00AC1DF2">
        <w:rPr>
          <w:lang w:val="en-US"/>
        </w:rPr>
        <w:t xml:space="preserve"> SCG)</w:t>
      </w:r>
      <w:r w:rsidRPr="0068132A">
        <w:t xml:space="preserve"> but with one or more bearers terminated in a secondary node</w:t>
      </w:r>
      <w:r w:rsidRPr="00AC1DF2">
        <w:rPr>
          <w:lang w:val="en-US"/>
        </w:rPr>
        <w:t xml:space="preserve"> (i.e. using NR PDCP)</w:t>
      </w:r>
      <w:r w:rsidRPr="0068132A">
        <w:t>.</w:t>
      </w:r>
    </w:p>
    <w:p w14:paraId="139075E7" w14:textId="6110D96D" w:rsidR="00762908" w:rsidRPr="00645E3C" w:rsidRDefault="00762908" w:rsidP="00706D38">
      <w:r w:rsidRPr="00645E3C">
        <w:t xml:space="preserve">The UE in </w:t>
      </w:r>
      <w:ins w:id="67" w:author="R2-1905411" w:date="2019-04-16T10:52:00Z">
        <w:r w:rsidR="00BC0AC8">
          <w:t>(NG)</w:t>
        </w:r>
      </w:ins>
      <w:r w:rsidRPr="00645E3C">
        <w:t>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24C2405B" w:rsidR="00762908" w:rsidRDefault="00762908" w:rsidP="00706D38">
      <w:pPr>
        <w:rPr>
          <w:ins w:id="68" w:author="Rapporteur Late Drop" w:date="2019-04-04T16:14:00Z"/>
        </w:rPr>
      </w:pPr>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r w:rsidR="00597AE4" w:rsidRPr="00597AE4">
        <w:rPr>
          <w:rStyle w:val="CommentReference"/>
        </w:rPr>
        <w:t xml:space="preserve"> </w:t>
      </w:r>
      <w:commentRangeStart w:id="69"/>
      <w:commentRangeEnd w:id="69"/>
      <w:ins w:id="70" w:author="Ericsson (Håkan)" w:date="2019-03-20T22:36:00Z">
        <w:r w:rsidR="00597AE4">
          <w:rPr>
            <w:rStyle w:val="CommentReference"/>
          </w:rPr>
          <w:commentReference w:id="69"/>
        </w:r>
      </w:ins>
    </w:p>
    <w:p w14:paraId="3AD6DE87" w14:textId="0A95D462" w:rsidR="00C91578" w:rsidRPr="00887117" w:rsidRDefault="00597AE4" w:rsidP="00611D04">
      <w:pPr>
        <w:spacing w:after="0"/>
        <w:rPr>
          <w:lang w:val="en-US" w:eastAsia="sv-SE"/>
        </w:rPr>
      </w:pPr>
      <w:commentRangeStart w:id="71"/>
      <w:commentRangeEnd w:id="71"/>
      <w:r>
        <w:rPr>
          <w:rStyle w:val="CommentReference"/>
        </w:rPr>
        <w:commentReference w:id="71"/>
      </w:r>
    </w:p>
    <w:p w14:paraId="5D7E65A2" w14:textId="77777777" w:rsidR="002C5D28" w:rsidRPr="00645E3C" w:rsidRDefault="002C5D28" w:rsidP="002C5D28">
      <w:pPr>
        <w:pStyle w:val="Heading2"/>
        <w:rPr>
          <w:rFonts w:eastAsia="MS Mincho"/>
          <w:lang w:val="en-GB"/>
        </w:rPr>
      </w:pPr>
      <w:bookmarkStart w:id="72" w:name="_Toc535261136"/>
      <w:r w:rsidRPr="00645E3C">
        <w:rPr>
          <w:rFonts w:eastAsia="MS Mincho"/>
          <w:lang w:val="en-GB"/>
        </w:rPr>
        <w:t>5.2</w:t>
      </w:r>
      <w:r w:rsidRPr="00645E3C">
        <w:rPr>
          <w:rFonts w:eastAsia="MS Mincho"/>
          <w:lang w:val="en-GB"/>
        </w:rPr>
        <w:tab/>
        <w:t>System information</w:t>
      </w:r>
      <w:bookmarkEnd w:id="72"/>
    </w:p>
    <w:p w14:paraId="550DD3A3" w14:textId="77777777" w:rsidR="002C5D28" w:rsidRPr="00645E3C" w:rsidRDefault="002C5D28" w:rsidP="002C5D28">
      <w:pPr>
        <w:pStyle w:val="Heading3"/>
        <w:rPr>
          <w:rFonts w:eastAsia="MS Mincho"/>
          <w:lang w:val="en-GB"/>
        </w:rPr>
      </w:pPr>
      <w:bookmarkStart w:id="73" w:name="_Toc535261137"/>
      <w:r w:rsidRPr="00645E3C">
        <w:rPr>
          <w:rFonts w:eastAsia="MS Mincho"/>
          <w:lang w:val="en-GB"/>
        </w:rPr>
        <w:t>5.2.1</w:t>
      </w:r>
      <w:r w:rsidRPr="00645E3C">
        <w:rPr>
          <w:rFonts w:eastAsia="MS Mincho"/>
          <w:lang w:val="en-GB"/>
        </w:rPr>
        <w:tab/>
        <w:t>Introduction</w:t>
      </w:r>
      <w:bookmarkEnd w:id="73"/>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1460C9">
        <w:rPr>
          <w:rFonts w:eastAsia="SimSun"/>
          <w:i/>
          <w:lang w:val="en-GB"/>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1686D914"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within 160</w:t>
      </w:r>
      <w:r w:rsidR="00FB1569">
        <w:rPr>
          <w:lang w:val="en-GB"/>
        </w:rPr>
        <w:t xml:space="preserve"> </w:t>
      </w:r>
      <w:r w:rsidR="00E51092" w:rsidRPr="00645E3C">
        <w:rPr>
          <w:lang w:val="en-GB"/>
        </w:rPr>
        <w:t xml:space="preserve">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w:t>
      </w:r>
      <w:r w:rsidR="00FB1569">
        <w:rPr>
          <w:lang w:val="en-GB"/>
        </w:rPr>
        <w:t xml:space="preserve"> </w:t>
      </w:r>
      <w:r w:rsidRPr="00645E3C">
        <w:rPr>
          <w:lang w:val="en-GB"/>
        </w:rPr>
        <w:t xml:space="preserve">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1460C9">
        <w:rPr>
          <w:i/>
          <w:lang w:val="en-GB"/>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460C9">
        <w:rPr>
          <w:i/>
          <w:lang w:val="en-GB"/>
        </w:rPr>
        <w:t>SIB1</w:t>
      </w:r>
      <w:r w:rsidRPr="00645E3C">
        <w:rPr>
          <w:lang w:val="en-GB"/>
        </w:rPr>
        <w:t xml:space="preserve"> is cell-specific SIB;</w:t>
      </w:r>
    </w:p>
    <w:p w14:paraId="72F096F1" w14:textId="4E428857" w:rsidR="002C5D28" w:rsidRPr="00645E3C" w:rsidRDefault="002C5D28" w:rsidP="002C5D28">
      <w:pPr>
        <w:pStyle w:val="B1"/>
        <w:rPr>
          <w:lang w:val="en-GB"/>
        </w:rPr>
      </w:pPr>
      <w:r w:rsidRPr="00645E3C">
        <w:rPr>
          <w:lang w:val="en-GB"/>
        </w:rPr>
        <w:t>-</w:t>
      </w:r>
      <w:r w:rsidRPr="00645E3C">
        <w:rPr>
          <w:lang w:val="en-GB"/>
        </w:rPr>
        <w:tab/>
      </w:r>
      <w:bookmarkStart w:id="74"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74"/>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Pr>
          <w:lang w:val="en-GB"/>
        </w:rPr>
        <w:t>n</w:t>
      </w:r>
      <w:r w:rsidRPr="00645E3C">
        <w:rPr>
          <w:lang w:val="en-GB"/>
        </w:rPr>
        <w:t xml:space="preserve"> SI-window and the SI-windows of different SI messages do not overlap. That is, within one SI-window only the corresponding SI message is transmitted. </w:t>
      </w:r>
      <w:r w:rsidR="00710895">
        <w:t xml:space="preserve">An </w:t>
      </w:r>
      <w:r w:rsidR="00710895" w:rsidRPr="007D10C4">
        <w:rPr>
          <w:iCs/>
        </w:rPr>
        <w:t xml:space="preserve">SI message </w:t>
      </w:r>
      <w:r w:rsidR="00710895">
        <w:rPr>
          <w:iCs/>
        </w:rPr>
        <w:t>may</w:t>
      </w:r>
      <w:r w:rsidR="00710895" w:rsidRPr="007D10C4">
        <w:rPr>
          <w:iCs/>
        </w:rPr>
        <w:t xml:space="preserve"> be transmitted a number of times</w:t>
      </w:r>
      <w:r w:rsidR="00710895">
        <w:rPr>
          <w:iCs/>
        </w:rPr>
        <w:t xml:space="preserve"> within the SI-window. </w:t>
      </w:r>
      <w:r w:rsidRPr="00645E3C">
        <w:rPr>
          <w:lang w:val="en-GB"/>
        </w:rPr>
        <w:t xml:space="preserve">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97554A9"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1460C9">
        <w:rPr>
          <w:i/>
          <w:lang w:val="en-GB"/>
        </w:rPr>
        <w:t>MIB</w:t>
      </w:r>
      <w:r w:rsidRPr="00645E3C">
        <w:rPr>
          <w:lang w:val="en-GB"/>
        </w:rPr>
        <w:t xml:space="preserve"> of the PSCell to get SFN timing of the </w:t>
      </w:r>
      <w:r w:rsidRPr="00645E3C">
        <w:rPr>
          <w:lang w:val="en-GB"/>
        </w:rPr>
        <w:lastRenderedPageBreak/>
        <w:t>SCG (which may be different from MCG). Upon change of relevant SI for</w:t>
      </w:r>
      <w:r w:rsidR="000D2BB9">
        <w:rPr>
          <w:lang w:val="en-GB"/>
        </w:rPr>
        <w:t xml:space="preserve"> SCell</w:t>
      </w:r>
      <w:r w:rsidRPr="00645E3C">
        <w:rPr>
          <w:lang w:val="en-GB"/>
        </w:rPr>
        <w:t xml:space="preserve">, </w:t>
      </w:r>
      <w:r w:rsidR="0000155E">
        <w:rPr>
          <w:lang w:val="en-GB"/>
        </w:rPr>
        <w:t>the network</w:t>
      </w:r>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75" w:name="_Toc535261138"/>
      <w:r w:rsidRPr="00645E3C">
        <w:rPr>
          <w:rFonts w:eastAsia="MS Mincho"/>
          <w:lang w:val="en-GB"/>
        </w:rPr>
        <w:t>5.2.2</w:t>
      </w:r>
      <w:r w:rsidRPr="00645E3C">
        <w:rPr>
          <w:rFonts w:eastAsia="MS Mincho"/>
          <w:lang w:val="en-GB"/>
        </w:rPr>
        <w:tab/>
        <w:t>System information acquisition</w:t>
      </w:r>
      <w:bookmarkEnd w:id="75"/>
    </w:p>
    <w:p w14:paraId="5671BAC1" w14:textId="77777777" w:rsidR="002C5D28" w:rsidRPr="00645E3C" w:rsidRDefault="002C5D28" w:rsidP="002C5D28">
      <w:pPr>
        <w:pStyle w:val="Heading4"/>
        <w:rPr>
          <w:rFonts w:eastAsia="MS Mincho"/>
          <w:lang w:val="en-GB"/>
        </w:rPr>
      </w:pPr>
      <w:bookmarkStart w:id="76" w:name="_Toc535261139"/>
      <w:r w:rsidRPr="00645E3C">
        <w:rPr>
          <w:rFonts w:eastAsia="MS Mincho"/>
          <w:lang w:val="en-GB"/>
        </w:rPr>
        <w:t>5.2.2.1</w:t>
      </w:r>
      <w:r w:rsidRPr="00645E3C">
        <w:rPr>
          <w:rFonts w:eastAsia="MS Mincho"/>
          <w:lang w:val="en-GB"/>
        </w:rPr>
        <w:tab/>
        <w:t>General UE requirements</w:t>
      </w:r>
      <w:bookmarkEnd w:id="76"/>
    </w:p>
    <w:p w14:paraId="64166882" w14:textId="1F7628F5" w:rsidR="002C5D28" w:rsidRPr="00645E3C" w:rsidRDefault="00957BC6" w:rsidP="002C5D28">
      <w:pPr>
        <w:pStyle w:val="TH"/>
        <w:rPr>
          <w:rFonts w:eastAsia="MS Mincho"/>
          <w:lang w:val="en-GB"/>
        </w:rPr>
      </w:pPr>
      <w:r w:rsidRPr="00645E3C">
        <w:rPr>
          <w:noProof/>
          <w:lang w:val="en-GB"/>
        </w:rPr>
        <w:object w:dxaOrig="3225" w:dyaOrig="2475" w14:anchorId="1CF6D65E">
          <v:shape id="_x0000_i1027" type="#_x0000_t75" style="width:156.75pt;height:123.75pt" o:ole=""/>
          <o:OLEObject Type="Embed" ProgID="Mscgen.Chart" ShapeID="_x0000_i1027" DrawAspect="Content" ObjectID="_1620707579" r:id="rId22"/>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77"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77"/>
    </w:p>
    <w:p w14:paraId="2AC26298" w14:textId="77777777" w:rsidR="002C5D28" w:rsidRPr="00645E3C" w:rsidRDefault="002C5D28" w:rsidP="002C5D28">
      <w:pPr>
        <w:pStyle w:val="Heading5"/>
        <w:rPr>
          <w:rFonts w:eastAsia="MS Mincho"/>
          <w:lang w:val="en-GB"/>
        </w:rPr>
      </w:pPr>
      <w:bookmarkStart w:id="78"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78"/>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70F93F2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r w:rsidR="00ED426E">
        <w:t>,</w:t>
      </w:r>
      <w:r w:rsidR="00E51092" w:rsidRPr="00645E3C">
        <w:t xml:space="preserve"> then the UE shall store the associated </w:t>
      </w:r>
      <w:r w:rsidR="00E51092" w:rsidRPr="00645E3C">
        <w:rPr>
          <w:i/>
        </w:rPr>
        <w:t>areaScope</w:t>
      </w:r>
      <w:r w:rsidR="00E51092" w:rsidRPr="00645E3C">
        <w:t xml:space="preserve">, if present,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D426E">
        <w:t xml:space="preserve">the </w:t>
      </w:r>
      <w:r w:rsidR="004240A6">
        <w:rPr>
          <w:i/>
        </w:rPr>
        <w:t>c</w:t>
      </w:r>
      <w:r w:rsidR="00E51092" w:rsidRPr="00645E3C">
        <w:rPr>
          <w:i/>
        </w:rPr>
        <w:t>ellIdentity</w:t>
      </w:r>
      <w:r w:rsidR="00E51092" w:rsidRPr="00645E3C">
        <w:t xml:space="preserve">, </w:t>
      </w:r>
      <w:r w:rsidR="00ED426E">
        <w:t xml:space="preserve">the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r w:rsidR="004240A6">
        <w:t>,</w:t>
      </w:r>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0073337D" w:rsidRPr="001460C9">
        <w:t>,</w:t>
      </w:r>
      <w:r w:rsidRPr="00645E3C">
        <w:t xml:space="preserve"> </w:t>
      </w:r>
      <w:r w:rsidRPr="00645E3C">
        <w:rPr>
          <w:i/>
        </w:rPr>
        <w:t>SIB1</w:t>
      </w:r>
      <w:r w:rsidR="0073337D" w:rsidRPr="000F77E8">
        <w:t>,</w:t>
      </w:r>
      <w:r w:rsidR="0073337D" w:rsidRPr="001460C9">
        <w:t xml:space="preserve"> </w:t>
      </w:r>
      <w:r w:rsidR="0073337D">
        <w:rPr>
          <w:i/>
        </w:rPr>
        <w:t>SIB6</w:t>
      </w:r>
      <w:r w:rsidR="0073337D" w:rsidRPr="000F77E8">
        <w:t>,</w:t>
      </w:r>
      <w:r w:rsidR="0073337D" w:rsidRPr="001460C9">
        <w:t xml:space="preserve"> </w:t>
      </w:r>
      <w:r w:rsidR="0073337D">
        <w:rPr>
          <w:i/>
        </w:rPr>
        <w:t>SIB7</w:t>
      </w:r>
      <w:r w:rsidR="0073337D" w:rsidRPr="001460C9">
        <w:t xml:space="preserve"> </w:t>
      </w:r>
      <w:r w:rsidR="0073337D">
        <w:t xml:space="preserve">or </w:t>
      </w:r>
      <w:r w:rsidR="0073337D">
        <w:rPr>
          <w:i/>
        </w:rPr>
        <w:t>SIB8</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24F8AB0A"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r w:rsidR="0000155E">
        <w:rPr>
          <w:lang w:val="en-GB"/>
        </w:rPr>
        <w:t>:</w:t>
      </w:r>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lastRenderedPageBreak/>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447D6A05"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r w:rsidR="0000155E">
        <w:rPr>
          <w:lang w:val="en-GB"/>
        </w:rPr>
        <w:t>:</w:t>
      </w:r>
    </w:p>
    <w:p w14:paraId="150E6BE7"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79" w:name="_Toc535261142"/>
      <w:bookmarkStart w:id="80" w:name="_Hlk535345358"/>
      <w:r w:rsidRPr="00645E3C">
        <w:rPr>
          <w:rFonts w:eastAsia="MS Mincho"/>
          <w:lang w:val="en-GB"/>
        </w:rPr>
        <w:t>5.2.2.2.2</w:t>
      </w:r>
      <w:r w:rsidRPr="00645E3C">
        <w:rPr>
          <w:rFonts w:eastAsia="MS Mincho"/>
          <w:lang w:val="en-GB"/>
        </w:rPr>
        <w:tab/>
        <w:t>SI change indication and PWS notification</w:t>
      </w:r>
      <w:bookmarkEnd w:id="79"/>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80"/>
    <w:p w14:paraId="53F2F134" w14:textId="1A590DB9"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w:t>
      </w:r>
      <w:r w:rsidR="00804CFE">
        <w:t xml:space="preserve">every </w:t>
      </w:r>
      <w:r w:rsidR="00804CFE" w:rsidRPr="00FE7D68">
        <w:rPr>
          <w:i/>
        </w:rPr>
        <w:t>defaultPagingCycle</w:t>
      </w:r>
      <w:r w:rsidRPr="00645E3C">
        <w:t xml:space="preserve">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81" w:name="_Toc535261143"/>
      <w:r w:rsidRPr="00645E3C">
        <w:rPr>
          <w:rFonts w:eastAsia="MS Mincho"/>
          <w:lang w:val="en-GB"/>
        </w:rPr>
        <w:t>5.2.2.3</w:t>
      </w:r>
      <w:r w:rsidRPr="00645E3C">
        <w:rPr>
          <w:rFonts w:eastAsia="MS Mincho"/>
          <w:lang w:val="en-GB"/>
        </w:rPr>
        <w:tab/>
        <w:t>Acquisition of System Information</w:t>
      </w:r>
      <w:bookmarkEnd w:id="81"/>
    </w:p>
    <w:p w14:paraId="743C89D0" w14:textId="77777777" w:rsidR="00F95F2F" w:rsidRPr="00645E3C" w:rsidRDefault="002C5D28" w:rsidP="002C5D28">
      <w:pPr>
        <w:pStyle w:val="Heading5"/>
        <w:rPr>
          <w:rFonts w:eastAsia="MS Mincho"/>
          <w:lang w:val="en-GB"/>
        </w:rPr>
      </w:pPr>
      <w:bookmarkStart w:id="82"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82"/>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r w:rsidR="005A360C">
        <w:rPr>
          <w:lang w:val="en-GB"/>
        </w:rPr>
        <w:t xml:space="preserve">the </w:t>
      </w:r>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t>1&gt;</w:t>
      </w:r>
      <w:r w:rsidRPr="00645E3C">
        <w:rPr>
          <w:lang w:val="en-GB"/>
        </w:rPr>
        <w:tab/>
        <w:t xml:space="preserve">if </w:t>
      </w:r>
      <w:r w:rsidR="005A360C">
        <w:rPr>
          <w:lang w:val="en-GB"/>
        </w:rPr>
        <w:t xml:space="preserve">the </w:t>
      </w:r>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1460C9">
        <w:rPr>
          <w:i/>
          <w:lang w:val="en-GB"/>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1460C9">
        <w:rPr>
          <w:i/>
          <w:lang w:val="en-GB"/>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83" w:name="_Toc535261145"/>
      <w:r w:rsidRPr="00645E3C">
        <w:rPr>
          <w:rFonts w:eastAsia="MS Mincho"/>
          <w:lang w:val="en-GB"/>
        </w:rPr>
        <w:t>5.2.2.3.2</w:t>
      </w:r>
      <w:r w:rsidRPr="00645E3C">
        <w:rPr>
          <w:rFonts w:eastAsia="MS Mincho"/>
          <w:lang w:val="en-GB"/>
        </w:rPr>
        <w:tab/>
        <w:t>Acquisition of an SI message</w:t>
      </w:r>
      <w:bookmarkEnd w:id="83"/>
    </w:p>
    <w:p w14:paraId="46D253C6" w14:textId="1A655C1F"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1460C9">
        <w:rPr>
          <w:i/>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r w:rsidR="00400490">
        <w:t>×</w:t>
      </w:r>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CEIL(number of PDCCH monitoring occasions in SI-window/N).</w:t>
      </w:r>
      <w:r w:rsidR="00834CA8" w:rsidRPr="00834CA8">
        <w:rPr>
          <w:rFonts w:hint="eastAsia"/>
        </w:rPr>
        <w:t xml:space="preserve"> </w:t>
      </w:r>
      <w:r w:rsidR="00834CA8">
        <w:rPr>
          <w:rFonts w:hint="eastAsia"/>
        </w:rPr>
        <w:t>The actual tra</w:t>
      </w:r>
      <w:r w:rsidR="00834CA8" w:rsidRPr="00F66254">
        <w:rPr>
          <w:rFonts w:hint="eastAsia"/>
        </w:rPr>
        <w:t>n</w:t>
      </w:r>
      <w:r w:rsidR="00834CA8">
        <w:t>s</w:t>
      </w:r>
      <w:r w:rsidR="00834CA8" w:rsidRPr="00F66254">
        <w:rPr>
          <w:rFonts w:hint="eastAsia"/>
        </w:rPr>
        <w:t>mitted SSBs are sequentially numbered from one</w:t>
      </w:r>
      <w:r w:rsidR="00834CA8">
        <w:t xml:space="preserve"> </w:t>
      </w:r>
      <w:r w:rsidR="00834CA8" w:rsidRPr="00F66254">
        <w:rPr>
          <w:rFonts w:hint="eastAsia"/>
        </w:rPr>
        <w:t>in ascending order of their SSB indexes.</w:t>
      </w:r>
      <w:r w:rsidR="00710895" w:rsidRPr="00710895">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3D8BC02B"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r w:rsidR="008C11B7">
        <w:rPr>
          <w:i/>
          <w:lang w:val="en-GB"/>
        </w:rPr>
        <w:t>×</w:t>
      </w:r>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1460C9">
        <w:rPr>
          <w:i/>
          <w:lang w:val="en-GB"/>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lastRenderedPageBreak/>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84" w:name="_Toc535261146"/>
      <w:r w:rsidRPr="00645E3C">
        <w:rPr>
          <w:rFonts w:eastAsia="MS Mincho"/>
          <w:lang w:val="en-GB"/>
        </w:rPr>
        <w:t>5.2.2.3.3</w:t>
      </w:r>
      <w:r w:rsidRPr="00645E3C">
        <w:rPr>
          <w:rFonts w:eastAsia="MS Mincho"/>
          <w:lang w:val="en-GB"/>
        </w:rPr>
        <w:tab/>
        <w:t>Request for on demand system information</w:t>
      </w:r>
      <w:bookmarkEnd w:id="84"/>
    </w:p>
    <w:p w14:paraId="505A37AB" w14:textId="77777777" w:rsidR="002C5D28" w:rsidRPr="00645E3C" w:rsidRDefault="002C5D28" w:rsidP="002C5D28">
      <w:pPr>
        <w:rPr>
          <w:rFonts w:eastAsia="MS Mincho"/>
        </w:rPr>
      </w:pPr>
      <w:r w:rsidRPr="00645E3C">
        <w:t>The UE shall:</w:t>
      </w:r>
    </w:p>
    <w:p w14:paraId="3939E567" w14:textId="77777777" w:rsidR="00621C23" w:rsidRPr="00621C23" w:rsidRDefault="00621C23" w:rsidP="00621C23">
      <w:pPr>
        <w:pStyle w:val="B1"/>
        <w:rPr>
          <w:lang w:val="en-GB"/>
        </w:rPr>
      </w:pPr>
      <w:r w:rsidRPr="00621C23">
        <w:rPr>
          <w:lang w:val="en-GB"/>
        </w:rPr>
        <w:t>1&gt;</w:t>
      </w:r>
      <w:r w:rsidRPr="00621C23">
        <w:rPr>
          <w:lang w:val="en-GB"/>
        </w:rPr>
        <w:tab/>
        <w:t xml:space="preserve">if </w:t>
      </w:r>
      <w:r w:rsidRPr="001460C9">
        <w:rPr>
          <w:i/>
          <w:lang w:val="en-GB"/>
        </w:rPr>
        <w:t>SIB1</w:t>
      </w:r>
      <w:r w:rsidRPr="00621C23">
        <w:rPr>
          <w:lang w:val="en-GB"/>
        </w:rPr>
        <w:t xml:space="preserve"> includes </w:t>
      </w:r>
      <w:r w:rsidRPr="001460C9">
        <w:rPr>
          <w:i/>
          <w:lang w:val="en-GB"/>
        </w:rPr>
        <w:t>si-SchedulingInfo</w:t>
      </w:r>
      <w:r w:rsidRPr="00621C23">
        <w:rPr>
          <w:lang w:val="en-GB"/>
        </w:rPr>
        <w:t xml:space="preserve"> containing </w:t>
      </w:r>
      <w:r w:rsidRPr="001460C9">
        <w:rPr>
          <w:i/>
          <w:lang w:val="en-GB"/>
        </w:rPr>
        <w:t>si-RequestConfigSUL</w:t>
      </w:r>
      <w:r w:rsidRPr="00621C23">
        <w:rPr>
          <w:lang w:val="en-GB"/>
        </w:rPr>
        <w:t xml:space="preserve"> and criteria to select supplementary uplink as defined in TS 38.321[13], clause 5.1.1 is met:</w:t>
      </w:r>
    </w:p>
    <w:p w14:paraId="7D226353" w14:textId="655CE31D" w:rsidR="00621C23" w:rsidRPr="00621C23" w:rsidRDefault="00621C23" w:rsidP="001460C9">
      <w:pPr>
        <w:pStyle w:val="B2"/>
      </w:pPr>
      <w:r w:rsidRPr="00621C23">
        <w:t>2&gt;</w:t>
      </w:r>
      <w:r>
        <w:tab/>
      </w:r>
      <w:r w:rsidRPr="00621C23">
        <w:t xml:space="preserve">trigger the lower layer to initiate the Random Access procedure on supplementary uplink in accordance with [3] using the PRACH preamble(s) and PRACH resource(s) in </w:t>
      </w:r>
      <w:r w:rsidRPr="001460C9">
        <w:rPr>
          <w:i/>
        </w:rPr>
        <w:t>si-RequestConfigSUL</w:t>
      </w:r>
      <w:r w:rsidRPr="00621C23">
        <w:t xml:space="preserve"> corresponding to the SI message(s) that the UE requires to operate within the cell, and for which </w:t>
      </w:r>
      <w:r w:rsidRPr="001460C9">
        <w:rPr>
          <w:i/>
        </w:rPr>
        <w:t>si-BroadcastStatus</w:t>
      </w:r>
      <w:r w:rsidRPr="00621C23">
        <w:t xml:space="preserve"> is set to </w:t>
      </w:r>
      <w:r w:rsidRPr="001460C9">
        <w:rPr>
          <w:i/>
        </w:rPr>
        <w:t>notBroadcasting</w:t>
      </w:r>
      <w:r w:rsidRPr="00621C23">
        <w:t>;</w:t>
      </w:r>
    </w:p>
    <w:p w14:paraId="2B496F39" w14:textId="77777777" w:rsidR="00621C23" w:rsidRPr="00621C23" w:rsidRDefault="00621C23" w:rsidP="001460C9">
      <w:pPr>
        <w:pStyle w:val="B2"/>
      </w:pPr>
      <w:r w:rsidRPr="00621C23">
        <w:t>2&gt;</w:t>
      </w:r>
      <w:r w:rsidRPr="00621C23">
        <w:tab/>
        <w:t>if acknowledgement for SI request is received from lower layers:</w:t>
      </w:r>
    </w:p>
    <w:p w14:paraId="44A21BF0" w14:textId="77777777" w:rsidR="00621C23" w:rsidRDefault="00621C23" w:rsidP="001460C9">
      <w:pPr>
        <w:pStyle w:val="B3"/>
      </w:pPr>
      <w:r w:rsidRPr="00621C23">
        <w:t>3&gt;</w:t>
      </w:r>
      <w:r w:rsidRPr="00621C23">
        <w:tab/>
        <w:t>acquire the requested SI message(s) as defined in sub-clause 5.2.2.3.2, immediately;</w:t>
      </w:r>
    </w:p>
    <w:p w14:paraId="30168153" w14:textId="0C0D52F1" w:rsidR="002C5D28" w:rsidRPr="00645E3C" w:rsidRDefault="002C5D28" w:rsidP="00621C23">
      <w:pPr>
        <w:pStyle w:val="B1"/>
        <w:rPr>
          <w:lang w:val="en-GB"/>
        </w:rPr>
      </w:pPr>
      <w:r w:rsidRPr="00645E3C">
        <w:rPr>
          <w:lang w:val="en-GB"/>
        </w:rPr>
        <w:t>1&gt;</w:t>
      </w:r>
      <w:r w:rsidRPr="00645E3C">
        <w:rPr>
          <w:lang w:val="en-GB"/>
        </w:rPr>
        <w:tab/>
      </w:r>
      <w:r w:rsidR="00621C23">
        <w:t xml:space="preserve">else </w:t>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w:t>
      </w:r>
      <w:r w:rsidR="00621C23">
        <w:t>and criteria to select normal uplink as defined in TS 38.321[13], clause 5.1.1 is met</w:t>
      </w:r>
      <w:r w:rsidR="00760D40" w:rsidRPr="00645E3C">
        <w:rPr>
          <w:lang w:val="en-GB"/>
        </w:rPr>
        <w:t>:</w:t>
      </w:r>
    </w:p>
    <w:p w14:paraId="6A6C1DB3" w14:textId="3C97C506"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r w:rsidR="008044D6">
        <w:rPr>
          <w:lang w:val="en-GB"/>
        </w:rPr>
        <w:t>r</w:t>
      </w:r>
      <w:r w:rsidR="002C5D28" w:rsidRPr="00645E3C">
        <w:rPr>
          <w:lang w:val="en-GB"/>
        </w:rPr>
        <w:t xml:space="preserve">andom </w:t>
      </w:r>
      <w:r w:rsidR="008044D6">
        <w:rPr>
          <w:lang w:val="en-GB"/>
        </w:rPr>
        <w:t>a</w:t>
      </w:r>
      <w:r w:rsidR="002C5D28" w:rsidRPr="00645E3C">
        <w:rPr>
          <w:lang w:val="en-GB"/>
        </w:rPr>
        <w:t xml:space="preserve">ccess procedure </w:t>
      </w:r>
      <w:r w:rsidR="00621C23">
        <w:t xml:space="preserve">on normal uplink </w:t>
      </w:r>
      <w:r w:rsidR="002C5D28" w:rsidRPr="00645E3C">
        <w:rPr>
          <w:lang w:val="en-GB"/>
        </w:rPr>
        <w:t xml:space="preserve">in accordance with </w:t>
      </w:r>
      <w:r w:rsidR="00A771AB" w:rsidRPr="00A470D9">
        <w:t>TS 38.321</w:t>
      </w:r>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r w:rsidR="00624EA1">
        <w:rPr>
          <w:rFonts w:eastAsia="MS Mincho"/>
          <w:lang w:val="en-GB"/>
        </w:rPr>
        <w:t>:</w:t>
      </w:r>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1460C9">
        <w:rPr>
          <w:i/>
          <w:lang w:val="en-GB"/>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r w:rsidR="00A771AB">
        <w:rPr>
          <w:lang w:val="en-GB"/>
        </w:rPr>
        <w:t xml:space="preserve">up to </w:t>
      </w:r>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85"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85"/>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lastRenderedPageBreak/>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86"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86"/>
    </w:p>
    <w:p w14:paraId="44A1341E" w14:textId="77777777" w:rsidR="002C5D28" w:rsidRPr="00645E3C" w:rsidRDefault="002C5D28" w:rsidP="002C5D28">
      <w:pPr>
        <w:pStyle w:val="Heading5"/>
        <w:rPr>
          <w:rFonts w:eastAsia="MS Mincho"/>
          <w:lang w:val="en-GB"/>
        </w:rPr>
      </w:pPr>
      <w:bookmarkStart w:id="87"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87"/>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r w:rsidR="00A771AB">
        <w:rPr>
          <w:lang w:val="en-GB"/>
        </w:rPr>
        <w:t>,</w:t>
      </w:r>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 xml:space="preserve">apply the received </w:t>
      </w:r>
      <w:r w:rsidR="00877884" w:rsidRPr="00D327C4">
        <w:rPr>
          <w:i/>
        </w:rPr>
        <w:t>systemFrameNumber</w:t>
      </w:r>
      <w:r w:rsidR="00877884" w:rsidRPr="00AC1DF2">
        <w:rPr>
          <w:lang w:val="en-US"/>
        </w:rPr>
        <w:t>,</w:t>
      </w:r>
      <w:r w:rsidR="00877884" w:rsidRPr="001460C9">
        <w:rPr>
          <w:i/>
          <w:lang w:val="en-GB"/>
        </w:rPr>
        <w:t xml:space="preserve">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88"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88"/>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256E4389"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2175432"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for downlink</w:t>
      </w:r>
      <w:r w:rsidR="000F6936">
        <w:rPr>
          <w:lang w:val="en-GB"/>
        </w:rPr>
        <w:t>,</w:t>
      </w:r>
      <w:r w:rsidRPr="00645E3C">
        <w:rPr>
          <w:lang w:val="en-GB"/>
        </w:rPr>
        <w:t xml:space="preserve"> and one or more of the frequency bands indicated in the </w:t>
      </w:r>
      <w:r w:rsidRPr="00645E3C">
        <w:rPr>
          <w:i/>
          <w:lang w:val="en-GB"/>
        </w:rPr>
        <w:t>frequencyBandList</w:t>
      </w:r>
      <w:r w:rsidRPr="00645E3C">
        <w:rPr>
          <w:lang w:val="en-GB"/>
        </w:rPr>
        <w:t xml:space="preserve"> for uplink </w:t>
      </w:r>
      <w:r w:rsidR="00A82DE5">
        <w:rPr>
          <w:lang w:val="en-GB"/>
        </w:rPr>
        <w:t>for FDD,</w:t>
      </w:r>
      <w:r w:rsidRPr="00645E3C">
        <w:rPr>
          <w:lang w:val="en-GB"/>
        </w:rPr>
        <w:t xml:space="preserve"> and they are not downlink only bands, and</w:t>
      </w:r>
    </w:p>
    <w:p w14:paraId="7CDF8C41" w14:textId="48EFDCDB"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t>
      </w:r>
      <w:r w:rsidR="00A82DE5" w:rsidRPr="00A470D9">
        <w:t xml:space="preserve">for </w:t>
      </w:r>
      <w:r w:rsidR="00A82DE5">
        <w:t xml:space="preserve">a supported band in the </w:t>
      </w:r>
      <w:r w:rsidR="00A82DE5" w:rsidRPr="00A470D9">
        <w:t xml:space="preserve">downlink and </w:t>
      </w:r>
      <w:r w:rsidR="00A82DE5">
        <w:t>a</w:t>
      </w:r>
      <w:r w:rsidR="00A82DE5" w:rsidRPr="00A470D9">
        <w:t xml:space="preserve"> </w:t>
      </w:r>
      <w:r w:rsidR="00A82DE5">
        <w:t>supported band</w:t>
      </w:r>
      <w:r w:rsidR="00A82DE5" w:rsidRPr="00A470D9">
        <w:t xml:space="preserve"> </w:t>
      </w:r>
      <w:r w:rsidR="00A82DE5">
        <w:t>in</w:t>
      </w:r>
      <w:r w:rsidR="00A82DE5" w:rsidRPr="00A470D9">
        <w:t xml:space="preserve"> uplink</w:t>
      </w:r>
      <w:r w:rsidR="00A82DE5">
        <w:t xml:space="preserve"> for FDD</w:t>
      </w:r>
      <w:r w:rsidR="00457C6C" w:rsidRPr="00645E3C">
        <w:rPr>
          <w:lang w:val="en-GB"/>
        </w:rPr>
        <w:t>, and</w:t>
      </w:r>
    </w:p>
    <w:p w14:paraId="27148390" w14:textId="27C0EEB3"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6F1F3D">
        <w:rPr>
          <w:lang w:val="en-GB"/>
        </w:rPr>
        <w:t xml:space="preserve"> </w:t>
      </w:r>
      <w:r w:rsidR="006F1F3D" w:rsidRPr="00103040">
        <w:rPr>
          <w:lang w:val="en-GB"/>
        </w:rPr>
        <w:t xml:space="preserve">in </w:t>
      </w:r>
      <w:r w:rsidR="006F1F3D" w:rsidRPr="00712BEF">
        <w:rPr>
          <w:i/>
          <w:lang w:val="en-GB"/>
        </w:rPr>
        <w:t>uplinkConfigCommon</w:t>
      </w:r>
      <w:r w:rsidR="002C5D28" w:rsidRPr="00645E3C">
        <w:rPr>
          <w:lang w:val="en-GB"/>
        </w:rPr>
        <w:t>:</w:t>
      </w:r>
    </w:p>
    <w:p w14:paraId="5B9A8A74" w14:textId="77777777" w:rsidR="00A82DE5" w:rsidRDefault="00A82DE5" w:rsidP="00A82DE5">
      <w:pPr>
        <w:pStyle w:val="B3"/>
      </w:pPr>
      <w:r w:rsidRPr="00A470D9">
        <w:t>3&gt;</w:t>
      </w:r>
      <w:r w:rsidRPr="00A470D9">
        <w:tab/>
      </w:r>
      <w:r>
        <w:t xml:space="preserve">select the first frequency band </w:t>
      </w:r>
      <w:r w:rsidRPr="00A470D9">
        <w:t xml:space="preserve">in the </w:t>
      </w:r>
      <w:r w:rsidRPr="00A470D9">
        <w:rPr>
          <w:i/>
        </w:rPr>
        <w:t xml:space="preserve">frequencyBandList </w:t>
      </w:r>
      <w:r w:rsidRPr="004A664F">
        <w:t xml:space="preserve">which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Pr>
          <w:i/>
          <w:lang w:val="en-US"/>
        </w:rPr>
        <w:t>nr</w:t>
      </w:r>
      <w:r w:rsidRPr="00A470D9">
        <w:rPr>
          <w:i/>
        </w:rPr>
        <w:t>-NS-PmaxList</w:t>
      </w:r>
      <w:r>
        <w:t>, if present;</w:t>
      </w:r>
    </w:p>
    <w:p w14:paraId="5907FF28"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forward the </w:t>
      </w:r>
      <w:r w:rsidRPr="00645E3C">
        <w:rPr>
          <w:i/>
          <w:lang w:val="en-GB"/>
        </w:rPr>
        <w:t>cellIdentity</w:t>
      </w:r>
      <w:r w:rsidRPr="00645E3C">
        <w:rPr>
          <w:lang w:val="en-GB"/>
        </w:rPr>
        <w:t xml:space="preserve"> to upper layers;</w:t>
      </w:r>
    </w:p>
    <w:p w14:paraId="607CDAAF" w14:textId="4FB8DE8F" w:rsidR="007E601E" w:rsidRDefault="002C5D28" w:rsidP="007E601E">
      <w:pPr>
        <w:pStyle w:val="B3"/>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22D48530" w14:textId="30DE4A96" w:rsidR="002C5D28" w:rsidRPr="00645E3C" w:rsidRDefault="007E601E" w:rsidP="007E601E">
      <w:pPr>
        <w:pStyle w:val="B3"/>
        <w:rPr>
          <w:lang w:val="en-GB"/>
        </w:rPr>
      </w:pPr>
      <w:r>
        <w:t>3&gt;</w:t>
      </w:r>
      <w:r>
        <w:tab/>
        <w:t xml:space="preserve">forward the </w:t>
      </w:r>
      <w:r w:rsidRPr="006A7A7D">
        <w:t>PLMN</w:t>
      </w:r>
      <w:r>
        <w:t xml:space="preserve"> identity to upper layers;</w:t>
      </w:r>
    </w:p>
    <w:p w14:paraId="4E064C3E" w14:textId="34F8941A"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007E601E" w:rsidRPr="006A7A7D">
        <w:t>information</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824AB36" w14:textId="2E06F227" w:rsidR="00765EE2" w:rsidRPr="00645E3C" w:rsidRDefault="00765EE2" w:rsidP="00765EE2">
      <w:pPr>
        <w:pStyle w:val="B3"/>
      </w:pPr>
      <w:r w:rsidRPr="00645E3C">
        <w:t>3&gt;</w:t>
      </w:r>
      <w:r w:rsidRPr="00645E3C">
        <w:tab/>
        <w:t xml:space="preserve">forward the </w:t>
      </w:r>
      <w:r w:rsidRPr="00E50282">
        <w:rPr>
          <w:i/>
        </w:rPr>
        <w:t xml:space="preserve">uac-AccessCategory1-SelectionAssistanceInfo </w:t>
      </w:r>
      <w:r w:rsidRPr="00645E3C">
        <w:t>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1CF2AAE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006F1F3D" w:rsidRPr="00712BEF">
        <w:rPr>
          <w:lang w:val="en-GB"/>
        </w:rPr>
        <w:t xml:space="preserve"> </w:t>
      </w:r>
      <w:r w:rsidR="006F1F3D" w:rsidRPr="00103040">
        <w:rPr>
          <w:lang w:val="en-GB"/>
        </w:rPr>
        <w:t xml:space="preserve">in </w:t>
      </w:r>
      <w:r w:rsidR="006F1F3D" w:rsidRPr="00712BEF">
        <w:rPr>
          <w:i/>
          <w:lang w:val="en-GB"/>
        </w:rPr>
        <w:t>uplinkConfigCommon</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0B65DBCA"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200800ED"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15467882" w14:textId="45005EE9" w:rsidR="006F1F3D" w:rsidRPr="006A579F" w:rsidRDefault="006F1F3D" w:rsidP="006F1F3D">
      <w:pPr>
        <w:pStyle w:val="B3"/>
      </w:pPr>
      <w:r w:rsidRPr="006A579F">
        <w:t>3&gt;</w:t>
      </w:r>
      <w:r>
        <w:tab/>
      </w:r>
      <w:r w:rsidRPr="006A579F">
        <w:t xml:space="preserve">if </w:t>
      </w:r>
      <w:r w:rsidRPr="000253D4">
        <w:rPr>
          <w:i/>
        </w:rPr>
        <w:t>supplementaryUplink</w:t>
      </w:r>
      <w:r w:rsidRPr="000253D4">
        <w:t xml:space="preserve"> is present in </w:t>
      </w:r>
      <w:r w:rsidRPr="000253D4">
        <w:rPr>
          <w:i/>
        </w:rPr>
        <w:t>servingCellConfigCommon</w:t>
      </w:r>
      <w:r w:rsidRPr="006A579F">
        <w:t>; and</w:t>
      </w:r>
    </w:p>
    <w:p w14:paraId="4B89CB46" w14:textId="3079C89B" w:rsidR="006F1F3D" w:rsidRPr="006A579F" w:rsidRDefault="006F1F3D" w:rsidP="006F1F3D">
      <w:pPr>
        <w:pStyle w:val="B3"/>
      </w:pPr>
      <w:r w:rsidRPr="006A579F">
        <w:t>3&gt;</w:t>
      </w:r>
      <w:r>
        <w:tab/>
      </w:r>
      <w:r w:rsidRPr="006A579F">
        <w:t xml:space="preserve">if the UE supports one or more of the frequency bands indicated in the </w:t>
      </w:r>
      <w:r w:rsidRPr="006A579F">
        <w:rPr>
          <w:i/>
        </w:rPr>
        <w:t>frequencyBandList</w:t>
      </w:r>
      <w:r w:rsidRPr="006A579F">
        <w:t xml:space="preserve"> of supplementary uplink; and</w:t>
      </w:r>
    </w:p>
    <w:p w14:paraId="0048112E" w14:textId="768E49FB" w:rsidR="006F1F3D" w:rsidRPr="006A579F" w:rsidRDefault="006F1F3D" w:rsidP="006F1F3D">
      <w:pPr>
        <w:pStyle w:val="B3"/>
      </w:pPr>
      <w:r w:rsidRPr="006A579F">
        <w:t>3&gt;</w:t>
      </w:r>
      <w:r>
        <w:tab/>
      </w:r>
      <w:r w:rsidRPr="000F6330">
        <w:t xml:space="preserve">if the UE supports at least one </w:t>
      </w:r>
      <w:r w:rsidRPr="00645D12">
        <w:rPr>
          <w:i/>
        </w:rPr>
        <w:t>additionalSpectrumEmission</w:t>
      </w:r>
      <w:r w:rsidRPr="000F6330">
        <w:t xml:space="preserve"> in the </w:t>
      </w:r>
      <w:r w:rsidRPr="00645D12">
        <w:rPr>
          <w:i/>
        </w:rPr>
        <w:t>NR-NS-PmaxList</w:t>
      </w:r>
      <w:r w:rsidRPr="000F6330">
        <w:t xml:space="preserve"> for a supported supplementary uplink band</w:t>
      </w:r>
      <w:r w:rsidRPr="006A579F">
        <w:t>; and</w:t>
      </w:r>
    </w:p>
    <w:p w14:paraId="67C7AF88" w14:textId="34D1D0C4" w:rsidR="006F1F3D" w:rsidRPr="006A579F" w:rsidRDefault="006F1F3D" w:rsidP="006F1F3D">
      <w:pPr>
        <w:pStyle w:val="B3"/>
      </w:pPr>
      <w:r w:rsidRPr="006A579F">
        <w:t>3&gt;</w:t>
      </w:r>
      <w:r>
        <w:tab/>
      </w:r>
      <w:r>
        <w:rPr>
          <w:lang w:val="en-GB"/>
        </w:rPr>
        <w:t>i</w:t>
      </w:r>
      <w:r w:rsidRPr="006A579F">
        <w:t xml:space="preserve">f the UE supports the bandwidth of the initial uplink BWP indicated in the </w:t>
      </w:r>
      <w:r w:rsidRPr="006A579F">
        <w:rPr>
          <w:i/>
        </w:rPr>
        <w:t>locationAndBandwidth</w:t>
      </w:r>
      <w:r w:rsidRPr="006A579F">
        <w:t xml:space="preserve"> fields of supplementary uplink:</w:t>
      </w:r>
    </w:p>
    <w:p w14:paraId="72A5D97C" w14:textId="77994D7B" w:rsidR="006F1F3D" w:rsidRDefault="006F1F3D" w:rsidP="006F1F3D">
      <w:pPr>
        <w:pStyle w:val="B4"/>
        <w:rPr>
          <w:lang w:val="en-GB"/>
        </w:rPr>
      </w:pPr>
      <w:r w:rsidRPr="006A579F">
        <w:t>4&gt;</w:t>
      </w:r>
      <w:r>
        <w:tab/>
      </w:r>
      <w:r w:rsidRPr="006A579F">
        <w:t>consider supplementary uplink as configured in the serving cell</w:t>
      </w:r>
      <w:r>
        <w:rPr>
          <w:lang w:val="en-GB"/>
        </w:rPr>
        <w:t>;</w:t>
      </w:r>
    </w:p>
    <w:p w14:paraId="5F95538B" w14:textId="5EA746A1" w:rsidR="006F1F3D" w:rsidRDefault="006F1F3D" w:rsidP="006F1F3D">
      <w:pPr>
        <w:pStyle w:val="B4"/>
      </w:pPr>
      <w:r>
        <w:t>4&gt;</w:t>
      </w:r>
      <w:r>
        <w:rPr>
          <w:lang w:val="en-GB"/>
        </w:rPr>
        <w:tab/>
      </w:r>
      <w:r>
        <w:t xml:space="preserve">apply the first listed </w:t>
      </w:r>
      <w:r w:rsidRPr="007B4F30">
        <w:rPr>
          <w:i/>
        </w:rPr>
        <w:t>additionalSpectrumEmission</w:t>
      </w:r>
      <w:r>
        <w:t xml:space="preserve"> which it supports among the values included in </w:t>
      </w:r>
      <w:r w:rsidRPr="007B4F30">
        <w:rPr>
          <w:i/>
        </w:rPr>
        <w:t>NR-NS-PmaxList</w:t>
      </w:r>
      <w:r>
        <w:t xml:space="preserve"> within </w:t>
      </w:r>
      <w:r w:rsidRPr="007B4F30">
        <w:rPr>
          <w:i/>
        </w:rPr>
        <w:t>frequencyBandList</w:t>
      </w:r>
      <w:r>
        <w:t xml:space="preserve"> for the </w:t>
      </w:r>
      <w:r w:rsidRPr="007B4F30">
        <w:rPr>
          <w:i/>
        </w:rPr>
        <w:t>supplementaryUplink</w:t>
      </w:r>
      <w:r>
        <w:t>;</w:t>
      </w:r>
    </w:p>
    <w:p w14:paraId="7EB2F21B" w14:textId="60F4C6FF" w:rsidR="006F1F3D" w:rsidRDefault="006F1F3D" w:rsidP="006F1F3D">
      <w:pPr>
        <w:pStyle w:val="B4"/>
      </w:pPr>
      <w:r>
        <w:lastRenderedPageBreak/>
        <w:t>4&gt;</w:t>
      </w:r>
      <w:r>
        <w:rPr>
          <w:lang w:val="en-GB"/>
        </w:rPr>
        <w:tab/>
      </w:r>
      <w:r>
        <w:t xml:space="preserve">if the </w:t>
      </w:r>
      <w:r w:rsidRPr="007B4F30">
        <w:rPr>
          <w:i/>
        </w:rPr>
        <w:t>additionalPmax</w:t>
      </w:r>
      <w:r>
        <w:t xml:space="preserve"> is present in the same entry of the selected </w:t>
      </w:r>
      <w:r w:rsidRPr="007B4F30">
        <w:rPr>
          <w:i/>
        </w:rPr>
        <w:t>additionalSpectrumEmission</w:t>
      </w:r>
      <w:r>
        <w:t xml:space="preserve"> within </w:t>
      </w:r>
      <w:r w:rsidRPr="007B4F30">
        <w:rPr>
          <w:i/>
        </w:rPr>
        <w:t>NR-NS-PmaxList</w:t>
      </w:r>
      <w:r>
        <w:t xml:space="preserve"> for the </w:t>
      </w:r>
      <w:r w:rsidRPr="007B4F30">
        <w:rPr>
          <w:i/>
        </w:rPr>
        <w:t>supplementaryUplink</w:t>
      </w:r>
      <w:r>
        <w:t>:</w:t>
      </w:r>
    </w:p>
    <w:p w14:paraId="31FEE441" w14:textId="5DC8DDCB" w:rsidR="006F1F3D" w:rsidRDefault="006F1F3D" w:rsidP="006F1F3D">
      <w:pPr>
        <w:pStyle w:val="B5"/>
      </w:pPr>
      <w:r>
        <w:t>5&gt;</w:t>
      </w:r>
      <w:r>
        <w:rPr>
          <w:lang w:val="en-GB"/>
        </w:rPr>
        <w:tab/>
      </w:r>
      <w:r>
        <w:t xml:space="preserve">apply the </w:t>
      </w:r>
      <w:r w:rsidRPr="007B4F30">
        <w:rPr>
          <w:i/>
        </w:rPr>
        <w:t>additionalPmax</w:t>
      </w:r>
      <w:r>
        <w:rPr>
          <w:lang w:val="en-GB"/>
        </w:rPr>
        <w:t xml:space="preserve"> in </w:t>
      </w:r>
      <w:r w:rsidRPr="00174665">
        <w:rPr>
          <w:i/>
        </w:rPr>
        <w:t>supplementaryUplink</w:t>
      </w:r>
      <w:r>
        <w:rPr>
          <w:lang w:val="en-GB"/>
        </w:rPr>
        <w:t xml:space="preserve"> for SUL</w:t>
      </w:r>
      <w:r>
        <w:t>;</w:t>
      </w:r>
    </w:p>
    <w:p w14:paraId="1A876190" w14:textId="48A88F8F" w:rsidR="006F1F3D" w:rsidRDefault="006F1F3D" w:rsidP="006F1F3D">
      <w:pPr>
        <w:pStyle w:val="B4"/>
      </w:pPr>
      <w:r>
        <w:t>4&gt;</w:t>
      </w:r>
      <w:r>
        <w:rPr>
          <w:lang w:val="en-GB"/>
        </w:rPr>
        <w:tab/>
      </w:r>
      <w:r>
        <w:t>else:</w:t>
      </w:r>
    </w:p>
    <w:p w14:paraId="56B6A3E2" w14:textId="1A30F604" w:rsidR="006F1F3D" w:rsidRDefault="006F1F3D" w:rsidP="006F1F3D">
      <w:pPr>
        <w:pStyle w:val="B5"/>
        <w:rPr>
          <w:lang w:val="en-GB"/>
        </w:rPr>
      </w:pPr>
      <w:r>
        <w:t>5&gt;</w:t>
      </w:r>
      <w:r>
        <w:rPr>
          <w:lang w:val="en-GB"/>
        </w:rPr>
        <w:tab/>
      </w:r>
      <w:r>
        <w:t xml:space="preserve">apply the </w:t>
      </w:r>
      <w:r w:rsidRPr="007B4F30">
        <w:rPr>
          <w:i/>
        </w:rPr>
        <w:t>p-Max</w:t>
      </w:r>
      <w:r w:rsidRPr="00174665">
        <w:rPr>
          <w:lang w:val="en-GB"/>
        </w:rPr>
        <w:t xml:space="preserve"> </w:t>
      </w:r>
      <w:r>
        <w:rPr>
          <w:lang w:val="en-GB"/>
        </w:rPr>
        <w:t xml:space="preserve">in </w:t>
      </w:r>
      <w:r w:rsidRPr="00174665">
        <w:rPr>
          <w:i/>
        </w:rPr>
        <w:t>supplementaryUplink</w:t>
      </w:r>
      <w:r>
        <w:rPr>
          <w:lang w:val="en-GB"/>
        </w:rPr>
        <w:t xml:space="preserve"> for SUL;</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931F648" w14:textId="53204223" w:rsidR="002C5D28" w:rsidRPr="00645E3C" w:rsidRDefault="002C5D28" w:rsidP="002C5D28">
      <w:pPr>
        <w:pStyle w:val="Heading5"/>
        <w:rPr>
          <w:rFonts w:eastAsia="MS Mincho"/>
          <w:i/>
          <w:lang w:val="en-GB"/>
        </w:rPr>
      </w:pPr>
      <w:bookmarkStart w:id="89"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89"/>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5C3542EE"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A771AB">
        <w:rPr>
          <w:lang w:val="en-GB"/>
        </w:rPr>
        <w:t>c</w:t>
      </w:r>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90" w:name="_Toc535261152"/>
      <w:r w:rsidRPr="00645E3C">
        <w:rPr>
          <w:lang w:val="en-GB"/>
        </w:rPr>
        <w:t>5.2.2.4.4</w:t>
      </w:r>
      <w:r w:rsidRPr="00645E3C">
        <w:rPr>
          <w:lang w:val="en-GB"/>
        </w:rPr>
        <w:tab/>
        <w:t xml:space="preserve">Actions upon reception of </w:t>
      </w:r>
      <w:r w:rsidRPr="00645E3C">
        <w:rPr>
          <w:i/>
          <w:lang w:val="en-GB"/>
        </w:rPr>
        <w:t>SIB3</w:t>
      </w:r>
      <w:bookmarkEnd w:id="90"/>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91" w:name="_Toc535261153"/>
      <w:r w:rsidRPr="00645E3C">
        <w:rPr>
          <w:lang w:val="en-GB"/>
        </w:rPr>
        <w:t>5.2.2.4.5</w:t>
      </w:r>
      <w:r w:rsidRPr="00645E3C">
        <w:rPr>
          <w:lang w:val="en-GB"/>
        </w:rPr>
        <w:tab/>
        <w:t xml:space="preserve">Actions upon reception of </w:t>
      </w:r>
      <w:r w:rsidRPr="00645E3C">
        <w:rPr>
          <w:i/>
          <w:lang w:val="en-GB"/>
        </w:rPr>
        <w:t>SIB4</w:t>
      </w:r>
      <w:bookmarkEnd w:id="91"/>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E675C6" w14:textId="77777777" w:rsidR="00A82DE5" w:rsidRPr="00DD5308" w:rsidRDefault="00A82DE5" w:rsidP="00A82DE5">
      <w:pPr>
        <w:pStyle w:val="B2"/>
        <w:rPr>
          <w:lang w:val="en-GB"/>
        </w:rPr>
      </w:pPr>
      <w:r w:rsidRPr="00A733FB">
        <w:rPr>
          <w:lang w:val="en-GB"/>
        </w:rPr>
        <w:t>2&gt;</w:t>
      </w:r>
      <w:r w:rsidRPr="00A733FB">
        <w:rPr>
          <w:lang w:val="en-GB"/>
        </w:rPr>
        <w:tab/>
        <w:t xml:space="preserve">for each entry in the </w:t>
      </w:r>
      <w:r w:rsidRPr="00A733FB">
        <w:rPr>
          <w:i/>
          <w:lang w:val="en-GB"/>
        </w:rPr>
        <w:t>inter</w:t>
      </w:r>
      <w:r>
        <w:rPr>
          <w:i/>
          <w:lang w:val="en-GB"/>
        </w:rPr>
        <w:t>Freq</w:t>
      </w:r>
      <w:r w:rsidRPr="00A733FB">
        <w:rPr>
          <w:i/>
          <w:lang w:val="en-GB"/>
        </w:rPr>
        <w:t>CarrierFreqList</w:t>
      </w:r>
      <w:r w:rsidRPr="00A733FB">
        <w:rPr>
          <w:lang w:val="en-GB"/>
        </w:rPr>
        <w:t>:</w:t>
      </w:r>
    </w:p>
    <w:p w14:paraId="6D410A10" w14:textId="77777777" w:rsidR="00A82DE5" w:rsidRPr="00066716" w:rsidRDefault="00A82DE5" w:rsidP="00A82DE5">
      <w:pPr>
        <w:pStyle w:val="B3"/>
        <w:rPr>
          <w:lang w:val="en-GB"/>
        </w:rPr>
      </w:pPr>
      <w:r>
        <w:rPr>
          <w:lang w:val="en-GB"/>
        </w:rPr>
        <w:t>3</w:t>
      </w:r>
      <w:r w:rsidRPr="00A733FB">
        <w:rPr>
          <w:lang w:val="en-GB"/>
        </w:rPr>
        <w:t>&gt;</w:t>
      </w:r>
      <w:r w:rsidRPr="00A733FB">
        <w:rPr>
          <w:lang w:val="en-GB"/>
        </w:rPr>
        <w:tab/>
      </w:r>
      <w:r>
        <w:t xml:space="preserve">select the first frequency band </w:t>
      </w:r>
      <w:r w:rsidRPr="00A470D9">
        <w:t xml:space="preserve">in the </w:t>
      </w:r>
      <w:r w:rsidRPr="00A470D9">
        <w:rPr>
          <w:i/>
        </w:rPr>
        <w:t>frequencyBandList</w:t>
      </w:r>
      <w:r>
        <w:t>, and</w:t>
      </w:r>
      <w:r>
        <w:rPr>
          <w:i/>
        </w:rPr>
        <w:t xml:space="preserve"> </w:t>
      </w:r>
      <w:r w:rsidRPr="00A470D9">
        <w:rPr>
          <w:i/>
        </w:rPr>
        <w:t>frequencyBandList</w:t>
      </w:r>
      <w:r>
        <w:rPr>
          <w:i/>
        </w:rPr>
        <w:t>SUL</w:t>
      </w:r>
      <w:r>
        <w:t>, if present, w</w:t>
      </w:r>
      <w:r w:rsidRPr="004A664F">
        <w:t xml:space="preserve">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sidRPr="00A470D9">
        <w:rPr>
          <w:i/>
        </w:rPr>
        <w:t>NR-NS-PmaxList</w:t>
      </w:r>
      <w:r>
        <w:t>, if present</w:t>
      </w:r>
      <w:r>
        <w:rPr>
          <w:lang w:val="en-GB"/>
        </w:rPr>
        <w:t>:</w:t>
      </w:r>
    </w:p>
    <w:p w14:paraId="4F26895F" w14:textId="28BDB4E6" w:rsidR="002C5D28" w:rsidRPr="00645E3C" w:rsidRDefault="00A82DE5" w:rsidP="001460C9">
      <w:pPr>
        <w:pStyle w:val="B3"/>
      </w:pPr>
      <w:r>
        <w:t>3</w:t>
      </w:r>
      <w:r w:rsidR="00C8338F" w:rsidRPr="00645E3C">
        <w:t>&gt;</w:t>
      </w:r>
      <w:r w:rsidR="00C8338F" w:rsidRPr="00645E3C">
        <w:tab/>
      </w:r>
      <w:r w:rsidR="002C5D28" w:rsidRPr="00645E3C">
        <w:t>if, the frequency band selected by the UE to represent a non-serving NR carrier frequency is not a downlink only band:</w:t>
      </w:r>
    </w:p>
    <w:p w14:paraId="1470CFBD" w14:textId="4E7F4A66" w:rsidR="002C5D28" w:rsidRPr="00645E3C" w:rsidRDefault="00A82DE5" w:rsidP="001460C9">
      <w:pPr>
        <w:pStyle w:val="B4"/>
      </w:pPr>
      <w:r>
        <w:t>4</w:t>
      </w:r>
      <w:r w:rsidR="00C8338F" w:rsidRPr="00645E3C">
        <w:t>&gt;</w:t>
      </w:r>
      <w:r w:rsidR="00C8338F" w:rsidRPr="00645E3C">
        <w:tab/>
      </w:r>
      <w:r w:rsidR="002C5D28" w:rsidRPr="00645E3C">
        <w:t xml:space="preserve">if, for the selected frequency band, </w:t>
      </w:r>
      <w:r w:rsidR="00AE687D" w:rsidRPr="00645E3C">
        <w:t xml:space="preserve">the </w:t>
      </w:r>
      <w:r w:rsidR="00AE687D" w:rsidRPr="00645E3C">
        <w:rPr>
          <w:i/>
        </w:rPr>
        <w:t xml:space="preserve">frequencyBandListSUL </w:t>
      </w:r>
      <w:r w:rsidR="00AE687D" w:rsidRPr="00645E3C">
        <w:t xml:space="preserve">is present in </w:t>
      </w:r>
      <w:r w:rsidR="00AE687D" w:rsidRPr="00645E3C">
        <w:rPr>
          <w:i/>
        </w:rPr>
        <w:t>SIB4</w:t>
      </w:r>
      <w:r w:rsidR="00AE687D" w:rsidRPr="00645E3C">
        <w:t xml:space="preserve"> for supplementary uplink, if configured,</w:t>
      </w:r>
      <w:r w:rsidR="002C5D28" w:rsidRPr="00645E3C">
        <w:t xml:space="preserve"> and the UE supports at least one </w:t>
      </w:r>
      <w:r w:rsidR="002C5D28" w:rsidRPr="00645E3C">
        <w:rPr>
          <w:i/>
        </w:rPr>
        <w:t>additionalSpectrumEmission</w:t>
      </w:r>
      <w:r w:rsidR="002C5D28" w:rsidRPr="00645E3C">
        <w:t xml:space="preserve"> in the </w:t>
      </w:r>
      <w:r w:rsidR="002C5D28" w:rsidRPr="00645E3C">
        <w:rPr>
          <w:i/>
        </w:rPr>
        <w:t>NR-NS-PmaxList</w:t>
      </w:r>
      <w:r w:rsidR="002C5D28" w:rsidRPr="00645E3C">
        <w:t xml:space="preserve"> within the </w:t>
      </w:r>
      <w:r w:rsidR="002C5D28" w:rsidRPr="00645E3C">
        <w:rPr>
          <w:i/>
        </w:rPr>
        <w:t>frequencyBandList</w:t>
      </w:r>
      <w:r w:rsidR="002C5D28" w:rsidRPr="00645E3C">
        <w:t>:</w:t>
      </w:r>
    </w:p>
    <w:p w14:paraId="46DE516A" w14:textId="0455FD2E" w:rsidR="002C5D28" w:rsidRPr="00645E3C" w:rsidRDefault="00A82DE5" w:rsidP="001460C9">
      <w:pPr>
        <w:pStyle w:val="B5"/>
      </w:pPr>
      <w:r>
        <w:lastRenderedPageBreak/>
        <w:t>5</w:t>
      </w:r>
      <w:r w:rsidR="00C8338F" w:rsidRPr="00645E3C">
        <w:t>&gt;</w:t>
      </w:r>
      <w:r w:rsidR="00C8338F" w:rsidRPr="00645E3C">
        <w:tab/>
      </w:r>
      <w:r w:rsidR="002C5D28" w:rsidRPr="00645E3C">
        <w:t xml:space="preserve">apply the first listed </w:t>
      </w:r>
      <w:r w:rsidR="002C5D28" w:rsidRPr="00645E3C">
        <w:rPr>
          <w:i/>
        </w:rPr>
        <w:t>additionalSpectrumEmission</w:t>
      </w:r>
      <w:r w:rsidR="002C5D28" w:rsidRPr="00645E3C">
        <w:t xml:space="preserve"> which it supports among the values included in </w:t>
      </w:r>
      <w:r w:rsidR="002C5D28" w:rsidRPr="00645E3C">
        <w:rPr>
          <w:i/>
        </w:rPr>
        <w:t>NR-NS-PmaxList</w:t>
      </w:r>
      <w:r w:rsidR="002C5D28" w:rsidRPr="00645E3C">
        <w:t xml:space="preserve"> within </w:t>
      </w:r>
      <w:r w:rsidR="002C5D28" w:rsidRPr="00645E3C">
        <w:rPr>
          <w:i/>
        </w:rPr>
        <w:t>frequencyBandList</w:t>
      </w:r>
      <w:r w:rsidR="002C5D28" w:rsidRPr="00645E3C">
        <w:t>;</w:t>
      </w:r>
    </w:p>
    <w:p w14:paraId="59E61B7C" w14:textId="71DE842E" w:rsidR="002C5D28" w:rsidRPr="00645E3C" w:rsidRDefault="00A82DE5" w:rsidP="001460C9">
      <w:pPr>
        <w:pStyle w:val="B5"/>
      </w:pPr>
      <w:r>
        <w:t>5</w:t>
      </w:r>
      <w:r w:rsidR="00C8338F" w:rsidRPr="00645E3C">
        <w:t>&gt;</w:t>
      </w:r>
      <w:r w:rsidR="00C8338F" w:rsidRPr="00645E3C">
        <w:tab/>
      </w:r>
      <w:r w:rsidR="002C5D28" w:rsidRPr="00645E3C">
        <w:t xml:space="preserve">if the </w:t>
      </w:r>
      <w:r w:rsidR="002C5D28" w:rsidRPr="00645E3C">
        <w:rPr>
          <w:i/>
        </w:rPr>
        <w:t>additionalPmax</w:t>
      </w:r>
      <w:r w:rsidR="002C5D28" w:rsidRPr="00645E3C">
        <w:t xml:space="preserve"> is present in the same entry of the selected </w:t>
      </w:r>
      <w:r w:rsidR="002C5D28" w:rsidRPr="00645E3C">
        <w:rPr>
          <w:i/>
        </w:rPr>
        <w:t>additionalSpectrumEmission</w:t>
      </w:r>
      <w:r w:rsidR="002C5D28" w:rsidRPr="00645E3C">
        <w:t xml:space="preserve"> within </w:t>
      </w:r>
      <w:r w:rsidR="002C5D28" w:rsidRPr="00645E3C">
        <w:rPr>
          <w:i/>
        </w:rPr>
        <w:t>NR-NS-PmaxList</w:t>
      </w:r>
      <w:r w:rsidR="002C5D28" w:rsidRPr="00645E3C">
        <w:t>:</w:t>
      </w:r>
    </w:p>
    <w:p w14:paraId="6BB944ED" w14:textId="0081DAF1"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additionalPmax</w:t>
      </w:r>
      <w:r w:rsidR="002C5D28" w:rsidRPr="00645E3C">
        <w:t>;</w:t>
      </w:r>
    </w:p>
    <w:p w14:paraId="3D9632FB" w14:textId="10B8F757" w:rsidR="002C5D28" w:rsidRPr="00645E3C" w:rsidRDefault="00A82DE5" w:rsidP="001460C9">
      <w:pPr>
        <w:pStyle w:val="B5"/>
      </w:pPr>
      <w:r>
        <w:t>5</w:t>
      </w:r>
      <w:r w:rsidR="00C8338F" w:rsidRPr="00645E3C">
        <w:t>&gt;</w:t>
      </w:r>
      <w:r w:rsidR="00C8338F" w:rsidRPr="00645E3C">
        <w:tab/>
      </w:r>
      <w:r w:rsidR="002C5D28" w:rsidRPr="00645E3C">
        <w:t>else:</w:t>
      </w:r>
    </w:p>
    <w:p w14:paraId="462E9CD4" w14:textId="22F58965"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05433C19" w14:textId="40A49CEE" w:rsidR="002C5D28" w:rsidRPr="00645E3C" w:rsidRDefault="00A82DE5" w:rsidP="001460C9">
      <w:pPr>
        <w:pStyle w:val="B4"/>
      </w:pPr>
      <w:r>
        <w:t>4</w:t>
      </w:r>
      <w:r w:rsidR="00C8338F" w:rsidRPr="00645E3C">
        <w:t>&gt;</w:t>
      </w:r>
      <w:r w:rsidR="00C8338F" w:rsidRPr="00645E3C">
        <w:tab/>
      </w:r>
      <w:r w:rsidR="002C5D28" w:rsidRPr="00645E3C">
        <w:t>else:</w:t>
      </w:r>
    </w:p>
    <w:p w14:paraId="7F653EB4" w14:textId="06251F42" w:rsidR="002C5D28" w:rsidRPr="00645E3C" w:rsidRDefault="00A82DE5" w:rsidP="001460C9">
      <w:pPr>
        <w:pStyle w:val="B5"/>
      </w:pPr>
      <w:r>
        <w:t>5</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6A23855C" w14:textId="77777777" w:rsidR="002C5D28" w:rsidRPr="00645E3C" w:rsidRDefault="002C5D28" w:rsidP="002C5D28">
      <w:pPr>
        <w:pStyle w:val="Heading5"/>
        <w:rPr>
          <w:lang w:val="en-GB"/>
        </w:rPr>
      </w:pPr>
      <w:bookmarkStart w:id="92" w:name="_Toc535261154"/>
      <w:r w:rsidRPr="00645E3C">
        <w:rPr>
          <w:lang w:val="en-GB"/>
        </w:rPr>
        <w:t>5.2.2.4.6</w:t>
      </w:r>
      <w:r w:rsidRPr="00645E3C">
        <w:rPr>
          <w:lang w:val="en-GB"/>
        </w:rPr>
        <w:tab/>
        <w:t xml:space="preserve">Actions upon reception of </w:t>
      </w:r>
      <w:r w:rsidRPr="00645E3C">
        <w:rPr>
          <w:i/>
          <w:lang w:val="en-GB"/>
        </w:rPr>
        <w:t>SIB5</w:t>
      </w:r>
      <w:bookmarkEnd w:id="92"/>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93" w:name="_Toc535261155"/>
      <w:r w:rsidRPr="00645E3C">
        <w:rPr>
          <w:lang w:val="en-GB"/>
        </w:rPr>
        <w:t>5.2.2.4.7</w:t>
      </w:r>
      <w:r w:rsidRPr="00645E3C">
        <w:rPr>
          <w:lang w:val="en-GB"/>
        </w:rPr>
        <w:tab/>
        <w:t xml:space="preserve">Actions upon reception of </w:t>
      </w:r>
      <w:r w:rsidRPr="00645E3C">
        <w:rPr>
          <w:i/>
          <w:lang w:val="en-GB"/>
        </w:rPr>
        <w:t>SIB6</w:t>
      </w:r>
      <w:bookmarkEnd w:id="93"/>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94" w:name="_Toc535261156"/>
      <w:r w:rsidRPr="00645E3C">
        <w:rPr>
          <w:lang w:val="en-GB"/>
        </w:rPr>
        <w:t>5.2.2.4.8</w:t>
      </w:r>
      <w:r w:rsidRPr="00645E3C">
        <w:rPr>
          <w:lang w:val="en-GB"/>
        </w:rPr>
        <w:tab/>
        <w:t xml:space="preserve">Actions upon reception of </w:t>
      </w:r>
      <w:r w:rsidRPr="00645E3C">
        <w:rPr>
          <w:i/>
          <w:lang w:val="en-GB"/>
        </w:rPr>
        <w:t>SIB7</w:t>
      </w:r>
      <w:bookmarkEnd w:id="94"/>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00A771AB">
        <w:rPr>
          <w:i/>
          <w:lang w:val="en-GB"/>
        </w:rPr>
        <w:t>,</w:t>
      </w:r>
      <w:r w:rsidRPr="00645E3C">
        <w:rPr>
          <w:lang w:val="en-GB"/>
        </w:rPr>
        <w:t xml:space="preserve"> or of both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r w:rsidR="00A771AB" w:rsidRPr="001460C9">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420E05B4"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00A771AB">
        <w:rPr>
          <w:i/>
          <w:lang w:val="en-GB"/>
        </w:rPr>
        <w:t>(s)</w:t>
      </w:r>
      <w:r w:rsidRPr="00645E3C">
        <w:rPr>
          <w:lang w:val="en-GB"/>
        </w:rPr>
        <w:t>;</w:t>
      </w:r>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2EFDA7D4"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00A771AB">
        <w:rPr>
          <w:i/>
          <w:lang w:val="en-GB"/>
        </w:rPr>
        <w:t>(s)</w:t>
      </w:r>
      <w:r w:rsidRPr="00645E3C">
        <w:rPr>
          <w:lang w:val="en-GB"/>
        </w:rPr>
        <w:t>;</w:t>
      </w:r>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lastRenderedPageBreak/>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95" w:name="_Toc535261157"/>
      <w:r w:rsidRPr="00645E3C">
        <w:rPr>
          <w:lang w:val="en-GB"/>
        </w:rPr>
        <w:t>5.2.2.4.9</w:t>
      </w:r>
      <w:r w:rsidRPr="00645E3C">
        <w:rPr>
          <w:lang w:val="en-GB"/>
        </w:rPr>
        <w:tab/>
        <w:t xml:space="preserve">Actions upon reception of </w:t>
      </w:r>
      <w:r w:rsidRPr="00645E3C">
        <w:rPr>
          <w:i/>
          <w:lang w:val="en-GB"/>
        </w:rPr>
        <w:t>SIB8</w:t>
      </w:r>
      <w:bookmarkEnd w:id="95"/>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96" w:name="_Toc535261158"/>
      <w:r w:rsidRPr="00645E3C">
        <w:rPr>
          <w:lang w:val="en-GB"/>
        </w:rPr>
        <w:lastRenderedPageBreak/>
        <w:t>5.2.2.4.10</w:t>
      </w:r>
      <w:r w:rsidRPr="00645E3C">
        <w:rPr>
          <w:lang w:val="en-GB"/>
        </w:rPr>
        <w:tab/>
        <w:t xml:space="preserve">Actions upon reception of </w:t>
      </w:r>
      <w:r w:rsidRPr="00645E3C">
        <w:rPr>
          <w:i/>
          <w:lang w:val="en-GB"/>
        </w:rPr>
        <w:t>SIB9</w:t>
      </w:r>
      <w:bookmarkEnd w:id="96"/>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97" w:name="_Toc535261159"/>
      <w:r w:rsidRPr="00645E3C">
        <w:rPr>
          <w:rFonts w:eastAsia="MS Mincho"/>
          <w:lang w:val="en-GB"/>
        </w:rPr>
        <w:t>5.2.2.5</w:t>
      </w:r>
      <w:r w:rsidRPr="00645E3C">
        <w:rPr>
          <w:rFonts w:eastAsia="MS Mincho"/>
          <w:lang w:val="en-GB"/>
        </w:rPr>
        <w:tab/>
        <w:t>Essential system information missing</w:t>
      </w:r>
      <w:bookmarkEnd w:id="97"/>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1460C9">
        <w:rPr>
          <w:i/>
          <w:lang w:val="en-GB"/>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98" w:name="_Toc535261160"/>
      <w:r w:rsidRPr="00645E3C">
        <w:rPr>
          <w:rFonts w:eastAsia="MS Mincho"/>
          <w:lang w:val="en-GB"/>
        </w:rPr>
        <w:t>5.3</w:t>
      </w:r>
      <w:r w:rsidRPr="00645E3C">
        <w:rPr>
          <w:rFonts w:eastAsia="MS Mincho"/>
          <w:lang w:val="en-GB"/>
        </w:rPr>
        <w:tab/>
        <w:t>Connection control</w:t>
      </w:r>
      <w:bookmarkEnd w:id="98"/>
    </w:p>
    <w:p w14:paraId="5A417CB8" w14:textId="77777777" w:rsidR="002C5D28" w:rsidRPr="00645E3C" w:rsidRDefault="002C5D28" w:rsidP="002C5D28">
      <w:pPr>
        <w:pStyle w:val="Heading3"/>
        <w:rPr>
          <w:rFonts w:eastAsia="MS Mincho"/>
          <w:lang w:val="en-GB"/>
        </w:rPr>
      </w:pPr>
      <w:bookmarkStart w:id="99" w:name="_Toc535261161"/>
      <w:r w:rsidRPr="00645E3C">
        <w:rPr>
          <w:rFonts w:eastAsia="MS Mincho"/>
          <w:lang w:val="en-GB"/>
        </w:rPr>
        <w:t>5.3.1</w:t>
      </w:r>
      <w:r w:rsidRPr="00645E3C">
        <w:rPr>
          <w:rFonts w:eastAsia="MS Mincho"/>
          <w:lang w:val="en-GB"/>
        </w:rPr>
        <w:tab/>
        <w:t>Introduction</w:t>
      </w:r>
      <w:bookmarkEnd w:id="99"/>
    </w:p>
    <w:p w14:paraId="1D5A8AE5" w14:textId="77777777" w:rsidR="002C5D28" w:rsidRPr="00645E3C" w:rsidRDefault="002C5D28" w:rsidP="002C5D28">
      <w:pPr>
        <w:pStyle w:val="Heading4"/>
        <w:rPr>
          <w:lang w:val="en-GB"/>
        </w:rPr>
      </w:pPr>
      <w:bookmarkStart w:id="100" w:name="_Toc535261162"/>
      <w:r w:rsidRPr="00645E3C">
        <w:rPr>
          <w:lang w:val="en-GB"/>
        </w:rPr>
        <w:t>5.3.1.1</w:t>
      </w:r>
      <w:r w:rsidRPr="00645E3C">
        <w:rPr>
          <w:lang w:val="en-GB"/>
        </w:rPr>
        <w:tab/>
        <w:t>RRC connection control</w:t>
      </w:r>
      <w:bookmarkEnd w:id="100"/>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t xml:space="preserve">AS </w:t>
      </w:r>
      <w:r w:rsidRPr="00645E3C">
        <w:t xml:space="preserve">security activation. However, the UE only accepts a re-configuration with sync message when </w:t>
      </w:r>
      <w:r w:rsidR="00812ED0">
        <w:t xml:space="preserve">AS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r w:rsidR="00812ED0">
        <w:t xml:space="preserve">AS </w:t>
      </w:r>
      <w:r w:rsidRPr="00645E3C">
        <w:t xml:space="preserve">security activation procedure. The RRC messages to activate </w:t>
      </w:r>
      <w:r w:rsidR="00812ED0">
        <w:t xml:space="preserve">AS </w:t>
      </w:r>
      <w:r w:rsidRPr="00645E3C">
        <w:t xml:space="preserve">security (command and successful response) are integrity protected, while ciphering is started only after completion of the procedure. That is, the response to the message used to activate </w:t>
      </w:r>
      <w:r w:rsidR="00812ED0">
        <w:t xml:space="preserve">AS </w:t>
      </w:r>
      <w:r w:rsidRPr="00645E3C">
        <w:t xml:space="preserve">security is not ciphered, while the subsequent messages (e.g. used to establish SRB2 and DRBs) are both integrity protected and ciphered. After having initiated the initial </w:t>
      </w:r>
      <w:r w:rsidR="00812ED0">
        <w:t xml:space="preserve">AS </w:t>
      </w:r>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r w:rsidR="00812ED0">
        <w:t xml:space="preserve">AS </w:t>
      </w:r>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t xml:space="preserve">AS </w:t>
      </w:r>
      <w:r w:rsidRPr="00645E3C">
        <w:t>security activation and/ or the radio bearer establishment fails.</w:t>
      </w:r>
    </w:p>
    <w:p w14:paraId="64E7704A"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254E1C55" w:rsidR="002C5D28" w:rsidRPr="00645E3C" w:rsidRDefault="002C5D28" w:rsidP="002C5D28">
      <w:r w:rsidRPr="00645E3C">
        <w:t xml:space="preserve">The suspension of the RRC connection is initiated by the network. When the RRC connection is suspended, the UE stores the UE </w:t>
      </w:r>
      <w:r w:rsidR="00267C76">
        <w:t xml:space="preserve">Inactive </w:t>
      </w:r>
      <w:r w:rsidRPr="00645E3C">
        <w:t>AS context and any configuration received from the network, and transit</w:t>
      </w:r>
      <w:r w:rsidRPr="00645E3C">
        <w:rPr>
          <w:rFonts w:eastAsia="SimSun"/>
        </w:rPr>
        <w:t>s</w:t>
      </w:r>
      <w:r w:rsidRPr="00645E3C">
        <w:t xml:space="preserve"> to RRC_INACTIVE state. </w:t>
      </w:r>
      <w:ins w:id="101" w:author="Rapporteur Late Drop" w:date="2019-04-04T16:16:00Z">
        <w:r w:rsidR="00441C27">
          <w:t xml:space="preserve">If </w:t>
        </w:r>
      </w:ins>
      <w:commentRangeStart w:id="102"/>
      <w:commentRangeEnd w:id="102"/>
      <w:ins w:id="103" w:author="Ericsson (Håkan)" w:date="2019-03-21T00:57:00Z">
        <w:r w:rsidR="00597AE4">
          <w:rPr>
            <w:rStyle w:val="CommentReference"/>
          </w:rPr>
          <w:commentReference w:id="102"/>
        </w:r>
      </w:ins>
      <w:ins w:id="104" w:author="Rapporteur Late Drop" w:date="2019-04-04T16:16:00Z">
        <w:r w:rsidR="00441C27">
          <w:t xml:space="preserve">the UE is configured with SCG, the UE releases the SCG configuration upon </w:t>
        </w:r>
      </w:ins>
      <w:ins w:id="105" w:author="Rapporteur ASN.1 Ph1" w:date="2019-04-15T11:11:00Z">
        <w:r w:rsidR="007C09B0">
          <w:t>initiating a RRC Connection Resume</w:t>
        </w:r>
        <w:r w:rsidR="00D3749B">
          <w:t xml:space="preserve"> procedure</w:t>
        </w:r>
      </w:ins>
      <w:ins w:id="106" w:author="Rapporteur Late Drop" w:date="2019-04-04T16:16:00Z">
        <w:r w:rsidR="00441C27">
          <w:t xml:space="preserve">. </w:t>
        </w:r>
      </w:ins>
      <w:r w:rsidRPr="00645E3C">
        <w:t>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w:t>
      </w:r>
      <w:r w:rsidRPr="00645E3C">
        <w:lastRenderedPageBreak/>
        <w:t xml:space="preserve">resume procedure based on the stored UE </w:t>
      </w:r>
      <w:r w:rsidR="00267C76">
        <w:t xml:space="preserve">Inactive </w:t>
      </w:r>
      <w:r w:rsidRPr="00645E3C">
        <w:t xml:space="preserve">AS context and any RRC configuration received from the network. The RRC connection resume procedure re-activates </w:t>
      </w:r>
      <w:r w:rsidR="00812ED0">
        <w:t xml:space="preserve">AS </w:t>
      </w:r>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82E8C93" w:rsidR="002C5D28" w:rsidRPr="00645E3C" w:rsidDel="00441C27" w:rsidRDefault="00577980" w:rsidP="002C5D28">
      <w:pPr>
        <w:pStyle w:val="EditorsNote"/>
        <w:rPr>
          <w:del w:id="107" w:author="Rapporteur Late Drop" w:date="2019-04-04T16:16:00Z"/>
          <w:lang w:val="en-GB"/>
        </w:rPr>
      </w:pPr>
      <w:bookmarkStart w:id="108" w:name="_Hlk535953671"/>
      <w:del w:id="109" w:author="Rapporteur Late Drop" w:date="2019-04-04T16:16:00Z">
        <w:r w:rsidRPr="00645E3C" w:rsidDel="00441C27">
          <w:rPr>
            <w:lang w:val="en-GB"/>
          </w:rPr>
          <w:delText>Editor</w:delText>
        </w:r>
        <w:r w:rsidR="00B958FE" w:rsidDel="00441C27">
          <w:rPr>
            <w:lang w:val="en-GB"/>
          </w:rPr>
          <w:delText>′</w:delText>
        </w:r>
        <w:r w:rsidRPr="00645E3C" w:rsidDel="00441C27">
          <w:rPr>
            <w:lang w:val="en-GB"/>
          </w:rPr>
          <w:delText>s</w:delText>
        </w:r>
        <w:r w:rsidR="002C5D28" w:rsidRPr="00645E3C" w:rsidDel="00441C27">
          <w:rPr>
            <w:lang w:val="en-GB"/>
          </w:rPr>
          <w:delText xml:space="preserve"> Note</w:delText>
        </w:r>
        <w:r w:rsidR="002C5D28" w:rsidRPr="00645E3C" w:rsidDel="00441C27">
          <w:rPr>
            <w:lang w:val="en-GB"/>
          </w:rPr>
          <w:tab/>
          <w:delText>FFS NE-DC, NR-NR-DC related aspects.</w:delText>
        </w:r>
      </w:del>
    </w:p>
    <w:p w14:paraId="7FC9735A" w14:textId="00C731B2" w:rsidR="002C5D28" w:rsidRPr="00645E3C" w:rsidRDefault="002C5D28" w:rsidP="002C5D28">
      <w:pPr>
        <w:pStyle w:val="Heading4"/>
        <w:rPr>
          <w:lang w:val="en-GB"/>
        </w:rPr>
      </w:pPr>
      <w:bookmarkStart w:id="110" w:name="_Toc535261163"/>
      <w:bookmarkEnd w:id="108"/>
      <w:r w:rsidRPr="00645E3C">
        <w:rPr>
          <w:lang w:val="en-GB"/>
        </w:rPr>
        <w:t>5.3.1.2</w:t>
      </w:r>
      <w:r w:rsidRPr="00645E3C">
        <w:rPr>
          <w:lang w:val="en-GB"/>
        </w:rPr>
        <w:tab/>
      </w:r>
      <w:r w:rsidR="00812ED0">
        <w:rPr>
          <w:lang w:val="en-GB"/>
        </w:rPr>
        <w:t xml:space="preserve">AS </w:t>
      </w:r>
      <w:r w:rsidRPr="00645E3C">
        <w:rPr>
          <w:lang w:val="en-GB"/>
        </w:rPr>
        <w:t>Security</w:t>
      </w:r>
      <w:bookmarkEnd w:id="110"/>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r w:rsidR="00812ED0">
        <w:t xml:space="preserve">AS </w:t>
      </w:r>
      <w:r w:rsidRPr="00645E3C">
        <w:t xml:space="preserve">security parameters which are part of the AS configuration: the integrity protection algorithm, the ciphering algorithm, if integrity </w:t>
      </w:r>
      <w:r w:rsidR="00FB3486">
        <w:t xml:space="preserve">protection </w:t>
      </w:r>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47AA33E4" w:rsidR="00F95F2F" w:rsidRPr="00645E3C" w:rsidRDefault="002C5D28" w:rsidP="002C5D28">
      <w:r w:rsidRPr="00645E3C">
        <w:t xml:space="preserve">The integrity protection and ciphering algorithm is common for signalling radio bearers SRB1 and SRB2. When not configured with any kind of </w:t>
      </w:r>
      <w:ins w:id="111" w:author="Rapporteur Late Drop" w:date="2019-04-04T16:17:00Z">
        <w:r w:rsidR="00F958A2">
          <w:t>MR-</w:t>
        </w:r>
      </w:ins>
      <w:r w:rsidRPr="00645E3C">
        <w:t xml:space="preserve">DC, the ciphering and integrity protection algorithm is common for all radio bearers (i.e. SRB1, SRB2 and DRBs). All DRBs related to the same PDU session have the same </w:t>
      </w:r>
      <w:r w:rsidR="00812ED0">
        <w:t xml:space="preserve">AS </w:t>
      </w:r>
      <w:r w:rsidRPr="00645E3C">
        <w:rPr>
          <w:rFonts w:eastAsia="SimSun"/>
        </w:rPr>
        <w:t xml:space="preserve">security </w:t>
      </w:r>
      <w:r w:rsidRPr="00645E3C">
        <w:t>configuration.</w:t>
      </w:r>
      <w:r w:rsidR="00597AE4" w:rsidRPr="00597AE4">
        <w:rPr>
          <w:rStyle w:val="CommentReference"/>
        </w:rPr>
        <w:t xml:space="preserve"> </w:t>
      </w:r>
      <w:commentRangeStart w:id="112"/>
      <w:commentRangeEnd w:id="112"/>
      <w:r w:rsidR="00597AE4">
        <w:rPr>
          <w:rStyle w:val="CommentReference"/>
        </w:rPr>
        <w:commentReference w:id="112"/>
      </w:r>
      <w:r w:rsidRPr="00645E3C">
        <w:t xml:space="preserve"> </w:t>
      </w:r>
      <w:ins w:id="113" w:author="Rapporteur Late Drop" w:date="2019-04-04T16:17:00Z">
        <w:r w:rsidR="000F5008">
          <w:t xml:space="preserve">For MR-DC, integrity protection is not enabled for DRBs terminated </w:t>
        </w:r>
      </w:ins>
      <w:ins w:id="114" w:author="Rapporteur Late Drop" w:date="2019-04-18T09:27:00Z">
        <w:r w:rsidR="00AC0BD4">
          <w:t>i</w:t>
        </w:r>
      </w:ins>
      <w:ins w:id="115" w:author="Rapporteur Late Drop" w:date="2019-04-04T16:17:00Z">
        <w:r w:rsidR="000F5008">
          <w:t xml:space="preserve">n eNB. </w:t>
        </w:r>
      </w:ins>
      <w:r w:rsidRPr="00645E3C">
        <w:t>Neither integrity protection nor ciphering applies for SRB0.</w:t>
      </w:r>
    </w:p>
    <w:p w14:paraId="14EB22C6" w14:textId="0950ED7C" w:rsidR="002C5D28" w:rsidRPr="00645E3C" w:rsidDel="000F5008" w:rsidRDefault="00577980" w:rsidP="002C5D28">
      <w:pPr>
        <w:pStyle w:val="EditorsNote"/>
        <w:rPr>
          <w:del w:id="116" w:author="Rapporteur Late Drop" w:date="2019-04-04T16:17:00Z"/>
          <w:lang w:val="en-GB"/>
        </w:rPr>
      </w:pPr>
      <w:bookmarkStart w:id="117" w:name="_Hlk535953699"/>
      <w:del w:id="118" w:author="Rapporteur Late Drop" w:date="2019-04-04T16:17:00Z">
        <w:r w:rsidRPr="00645E3C" w:rsidDel="000F5008">
          <w:rPr>
            <w:lang w:val="en-GB"/>
          </w:rPr>
          <w:delText>Editor</w:delText>
        </w:r>
        <w:r w:rsidR="00B958FE" w:rsidDel="000F5008">
          <w:rPr>
            <w:lang w:val="en-GB"/>
          </w:rPr>
          <w:delText>′</w:delText>
        </w:r>
        <w:r w:rsidRPr="00645E3C" w:rsidDel="000F5008">
          <w:rPr>
            <w:lang w:val="en-GB"/>
          </w:rPr>
          <w:delText>s</w:delText>
        </w:r>
        <w:r w:rsidR="002C5D28" w:rsidRPr="00645E3C" w:rsidDel="000F5008">
          <w:rPr>
            <w:lang w:val="en-GB"/>
          </w:rPr>
          <w:delText xml:space="preserve"> Note:</w:delText>
        </w:r>
        <w:r w:rsidR="002C5D28" w:rsidRPr="00645E3C" w:rsidDel="000F5008">
          <w:rPr>
            <w:lang w:val="en-GB"/>
          </w:rPr>
          <w:tab/>
          <w:delText xml:space="preserve">FFS NE-DC, NR-NR-DC related </w:delText>
        </w:r>
        <w:r w:rsidR="00812ED0" w:rsidDel="000F5008">
          <w:rPr>
            <w:lang w:val="en-GB"/>
          </w:rPr>
          <w:delText xml:space="preserve">AS </w:delText>
        </w:r>
        <w:r w:rsidR="002C5D28" w:rsidRPr="00645E3C" w:rsidDel="000F5008">
          <w:rPr>
            <w:lang w:val="en-GB"/>
          </w:rPr>
          <w:delText xml:space="preserve">security parameters such as </w:delText>
        </w:r>
        <w:r w:rsidR="002C5D28" w:rsidRPr="00645E3C" w:rsidDel="000F5008">
          <w:rPr>
            <w:i/>
            <w:lang w:val="en-GB"/>
          </w:rPr>
          <w:delText>SK-counter</w:delText>
        </w:r>
        <w:r w:rsidR="002C5D28" w:rsidRPr="00645E3C" w:rsidDel="000F5008">
          <w:rPr>
            <w:lang w:val="en-GB"/>
          </w:rPr>
          <w:delText xml:space="preserve"> and </w:delText>
        </w:r>
        <w:r w:rsidR="002C5D28" w:rsidRPr="00645E3C" w:rsidDel="000F5008">
          <w:rPr>
            <w:i/>
            <w:lang w:val="en-GB"/>
          </w:rPr>
          <w:delText>S-KgNB</w:delText>
        </w:r>
        <w:r w:rsidR="002C5D28" w:rsidRPr="00645E3C" w:rsidDel="000F5008">
          <w:rPr>
            <w:lang w:val="en-GB"/>
          </w:rPr>
          <w:delText>.</w:delText>
        </w:r>
      </w:del>
    </w:p>
    <w:bookmarkEnd w:id="117"/>
    <w:p w14:paraId="1BA1C47F" w14:textId="71610459" w:rsidR="002C5D28" w:rsidRPr="00645E3C" w:rsidRDefault="002C5D28" w:rsidP="002C5D28">
      <w:r w:rsidRPr="00645E3C">
        <w:t xml:space="preserve">RRC integrity </w:t>
      </w:r>
      <w:r w:rsidR="00550ABA">
        <w:t xml:space="preserve">protection </w:t>
      </w:r>
      <w:r w:rsidRPr="00645E3C">
        <w:t xml:space="preserve">and ciphering are always activated together, i.e. in one message/procedure. RRC integrity </w:t>
      </w:r>
      <w:r w:rsidR="009A6D4F">
        <w:t xml:space="preserve">protection </w:t>
      </w:r>
      <w:r w:rsidRPr="00645E3C">
        <w:t>and ciphering for SRBs are never de-activated. However, it is possible to switch to a '</w:t>
      </w:r>
      <w:r w:rsidRPr="00645E3C">
        <w:rPr>
          <w:i/>
        </w:rPr>
        <w:t>NULL</w:t>
      </w:r>
      <w:r w:rsidRPr="00645E3C">
        <w:t xml:space="preserve">' ciphering </w:t>
      </w:r>
      <w:bookmarkStart w:id="119" w:name="_Hlk536079376"/>
      <w:r w:rsidRPr="00645E3C">
        <w:t>algorithm (</w:t>
      </w:r>
      <w:r w:rsidRPr="001460C9">
        <w:rPr>
          <w:i/>
        </w:rPr>
        <w:t>nea0</w:t>
      </w:r>
      <w:r w:rsidRPr="00645E3C">
        <w:t>).</w:t>
      </w:r>
    </w:p>
    <w:p w14:paraId="27FC0951" w14:textId="4B642368" w:rsidR="00F95F2F" w:rsidRPr="00645E3C" w:rsidRDefault="002C5D28" w:rsidP="002C5D28">
      <w:r w:rsidRPr="00645E3C">
        <w:t xml:space="preserve">The </w:t>
      </w:r>
      <w:r w:rsidR="00A7541E">
        <w:t>‘</w:t>
      </w:r>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r w:rsidR="00A7541E">
        <w:t>,</w:t>
      </w:r>
      <w:r w:rsidRPr="00645E3C">
        <w:t xml:space="preserve"> </w:t>
      </w:r>
      <w:r w:rsidR="009A6D4F">
        <w:t xml:space="preserve">see TS 33.501 </w:t>
      </w:r>
      <w:r w:rsidRPr="00645E3C">
        <w:t>[11]</w:t>
      </w:r>
      <w:r w:rsidR="001F2630">
        <w:t xml:space="preserve"> and when used for SRBs, integrity protection is disabled</w:t>
      </w:r>
      <w:r w:rsidR="001F2630" w:rsidRPr="00002094">
        <w:t xml:space="preserve"> </w:t>
      </w:r>
      <w:r w:rsidR="001F2630">
        <w:t>for DRBs</w:t>
      </w:r>
      <w:r w:rsidRPr="00645E3C">
        <w:t xml:space="preserve">.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r w:rsidR="009A6D4F">
        <w:rPr>
          <w:lang w:val="en-GB"/>
        </w:rPr>
        <w:t xml:space="preserve">protection </w:t>
      </w:r>
      <w:r w:rsidRPr="00645E3C">
        <w:rPr>
          <w:lang w:val="en-GB"/>
        </w:rPr>
        <w:t xml:space="preserve">check has failed and indicate the integrity </w:t>
      </w:r>
      <w:r w:rsidR="009A6D4F">
        <w:rPr>
          <w:lang w:val="en-GB"/>
        </w:rPr>
        <w:t xml:space="preserve">protection </w:t>
      </w:r>
      <w:r w:rsidRPr="00645E3C">
        <w:rPr>
          <w:lang w:val="en-GB"/>
        </w:rPr>
        <w:t>verification check failure to RRC.</w:t>
      </w:r>
    </w:p>
    <w:bookmarkEnd w:id="119"/>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w:t>
      </w:r>
      <w:r w:rsidR="009A6D4F">
        <w:t xml:space="preserve">key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 xml:space="preserve">The integrity </w:t>
      </w:r>
      <w:r w:rsidR="009A6D4F">
        <w:t xml:space="preserve">protection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w:t>
      </w:r>
      <w:r w:rsidR="00812ED0">
        <w:t xml:space="preserve">AS </w:t>
      </w:r>
      <w:r w:rsidR="00865E4F" w:rsidRPr="00645E3C">
        <w:t>security key</w:t>
      </w:r>
      <w:r w:rsidRPr="00645E3C">
        <w:t>, or an RRC_CONNECTED to RRC_IDLE/RRC_INACTIVE and then to RRC_CONNECTED transition.</w:t>
      </w:r>
    </w:p>
    <w:p w14:paraId="5B46672D" w14:textId="59F6D8DF" w:rsidR="00B424FF" w:rsidRDefault="002C5D28" w:rsidP="00B424FF">
      <w:pPr>
        <w:rPr>
          <w:ins w:id="120" w:author="Rapporteur Late Drop" w:date="2019-04-04T16:17: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ins w:id="121" w:author="Rapporteur Late Drop" w:date="2019-04-04T16:17:00Z">
        <w:r w:rsidR="00B424FF" w:rsidRPr="00B424FF">
          <w:t xml:space="preserve"> </w:t>
        </w:r>
      </w:ins>
    </w:p>
    <w:p w14:paraId="2049BA44" w14:textId="77777777" w:rsidR="002C5D28" w:rsidRPr="00645E3C" w:rsidRDefault="00597AE4" w:rsidP="00B424FF">
      <w:commentRangeStart w:id="122"/>
      <w:commentRangeEnd w:id="122"/>
      <w:ins w:id="123" w:author="Ericsson (Håkan)" w:date="2019-03-21T01:01:00Z">
        <w:r>
          <w:rPr>
            <w:rStyle w:val="CommentReference"/>
          </w:rPr>
          <w:commentReference w:id="122"/>
        </w:r>
      </w:ins>
      <w:ins w:id="124" w:author="R2-1908387" w:date="2019-05-20T12:15:00Z">
        <w:r w:rsidR="00BB32BE">
          <w:t>For a</w:t>
        </w:r>
      </w:ins>
      <w:ins w:id="125" w:author="Rapporteur Late Drop" w:date="2019-04-04T16:17:00Z">
        <w:r w:rsidR="00B424FF">
          <w:t xml:space="preserve"> UE </w:t>
        </w:r>
      </w:ins>
      <w:ins w:id="126" w:author="R2-1908387" w:date="2019-05-20T12:16:00Z">
        <w:r w:rsidR="00BB32BE">
          <w:t xml:space="preserve">provided with an </w:t>
        </w:r>
        <w:r w:rsidR="00BB32BE" w:rsidRPr="00BB32BE">
          <w:rPr>
            <w:i/>
            <w:iCs/>
          </w:rPr>
          <w:t>sk-counter</w:t>
        </w:r>
      </w:ins>
      <w:commentRangeStart w:id="127"/>
      <w:commentRangeEnd w:id="127"/>
      <w:del w:id="128" w:author="R2-1908387" w:date="2019-05-20T12:16:00Z">
        <w:r w:rsidR="00240F90" w:rsidDel="00BB32BE">
          <w:rPr>
            <w:rStyle w:val="CommentReference"/>
          </w:rPr>
          <w:commentReference w:id="127"/>
        </w:r>
      </w:del>
      <w:ins w:id="129" w:author="Rapporteur Late Drop" w:date="2019-04-04T16:17:00Z">
        <w:r w:rsidR="00B424FF" w:rsidRPr="000F4735">
          <w:t xml:space="preserve">, </w:t>
        </w:r>
        <w:r w:rsidR="00B424FF" w:rsidRPr="00CF7C12">
          <w:rPr>
            <w:i/>
          </w:rPr>
          <w:t>keyToUse</w:t>
        </w:r>
        <w:r w:rsidR="00B424FF" w:rsidRPr="000F4735">
          <w:t xml:space="preserve"> indicates whether the UE use</w:t>
        </w:r>
        <w:r w:rsidR="00B424FF">
          <w:t>s</w:t>
        </w:r>
        <w:r w:rsidR="00B424FF" w:rsidRPr="000F4735">
          <w:t xml:space="preserve"> </w:t>
        </w:r>
        <w:r w:rsidR="00B424FF">
          <w:t>the master key (K</w:t>
        </w:r>
        <w:r w:rsidR="00B424FF" w:rsidRPr="00CF7C12">
          <w:rPr>
            <w:vertAlign w:val="subscript"/>
          </w:rPr>
          <w:t>gNB</w:t>
        </w:r>
        <w:r w:rsidR="00B424FF">
          <w:t>) or the secondary key (S-</w:t>
        </w:r>
        <w:r w:rsidR="00B424FF" w:rsidRPr="000F4735">
          <w:t>K</w:t>
        </w:r>
        <w:r w:rsidR="00B424FF" w:rsidRPr="00CF7C12">
          <w:rPr>
            <w:vertAlign w:val="subscript"/>
          </w:rPr>
          <w:t>eNB</w:t>
        </w:r>
        <w:r w:rsidR="00B424FF" w:rsidRPr="000F4735">
          <w:t xml:space="preserve"> or S-K</w:t>
        </w:r>
        <w:r w:rsidR="00B424FF" w:rsidRPr="00CF7C12">
          <w:rPr>
            <w:vertAlign w:val="subscript"/>
          </w:rPr>
          <w:t>gNB</w:t>
        </w:r>
        <w:r w:rsidR="00B424FF">
          <w:t>)</w:t>
        </w:r>
        <w:r w:rsidR="00B424FF" w:rsidRPr="000F4735">
          <w:t xml:space="preserve"> for a particular DRB. </w:t>
        </w:r>
        <w:r w:rsidR="00B424FF">
          <w:t>The secondary key</w:t>
        </w:r>
        <w:r w:rsidR="00B424FF" w:rsidRPr="000F4735">
          <w:t xml:space="preserve"> </w:t>
        </w:r>
        <w:r w:rsidR="00B424FF" w:rsidRPr="00FE7D68">
          <w:t xml:space="preserve">is derived from the </w:t>
        </w:r>
        <w:r w:rsidR="00B424FF">
          <w:t>master</w:t>
        </w:r>
        <w:r w:rsidR="00B424FF" w:rsidRPr="00FE7D68">
          <w:t xml:space="preserve"> key and</w:t>
        </w:r>
        <w:r w:rsidR="00B424FF">
          <w:t xml:space="preserve"> </w:t>
        </w:r>
        <w:r w:rsidR="00B424FF" w:rsidRPr="00553B89">
          <w:rPr>
            <w:i/>
          </w:rPr>
          <w:t>sk-Counter</w:t>
        </w:r>
        <w:r w:rsidR="00B424FF">
          <w:t>,</w:t>
        </w:r>
        <w:r w:rsidR="00B424FF" w:rsidRPr="000F4735">
          <w:t xml:space="preserve"> as </w:t>
        </w:r>
        <w:r w:rsidR="00B424FF" w:rsidRPr="000F4735">
          <w:lastRenderedPageBreak/>
          <w:t>defined in 33.501[86</w:t>
        </w:r>
        <w:r w:rsidR="00B424FF">
          <w:t>]</w:t>
        </w:r>
        <w:r w:rsidR="00B424FF" w:rsidRPr="000F4735">
          <w:t xml:space="preserve">. Whenever there is a need to refresh </w:t>
        </w:r>
        <w:r w:rsidR="00B424FF">
          <w:t>the secondary key</w:t>
        </w:r>
        <w:r w:rsidR="00B424FF" w:rsidRPr="000F4735">
          <w:t xml:space="preserve">, e.g. upon change of MN </w:t>
        </w:r>
        <w:r w:rsidR="00B424FF">
          <w:t>with K</w:t>
        </w:r>
        <w:r w:rsidR="00B424FF" w:rsidRPr="00860AAB">
          <w:rPr>
            <w:vertAlign w:val="subscript"/>
          </w:rPr>
          <w:t>gNB</w:t>
        </w:r>
        <w:r w:rsidR="00B424FF">
          <w:t xml:space="preserve"> </w:t>
        </w:r>
      </w:ins>
      <w:commentRangeStart w:id="130"/>
      <w:commentRangeEnd w:id="130"/>
      <w:r>
        <w:rPr>
          <w:rStyle w:val="CommentReference"/>
        </w:rPr>
        <w:commentReference w:id="130"/>
      </w:r>
      <w:ins w:id="131" w:author="Rapporteur Late Drop" w:date="2019-04-04T16:17:00Z">
        <w:r w:rsidR="00B424FF">
          <w:t>change or to avoid COUNT wrap around</w:t>
        </w:r>
        <w:r w:rsidR="00B424FF" w:rsidRPr="000F4735">
          <w:t xml:space="preserve">, the </w:t>
        </w:r>
        <w:r w:rsidR="00B424FF">
          <w:t>security key update</w:t>
        </w:r>
        <w:r w:rsidR="00B424FF" w:rsidRPr="000F4735">
          <w:t xml:space="preserve"> is used (see 5.3.</w:t>
        </w:r>
        <w:r w:rsidR="00B424FF">
          <w:t>5</w:t>
        </w:r>
        <w:r w:rsidR="00B424FF" w:rsidRPr="000F4735">
          <w:t>.</w:t>
        </w:r>
        <w:r w:rsidR="00B424FF">
          <w:t>7</w:t>
        </w:r>
        <w:r w:rsidR="00B424FF" w:rsidRPr="000F4735">
          <w:t xml:space="preserve">). </w:t>
        </w:r>
      </w:ins>
      <w:ins w:id="132" w:author="R2-1908387" w:date="2019-05-20T12:21:00Z">
        <w:r w:rsidR="001E04B6">
          <w:t>When the UE is in NR-DC, t</w:t>
        </w:r>
      </w:ins>
      <w:ins w:id="133" w:author="Rapporteur Late Drop" w:date="2019-04-04T16:17:00Z">
        <w:r w:rsidR="00B424FF">
          <w:t>he network</w:t>
        </w:r>
        <w:r w:rsidR="00B424FF" w:rsidRPr="000F4735">
          <w:t xml:space="preserve"> </w:t>
        </w:r>
        <w:r w:rsidR="00B424FF">
          <w:t>may</w:t>
        </w:r>
        <w:r w:rsidR="00B424FF" w:rsidRPr="000F4735">
          <w:t xml:space="preserve"> provide a UE configured with </w:t>
        </w:r>
        <w:r w:rsidR="00B424FF">
          <w:t>an SCG</w:t>
        </w:r>
        <w:r w:rsidR="00B424FF" w:rsidRPr="000F4735">
          <w:t xml:space="preserve"> with an </w:t>
        </w:r>
        <w:r w:rsidR="00B424FF" w:rsidRPr="00CF7C12">
          <w:rPr>
            <w:i/>
          </w:rPr>
          <w:t>sk-Counter</w:t>
        </w:r>
        <w:r w:rsidR="00B424FF" w:rsidRPr="000F4735">
          <w:t xml:space="preserve"> even when no DRB is setup using </w:t>
        </w:r>
        <w:r w:rsidR="00B424FF">
          <w:t>the secondary key (S-K</w:t>
        </w:r>
        <w:r w:rsidR="00B424FF" w:rsidRPr="00CF7C12">
          <w:rPr>
            <w:vertAlign w:val="subscript"/>
          </w:rPr>
          <w:t>gNB</w:t>
        </w:r>
        <w:r w:rsidR="00B424FF">
          <w:t>) in order to allow</w:t>
        </w:r>
        <w:r w:rsidR="00B424FF" w:rsidRPr="000F4735" w:rsidDel="00007944">
          <w:t xml:space="preserve"> </w:t>
        </w:r>
        <w:r w:rsidR="00B424FF">
          <w:t xml:space="preserve">the </w:t>
        </w:r>
        <w:r w:rsidR="00B424FF" w:rsidRPr="000F4735">
          <w:t xml:space="preserve">configuration of </w:t>
        </w:r>
        <w:commentRangeStart w:id="134"/>
        <w:r w:rsidR="00B424FF" w:rsidRPr="000F4735">
          <w:t>SRB3</w:t>
        </w:r>
      </w:ins>
      <w:commentRangeEnd w:id="134"/>
      <w:r w:rsidR="00240F90">
        <w:rPr>
          <w:rStyle w:val="CommentReference"/>
        </w:rPr>
        <w:commentReference w:id="134"/>
      </w:r>
      <w:ins w:id="135" w:author="Rapporteur Late Drop" w:date="2019-04-04T16:17:00Z">
        <w:r w:rsidR="00B424FF" w:rsidRPr="000F4735">
          <w:t>.</w:t>
        </w:r>
        <w:r w:rsidR="00B424FF">
          <w:t xml:space="preserve"> </w:t>
        </w:r>
        <w:r w:rsidR="00B424FF" w:rsidRPr="00A14207">
          <w:t xml:space="preserve">The network can also provide the UE with </w:t>
        </w:r>
        <w:r w:rsidR="00B424FF">
          <w:t>an</w:t>
        </w:r>
        <w:r w:rsidR="00B424FF" w:rsidRPr="00A14207">
          <w:t xml:space="preserve"> </w:t>
        </w:r>
        <w:r w:rsidR="00B424FF" w:rsidRPr="00A14207">
          <w:rPr>
            <w:i/>
          </w:rPr>
          <w:t>sk-Counter</w:t>
        </w:r>
        <w:r w:rsidR="00B424FF" w:rsidRPr="00A14207">
          <w:t xml:space="preserve">, even if no SCG is configured, when using SN terminated MCG </w:t>
        </w:r>
        <w:commentRangeStart w:id="136"/>
        <w:r w:rsidR="00B424FF" w:rsidRPr="00A14207">
          <w:t>bearers</w:t>
        </w:r>
      </w:ins>
      <w:commentRangeEnd w:id="136"/>
      <w:r w:rsidR="00240F90">
        <w:rPr>
          <w:rStyle w:val="CommentReference"/>
        </w:rPr>
        <w:commentReference w:id="136"/>
      </w:r>
      <w:ins w:id="137" w:author="Rapporteur Late Drop" w:date="2019-04-04T16:17:00Z">
        <w:r w:rsidR="00B424FF">
          <w:t>.</w:t>
        </w:r>
      </w:ins>
    </w:p>
    <w:p w14:paraId="477B73A2" w14:textId="59911E9B" w:rsidR="002C5D28" w:rsidRPr="00645E3C" w:rsidDel="00B424FF" w:rsidRDefault="00577980" w:rsidP="002C5D28">
      <w:pPr>
        <w:pStyle w:val="EditorsNote"/>
        <w:rPr>
          <w:del w:id="138" w:author="Rapporteur Late Drop" w:date="2019-04-04T16:17:00Z"/>
          <w:lang w:val="en-GB"/>
        </w:rPr>
      </w:pPr>
      <w:del w:id="139" w:author="Rapporteur Late Drop" w:date="2019-04-04T16:17:00Z">
        <w:r w:rsidRPr="00645E3C" w:rsidDel="00B424FF">
          <w:rPr>
            <w:lang w:val="en-GB"/>
          </w:rPr>
          <w:delText>Editor's</w:delText>
        </w:r>
        <w:r w:rsidR="002C5D28" w:rsidRPr="00645E3C" w:rsidDel="00B424FF">
          <w:rPr>
            <w:lang w:val="en-GB"/>
          </w:rPr>
          <w:delText xml:space="preserve"> Note:</w:delText>
        </w:r>
        <w:r w:rsidR="002C5D28" w:rsidRPr="00645E3C" w:rsidDel="00B424FF">
          <w:rPr>
            <w:lang w:val="en-GB"/>
          </w:rPr>
          <w:tab/>
          <w:delText>FFS Handling of keys in NE-DC and NR-NR-DC.</w:delText>
        </w:r>
        <w:bookmarkStart w:id="140" w:name="_Hlk535953740"/>
      </w:del>
    </w:p>
    <w:p w14:paraId="660FD8C7" w14:textId="77777777" w:rsidR="002C5D28" w:rsidRPr="00645E3C" w:rsidRDefault="002C5D28" w:rsidP="002C5D28">
      <w:pPr>
        <w:pStyle w:val="Heading3"/>
        <w:rPr>
          <w:rFonts w:eastAsia="MS Mincho"/>
          <w:lang w:val="en-GB"/>
        </w:rPr>
      </w:pPr>
      <w:bookmarkStart w:id="141" w:name="_Toc535261164"/>
      <w:bookmarkEnd w:id="140"/>
      <w:r w:rsidRPr="00645E3C">
        <w:rPr>
          <w:rFonts w:eastAsia="MS Mincho"/>
          <w:lang w:val="en-GB"/>
        </w:rPr>
        <w:t>5.3.2</w:t>
      </w:r>
      <w:r w:rsidRPr="00645E3C">
        <w:rPr>
          <w:rFonts w:eastAsia="MS Mincho"/>
          <w:lang w:val="en-GB"/>
        </w:rPr>
        <w:tab/>
        <w:t>Paging</w:t>
      </w:r>
      <w:bookmarkEnd w:id="141"/>
    </w:p>
    <w:p w14:paraId="08FC3CB6" w14:textId="77777777" w:rsidR="002C5D28" w:rsidRPr="00645E3C" w:rsidRDefault="002C5D28" w:rsidP="002C5D28">
      <w:pPr>
        <w:pStyle w:val="Heading4"/>
        <w:rPr>
          <w:lang w:val="en-GB"/>
        </w:rPr>
      </w:pPr>
      <w:bookmarkStart w:id="142" w:name="_Toc535261165"/>
      <w:r w:rsidRPr="00645E3C">
        <w:rPr>
          <w:lang w:val="en-GB"/>
        </w:rPr>
        <w:t>5.3.2.1</w:t>
      </w:r>
      <w:r w:rsidRPr="00645E3C">
        <w:rPr>
          <w:lang w:val="en-GB"/>
        </w:rPr>
        <w:tab/>
        <w:t>General</w:t>
      </w:r>
      <w:bookmarkEnd w:id="142"/>
    </w:p>
    <w:p w14:paraId="4FB1D39B" w14:textId="130E1061" w:rsidR="002C5D28" w:rsidRPr="00645E3C" w:rsidRDefault="00957BC6" w:rsidP="002C5D28">
      <w:pPr>
        <w:pStyle w:val="TH"/>
        <w:rPr>
          <w:lang w:val="en-GB"/>
        </w:rPr>
      </w:pPr>
      <w:r w:rsidRPr="00645E3C">
        <w:rPr>
          <w:noProof/>
          <w:lang w:val="en-GB"/>
        </w:rPr>
        <w:object w:dxaOrig="2385" w:dyaOrig="1560" w14:anchorId="6D54F59E">
          <v:shape id="_x0000_i1028" type="#_x0000_t75" style="width:123.75pt;height:79.5pt" o:ole=""/>
          <o:OLEObject Type="Embed" ProgID="Mscgen.Chart" ShapeID="_x0000_i1028" DrawAspect="Content" ObjectID="_1620707580" r:id="rId23"/>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143" w:name="_Toc535261166"/>
      <w:r w:rsidRPr="00645E3C">
        <w:rPr>
          <w:lang w:val="en-GB"/>
        </w:rPr>
        <w:t>5.3.2.2</w:t>
      </w:r>
      <w:r w:rsidRPr="00645E3C">
        <w:rPr>
          <w:lang w:val="en-GB"/>
        </w:rPr>
        <w:tab/>
        <w:t>Initiation</w:t>
      </w:r>
      <w:bookmarkEnd w:id="143"/>
    </w:p>
    <w:p w14:paraId="7A0E6239" w14:textId="735385AA"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144"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44"/>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663BC11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77980FD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1:</w:t>
      </w:r>
    </w:p>
    <w:p w14:paraId="580FEFED" w14:textId="1FA4EDEC"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mps</w:t>
      </w:r>
      <w:r w:rsidRPr="00645E3C">
        <w:rPr>
          <w:i/>
          <w:lang w:val="en-GB"/>
        </w:rPr>
        <w:t>-PriorityAccess</w:t>
      </w:r>
      <w:r w:rsidRPr="00645E3C">
        <w:rPr>
          <w:lang w:val="en-GB"/>
        </w:rPr>
        <w:t>;</w:t>
      </w:r>
    </w:p>
    <w:p w14:paraId="76744DA2" w14:textId="1548346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2:</w:t>
      </w:r>
    </w:p>
    <w:p w14:paraId="66D32753" w14:textId="0E0F19B4"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mcs</w:t>
      </w:r>
      <w:r w:rsidRPr="00645E3C">
        <w:rPr>
          <w:i/>
          <w:lang w:val="en-GB"/>
        </w:rPr>
        <w:t>-PriorityAccess</w:t>
      </w:r>
      <w:r w:rsidRPr="00645E3C">
        <w:rPr>
          <w:lang w:val="en-GB"/>
        </w:rPr>
        <w:t>;</w:t>
      </w:r>
    </w:p>
    <w:p w14:paraId="4D989582" w14:textId="7459D06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r w:rsidR="00746BFF">
        <w:rPr>
          <w:lang w:val="en-GB"/>
        </w:rPr>
        <w:t>A</w:t>
      </w:r>
      <w:r w:rsidRPr="00645E3C">
        <w:rPr>
          <w:lang w:val="en-GB"/>
        </w:rPr>
        <w:t xml:space="preserve">ccess </w:t>
      </w:r>
      <w:r w:rsidR="00746BFF">
        <w:rPr>
          <w:lang w:val="en-GB"/>
        </w:rPr>
        <w:t>I</w:t>
      </w:r>
      <w:r w:rsidRPr="00645E3C">
        <w:rPr>
          <w:lang w:val="en-GB"/>
        </w:rPr>
        <w:t>dentities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1EDCCC54"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37C3081C" w14:textId="77777777" w:rsidR="002C5D28" w:rsidRPr="00645E3C" w:rsidRDefault="002C5D28" w:rsidP="002C5D28">
      <w:pPr>
        <w:pStyle w:val="Heading3"/>
        <w:rPr>
          <w:rFonts w:eastAsia="MS Mincho"/>
          <w:lang w:val="en-GB"/>
        </w:rPr>
      </w:pPr>
      <w:bookmarkStart w:id="145" w:name="_Toc535261168"/>
      <w:r w:rsidRPr="00645E3C">
        <w:rPr>
          <w:rFonts w:eastAsia="MS Mincho"/>
          <w:lang w:val="en-GB"/>
        </w:rPr>
        <w:t>5.3.3</w:t>
      </w:r>
      <w:r w:rsidRPr="00645E3C">
        <w:rPr>
          <w:rFonts w:eastAsia="MS Mincho"/>
          <w:lang w:val="en-GB"/>
        </w:rPr>
        <w:tab/>
        <w:t>RRC connection establishment</w:t>
      </w:r>
      <w:bookmarkEnd w:id="145"/>
    </w:p>
    <w:p w14:paraId="501AE938" w14:textId="77777777" w:rsidR="002C5D28" w:rsidRPr="00645E3C" w:rsidRDefault="002C5D28" w:rsidP="002C5D28">
      <w:pPr>
        <w:pStyle w:val="Heading4"/>
        <w:rPr>
          <w:lang w:val="en-GB"/>
        </w:rPr>
      </w:pPr>
      <w:bookmarkStart w:id="146" w:name="_Toc535261169"/>
      <w:r w:rsidRPr="00645E3C">
        <w:rPr>
          <w:lang w:val="en-GB"/>
        </w:rPr>
        <w:t>5.3.3.1</w:t>
      </w:r>
      <w:r w:rsidRPr="00645E3C">
        <w:rPr>
          <w:lang w:val="en-GB"/>
        </w:rPr>
        <w:tab/>
        <w:t>General</w:t>
      </w:r>
      <w:bookmarkEnd w:id="146"/>
    </w:p>
    <w:p w14:paraId="3371FB63" w14:textId="1D9716C2" w:rsidR="002C5D28" w:rsidRPr="00645E3C" w:rsidRDefault="00957BC6" w:rsidP="002C5D28">
      <w:pPr>
        <w:pStyle w:val="TH"/>
        <w:rPr>
          <w:lang w:val="en-GB"/>
        </w:rPr>
      </w:pPr>
      <w:r w:rsidRPr="00645E3C">
        <w:rPr>
          <w:noProof/>
          <w:lang w:val="en-GB"/>
        </w:rPr>
        <w:object w:dxaOrig="3480" w:dyaOrig="2565" w14:anchorId="430BA48D">
          <v:shape id="_x0000_i1029" type="#_x0000_t75" style="width:176.25pt;height:131.25pt" o:ole=""/>
          <o:OLEObject Type="Embed" ProgID="Mscgen.Chart" ShapeID="_x0000_i1029" DrawAspect="Content" ObjectID="_1620707581" r:id="rId24"/>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4850C8D3" w:rsidR="002C5D28" w:rsidRPr="00645E3C" w:rsidRDefault="00957BC6" w:rsidP="002C5D28">
      <w:pPr>
        <w:pStyle w:val="TH"/>
        <w:rPr>
          <w:lang w:val="en-GB"/>
        </w:rPr>
      </w:pPr>
      <w:r w:rsidRPr="00645E3C">
        <w:rPr>
          <w:noProof/>
          <w:lang w:val="en-GB"/>
        </w:rPr>
        <w:object w:dxaOrig="3345" w:dyaOrig="2055" w14:anchorId="5959BD66">
          <v:shape id="_x0000_i1030" type="#_x0000_t75" style="width:164.25pt;height:105.75pt" o:ole=""/>
          <o:OLEObject Type="Embed" ProgID="Mscgen.Chart" ShapeID="_x0000_i1030" DrawAspect="Content" ObjectID="_1620707582" r:id="rId25"/>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645E3C" w:rsidRDefault="002C5D28" w:rsidP="002C5D28">
      <w:r w:rsidRPr="00645E3C">
        <w:t xml:space="preserve">The network applies the procedure </w:t>
      </w:r>
      <w:r w:rsidR="00A92EC3">
        <w:t>e.g.</w:t>
      </w:r>
      <w:r w:rsidRPr="00645E3C">
        <w:t>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147" w:name="_Toc535261170"/>
      <w:r w:rsidRPr="00645E3C">
        <w:rPr>
          <w:lang w:val="en-GB"/>
        </w:rPr>
        <w:t>5.3.3.2</w:t>
      </w:r>
      <w:r w:rsidRPr="00645E3C">
        <w:rPr>
          <w:lang w:val="en-GB"/>
        </w:rPr>
        <w:tab/>
        <w:t>Initiation</w:t>
      </w:r>
      <w:bookmarkEnd w:id="147"/>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lastRenderedPageBreak/>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148"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48"/>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349CDA3B" w:rsidR="002C5D28" w:rsidRPr="00645E3C" w:rsidRDefault="002C5D28" w:rsidP="002C5D28">
      <w:pPr>
        <w:pStyle w:val="B2"/>
        <w:rPr>
          <w:lang w:val="en-GB"/>
        </w:rPr>
      </w:pPr>
      <w:r w:rsidRPr="00645E3C">
        <w:rPr>
          <w:lang w:val="en-GB"/>
        </w:rPr>
        <w:t>2&gt;</w:t>
      </w:r>
      <w:r w:rsidRPr="00645E3C">
        <w:rPr>
          <w:lang w:val="en-GB"/>
        </w:rPr>
        <w:tab/>
        <w:t>if upper layers provide a</w:t>
      </w:r>
      <w:r w:rsidRPr="00A7541E">
        <w:rPr>
          <w:lang w:val="en-GB"/>
        </w:rPr>
        <w:t xml:space="preserve"> </w:t>
      </w:r>
      <w:r w:rsidRPr="001460C9">
        <w:rPr>
          <w:lang w:val="en-GB"/>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149"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49"/>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5F7BEEEA" w:rsidR="002C5D28" w:rsidRPr="00645E3C" w:rsidRDefault="005F6030" w:rsidP="005F6030">
      <w:pPr>
        <w:pStyle w:val="B2"/>
        <w:rPr>
          <w:lang w:val="en-GB"/>
        </w:rPr>
      </w:pPr>
      <w:r w:rsidRPr="00645E3C">
        <w:rPr>
          <w:lang w:val="en-GB"/>
        </w:rPr>
        <w:t>2&gt;</w:t>
      </w:r>
      <w:r w:rsidRPr="00645E3C">
        <w:rPr>
          <w:lang w:val="en-GB"/>
        </w:rPr>
        <w:tab/>
        <w:t xml:space="preserve">release the RRC configuration except for the </w:t>
      </w:r>
      <w:r w:rsidR="00A64504" w:rsidRPr="00BE3922">
        <w:t>default L1 parameter</w:t>
      </w:r>
      <w:r w:rsidR="00A64504">
        <w:t xml:space="preserve"> </w:t>
      </w:r>
      <w:r w:rsidR="00A64504" w:rsidRPr="00E94181">
        <w:t>values</w:t>
      </w:r>
      <w:r w:rsidR="00A64504">
        <w:t>,</w:t>
      </w:r>
      <w:r w:rsidR="00A64504" w:rsidRPr="00BE3922">
        <w:t xml:space="preserve"> </w:t>
      </w:r>
      <w:r w:rsidRPr="00645E3C">
        <w:rPr>
          <w:lang w:val="en-GB"/>
        </w:rPr>
        <w:t>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lastRenderedPageBreak/>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006CE8F9" w:rsidR="003F70C1" w:rsidRPr="00645E3C" w:rsidRDefault="003F70C1" w:rsidP="00706D38">
      <w:pPr>
        <w:pStyle w:val="B2"/>
        <w:rPr>
          <w:lang w:val="en-GB"/>
        </w:rPr>
      </w:pPr>
      <w:r w:rsidRPr="00645E3C">
        <w:rPr>
          <w:lang w:val="en-GB"/>
        </w:rPr>
        <w:t>2&gt;</w:t>
      </w:r>
      <w:r w:rsidRPr="00645E3C">
        <w:rPr>
          <w:lang w:val="en-GB"/>
        </w:rPr>
        <w:tab/>
        <w:t>perform the actions as specified in 5.3.14.4</w:t>
      </w:r>
      <w:r w:rsidR="005B1853">
        <w:rPr>
          <w:lang w:val="en-GB"/>
        </w:rPr>
        <w:t>;</w:t>
      </w:r>
    </w:p>
    <w:p w14:paraId="3F0FF028" w14:textId="77777777" w:rsidR="005B1853" w:rsidRPr="00645E3C" w:rsidRDefault="005B1853" w:rsidP="005B1853">
      <w:pPr>
        <w:pStyle w:val="B1"/>
      </w:pPr>
      <w:r w:rsidRPr="00645E3C">
        <w:t>1&gt;</w:t>
      </w:r>
      <w:r w:rsidRPr="00645E3C">
        <w:tab/>
        <w:t>if T302 is running:</w:t>
      </w:r>
    </w:p>
    <w:p w14:paraId="5AF95BAE" w14:textId="3B3F1C87" w:rsidR="005B1853" w:rsidRDefault="005B1853" w:rsidP="001460C9">
      <w:pPr>
        <w:pStyle w:val="B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2F844216" w14:textId="72FE83D2" w:rsidR="004D5B47" w:rsidRPr="00645E3C" w:rsidRDefault="005B1853" w:rsidP="001460C9">
      <w:pPr>
        <w:pStyle w:val="B2"/>
        <w:rPr>
          <w:lang w:eastAsia="zh-CN"/>
        </w:rPr>
      </w:pPr>
      <w:r>
        <w:rPr>
          <w:lang w:eastAsia="zh-CN"/>
        </w:rPr>
        <w:t>2&gt;</w:t>
      </w:r>
      <w:r>
        <w:rPr>
          <w:lang w:eastAsia="zh-CN"/>
        </w:rPr>
        <w:tab/>
      </w:r>
      <w:r w:rsidRPr="00FE4DA5">
        <w:rPr>
          <w:lang w:eastAsia="zh-CN"/>
        </w:rPr>
        <w:t>perform the actions as specified in 5.3.14.4</w:t>
      </w:r>
      <w:r>
        <w:rPr>
          <w:lang w:eastAsia="zh-CN"/>
        </w:rPr>
        <w:t>;</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F3636FD"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r w:rsidRPr="00A7541E">
        <w:rPr>
          <w:lang w:val="en-GB"/>
        </w:rPr>
        <w:t xml:space="preserve"> </w:t>
      </w:r>
      <w:r w:rsidRPr="001460C9">
        <w:rPr>
          <w:lang w:val="en-GB"/>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5DE880D8"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r w:rsidR="009A07EC">
        <w:rPr>
          <w:lang w:val="en-GB"/>
        </w:rPr>
        <w:t>‘</w:t>
      </w:r>
      <w:r w:rsidRPr="00645E3C">
        <w:rPr>
          <w:lang w:val="en-GB"/>
        </w:rPr>
        <w:t>Registered AMF':</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06DDDA78"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57BBB34C" w14:textId="587953E4"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3BA3BEE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r w:rsidR="00737F95">
        <w:rPr>
          <w:i/>
          <w:lang w:val="en-GB"/>
        </w:rPr>
        <w:t>NSSAI</w:t>
      </w:r>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150"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50"/>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151" w:name="_Toc535261174"/>
      <w:r w:rsidRPr="00645E3C">
        <w:rPr>
          <w:lang w:val="en-GB"/>
        </w:rPr>
        <w:lastRenderedPageBreak/>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51"/>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6BEBF5D6"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152" w:name="_Toc535261175"/>
      <w:r w:rsidRPr="00645E3C">
        <w:rPr>
          <w:lang w:val="en-GB"/>
        </w:rPr>
        <w:t>5.3.3.7</w:t>
      </w:r>
      <w:r w:rsidRPr="00645E3C">
        <w:rPr>
          <w:lang w:val="en-GB"/>
        </w:rPr>
        <w:tab/>
        <w:t>T300 expiry</w:t>
      </w:r>
      <w:bookmarkEnd w:id="152"/>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153" w:name="_Toc535261176"/>
      <w:r w:rsidRPr="00645E3C">
        <w:rPr>
          <w:lang w:val="en-GB"/>
        </w:rPr>
        <w:t>5.3.3.8</w:t>
      </w:r>
      <w:r w:rsidRPr="00645E3C">
        <w:rPr>
          <w:lang w:val="en-GB"/>
        </w:rPr>
        <w:tab/>
        <w:t>Abortion of RRC connection establishment</w:t>
      </w:r>
      <w:bookmarkEnd w:id="153"/>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154" w:name="_Toc535261177"/>
      <w:r w:rsidRPr="00645E3C">
        <w:rPr>
          <w:rFonts w:eastAsia="MS Mincho"/>
          <w:lang w:val="en-GB"/>
        </w:rPr>
        <w:t>5.3.4</w:t>
      </w:r>
      <w:r w:rsidRPr="00645E3C">
        <w:rPr>
          <w:rFonts w:eastAsia="MS Mincho"/>
          <w:lang w:val="en-GB"/>
        </w:rPr>
        <w:tab/>
        <w:t xml:space="preserve">Initial </w:t>
      </w:r>
      <w:r w:rsidR="00812ED0">
        <w:rPr>
          <w:lang w:val="en-GB"/>
        </w:rPr>
        <w:t xml:space="preserve">AS </w:t>
      </w:r>
      <w:r w:rsidRPr="00645E3C">
        <w:rPr>
          <w:rFonts w:eastAsia="MS Mincho"/>
          <w:lang w:val="en-GB"/>
        </w:rPr>
        <w:t>security activation</w:t>
      </w:r>
      <w:bookmarkEnd w:id="154"/>
    </w:p>
    <w:p w14:paraId="2A439346" w14:textId="77777777" w:rsidR="002C5D28" w:rsidRPr="00645E3C" w:rsidRDefault="002C5D28" w:rsidP="002C5D28">
      <w:pPr>
        <w:pStyle w:val="Heading4"/>
        <w:rPr>
          <w:lang w:val="en-GB"/>
        </w:rPr>
      </w:pPr>
      <w:bookmarkStart w:id="155" w:name="_Toc535261178"/>
      <w:r w:rsidRPr="00645E3C">
        <w:rPr>
          <w:lang w:val="en-GB"/>
        </w:rPr>
        <w:t>5.3.4.1</w:t>
      </w:r>
      <w:r w:rsidRPr="00645E3C">
        <w:rPr>
          <w:lang w:val="en-GB"/>
        </w:rPr>
        <w:tab/>
        <w:t>General</w:t>
      </w:r>
      <w:bookmarkEnd w:id="155"/>
    </w:p>
    <w:p w14:paraId="7D75A923" w14:textId="5E3510E8" w:rsidR="002C5D28" w:rsidRPr="00645E3C" w:rsidRDefault="00957BC6" w:rsidP="002C5D28">
      <w:pPr>
        <w:pStyle w:val="TH"/>
        <w:rPr>
          <w:lang w:val="en-GB"/>
        </w:rPr>
      </w:pPr>
      <w:r w:rsidRPr="00645E3C">
        <w:rPr>
          <w:noProof/>
          <w:lang w:val="en-GB"/>
        </w:rPr>
        <w:object w:dxaOrig="3840" w:dyaOrig="2055" w14:anchorId="603DDD30">
          <v:shape id="_x0000_i1031" type="#_x0000_t75" style="width:195.75pt;height:105.75pt" o:ole=""/>
          <o:OLEObject Type="Embed" ProgID="Mscgen.Chart" ShapeID="_x0000_i1031" DrawAspect="Content" ObjectID="_1620707583" r:id="rId26"/>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34D66E59" w:rsidR="002C5D28" w:rsidRPr="00645E3C" w:rsidRDefault="00957BC6" w:rsidP="002C5D28">
      <w:pPr>
        <w:pStyle w:val="TH"/>
        <w:rPr>
          <w:lang w:val="en-GB"/>
        </w:rPr>
      </w:pPr>
      <w:r w:rsidRPr="00645E3C">
        <w:rPr>
          <w:noProof/>
          <w:lang w:val="en-GB"/>
        </w:rPr>
        <w:object w:dxaOrig="3840" w:dyaOrig="2055" w14:anchorId="0FD4512D">
          <v:shape id="_x0000_i1032" type="#_x0000_t75" style="width:195.75pt;height:105.75pt" o:ole=""/>
          <o:OLEObject Type="Embed" ProgID="Mscgen.Chart" ShapeID="_x0000_i1032" DrawAspect="Content" ObjectID="_1620707584" r:id="rId27"/>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156" w:name="_Toc535261179"/>
      <w:r w:rsidRPr="00645E3C">
        <w:rPr>
          <w:lang w:val="en-GB"/>
        </w:rPr>
        <w:t>5.3.4.2</w:t>
      </w:r>
      <w:r w:rsidRPr="00645E3C">
        <w:rPr>
          <w:lang w:val="en-GB"/>
        </w:rPr>
        <w:tab/>
        <w:t>Initiation</w:t>
      </w:r>
      <w:bookmarkEnd w:id="156"/>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166557B1"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5A76F294" w14:textId="77777777" w:rsidR="002C5D28" w:rsidRPr="00645E3C" w:rsidRDefault="002C5D28" w:rsidP="002C5D28">
      <w:pPr>
        <w:pStyle w:val="Heading4"/>
        <w:rPr>
          <w:lang w:val="en-GB"/>
        </w:rPr>
      </w:pPr>
      <w:bookmarkStart w:id="157"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57"/>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158" w:name="_Toc535261181"/>
      <w:r w:rsidRPr="00645E3C">
        <w:rPr>
          <w:rFonts w:eastAsia="MS Mincho"/>
          <w:lang w:val="en-GB"/>
        </w:rPr>
        <w:lastRenderedPageBreak/>
        <w:t>5.3.5</w:t>
      </w:r>
      <w:r w:rsidRPr="00645E3C">
        <w:rPr>
          <w:rFonts w:eastAsia="MS Mincho"/>
          <w:lang w:val="en-GB"/>
        </w:rPr>
        <w:tab/>
        <w:t>RRC reconfiguration</w:t>
      </w:r>
      <w:bookmarkEnd w:id="158"/>
    </w:p>
    <w:p w14:paraId="0B5C4CB8" w14:textId="77777777" w:rsidR="002C5D28" w:rsidRPr="00645E3C" w:rsidRDefault="002C5D28" w:rsidP="002C5D28">
      <w:pPr>
        <w:pStyle w:val="Heading4"/>
        <w:rPr>
          <w:rFonts w:eastAsia="MS Mincho"/>
          <w:lang w:val="en-GB"/>
        </w:rPr>
      </w:pPr>
      <w:bookmarkStart w:id="159" w:name="_Toc535261182"/>
      <w:r w:rsidRPr="00645E3C">
        <w:rPr>
          <w:rFonts w:eastAsia="MS Mincho"/>
          <w:lang w:val="en-GB"/>
        </w:rPr>
        <w:t>5.3.5.1</w:t>
      </w:r>
      <w:r w:rsidRPr="00645E3C">
        <w:rPr>
          <w:rFonts w:eastAsia="MS Mincho"/>
          <w:lang w:val="en-GB"/>
        </w:rPr>
        <w:tab/>
        <w:t>General</w:t>
      </w:r>
      <w:bookmarkEnd w:id="159"/>
    </w:p>
    <w:p w14:paraId="6EF7DF05" w14:textId="21540C8C" w:rsidR="002C5D28" w:rsidRPr="00645E3C" w:rsidRDefault="00957BC6" w:rsidP="002C5D28">
      <w:pPr>
        <w:pStyle w:val="TH"/>
        <w:rPr>
          <w:lang w:val="en-GB"/>
        </w:rPr>
      </w:pPr>
      <w:r w:rsidRPr="00645E3C">
        <w:rPr>
          <w:noProof/>
          <w:lang w:val="en-GB"/>
        </w:rPr>
        <w:object w:dxaOrig="4410" w:dyaOrig="2055" w14:anchorId="148363A1">
          <v:shape id="_x0000_i1033" type="#_x0000_t75" style="width:223.5pt;height:105.75pt" o:ole=""/>
          <o:OLEObject Type="Embed" ProgID="Mscgen.Chart" ShapeID="_x0000_i1033" DrawAspect="Content" ObjectID="_1620707585" r:id="rId28"/>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307223E3" w:rsidR="002C5D28" w:rsidRPr="00645E3C" w:rsidRDefault="00957BC6" w:rsidP="002C5D28">
      <w:pPr>
        <w:pStyle w:val="TH"/>
        <w:rPr>
          <w:lang w:val="en-GB"/>
        </w:rPr>
      </w:pPr>
      <w:r w:rsidRPr="00645E3C">
        <w:rPr>
          <w:noProof/>
          <w:lang w:val="en-GB"/>
        </w:rPr>
        <w:object w:dxaOrig="4560" w:dyaOrig="2040" w14:anchorId="181504FD">
          <v:shape id="_x0000_i1034" type="#_x0000_t75" style="width:231pt;height:110.25pt" o:ole=""/>
          <o:OLEObject Type="Embed" ProgID="Mscgen.Chart" ShapeID="_x0000_i1034" DrawAspect="Content" ObjectID="_1620707586" r:id="rId29"/>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5EA7750D" w:rsidR="002C5D28" w:rsidRPr="00645E3C" w:rsidRDefault="002C5D28" w:rsidP="002C5D28">
      <w:r w:rsidRPr="00645E3C">
        <w:t xml:space="preserve">In </w:t>
      </w:r>
      <w:ins w:id="160" w:author="Rapporteur Late Drop" w:date="2019-04-04T16:18:00Z">
        <w:r w:rsidR="002857C0">
          <w:t>(NG)</w:t>
        </w:r>
      </w:ins>
      <w:r w:rsidRPr="00645E3C">
        <w:t>EN-DC</w:t>
      </w:r>
      <w:ins w:id="161" w:author="Rapporteur Late Drop" w:date="2019-04-04T16:18:00Z">
        <w:r w:rsidR="002857C0">
          <w:t xml:space="preserve"> and NR-DC</w:t>
        </w:r>
      </w:ins>
      <w:r w:rsidRPr="00645E3C">
        <w:t>, SRB3 can be used for measurement configuration and reporting, to (re-)configure MAC, RLC, physical layer and RLF timers and constants of the SCG configuration, and to reconfigure</w:t>
      </w:r>
      <w:commentRangeStart w:id="162"/>
      <w:commentRangeEnd w:id="162"/>
      <w:r w:rsidR="00A73C31">
        <w:rPr>
          <w:rStyle w:val="CommentReference"/>
        </w:rPr>
        <w:commentReference w:id="162"/>
      </w:r>
      <w:r w:rsidRPr="00645E3C">
        <w:t xml:space="preserve"> PDCP for DRBs associated with the S-K</w:t>
      </w:r>
      <w:r w:rsidRPr="00645E3C">
        <w:rPr>
          <w:vertAlign w:val="subscript"/>
        </w:rPr>
        <w:t>gNB</w:t>
      </w:r>
      <w:r w:rsidRPr="00645E3C">
        <w:t xml:space="preserve"> or SRB3, </w:t>
      </w:r>
      <w:ins w:id="163" w:author="Rapporteur ASN.1 Ph1" w:date="2019-04-15T11:19:00Z">
        <w:r w:rsidR="00E95339">
          <w:t xml:space="preserve">and to reconfigure SDAP for DRBs associated with </w:t>
        </w:r>
        <w:r w:rsidR="00E95339" w:rsidRPr="00645E3C">
          <w:t>S-K</w:t>
        </w:r>
        <w:r w:rsidR="00E95339" w:rsidRPr="00645E3C">
          <w:rPr>
            <w:vertAlign w:val="subscript"/>
          </w:rPr>
          <w:t>gNB</w:t>
        </w:r>
        <w:r w:rsidR="00E95339" w:rsidRPr="00645E3C">
          <w:t xml:space="preserve"> </w:t>
        </w:r>
        <w:r w:rsidR="00E95339">
          <w:t xml:space="preserve">in </w:t>
        </w:r>
        <w:r w:rsidR="0054747B">
          <w:t xml:space="preserve">(NG)EN-DC and NR-DC, </w:t>
        </w:r>
      </w:ins>
      <w:r w:rsidRPr="00645E3C">
        <w:t xml:space="preserve">provided that the (re-)configuration does not require any </w:t>
      </w:r>
      <w:del w:id="164" w:author="Rapporteur Late Drop" w:date="2019-04-04T16:18:00Z">
        <w:r w:rsidRPr="00645E3C" w:rsidDel="002857C0">
          <w:delText xml:space="preserve">MeNB </w:delText>
        </w:r>
      </w:del>
      <w:ins w:id="165" w:author="Rapporteur Late Drop" w:date="2019-04-04T16:18:00Z">
        <w:r w:rsidR="002857C0">
          <w:t>MN</w:t>
        </w:r>
        <w:r w:rsidR="002857C0" w:rsidRPr="00645E3C">
          <w:t xml:space="preserve"> </w:t>
        </w:r>
      </w:ins>
      <w:r w:rsidRPr="00645E3C">
        <w:t>involvement.</w:t>
      </w:r>
    </w:p>
    <w:p w14:paraId="18C51DDA" w14:textId="77777777" w:rsidR="002C5D28" w:rsidRPr="00645E3C" w:rsidRDefault="002C5D28" w:rsidP="002C5D28">
      <w:pPr>
        <w:pStyle w:val="Heading4"/>
        <w:rPr>
          <w:rFonts w:eastAsia="MS Mincho"/>
          <w:lang w:val="en-GB"/>
        </w:rPr>
      </w:pPr>
      <w:bookmarkStart w:id="166" w:name="_Toc535261183"/>
      <w:r w:rsidRPr="00645E3C">
        <w:rPr>
          <w:rFonts w:eastAsia="MS Mincho"/>
          <w:lang w:val="en-GB"/>
        </w:rPr>
        <w:t>5.3.5.2</w:t>
      </w:r>
      <w:r w:rsidRPr="00645E3C">
        <w:rPr>
          <w:rFonts w:eastAsia="MS Mincho"/>
          <w:lang w:val="en-GB"/>
        </w:rPr>
        <w:tab/>
        <w:t>Initiation</w:t>
      </w:r>
      <w:bookmarkEnd w:id="166"/>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48E1DC45"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r w:rsidR="00581D9F">
        <w:rPr>
          <w:lang w:val="en-GB"/>
        </w:rPr>
        <w:t xml:space="preserve"> </w:t>
      </w:r>
      <w:r w:rsidRPr="00645E3C">
        <w:rPr>
          <w:lang w:val="en-GB"/>
        </w:rPr>
        <w:t>security has been activated, and SRB2 with at least one DRB are setup and not suspended</w:t>
      </w:r>
      <w:r w:rsidR="002C5D28" w:rsidRPr="00645E3C">
        <w:rPr>
          <w:lang w:val="en-GB"/>
        </w:rPr>
        <w:t>.</w:t>
      </w:r>
    </w:p>
    <w:p w14:paraId="3B08A24B" w14:textId="3A1B41ED" w:rsidR="002C5D28" w:rsidRPr="00645E3C" w:rsidRDefault="002C5D28" w:rsidP="002C5D28">
      <w:pPr>
        <w:pStyle w:val="Heading4"/>
        <w:rPr>
          <w:rFonts w:eastAsia="MS Mincho"/>
          <w:lang w:val="en-GB"/>
        </w:rPr>
      </w:pPr>
      <w:bookmarkStart w:id="167" w:name="_Toc535261184"/>
      <w:r w:rsidRPr="00645E3C">
        <w:rPr>
          <w:rFonts w:eastAsia="MS Mincho"/>
          <w:lang w:val="en-GB"/>
        </w:rPr>
        <w:t>5.3.5.3</w:t>
      </w:r>
      <w:r w:rsidRPr="00645E3C">
        <w:rPr>
          <w:rFonts w:eastAsia="MS Mincho"/>
          <w:lang w:val="en-GB"/>
        </w:rPr>
        <w:tab/>
      </w:r>
      <w:commentRangeStart w:id="168"/>
      <w:commentRangeEnd w:id="168"/>
      <w:r w:rsidR="00A73C31">
        <w:rPr>
          <w:rStyle w:val="CommentReference"/>
          <w:rFonts w:ascii="Times New Roman" w:hAnsi="Times New Roman"/>
          <w:lang w:val="en-GB" w:eastAsia="ja-JP"/>
        </w:rPr>
        <w:commentReference w:id="168"/>
      </w:r>
      <w:r w:rsidRPr="00645E3C">
        <w:rPr>
          <w:rFonts w:eastAsia="MS Mincho"/>
          <w:lang w:val="en-GB"/>
        </w:rPr>
        <w:t xml:space="preserve">Reception of an </w:t>
      </w:r>
      <w:r w:rsidRPr="00645E3C">
        <w:rPr>
          <w:rFonts w:eastAsia="MS Mincho"/>
          <w:i/>
          <w:lang w:val="en-GB"/>
        </w:rPr>
        <w:t>RRCReconfiguration</w:t>
      </w:r>
      <w:r w:rsidRPr="00645E3C">
        <w:rPr>
          <w:rFonts w:eastAsia="MS Mincho"/>
          <w:lang w:val="en-GB"/>
        </w:rPr>
        <w:t xml:space="preserve"> by the UE</w:t>
      </w:r>
      <w:bookmarkEnd w:id="167"/>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A638EB" w14:textId="425B3773" w:rsidR="00805077" w:rsidRPr="00086F1B" w:rsidRDefault="002C5D28" w:rsidP="00805077">
      <w:pPr>
        <w:pStyle w:val="B2"/>
        <w:rPr>
          <w:ins w:id="169" w:author="Rapporteur Late Drop" w:date="2019-04-04T16:19:00Z"/>
          <w:rFonts w:eastAsia="Batang"/>
          <w:noProof/>
          <w:lang w:val="en-GB"/>
        </w:rPr>
      </w:pPr>
      <w:r w:rsidRPr="00645E3C">
        <w:rPr>
          <w:rFonts w:eastAsia="Batang"/>
          <w:noProof/>
          <w:lang w:val="en-GB"/>
        </w:rPr>
        <w:t>2&gt;</w:t>
      </w:r>
      <w:r w:rsidRPr="00645E3C">
        <w:rPr>
          <w:rFonts w:eastAsia="Batang"/>
          <w:noProof/>
          <w:lang w:val="en-GB"/>
        </w:rPr>
        <w:tab/>
        <w:t xml:space="preserve">perform </w:t>
      </w:r>
      <w:r w:rsidR="00812ED0">
        <w:rPr>
          <w:lang w:val="en-GB"/>
        </w:rPr>
        <w:t xml:space="preserve">AS </w:t>
      </w:r>
      <w:r w:rsidRPr="00645E3C">
        <w:rPr>
          <w:rFonts w:eastAsia="Batang"/>
          <w:noProof/>
          <w:lang w:val="en-GB"/>
        </w:rPr>
        <w:t>security key update procedure as specified in 5.3.5.7;</w:t>
      </w:r>
      <w:ins w:id="170" w:author="Rapporteur Late Drop" w:date="2019-04-04T16:19:00Z">
        <w:r w:rsidR="00805077" w:rsidRPr="00805077">
          <w:rPr>
            <w:rFonts w:eastAsia="Batang"/>
            <w:noProof/>
            <w:lang w:val="en-GB"/>
          </w:rPr>
          <w:t xml:space="preserve"> </w:t>
        </w:r>
      </w:ins>
    </w:p>
    <w:p w14:paraId="32E296EB" w14:textId="77777777" w:rsidR="00805077" w:rsidRPr="00645E3C" w:rsidRDefault="00805077" w:rsidP="00805077">
      <w:pPr>
        <w:pStyle w:val="B1"/>
        <w:rPr>
          <w:ins w:id="171" w:author="Rapporteur Late Drop" w:date="2019-04-04T16:19:00Z"/>
          <w:rFonts w:eastAsia="Batang"/>
          <w:noProof/>
          <w:lang w:val="en-GB" w:eastAsia="en-US"/>
        </w:rPr>
      </w:pPr>
      <w:ins w:id="172" w:author="Rapporteur Late Drop" w:date="2019-04-04T16:19: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61424F8F" w14:textId="39C47F7A" w:rsidR="002C5D28" w:rsidRPr="00645E3C" w:rsidRDefault="00805077" w:rsidP="00805077">
      <w:pPr>
        <w:pStyle w:val="B2"/>
        <w:rPr>
          <w:rFonts w:eastAsia="Batang"/>
          <w:noProof/>
          <w:lang w:val="en-GB"/>
        </w:rPr>
      </w:pPr>
      <w:ins w:id="173" w:author="Rapporteur Late Drop" w:date="2019-04-04T16:19:00Z">
        <w:r w:rsidRPr="00645E3C">
          <w:rPr>
            <w:rFonts w:eastAsia="Batang"/>
            <w:noProof/>
            <w:lang w:val="en-GB"/>
          </w:rPr>
          <w:t>2&gt;</w:t>
        </w:r>
        <w:r w:rsidRPr="00645E3C">
          <w:rPr>
            <w:rFonts w:eastAsia="Batang"/>
            <w:noProof/>
            <w:lang w:val="en-GB"/>
          </w:rPr>
          <w:tab/>
          <w:t>perform security key update procedure as specified in 5.3.5.7;</w:t>
        </w:r>
      </w:ins>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6D528D00" w:rsidR="002C5D28" w:rsidRDefault="002C5D28" w:rsidP="002C5D28">
      <w:pPr>
        <w:pStyle w:val="B2"/>
        <w:rPr>
          <w:ins w:id="174" w:author="Rapporteur Late Drop" w:date="2019-04-04T16:19:00Z"/>
          <w:lang w:val="en-GB"/>
        </w:rPr>
      </w:pPr>
      <w:r w:rsidRPr="00645E3C">
        <w:rPr>
          <w:lang w:val="en-GB"/>
        </w:rPr>
        <w:t>2&gt;</w:t>
      </w:r>
      <w:r w:rsidRPr="00645E3C">
        <w:rPr>
          <w:lang w:val="en-GB"/>
        </w:rPr>
        <w:tab/>
        <w:t>perform the cell group configuration for the SCG according to 5.3.5.5;</w:t>
      </w:r>
    </w:p>
    <w:p w14:paraId="4A0FBC33" w14:textId="4CEAD98F" w:rsidR="00A34F03" w:rsidRPr="0053512F" w:rsidRDefault="00A34F03" w:rsidP="00A34F03">
      <w:pPr>
        <w:pStyle w:val="B1"/>
        <w:rPr>
          <w:ins w:id="175" w:author="Rapporteur Late Drop" w:date="2019-04-04T16:19:00Z"/>
          <w:i/>
        </w:rPr>
      </w:pPr>
      <w:ins w:id="176" w:author="Rapporteur Late Drop" w:date="2019-04-04T16:19: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ins>
      <w:ins w:id="177" w:author="Rapporteur ASN.1 Ph1" w:date="2019-04-15T11:21:00Z">
        <w:r w:rsidR="009C6996" w:rsidRPr="001F0B69">
          <w:rPr>
            <w:i/>
            <w:lang w:val="en-US"/>
          </w:rPr>
          <w:t>Config</w:t>
        </w:r>
      </w:ins>
      <w:ins w:id="178" w:author="Rapporteur Late Drop" w:date="2019-04-04T16:19:00Z">
        <w:r>
          <w:rPr>
            <w:i/>
          </w:rPr>
          <w:t>:</w:t>
        </w:r>
      </w:ins>
    </w:p>
    <w:p w14:paraId="58B3C99E" w14:textId="461FCC02" w:rsidR="00A34F03" w:rsidRPr="007173B8" w:rsidRDefault="00A34F03" w:rsidP="00A34F03">
      <w:pPr>
        <w:pStyle w:val="B2"/>
        <w:rPr>
          <w:ins w:id="179" w:author="Rapporteur Late Drop" w:date="2019-04-04T16:19:00Z"/>
          <w:rFonts w:eastAsia="Batang"/>
          <w:noProof/>
        </w:rPr>
      </w:pPr>
      <w:ins w:id="180" w:author="Rapporteur Late Drop" w:date="2019-04-04T16:19:00Z">
        <w:r w:rsidRPr="00F806D2">
          <w:rPr>
            <w:rFonts w:eastAsia="Batang"/>
            <w:noProof/>
            <w:lang w:val="en-US"/>
          </w:rPr>
          <w:t>2</w:t>
        </w:r>
        <w:r w:rsidRPr="007173B8">
          <w:rPr>
            <w:rFonts w:eastAsia="Batang"/>
            <w:noProof/>
          </w:rPr>
          <w:t xml:space="preserve">&gt; if </w:t>
        </w:r>
        <w:r w:rsidRPr="004074D4">
          <w:rPr>
            <w:rFonts w:eastAsia="Batang"/>
            <w:noProof/>
            <w:lang w:val="en-US"/>
          </w:rPr>
          <w:t xml:space="preserve">the </w:t>
        </w:r>
        <w:r w:rsidRPr="004074D4">
          <w:rPr>
            <w:rFonts w:eastAsia="Batang"/>
            <w:i/>
            <w:noProof/>
          </w:rPr>
          <w:t>mrdc-SecondaryCellGroupConfig</w:t>
        </w:r>
        <w:r w:rsidRPr="007173B8">
          <w:rPr>
            <w:rFonts w:eastAsia="Batang"/>
            <w:noProof/>
          </w:rPr>
          <w:t xml:space="preserve"> is set to </w:t>
        </w:r>
        <w:r w:rsidRPr="00371C92">
          <w:rPr>
            <w:rFonts w:eastAsia="Batang"/>
            <w:i/>
            <w:noProof/>
          </w:rPr>
          <w:t>setup</w:t>
        </w:r>
        <w:r w:rsidRPr="007173B8">
          <w:rPr>
            <w:rFonts w:eastAsia="Batang"/>
            <w:noProof/>
          </w:rPr>
          <w:t>:</w:t>
        </w:r>
      </w:ins>
    </w:p>
    <w:p w14:paraId="044A8B1E" w14:textId="0A6416A7" w:rsidR="00A34F03" w:rsidRPr="0029614C" w:rsidRDefault="00A34F03" w:rsidP="00A34F03">
      <w:pPr>
        <w:pStyle w:val="B3"/>
        <w:rPr>
          <w:ins w:id="181" w:author="Rapporteur Late Drop" w:date="2019-04-04T16:19:00Z"/>
          <w:rFonts w:eastAsia="Batang"/>
          <w:noProof/>
        </w:rPr>
      </w:pPr>
      <w:ins w:id="182" w:author="Rapporteur Late Drop" w:date="2019-04-04T16:19:00Z">
        <w:r>
          <w:rPr>
            <w:rFonts w:eastAsia="Batang"/>
            <w:noProof/>
            <w:lang w:val="en-US"/>
          </w:rPr>
          <w:t>3</w:t>
        </w:r>
        <w:r w:rsidRPr="0029614C">
          <w:rPr>
            <w:rFonts w:eastAsia="Batang"/>
            <w:noProof/>
          </w:rPr>
          <w:t>&gt;</w:t>
        </w:r>
        <w:r w:rsidRPr="0029614C">
          <w:rPr>
            <w:rFonts w:eastAsia="Batang"/>
            <w:noProof/>
          </w:rPr>
          <w:tab/>
          <w:t xml:space="preserve">if </w:t>
        </w:r>
      </w:ins>
      <w:commentRangeStart w:id="183"/>
      <w:commentRangeEnd w:id="183"/>
      <w:r w:rsidR="00A73C31">
        <w:rPr>
          <w:rStyle w:val="CommentReference"/>
          <w:lang w:val="en-GB" w:eastAsia="ja-JP"/>
        </w:rPr>
        <w:commentReference w:id="183"/>
      </w:r>
      <w:ins w:id="184" w:author="Rapporteur Late Drop" w:date="2019-04-04T16:19:00Z">
        <w:r w:rsidRPr="0029614C">
          <w:rPr>
            <w:rFonts w:eastAsia="Batang"/>
            <w:noProof/>
          </w:rPr>
          <w:t xml:space="preserve">the </w:t>
        </w:r>
        <w:r w:rsidRPr="00F35AB8">
          <w:rPr>
            <w:rFonts w:eastAsia="Batang"/>
            <w:i/>
            <w:noProof/>
          </w:rPr>
          <w:t>mrdc-SecondaryCellGroupConfig</w:t>
        </w:r>
        <w:r w:rsidRPr="0029614C">
          <w:rPr>
            <w:rFonts w:eastAsia="Batang"/>
            <w:noProof/>
          </w:rPr>
          <w:t xml:space="preserve"> </w:t>
        </w:r>
      </w:ins>
      <w:ins w:id="185" w:author="Rapporteur ASN.1 Ph1" w:date="2019-04-15T11:21:00Z">
        <w:r w:rsidR="006E1D25">
          <w:rPr>
            <w:rFonts w:eastAsia="Batang"/>
            <w:noProof/>
            <w:lang w:val="en-US"/>
          </w:rPr>
          <w:t>includes</w:t>
        </w:r>
      </w:ins>
      <w:ins w:id="186" w:author="Rapporteur Late Drop" w:date="2019-04-04T16:19:00Z">
        <w:r w:rsidRPr="007472E3">
          <w:rPr>
            <w:rFonts w:eastAsia="Batang"/>
            <w:noProof/>
            <w:lang w:val="en-US"/>
          </w:rPr>
          <w:t xml:space="preserve"> </w:t>
        </w:r>
        <w:r w:rsidRPr="00C2000F">
          <w:rPr>
            <w:rFonts w:eastAsia="Batang"/>
            <w:i/>
            <w:noProof/>
          </w:rPr>
          <w:t>mrdc-ReleaseAndAdd</w:t>
        </w:r>
        <w:r w:rsidRPr="0029614C">
          <w:rPr>
            <w:rFonts w:eastAsia="Batang"/>
            <w:noProof/>
          </w:rPr>
          <w:t>:</w:t>
        </w:r>
      </w:ins>
      <w:r w:rsidR="00A73C31" w:rsidRPr="00A73C31">
        <w:rPr>
          <w:rStyle w:val="CommentReference"/>
          <w:lang w:val="en-GB" w:eastAsia="ja-JP"/>
        </w:rPr>
        <w:t xml:space="preserve"> </w:t>
      </w:r>
      <w:commentRangeStart w:id="187"/>
      <w:commentRangeEnd w:id="187"/>
      <w:r w:rsidR="00A73C31">
        <w:rPr>
          <w:rStyle w:val="CommentReference"/>
          <w:lang w:val="en-GB" w:eastAsia="ja-JP"/>
        </w:rPr>
        <w:commentReference w:id="187"/>
      </w:r>
    </w:p>
    <w:p w14:paraId="3AC7B3C6" w14:textId="3AB3F423" w:rsidR="00A34F03" w:rsidRPr="00936BC0" w:rsidRDefault="00A34F03" w:rsidP="00A34F03">
      <w:pPr>
        <w:pStyle w:val="B4"/>
        <w:rPr>
          <w:ins w:id="188" w:author="Rapporteur Late Drop" w:date="2019-04-04T16:19:00Z"/>
          <w:rFonts w:eastAsia="Batang"/>
          <w:noProof/>
        </w:rPr>
      </w:pPr>
      <w:ins w:id="189" w:author="Rapporteur Late Drop" w:date="2019-04-04T16:19:00Z">
        <w:r w:rsidRPr="00F806D2">
          <w:rPr>
            <w:rFonts w:eastAsia="Batang"/>
            <w:lang w:val="en-US"/>
          </w:rPr>
          <w:t>4</w:t>
        </w:r>
        <w:r w:rsidRPr="0029614C">
          <w:rPr>
            <w:rFonts w:eastAsia="Batang"/>
            <w:noProof/>
          </w:rPr>
          <w:t>&gt;</w:t>
        </w:r>
        <w:r w:rsidRPr="0029614C">
          <w:rPr>
            <w:rFonts w:eastAsia="Batang"/>
            <w:noProof/>
          </w:rPr>
          <w:tab/>
        </w:r>
      </w:ins>
      <w:ins w:id="190" w:author="Rapporteur ASN.1 Ph1" w:date="2019-04-15T11:21:00Z">
        <w:r w:rsidR="006E1D25" w:rsidRPr="001F0B69">
          <w:rPr>
            <w:rFonts w:eastAsia="Batang"/>
            <w:noProof/>
            <w:lang w:val="en-US"/>
          </w:rPr>
          <w:t>perform</w:t>
        </w:r>
      </w:ins>
      <w:ins w:id="191" w:author="Rapporteur Late Drop" w:date="2019-04-04T16:19:00Z">
        <w:r w:rsidRPr="0029614C">
          <w:rPr>
            <w:rFonts w:eastAsia="Batang"/>
            <w:noProof/>
          </w:rPr>
          <w:t xml:space="preserve"> MR-DC </w:t>
        </w:r>
      </w:ins>
      <w:ins w:id="192" w:author="Rapporteur ASN.1 Ph1" w:date="2019-04-15T11:22:00Z">
        <w:r w:rsidR="006E1D25" w:rsidRPr="001F0B69">
          <w:rPr>
            <w:rFonts w:eastAsia="Batang"/>
            <w:noProof/>
            <w:lang w:val="en-US"/>
          </w:rPr>
          <w:t>release</w:t>
        </w:r>
      </w:ins>
      <w:ins w:id="193" w:author="Rapporteur Late Drop" w:date="2019-04-04T16:19:00Z">
        <w:r w:rsidRPr="0029614C">
          <w:rPr>
            <w:rFonts w:eastAsia="Batang"/>
            <w:noProof/>
          </w:rPr>
          <w:t xml:space="preserve"> as specified in section 5.3.5.10;</w:t>
        </w:r>
      </w:ins>
    </w:p>
    <w:p w14:paraId="1A487D69" w14:textId="142C9A14" w:rsidR="00A34F03" w:rsidRDefault="00A34F03" w:rsidP="00A34F03">
      <w:pPr>
        <w:pStyle w:val="B3"/>
        <w:rPr>
          <w:ins w:id="194" w:author="Rapporteur Late Drop" w:date="2019-04-04T16:19:00Z"/>
          <w:rFonts w:eastAsia="Batang"/>
          <w:noProof/>
          <w:lang w:eastAsia="en-US"/>
        </w:rPr>
      </w:pPr>
      <w:ins w:id="195" w:author="Rapporteur Late Drop" w:date="2019-04-04T16:19:00Z">
        <w:r w:rsidRPr="00F806D2">
          <w:rPr>
            <w:lang w:val="en-US"/>
          </w:rPr>
          <w:t>3</w:t>
        </w:r>
        <w:r>
          <w:t xml:space="preserve">&gt; if the received </w:t>
        </w:r>
        <w:r w:rsidRPr="007E56A2">
          <w:rPr>
            <w:i/>
          </w:rPr>
          <w:t>mrdc-SecondaryCellGroup</w:t>
        </w:r>
      </w:ins>
      <w:ins w:id="196" w:author="Rapporteur ASN.1 Ph1" w:date="2019-04-15T11:22:00Z">
        <w:r w:rsidR="006E1D25" w:rsidRPr="001F0B69">
          <w:rPr>
            <w:i/>
            <w:lang w:val="en-US"/>
          </w:rPr>
          <w:t>Config</w:t>
        </w:r>
      </w:ins>
      <w:ins w:id="197" w:author="Rapporteur Late Drop" w:date="2019-04-04T16:19:00Z">
        <w:r>
          <w:t xml:space="preserve"> </w:t>
        </w:r>
      </w:ins>
      <w:ins w:id="198" w:author="Rapporteur ASN.1 Ph1" w:date="2019-04-15T11:23:00Z">
        <w:r w:rsidR="002E0C7F" w:rsidRPr="001F0B69">
          <w:rPr>
            <w:lang w:val="en-US"/>
          </w:rPr>
          <w:t>is set to</w:t>
        </w:r>
      </w:ins>
      <w:ins w:id="199" w:author="Rapporteur Late Drop" w:date="2019-04-04T16:19:00Z">
        <w:r w:rsidRPr="001623CA">
          <w:t xml:space="preserve"> </w:t>
        </w:r>
        <w:r>
          <w:rPr>
            <w:i/>
          </w:rPr>
          <w:t>nr</w:t>
        </w:r>
        <w:r w:rsidRPr="008338BD">
          <w:rPr>
            <w:i/>
          </w:rPr>
          <w:t>-</w:t>
        </w:r>
        <w:r>
          <w:rPr>
            <w:i/>
          </w:rPr>
          <w:t>SCG</w:t>
        </w:r>
        <w:r w:rsidRPr="001623CA">
          <w:t>:</w:t>
        </w:r>
      </w:ins>
    </w:p>
    <w:p w14:paraId="69FFEDBF" w14:textId="77777777" w:rsidR="00A34F03" w:rsidRPr="00B92F26" w:rsidRDefault="00A34F03" w:rsidP="00A34F03">
      <w:pPr>
        <w:pStyle w:val="B4"/>
        <w:rPr>
          <w:ins w:id="200" w:author="Rapporteur Late Drop" w:date="2019-04-04T16:19:00Z"/>
        </w:rPr>
      </w:pPr>
      <w:ins w:id="201"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RRC reconfiguration</w:t>
        </w:r>
        <w:r w:rsidRPr="001623CA">
          <w:rPr>
            <w:rFonts w:eastAsia="Batang"/>
            <w:noProof/>
          </w:rPr>
          <w:t xml:space="preserve"> according to 5.3.5</w:t>
        </w:r>
        <w:r>
          <w:rPr>
            <w:rFonts w:eastAsia="Batang"/>
            <w:noProof/>
          </w:rPr>
          <w:t>.3</w:t>
        </w:r>
        <w:r w:rsidRPr="00C75A74">
          <w:rPr>
            <w:rFonts w:eastAsia="Batang"/>
            <w:noProof/>
            <w:lang w:val="en-GB"/>
          </w:rPr>
          <w:t xml:space="preserve"> </w:t>
        </w:r>
        <w:r>
          <w:rPr>
            <w:rFonts w:eastAsia="Batang"/>
            <w:noProof/>
            <w:lang w:val="en-GB"/>
          </w:rPr>
          <w:t xml:space="preserve">for the </w:t>
        </w:r>
        <w:r w:rsidRPr="00E5239C">
          <w:rPr>
            <w:rFonts w:eastAsia="Batang"/>
            <w:i/>
            <w:noProof/>
            <w:lang w:val="en-GB"/>
          </w:rPr>
          <w:t>RRCReconfiguration</w:t>
        </w:r>
        <w:r>
          <w:rPr>
            <w:rFonts w:eastAsia="Batang"/>
            <w:noProof/>
            <w:lang w:val="en-GB"/>
          </w:rPr>
          <w:t xml:space="preserve"> message included in </w:t>
        </w:r>
        <w:r w:rsidRPr="00E5239C">
          <w:rPr>
            <w:rFonts w:eastAsia="Batang"/>
            <w:i/>
            <w:noProof/>
            <w:lang w:val="en-GB"/>
          </w:rPr>
          <w:t>nr-SCG</w:t>
        </w:r>
        <w:r w:rsidRPr="001623CA">
          <w:rPr>
            <w:rFonts w:eastAsia="Batang"/>
            <w:noProof/>
          </w:rPr>
          <w:t>;</w:t>
        </w:r>
      </w:ins>
    </w:p>
    <w:p w14:paraId="1A50B8F7" w14:textId="61CE54B5" w:rsidR="00A34F03" w:rsidRDefault="00A34F03" w:rsidP="00A34F03">
      <w:pPr>
        <w:pStyle w:val="B3"/>
        <w:rPr>
          <w:ins w:id="202" w:author="Rapporteur Late Drop" w:date="2019-04-04T16:19:00Z"/>
          <w:rFonts w:eastAsia="Batang"/>
          <w:noProof/>
          <w:lang w:eastAsia="en-US"/>
        </w:rPr>
      </w:pPr>
      <w:ins w:id="203" w:author="Rapporteur Late Drop" w:date="2019-04-04T16:19:00Z">
        <w:r w:rsidRPr="00F806D2">
          <w:rPr>
            <w:lang w:val="en-US"/>
          </w:rPr>
          <w:t>3</w:t>
        </w:r>
        <w:r>
          <w:t xml:space="preserve">&gt; if the received </w:t>
        </w:r>
        <w:r w:rsidRPr="00A21497">
          <w:rPr>
            <w:i/>
          </w:rPr>
          <w:t>mrdc-SecondaryCellGroup</w:t>
        </w:r>
        <w:r>
          <w:t xml:space="preserve"> </w:t>
        </w:r>
      </w:ins>
      <w:ins w:id="204" w:author="Rapporteur ASN.1 Ph1" w:date="2019-04-15T11:23:00Z">
        <w:r w:rsidR="00B348F1" w:rsidRPr="001F0B69">
          <w:rPr>
            <w:lang w:val="en-US"/>
          </w:rPr>
          <w:t>is set to</w:t>
        </w:r>
      </w:ins>
      <w:ins w:id="205" w:author="Rapporteur Late Drop" w:date="2019-04-04T16:19:00Z">
        <w:r w:rsidRPr="001623CA">
          <w:t xml:space="preserve"> </w:t>
        </w:r>
        <w:r w:rsidRPr="00115E40">
          <w:rPr>
            <w:i/>
          </w:rPr>
          <w:t>eutra-SCG</w:t>
        </w:r>
        <w:r w:rsidRPr="001623CA">
          <w:t>:</w:t>
        </w:r>
      </w:ins>
    </w:p>
    <w:p w14:paraId="25D4A9E2" w14:textId="21F4522B" w:rsidR="00A34F03" w:rsidRDefault="00A34F03" w:rsidP="00A34F03">
      <w:pPr>
        <w:pStyle w:val="B4"/>
        <w:rPr>
          <w:ins w:id="206" w:author="Rapporteur Late Drop" w:date="2019-04-04T16:19:00Z"/>
          <w:rFonts w:eastAsia="Batang"/>
          <w:noProof/>
        </w:rPr>
      </w:pPr>
      <w:ins w:id="207"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 xml:space="preserve">RRC </w:t>
        </w:r>
        <w:r>
          <w:rPr>
            <w:rFonts w:eastAsia="Batang"/>
            <w:noProof/>
            <w:lang w:val="en-GB"/>
          </w:rPr>
          <w:t>connection</w:t>
        </w:r>
        <w:r>
          <w:rPr>
            <w:rFonts w:eastAsia="Batang"/>
            <w:noProof/>
          </w:rPr>
          <w:t xml:space="preserve"> reconfiguration</w:t>
        </w:r>
      </w:ins>
      <w:commentRangeStart w:id="208"/>
      <w:commentRangeEnd w:id="208"/>
      <w:ins w:id="209" w:author="Intel" w:date="2019-03-18T13:47:00Z">
        <w:r w:rsidR="00A73C31">
          <w:rPr>
            <w:rStyle w:val="CommentReference"/>
            <w:lang w:val="en-GB" w:eastAsia="ja-JP"/>
          </w:rPr>
          <w:commentReference w:id="208"/>
        </w:r>
      </w:ins>
      <w:ins w:id="210" w:author="Rapporteur Late Drop" w:date="2019-04-04T16:19:00Z">
        <w:r>
          <w:rPr>
            <w:rFonts w:eastAsia="Batang"/>
            <w:noProof/>
          </w:rPr>
          <w:t xml:space="preserve"> </w:t>
        </w:r>
      </w:ins>
      <w:ins w:id="211" w:author="Rapporteur ASN.1 Ph1" w:date="2019-04-15T11:23:00Z">
        <w:r w:rsidR="00BD505F" w:rsidRPr="001F3015">
          <w:rPr>
            <w:rFonts w:eastAsia="Batang"/>
            <w:lang w:val="en-US"/>
          </w:rPr>
          <w:t>as specified in</w:t>
        </w:r>
      </w:ins>
      <w:ins w:id="212" w:author="Rapporteur Late Drop" w:date="2019-04-04T16:19:00Z">
        <w:r w:rsidRPr="001623CA">
          <w:rPr>
            <w:rFonts w:eastAsia="Batang"/>
            <w:noProof/>
          </w:rPr>
          <w:t xml:space="preserve"> </w:t>
        </w:r>
        <w:r>
          <w:rPr>
            <w:rFonts w:eastAsia="Batang"/>
            <w:noProof/>
          </w:rPr>
          <w:t xml:space="preserve">TS 36.331 [10], clause </w:t>
        </w:r>
        <w:r w:rsidRPr="001623CA">
          <w:rPr>
            <w:rFonts w:eastAsia="Batang"/>
            <w:noProof/>
          </w:rPr>
          <w:t>5.3.5.</w:t>
        </w:r>
        <w:r w:rsidRPr="00F314A6">
          <w:rPr>
            <w:rFonts w:eastAsia="Batang"/>
            <w:noProof/>
            <w:lang w:val="en-US"/>
          </w:rPr>
          <w:t>3</w:t>
        </w:r>
        <w:r>
          <w:rPr>
            <w:rFonts w:eastAsia="Batang"/>
            <w:noProof/>
            <w:lang w:val="en-US"/>
          </w:rPr>
          <w:t xml:space="preserve"> </w:t>
        </w:r>
        <w:r w:rsidRPr="001623CA">
          <w:rPr>
            <w:rFonts w:eastAsia="Batang"/>
            <w:noProof/>
          </w:rPr>
          <w:t xml:space="preserve">for the </w:t>
        </w:r>
        <w:r w:rsidRPr="00640146">
          <w:rPr>
            <w:rFonts w:eastAsia="Batang"/>
            <w:i/>
            <w:noProof/>
          </w:rPr>
          <w:t>RRCConnectionReconfiguration</w:t>
        </w:r>
        <w:r w:rsidRPr="00E5239C">
          <w:rPr>
            <w:rFonts w:eastAsia="Batang"/>
            <w:noProof/>
            <w:lang w:val="en-GB"/>
          </w:rPr>
          <w:t xml:space="preserve"> </w:t>
        </w:r>
        <w:r>
          <w:rPr>
            <w:rFonts w:eastAsia="Batang"/>
            <w:noProof/>
            <w:lang w:val="en-GB"/>
          </w:rPr>
          <w:t xml:space="preserve">message included in </w:t>
        </w:r>
        <w:r>
          <w:rPr>
            <w:rFonts w:eastAsia="Batang"/>
            <w:i/>
            <w:noProof/>
            <w:lang w:val="en-GB"/>
          </w:rPr>
          <w:t>eutra</w:t>
        </w:r>
        <w:r w:rsidRPr="00E5239C">
          <w:rPr>
            <w:rFonts w:eastAsia="Batang"/>
            <w:i/>
            <w:noProof/>
            <w:lang w:val="en-GB"/>
          </w:rPr>
          <w:t>-SCG</w:t>
        </w:r>
        <w:r w:rsidRPr="001623CA">
          <w:rPr>
            <w:rFonts w:eastAsia="Batang"/>
            <w:noProof/>
          </w:rPr>
          <w:t>;</w:t>
        </w:r>
      </w:ins>
    </w:p>
    <w:p w14:paraId="6A8607E2" w14:textId="49799FEE" w:rsidR="00A34F03" w:rsidRPr="007173B8" w:rsidRDefault="00A34F03" w:rsidP="00A34F03">
      <w:pPr>
        <w:pStyle w:val="B2"/>
        <w:rPr>
          <w:ins w:id="213" w:author="Rapporteur Late Drop" w:date="2019-04-04T16:19:00Z"/>
          <w:rFonts w:eastAsia="Batang"/>
          <w:noProof/>
        </w:rPr>
      </w:pPr>
      <w:ins w:id="214" w:author="Rapporteur Late Drop" w:date="2019-04-04T16:19:00Z">
        <w:r w:rsidRPr="00F806D2">
          <w:rPr>
            <w:rFonts w:eastAsia="Batang"/>
            <w:noProof/>
            <w:lang w:val="en-US"/>
          </w:rPr>
          <w:t>2</w:t>
        </w:r>
        <w:r w:rsidRPr="007173B8">
          <w:rPr>
            <w:rFonts w:eastAsia="Batang"/>
            <w:noProof/>
          </w:rPr>
          <w:t>&gt; else (</w:t>
        </w:r>
        <w:r w:rsidRPr="004074D4">
          <w:rPr>
            <w:rFonts w:eastAsia="Batang"/>
            <w:i/>
            <w:noProof/>
          </w:rPr>
          <w:t>mrdc-SecondaryCellGroupConfig</w:t>
        </w:r>
        <w:r w:rsidRPr="007173B8">
          <w:rPr>
            <w:rFonts w:eastAsia="Batang"/>
            <w:noProof/>
          </w:rPr>
          <w:t xml:space="preserve"> is set to </w:t>
        </w:r>
        <w:r w:rsidRPr="00371C92">
          <w:rPr>
            <w:rFonts w:eastAsia="Batang"/>
            <w:i/>
            <w:noProof/>
          </w:rPr>
          <w:t>release</w:t>
        </w:r>
        <w:r w:rsidRPr="007173B8">
          <w:rPr>
            <w:rFonts w:eastAsia="Batang"/>
            <w:noProof/>
          </w:rPr>
          <w:t>):</w:t>
        </w:r>
      </w:ins>
    </w:p>
    <w:p w14:paraId="12F820EE" w14:textId="65FECD50" w:rsidR="00A34F03" w:rsidRPr="00A34F03" w:rsidRDefault="00A34F03" w:rsidP="00A34F03">
      <w:pPr>
        <w:pStyle w:val="B3"/>
        <w:rPr>
          <w:rFonts w:eastAsia="Batang"/>
          <w:noProof/>
        </w:rPr>
      </w:pPr>
      <w:ins w:id="215" w:author="Rapporteur Late Drop" w:date="2019-04-04T16:19:00Z">
        <w:r>
          <w:rPr>
            <w:rFonts w:eastAsia="Batang"/>
            <w:lang w:val="en-US"/>
          </w:rPr>
          <w:t>3</w:t>
        </w:r>
        <w:r w:rsidRPr="0029614C">
          <w:rPr>
            <w:rFonts w:eastAsia="Batang"/>
            <w:noProof/>
          </w:rPr>
          <w:t>&gt;</w:t>
        </w:r>
        <w:r w:rsidRPr="0029614C">
          <w:rPr>
            <w:rFonts w:eastAsia="Batang"/>
            <w:noProof/>
          </w:rPr>
          <w:tab/>
        </w:r>
      </w:ins>
      <w:ins w:id="216" w:author="Rapporteur ASN.1 Ph1" w:date="2019-04-15T11:24:00Z">
        <w:r w:rsidR="00BD505F" w:rsidRPr="001F3015">
          <w:rPr>
            <w:rFonts w:eastAsia="Batang"/>
            <w:lang w:val="en-US"/>
          </w:rPr>
          <w:t>perform</w:t>
        </w:r>
      </w:ins>
      <w:ins w:id="217" w:author="Rapporteur Late Drop" w:date="2019-04-04T16:19:00Z">
        <w:r w:rsidRPr="0029614C">
          <w:rPr>
            <w:rFonts w:eastAsia="Batang"/>
            <w:noProof/>
          </w:rPr>
          <w:t xml:space="preserve"> MR-DC </w:t>
        </w:r>
      </w:ins>
      <w:ins w:id="218" w:author="Rapporteur ASN.1 Ph1" w:date="2019-04-15T11:24:00Z">
        <w:r w:rsidR="00BD505F" w:rsidRPr="001F3015">
          <w:rPr>
            <w:rFonts w:eastAsia="Batang"/>
            <w:lang w:val="en-US"/>
          </w:rPr>
          <w:t>release</w:t>
        </w:r>
      </w:ins>
      <w:ins w:id="219" w:author="Rapporteur Late Drop" w:date="2019-04-04T16:19:00Z">
        <w:r w:rsidRPr="0029614C">
          <w:rPr>
            <w:rFonts w:eastAsia="Batang"/>
            <w:noProof/>
          </w:rPr>
          <w:t xml:space="preserve"> as specified in section 5.3.5.10;</w:t>
        </w:r>
      </w:ins>
    </w:p>
    <w:p w14:paraId="0427CE20" w14:textId="1202ADC2"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w:t>
      </w:r>
      <w:del w:id="220" w:author="Rapporteur ASN.1 Ph1" w:date="2019-04-15T11:24:00Z">
        <w:r w:rsidRPr="00645E3C" w:rsidDel="004C1D9B">
          <w:rPr>
            <w:lang w:val="en-GB"/>
          </w:rPr>
          <w:delText xml:space="preserve">contains </w:delText>
        </w:r>
      </w:del>
      <w:ins w:id="221" w:author="Rapporteur ASN.1 Ph1" w:date="2019-04-15T11:24:00Z">
        <w:r w:rsidR="004C1D9B">
          <w:rPr>
            <w:lang w:val="en-GB"/>
          </w:rPr>
          <w:t>includes</w:t>
        </w:r>
        <w:r w:rsidR="004C1D9B" w:rsidRPr="00645E3C">
          <w:rPr>
            <w:lang w:val="en-GB"/>
          </w:rPr>
          <w:t xml:space="preserve"> </w:t>
        </w:r>
      </w:ins>
      <w:r w:rsidRPr="00645E3C">
        <w:rPr>
          <w:lang w:val="en-GB"/>
        </w:rPr>
        <w:t xml:space="preserve">the </w:t>
      </w:r>
      <w:r w:rsidRPr="00645E3C">
        <w:rPr>
          <w:i/>
          <w:lang w:val="en-GB"/>
        </w:rPr>
        <w:t>radioBearerConfig</w:t>
      </w:r>
      <w:r w:rsidRPr="00645E3C">
        <w:rPr>
          <w:lang w:val="en-GB"/>
        </w:rPr>
        <w:t>:</w:t>
      </w:r>
    </w:p>
    <w:p w14:paraId="061B6570" w14:textId="2A335101" w:rsidR="002C5D28" w:rsidRDefault="002C5D28" w:rsidP="002C5D28">
      <w:pPr>
        <w:pStyle w:val="B2"/>
        <w:rPr>
          <w:ins w:id="222" w:author="Rapporteur Late Drop" w:date="2019-04-04T16:20:00Z"/>
          <w:lang w:val="en-GB"/>
        </w:rPr>
      </w:pPr>
      <w:r w:rsidRPr="00645E3C">
        <w:rPr>
          <w:lang w:val="en-GB"/>
        </w:rPr>
        <w:t>2&gt;</w:t>
      </w:r>
      <w:r w:rsidRPr="00645E3C">
        <w:rPr>
          <w:lang w:val="en-GB"/>
        </w:rPr>
        <w:tab/>
        <w:t>perform the radio bearer configuration according to 5.3.5.6;</w:t>
      </w:r>
    </w:p>
    <w:p w14:paraId="0AE78C8F" w14:textId="505DB165" w:rsidR="0035063E" w:rsidRPr="001623CA" w:rsidRDefault="0035063E" w:rsidP="0035063E">
      <w:pPr>
        <w:pStyle w:val="B1"/>
        <w:rPr>
          <w:ins w:id="223" w:author="Rapporteur Late Drop" w:date="2019-04-04T16:20:00Z"/>
        </w:rPr>
      </w:pPr>
      <w:ins w:id="224" w:author="Rapporteur Late Drop" w:date="2019-04-04T16:20:00Z">
        <w:r w:rsidRPr="001623CA">
          <w:t>1&gt;</w:t>
        </w:r>
        <w:r w:rsidRPr="001623CA">
          <w:tab/>
          <w:t xml:space="preserve">if the </w:t>
        </w:r>
        <w:r w:rsidRPr="00547B9C">
          <w:rPr>
            <w:i/>
          </w:rPr>
          <w:t>RRCReconfiguration</w:t>
        </w:r>
        <w:r w:rsidRPr="001623CA">
          <w:t xml:space="preserve"> message </w:t>
        </w:r>
      </w:ins>
      <w:ins w:id="225" w:author="Rapporteur ASN.1 Ph1" w:date="2019-04-15T11:24:00Z">
        <w:r w:rsidR="004C1D9B" w:rsidRPr="001F3015">
          <w:rPr>
            <w:lang w:val="en-US"/>
          </w:rPr>
          <w:t>includes</w:t>
        </w:r>
      </w:ins>
      <w:ins w:id="226" w:author="Rapporteur Late Drop" w:date="2019-04-04T16:20:00Z">
        <w:r w:rsidRPr="001623CA">
          <w:t xml:space="preserve"> the </w:t>
        </w:r>
        <w:r w:rsidRPr="00547B9C">
          <w:rPr>
            <w:i/>
          </w:rPr>
          <w:t>radioBearerConfig</w:t>
        </w:r>
        <w:r>
          <w:rPr>
            <w:i/>
          </w:rPr>
          <w:t>2</w:t>
        </w:r>
        <w:r w:rsidRPr="001623CA">
          <w:t>:</w:t>
        </w:r>
      </w:ins>
    </w:p>
    <w:p w14:paraId="0DB76FC1" w14:textId="2730D934" w:rsidR="0035063E" w:rsidRPr="0035063E" w:rsidRDefault="0035063E" w:rsidP="0035063E">
      <w:pPr>
        <w:pStyle w:val="B2"/>
      </w:pPr>
      <w:ins w:id="227" w:author="Rapporteur Late Drop" w:date="2019-04-04T16:20:00Z">
        <w:r w:rsidRPr="001623CA">
          <w:t>2&gt;</w:t>
        </w:r>
        <w:r w:rsidRPr="001623CA">
          <w:tab/>
          <w:t>perform the radio bearer configuration according to 5.3.5.6;</w:t>
        </w:r>
      </w:ins>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0035E53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00ED74B5">
        <w:rPr>
          <w:lang w:val="en-GB"/>
        </w:rPr>
        <w:t>;</w:t>
      </w:r>
      <w:r w:rsidRPr="00645E3C">
        <w:rPr>
          <w:lang w:val="en-GB"/>
        </w:rPr>
        <w:t xml:space="preserve"> or</w:t>
      </w:r>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6A7757A" w14:textId="5DC54464" w:rsidR="008559A4" w:rsidRDefault="002C5D28" w:rsidP="008559A4">
      <w:pPr>
        <w:pStyle w:val="B3"/>
        <w:rPr>
          <w:ins w:id="228" w:author="Rapporteur Late Drop" w:date="2019-04-04T16:20: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ins w:id="229" w:author="Rapporteur Late Drop" w:date="2019-04-04T16:20:00Z">
        <w:r w:rsidR="008559A4" w:rsidRPr="008559A4">
          <w:rPr>
            <w:lang w:val="en-GB"/>
          </w:rPr>
          <w:t xml:space="preserve"> </w:t>
        </w:r>
      </w:ins>
    </w:p>
    <w:p w14:paraId="1152CE9F" w14:textId="13E09B61" w:rsidR="008559A4" w:rsidRDefault="008559A4" w:rsidP="008559A4">
      <w:pPr>
        <w:pStyle w:val="B2"/>
        <w:rPr>
          <w:ins w:id="230" w:author="Rapporteur Late Drop" w:date="2019-04-04T16:20:00Z"/>
        </w:rPr>
      </w:pPr>
      <w:ins w:id="231" w:author="Rapporteur Late Drop" w:date="2019-04-04T16:20:00Z">
        <w:r>
          <w:lastRenderedPageBreak/>
          <w:t>2&gt;</w:t>
        </w:r>
        <w:r>
          <w:tab/>
          <w:t xml:space="preserve">if the received </w:t>
        </w:r>
        <w:r w:rsidRPr="003D32D9">
          <w:rPr>
            <w:i/>
          </w:rPr>
          <w:t>RRCReconfiguration</w:t>
        </w:r>
        <w:r>
          <w:t xml:space="preserve"> message </w:t>
        </w:r>
      </w:ins>
      <w:ins w:id="232" w:author="Rapporteur ASN.1 Ph1" w:date="2019-04-15T11:25:00Z">
        <w:r w:rsidR="004C1D9B" w:rsidRPr="001F3015">
          <w:rPr>
            <w:lang w:val="en-US"/>
          </w:rPr>
          <w:t>includes</w:t>
        </w:r>
      </w:ins>
      <w:ins w:id="233" w:author="Rapporteur Late Drop" w:date="2019-04-04T16:20:00Z">
        <w:r>
          <w:t xml:space="preserve"> </w:t>
        </w:r>
      </w:ins>
      <w:ins w:id="234" w:author="Rapporteur ASN.1 Ph1" w:date="2019-04-15T11:25:00Z">
        <w:r w:rsidR="004C1D9B" w:rsidRPr="001E79FA">
          <w:rPr>
            <w:lang w:val="en-US"/>
          </w:rPr>
          <w:t>the</w:t>
        </w:r>
      </w:ins>
      <w:ins w:id="235" w:author="Rapporteur Late Drop" w:date="2019-04-04T16:20:00Z">
        <w:r>
          <w:rPr>
            <w:lang w:val="en-US"/>
          </w:rPr>
          <w:t xml:space="preserve"> </w:t>
        </w:r>
        <w:r w:rsidRPr="003D32D9">
          <w:rPr>
            <w:i/>
            <w:lang w:val="en-US"/>
          </w:rPr>
          <w:t>mrdc-SecondaryCellGroup</w:t>
        </w:r>
      </w:ins>
      <w:ins w:id="236" w:author="Rapporteur ASN.1 Ph1" w:date="2019-04-15T11:25:00Z">
        <w:r w:rsidR="004C1D9B">
          <w:rPr>
            <w:i/>
            <w:lang w:val="en-US"/>
          </w:rPr>
          <w:t>Config</w:t>
        </w:r>
        <w:r w:rsidR="004C1D9B">
          <w:rPr>
            <w:lang w:val="en-US"/>
          </w:rPr>
          <w:t xml:space="preserve"> </w:t>
        </w:r>
      </w:ins>
      <w:ins w:id="237" w:author="R2-1908370" w:date="2019-05-20T11:26:00Z">
        <w:r w:rsidR="00CF0AAB">
          <w:rPr>
            <w:lang w:val="en-US"/>
          </w:rPr>
          <w:t xml:space="preserve">with </w:t>
        </w:r>
        <w:r w:rsidR="00CF0AAB" w:rsidRPr="00CF0AAB">
          <w:rPr>
            <w:i/>
            <w:iCs/>
            <w:lang w:val="en-US"/>
          </w:rPr>
          <w:t>mrdc-SecondaryCellGroup</w:t>
        </w:r>
        <w:r w:rsidR="00CF0AAB">
          <w:rPr>
            <w:lang w:val="en-US"/>
          </w:rPr>
          <w:t xml:space="preserve"> </w:t>
        </w:r>
      </w:ins>
      <w:ins w:id="238" w:author="Rapporteur ASN.1 Ph1" w:date="2019-04-15T11:25:00Z">
        <w:r w:rsidR="004C1D9B">
          <w:rPr>
            <w:lang w:val="en-US"/>
          </w:rPr>
          <w:t xml:space="preserve">set to </w:t>
        </w:r>
        <w:r w:rsidR="004C1D9B" w:rsidRPr="001E79FA">
          <w:rPr>
            <w:i/>
            <w:lang w:val="en-US"/>
          </w:rPr>
          <w:t>eutra-SCG</w:t>
        </w:r>
      </w:ins>
      <w:ins w:id="239" w:author="Rapporteur Late Drop" w:date="2019-04-04T16:20:00Z">
        <w:r>
          <w:t>:</w:t>
        </w:r>
      </w:ins>
    </w:p>
    <w:p w14:paraId="30CD62A2" w14:textId="1EAFEA02" w:rsidR="008559A4" w:rsidRPr="002E7090" w:rsidRDefault="008559A4" w:rsidP="008559A4">
      <w:pPr>
        <w:pStyle w:val="B3"/>
        <w:rPr>
          <w:ins w:id="240" w:author="Rapporteur Late Drop" w:date="2019-04-04T16:20:00Z"/>
          <w:lang w:val="en-GB"/>
        </w:rPr>
      </w:pPr>
      <w:ins w:id="241" w:author="Rapporteur Late Drop" w:date="2019-04-04T16:20:00Z">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w:t>
        </w:r>
      </w:ins>
      <w:ins w:id="242" w:author="R2-1908370" w:date="2019-05-20T11:27:00Z">
        <w:r w:rsidR="00275678">
          <w:rPr>
            <w:i/>
            <w:lang w:val="fi-FI"/>
          </w:rPr>
          <w:t>scg</w:t>
        </w:r>
      </w:ins>
      <w:ins w:id="243" w:author="Rapporteur Late Drop" w:date="2019-04-04T16:20:00Z">
        <w:r w:rsidRPr="001B1963">
          <w:rPr>
            <w:i/>
            <w:lang w:val="en-US"/>
          </w:rPr>
          <w:t>-</w:t>
        </w:r>
        <w:r w:rsidRPr="005B3932">
          <w:rPr>
            <w:i/>
          </w:rPr>
          <w:t>Response</w:t>
        </w:r>
        <w:r w:rsidRPr="00370A84">
          <w:t xml:space="preserve"> </w:t>
        </w:r>
      </w:ins>
      <w:ins w:id="244" w:author="R2-1908370" w:date="2019-05-20T11:27:00Z">
        <w:r w:rsidR="00275678">
          <w:rPr>
            <w:lang w:val="en-US"/>
          </w:rPr>
          <w:t xml:space="preserve">in accordance </w:t>
        </w:r>
      </w:ins>
      <w:ins w:id="245" w:author="R2-1908370" w:date="2019-05-20T11:28:00Z">
        <w:r w:rsidR="00275678">
          <w:rPr>
            <w:lang w:val="en-US"/>
          </w:rPr>
          <w:t>with</w:t>
        </w:r>
      </w:ins>
      <w:ins w:id="246" w:author="Rapporteur Late Drop" w:date="2019-04-04T16:20:00Z">
        <w:r>
          <w:t xml:space="preserve"> TS 36.331 [10</w:t>
        </w:r>
        <w:r w:rsidRPr="002E7090">
          <w:rPr>
            <w:lang w:val="en-US"/>
          </w:rPr>
          <w:t xml:space="preserve">] </w:t>
        </w:r>
        <w:r>
          <w:rPr>
            <w:lang w:val="en-US"/>
          </w:rPr>
          <w:t>clause</w:t>
        </w:r>
        <w:r>
          <w:t xml:space="preserve"> 5.3.5.3;</w:t>
        </w:r>
      </w:ins>
    </w:p>
    <w:p w14:paraId="524DB585" w14:textId="069E476A" w:rsidR="008559A4" w:rsidRPr="00A37ED2" w:rsidRDefault="008559A4" w:rsidP="008559A4">
      <w:pPr>
        <w:pStyle w:val="B2"/>
        <w:rPr>
          <w:ins w:id="247" w:author="Rapporteur Late Drop" w:date="2019-04-04T16:20:00Z"/>
        </w:rPr>
      </w:pPr>
      <w:ins w:id="248" w:author="Rapporteur Late Drop" w:date="2019-04-04T16:20:00Z">
        <w:r>
          <w:t xml:space="preserve">2&gt; if the received </w:t>
        </w:r>
        <w:r w:rsidRPr="003D32D9">
          <w:rPr>
            <w:i/>
          </w:rPr>
          <w:t>RRCReconfiguration</w:t>
        </w:r>
        <w:r>
          <w:t xml:space="preserve"> message </w:t>
        </w:r>
      </w:ins>
      <w:ins w:id="249" w:author="Rapporteur ASN.1 Ph1" w:date="2019-04-15T11:26:00Z">
        <w:r w:rsidR="00DF1484" w:rsidRPr="001F3015">
          <w:rPr>
            <w:lang w:val="en-US"/>
          </w:rPr>
          <w:t>includes</w:t>
        </w:r>
      </w:ins>
      <w:ins w:id="250" w:author="Rapporteur Late Drop" w:date="2019-04-04T16:20:00Z">
        <w:r>
          <w:t xml:space="preserve"> </w:t>
        </w:r>
      </w:ins>
      <w:ins w:id="251" w:author="R2-1908370" w:date="2019-05-20T12:01:00Z">
        <w:r w:rsidR="00842F7D">
          <w:rPr>
            <w:lang w:val="fi-FI"/>
          </w:rPr>
          <w:t xml:space="preserve">the </w:t>
        </w:r>
      </w:ins>
      <w:ins w:id="252" w:author="Rapporteur Late Drop" w:date="2019-04-04T16:20:00Z">
        <w:r w:rsidRPr="003D32D9">
          <w:rPr>
            <w:i/>
            <w:lang w:val="en-US"/>
          </w:rPr>
          <w:t>mrdc-SecondaryCellGroup</w:t>
        </w:r>
      </w:ins>
      <w:ins w:id="253" w:author="Rapporteur ASN.1 Ph1" w:date="2019-04-15T11:26:00Z">
        <w:r w:rsidR="00DF1484">
          <w:rPr>
            <w:i/>
            <w:lang w:val="en-US"/>
          </w:rPr>
          <w:t>Config</w:t>
        </w:r>
        <w:r w:rsidR="00DF1484">
          <w:rPr>
            <w:lang w:val="en-US"/>
          </w:rPr>
          <w:t xml:space="preserve"> </w:t>
        </w:r>
      </w:ins>
      <w:ins w:id="254" w:author="R2-1908370" w:date="2019-05-20T12:01:00Z">
        <w:r w:rsidR="007E75B9">
          <w:rPr>
            <w:lang w:val="en-US"/>
          </w:rPr>
          <w:t xml:space="preserve">with </w:t>
        </w:r>
        <w:r w:rsidR="007E75B9" w:rsidRPr="007E75B9">
          <w:rPr>
            <w:i/>
            <w:iCs/>
            <w:lang w:val="en-US"/>
          </w:rPr>
          <w:t>mrdc-SecondaryCellGroup</w:t>
        </w:r>
        <w:r w:rsidR="007E75B9">
          <w:rPr>
            <w:lang w:val="en-US"/>
          </w:rPr>
          <w:t xml:space="preserve"> </w:t>
        </w:r>
      </w:ins>
      <w:ins w:id="255" w:author="Rapporteur ASN.1 Ph1" w:date="2019-04-15T11:26:00Z">
        <w:r w:rsidR="00DF1484">
          <w:rPr>
            <w:lang w:val="en-US"/>
          </w:rPr>
          <w:t xml:space="preserve">set to </w:t>
        </w:r>
        <w:r w:rsidR="00DF1484" w:rsidRPr="001E79FA">
          <w:rPr>
            <w:i/>
            <w:lang w:val="en-US"/>
          </w:rPr>
          <w:t>nr-SCG</w:t>
        </w:r>
      </w:ins>
      <w:ins w:id="256" w:author="Rapporteur Late Drop" w:date="2019-04-04T16:20:00Z">
        <w:r>
          <w:t>:</w:t>
        </w:r>
      </w:ins>
    </w:p>
    <w:p w14:paraId="770CB2DD" w14:textId="52AA5E56" w:rsidR="002C5D28" w:rsidRPr="00645E3C" w:rsidRDefault="008559A4" w:rsidP="008559A4">
      <w:pPr>
        <w:pStyle w:val="B3"/>
        <w:rPr>
          <w:lang w:val="en-GB"/>
        </w:rPr>
      </w:pPr>
      <w:ins w:id="257" w:author="Rapporteur Late Drop" w:date="2019-04-04T16:20:00Z">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ins>
      <w:ins w:id="258" w:author="R2-1908370" w:date="2019-05-20T12:02:00Z">
        <w:r w:rsidR="007E75B9">
          <w:rPr>
            <w:i/>
            <w:lang w:val="fi-FI"/>
          </w:rPr>
          <w:t>scg</w:t>
        </w:r>
      </w:ins>
      <w:ins w:id="259" w:author="Rapporteur Late Drop" w:date="2019-04-04T16:20:00Z">
        <w:r w:rsidRPr="001B1963">
          <w:rPr>
            <w:i/>
            <w:lang w:val="en-US"/>
          </w:rPr>
          <w:t>-</w:t>
        </w:r>
        <w:r w:rsidRPr="00A37ED2">
          <w:rPr>
            <w:i/>
          </w:rPr>
          <w:t>Response</w:t>
        </w:r>
        <w:r w:rsidRPr="000B648D">
          <w:t>;</w:t>
        </w:r>
      </w:ins>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22C82C26"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260" w:author="Rapporteur Late Drop" w:date="2019-04-04T16:21:00Z">
        <w:r w:rsidR="003F7712">
          <w:rPr>
            <w:lang w:val="en-GB"/>
          </w:rPr>
          <w:t>R</w:t>
        </w:r>
      </w:ins>
      <w:del w:id="261" w:author="Rapporteur Late Drop" w:date="2019-04-04T16:21:00Z">
        <w:r w:rsidRPr="00645E3C" w:rsidDel="003F7712">
          <w:rPr>
            <w:lang w:val="en-GB"/>
          </w:rPr>
          <w:delText>r</w:delText>
        </w:r>
      </w:del>
      <w:r w:rsidRPr="00645E3C">
        <w:rPr>
          <w:lang w:val="en-GB"/>
        </w:rPr>
        <w:t xml:space="preserve">andom </w:t>
      </w:r>
      <w:ins w:id="262" w:author="Rapporteur Late Drop" w:date="2019-04-04T16:21:00Z">
        <w:r w:rsidR="003F7712">
          <w:rPr>
            <w:lang w:val="en-GB"/>
          </w:rPr>
          <w:t>A</w:t>
        </w:r>
      </w:ins>
      <w:del w:id="263" w:author="Rapporteur Late Drop" w:date="2019-04-04T16:21:00Z">
        <w:r w:rsidRPr="00645E3C" w:rsidDel="003F7712">
          <w:rPr>
            <w:lang w:val="en-GB"/>
          </w:rPr>
          <w:delText>a</w:delText>
        </w:r>
      </w:del>
      <w:r w:rsidRPr="00645E3C">
        <w:rPr>
          <w:lang w:val="en-GB"/>
        </w:rPr>
        <w:t>ccess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762971B" w:rsidR="002C5D28" w:rsidRPr="00645E3C" w:rsidRDefault="002C5D28" w:rsidP="002C5D28">
      <w:pPr>
        <w:pStyle w:val="NO"/>
        <w:rPr>
          <w:lang w:val="en-GB"/>
        </w:rPr>
      </w:pPr>
      <w:r w:rsidRPr="00645E3C">
        <w:rPr>
          <w:lang w:val="en-GB"/>
        </w:rPr>
        <w:t>NOTE</w:t>
      </w:r>
      <w:r w:rsidR="008E7BF6">
        <w:rPr>
          <w:lang w:val="en-GB"/>
        </w:rPr>
        <w:t xml:space="preserve"> 1</w:t>
      </w:r>
      <w:r w:rsidRPr="00645E3C">
        <w:rPr>
          <w:lang w:val="en-GB"/>
        </w:rPr>
        <w:t>:</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ins w:id="264" w:author="Rapporteur Late Drop" w:date="2019-04-04T16:21:00Z">
        <w:r w:rsidR="008248D1">
          <w:rPr>
            <w:lang w:val="en-GB"/>
          </w:rPr>
          <w:t>R</w:t>
        </w:r>
      </w:ins>
      <w:del w:id="265" w:author="Rapporteur Late Drop" w:date="2019-04-04T16:21:00Z">
        <w:r w:rsidR="008044D6" w:rsidDel="008248D1">
          <w:rPr>
            <w:lang w:val="en-GB"/>
          </w:rPr>
          <w:delText>r</w:delText>
        </w:r>
      </w:del>
      <w:r w:rsidRPr="00645E3C">
        <w:rPr>
          <w:lang w:val="en-GB"/>
        </w:rPr>
        <w:t xml:space="preserve">andom </w:t>
      </w:r>
      <w:ins w:id="266" w:author="Rapporteur Late Drop" w:date="2019-04-04T16:21:00Z">
        <w:r w:rsidR="008248D1">
          <w:rPr>
            <w:lang w:val="en-GB"/>
          </w:rPr>
          <w:t>A</w:t>
        </w:r>
      </w:ins>
      <w:del w:id="267" w:author="Rapporteur Late Drop" w:date="2019-04-04T16:21:00Z">
        <w:r w:rsidR="008044D6" w:rsidDel="008248D1">
          <w:rPr>
            <w:lang w:val="en-GB"/>
          </w:rPr>
          <w:delText>a</w:delText>
        </w:r>
      </w:del>
      <w:r w:rsidRPr="00645E3C">
        <w:rPr>
          <w:lang w:val="en-GB"/>
        </w:rPr>
        <w:t>ccess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4D439520" w:rsidR="002C5D28" w:rsidRPr="00645E3C" w:rsidRDefault="002C5D28" w:rsidP="002C5D28">
      <w:pPr>
        <w:pStyle w:val="NO"/>
        <w:rPr>
          <w:lang w:val="en-GB"/>
        </w:rPr>
      </w:pPr>
      <w:r w:rsidRPr="00645E3C">
        <w:rPr>
          <w:lang w:val="en-GB"/>
        </w:rPr>
        <w:t>NOTE</w:t>
      </w:r>
      <w:r w:rsidR="008E7BF6">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ins w:id="268" w:author="Rapporteur Late Drop" w:date="2019-04-04T16:22:00Z">
        <w:r w:rsidR="004575FF">
          <w:rPr>
            <w:lang w:val="en-GB"/>
          </w:rPr>
          <w:t>(NG)</w:t>
        </w:r>
      </w:ins>
      <w:r w:rsidRPr="00645E3C">
        <w:rPr>
          <w:lang w:val="en-GB"/>
        </w:rPr>
        <w:t>EN-DC</w:t>
      </w:r>
      <w:ins w:id="269" w:author="Rapporteur ASN.1 Ph1" w:date="2019-04-15T11:29:00Z">
        <w:r w:rsidR="00086BBD">
          <w:rPr>
            <w:lang w:val="en-GB"/>
          </w:rPr>
          <w:t xml:space="preserve"> and NR-DC</w:t>
        </w:r>
      </w:ins>
      <w:r w:rsidRPr="00645E3C">
        <w:rPr>
          <w:lang w:val="en-GB"/>
        </w:rPr>
        <w:t>,</w:t>
      </w:r>
      <w:r w:rsidR="00FB4C79" w:rsidRPr="00FB4C79">
        <w:rPr>
          <w:rStyle w:val="CommentReference"/>
          <w:lang w:val="en-GB" w:eastAsia="ja-JP"/>
        </w:rPr>
        <w:t xml:space="preserve"> </w:t>
      </w:r>
      <w:commentRangeStart w:id="270"/>
      <w:commentRangeEnd w:id="270"/>
      <w:r w:rsidR="00FB4C79">
        <w:rPr>
          <w:rStyle w:val="CommentReference"/>
          <w:lang w:val="en-GB" w:eastAsia="ja-JP"/>
        </w:rPr>
        <w:commentReference w:id="270"/>
      </w:r>
      <w:r w:rsidRPr="00645E3C">
        <w:rPr>
          <w:lang w:val="en-GB"/>
        </w:rPr>
        <w:t xml:space="preserve">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55275D0C" w:rsidR="002C5D28" w:rsidRDefault="002C5D28" w:rsidP="0070568F">
      <w:pPr>
        <w:pStyle w:val="B1"/>
        <w:rPr>
          <w:ins w:id="271" w:author="R2-1908370" w:date="2019-05-20T12:05:00Z"/>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272" w:author="Rapporteur Late Drop" w:date="2019-04-04T16:22:00Z">
        <w:r w:rsidR="000050D7">
          <w:rPr>
            <w:lang w:val="en-GB"/>
          </w:rPr>
          <w:t xml:space="preserve"> </w:t>
        </w:r>
        <w:r w:rsidR="000050D7">
          <w:t xml:space="preserve">if </w:t>
        </w:r>
        <w:r w:rsidR="000050D7" w:rsidRPr="00A470D9">
          <w:rPr>
            <w:i/>
          </w:rPr>
          <w:t>RRCReconfiguration</w:t>
        </w:r>
        <w:r w:rsidR="000050D7" w:rsidRPr="00A470D9">
          <w:t xml:space="preserve"> </w:t>
        </w:r>
      </w:ins>
      <w:ins w:id="273" w:author="R2-1908370" w:date="2019-05-20T12:04:00Z">
        <w:r w:rsidR="00F23D23">
          <w:rPr>
            <w:lang w:val="fi-FI"/>
          </w:rPr>
          <w:t xml:space="preserve">message </w:t>
        </w:r>
      </w:ins>
      <w:ins w:id="274" w:author="Rapporteur Late Drop" w:date="2019-04-04T16:22:00Z">
        <w:r w:rsidR="000050D7" w:rsidRPr="00A470D9">
          <w:t xml:space="preserve">was received </w:t>
        </w:r>
      </w:ins>
      <w:ins w:id="275" w:author="R2-1908370" w:date="2019-05-20T12:04:00Z">
        <w:r w:rsidR="00F23D23">
          <w:rPr>
            <w:lang w:val="fi-FI"/>
          </w:rPr>
          <w:t xml:space="preserve">within the </w:t>
        </w:r>
        <w:r w:rsidR="00F23D23" w:rsidRPr="004D061C">
          <w:rPr>
            <w:i/>
            <w:iCs/>
            <w:lang w:val="fi-FI"/>
          </w:rPr>
          <w:t>nr-SCG</w:t>
        </w:r>
        <w:r w:rsidR="00F23D23">
          <w:rPr>
            <w:lang w:val="fi-FI"/>
          </w:rPr>
          <w:t xml:space="preserve"> within</w:t>
        </w:r>
        <w:r w:rsidR="004D061C">
          <w:rPr>
            <w:lang w:val="fi-FI"/>
          </w:rPr>
          <w:t xml:space="preserve"> </w:t>
        </w:r>
        <w:r w:rsidR="004D061C" w:rsidRPr="004D061C">
          <w:rPr>
            <w:i/>
            <w:iCs/>
            <w:lang w:val="fi-FI"/>
          </w:rPr>
          <w:t>mrdc-SecondaryCellGroup</w:t>
        </w:r>
        <w:r w:rsidR="004D061C">
          <w:rPr>
            <w:lang w:val="fi-FI"/>
          </w:rPr>
          <w:t xml:space="preserve"> (NR SCG</w:t>
        </w:r>
      </w:ins>
      <w:ins w:id="276" w:author="R2-1908370" w:date="2019-05-20T12:05:00Z">
        <w:r w:rsidR="004D061C">
          <w:rPr>
            <w:lang w:val="fi-FI"/>
          </w:rPr>
          <w:t xml:space="preserve"> RRCReconfiguration)</w:t>
        </w:r>
      </w:ins>
      <w:r w:rsidRPr="00645E3C">
        <w:rPr>
          <w:lang w:val="en-GB"/>
        </w:rPr>
        <w:t>:</w:t>
      </w:r>
    </w:p>
    <w:p w14:paraId="2F394E0C" w14:textId="77777777" w:rsidR="00AD7133" w:rsidRPr="00D36007" w:rsidRDefault="00AD7133" w:rsidP="00AD7133">
      <w:pPr>
        <w:pStyle w:val="B2"/>
        <w:rPr>
          <w:ins w:id="277" w:author="R2-1908370" w:date="2019-05-20T12:06:00Z"/>
        </w:rPr>
      </w:pPr>
      <w:ins w:id="278" w:author="R2-1908370" w:date="2019-05-20T12:06:00Z">
        <w:r>
          <w:t>2</w:t>
        </w:r>
        <w:r w:rsidRPr="00D36007">
          <w:t xml:space="preserve">&gt; </w:t>
        </w:r>
        <w:commentRangeStart w:id="279"/>
        <w:commentRangeEnd w:id="279"/>
        <w:r>
          <w:rPr>
            <w:rStyle w:val="CommentReference"/>
            <w:lang w:val="en-GB" w:eastAsia="ja-JP"/>
          </w:rPr>
          <w:commentReference w:id="279"/>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ins>
    </w:p>
    <w:p w14:paraId="6229714B" w14:textId="4A5D78CF" w:rsidR="00AD7133" w:rsidRDefault="00AD7133" w:rsidP="00AD7133">
      <w:pPr>
        <w:pStyle w:val="B3"/>
        <w:rPr>
          <w:ins w:id="280" w:author="R2-1908370" w:date="2019-05-20T12:07:00Z"/>
          <w:lang w:val="en-GB"/>
        </w:rPr>
      </w:pPr>
      <w:ins w:id="281" w:author="R2-1908370" w:date="2019-05-20T12:06:00Z">
        <w:r>
          <w:rPr>
            <w:lang w:val="en-GB"/>
          </w:rPr>
          <w:t>3</w:t>
        </w:r>
        <w:r w:rsidRPr="00D36007">
          <w:rPr>
            <w:lang w:val="en-GB"/>
          </w:rPr>
          <w:t xml:space="preserve">&gt; </w:t>
        </w:r>
        <w:commentRangeStart w:id="282"/>
        <w:commentRangeEnd w:id="282"/>
        <w:r>
          <w:rPr>
            <w:rStyle w:val="CommentReference"/>
            <w:lang w:val="en-GB" w:eastAsia="ja-JP"/>
          </w:rPr>
          <w:commentReference w:id="282"/>
        </w:r>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68D75A87" w14:textId="77777777" w:rsidR="00AD7133" w:rsidRDefault="00AD7133" w:rsidP="00AD7133">
      <w:pPr>
        <w:pStyle w:val="B2"/>
        <w:rPr>
          <w:ins w:id="283" w:author="R2-1908370" w:date="2019-05-20T12:07:00Z"/>
          <w:lang w:val="fi-FI"/>
        </w:rPr>
      </w:pPr>
      <w:ins w:id="284" w:author="R2-1908370" w:date="2019-05-20T12:07:00Z">
        <w:r>
          <w:rPr>
            <w:lang w:val="fi-FI"/>
          </w:rPr>
          <w:t>2&gt; else</w:t>
        </w:r>
      </w:ins>
    </w:p>
    <w:p w14:paraId="7EF06ECB" w14:textId="5F4E373B" w:rsidR="00AD7133" w:rsidRDefault="00AD7133" w:rsidP="00AD7133">
      <w:pPr>
        <w:pStyle w:val="B3"/>
        <w:rPr>
          <w:ins w:id="285" w:author="R2-1908370" w:date="2019-05-20T12:07:00Z"/>
          <w:lang w:val="fi-FI"/>
        </w:rPr>
      </w:pPr>
      <w:ins w:id="286" w:author="R2-1908370" w:date="2019-05-20T12:07:00Z">
        <w:r>
          <w:rPr>
            <w:lang w:val="fi-FI"/>
          </w:rPr>
          <w:t>3&gt; the procedure ends;</w:t>
        </w:r>
      </w:ins>
    </w:p>
    <w:p w14:paraId="56A9B9AF" w14:textId="347BAF00" w:rsidR="00AD7133" w:rsidRPr="00AD7133" w:rsidRDefault="00AD7133" w:rsidP="00AD7133">
      <w:pPr>
        <w:pStyle w:val="B1"/>
        <w:rPr>
          <w:lang w:val="fi-FI"/>
        </w:rPr>
      </w:pPr>
      <w:ins w:id="287" w:author="R2-1908370" w:date="2019-05-20T12:07:00Z">
        <w:r>
          <w:rPr>
            <w:lang w:val="fi-FI"/>
          </w:rPr>
          <w:t>1&gt; else if RRCReconfiguration was received via SRB3:</w:t>
        </w:r>
      </w:ins>
    </w:p>
    <w:p w14:paraId="0ACD274F" w14:textId="2643CC46" w:rsidR="006D43A4" w:rsidRDefault="006D43A4" w:rsidP="006D43A4">
      <w:pPr>
        <w:pStyle w:val="B2"/>
        <w:rPr>
          <w:ins w:id="288" w:author="Rapporteur Late Drop" w:date="2019-04-04T16:22:00Z"/>
        </w:rPr>
      </w:pPr>
      <w:ins w:id="289" w:author="Rapporteur Late Drop" w:date="2019-04-04T16:22: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r w:rsidR="00FB4C79" w:rsidRPr="00FB4C79">
        <w:rPr>
          <w:rStyle w:val="CommentReference"/>
          <w:lang w:val="en-GB" w:eastAsia="ja-JP"/>
        </w:rPr>
        <w:t xml:space="preserve"> </w:t>
      </w:r>
      <w:commentRangeStart w:id="290"/>
      <w:commentRangeEnd w:id="290"/>
      <w:ins w:id="291" w:author="Ericsson (Håkan)" w:date="2019-03-21T00:30:00Z">
        <w:r w:rsidR="00FB4C79">
          <w:rPr>
            <w:rStyle w:val="CommentReference"/>
            <w:lang w:val="en-GB" w:eastAsia="ja-JP"/>
          </w:rPr>
          <w:commentReference w:id="290"/>
        </w:r>
      </w:ins>
    </w:p>
    <w:p w14:paraId="057369C1" w14:textId="39C10710" w:rsidR="006D43A4" w:rsidRPr="006D43A4" w:rsidRDefault="006D43A4" w:rsidP="006D43A4">
      <w:pPr>
        <w:pStyle w:val="B1"/>
      </w:pPr>
      <w:ins w:id="292" w:author="Rapporteur Late Drop" w:date="2019-04-04T16:22:00Z">
        <w:r w:rsidRPr="00163927">
          <w:rPr>
            <w:lang w:val="en-US"/>
          </w:rPr>
          <w:t>1</w:t>
        </w:r>
        <w:r>
          <w:rPr>
            <w:lang w:val="en-US"/>
          </w:rPr>
          <w:t xml:space="preserve">&gt; </w:t>
        </w:r>
        <w:r>
          <w:t>else</w:t>
        </w:r>
      </w:ins>
      <w:ins w:id="293" w:author="R2-1908370" w:date="2019-05-20T12:08:00Z">
        <w:r w:rsidR="007233A6">
          <w:rPr>
            <w:i/>
            <w:lang w:val="en-US"/>
          </w:rPr>
          <w:t xml:space="preserve"> </w:t>
        </w:r>
        <w:r w:rsidR="007233A6" w:rsidRPr="007233A6">
          <w:rPr>
            <w:iCs/>
            <w:lang w:val="en-US"/>
          </w:rPr>
          <w:t>(MCG RRCReconfiguration)</w:t>
        </w:r>
      </w:ins>
      <w:ins w:id="294" w:author="Rapporteur Late Drop" w:date="2019-04-04T16:22:00Z">
        <w:r w:rsidRPr="00CD3695">
          <w:rPr>
            <w:lang w:val="en-US"/>
          </w:rPr>
          <w:t>:</w:t>
        </w:r>
      </w:ins>
      <w:r w:rsidR="00FB4C79" w:rsidRPr="00FB4C79">
        <w:rPr>
          <w:rStyle w:val="CommentReference"/>
          <w:lang w:val="en-GB" w:eastAsia="ja-JP"/>
        </w:rPr>
        <w:t xml:space="preserve"> </w:t>
      </w:r>
      <w:commentRangeStart w:id="295"/>
      <w:commentRangeEnd w:id="295"/>
      <w:r w:rsidR="00FB4C79">
        <w:rPr>
          <w:rStyle w:val="CommentReference"/>
          <w:lang w:val="en-GB" w:eastAsia="ja-JP"/>
        </w:rPr>
        <w:commentReference w:id="295"/>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45C9BFCB" w14:textId="64FB5602" w:rsidR="00692854" w:rsidRDefault="00B0381B" w:rsidP="00692854">
      <w:pPr>
        <w:pStyle w:val="B3"/>
        <w:rPr>
          <w:ins w:id="296" w:author="Rapporteur Late Drop" w:date="2019-04-04T16:23:00Z"/>
          <w:lang w:val="en-GB"/>
        </w:rPr>
      </w:pPr>
      <w:r w:rsidRPr="00645E3C">
        <w:rPr>
          <w:lang w:val="en-GB"/>
        </w:rPr>
        <w:t>3&gt;</w:t>
      </w:r>
      <w:r w:rsidRPr="00645E3C">
        <w:rPr>
          <w:lang w:val="en-GB"/>
        </w:rPr>
        <w:tab/>
        <w:t>resume SRB2 and DRBs that are suspended;</w:t>
      </w:r>
      <w:ins w:id="297" w:author="Rapporteur Late Drop" w:date="2019-04-04T16:23:00Z">
        <w:r w:rsidR="00692854" w:rsidRPr="00692854">
          <w:rPr>
            <w:lang w:val="en-GB"/>
          </w:rPr>
          <w:t xml:space="preserve"> </w:t>
        </w:r>
      </w:ins>
    </w:p>
    <w:p w14:paraId="5145D388" w14:textId="5332AA0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98" w:author="Rapporteur Late Drop" w:date="2019-04-04T16:23:00Z">
        <w:r w:rsidR="00D41D25">
          <w:rPr>
            <w:lang w:val="en-GB"/>
          </w:rPr>
          <w:t>R</w:t>
        </w:r>
      </w:ins>
      <w:del w:id="299" w:author="Rapporteur Late Drop" w:date="2019-04-04T16:23:00Z">
        <w:r w:rsidRPr="00645E3C" w:rsidDel="00D41D25">
          <w:rPr>
            <w:lang w:val="en-GB"/>
          </w:rPr>
          <w:delText>r</w:delText>
        </w:r>
      </w:del>
      <w:r w:rsidRPr="00645E3C">
        <w:rPr>
          <w:lang w:val="en-GB"/>
        </w:rPr>
        <w:t xml:space="preserve">andom </w:t>
      </w:r>
      <w:ins w:id="300" w:author="Rapporteur Late Drop" w:date="2019-04-04T16:23:00Z">
        <w:r w:rsidR="00D41D25">
          <w:rPr>
            <w:lang w:val="en-GB"/>
          </w:rPr>
          <w:t>A</w:t>
        </w:r>
      </w:ins>
      <w:del w:id="301" w:author="Rapporteur Late Drop" w:date="2019-04-04T16:23:00Z">
        <w:r w:rsidRPr="00645E3C" w:rsidDel="00D41D25">
          <w:rPr>
            <w:lang w:val="en-GB"/>
          </w:rPr>
          <w:delText>a</w:delText>
        </w:r>
      </w:del>
      <w:r w:rsidRPr="00645E3C">
        <w:rPr>
          <w:lang w:val="en-GB"/>
        </w:rPr>
        <w:t>ccess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54A13DC5" w:rsidR="002C5D28" w:rsidRPr="00645E3C" w:rsidRDefault="002C5D28" w:rsidP="002C5D28">
      <w:pPr>
        <w:pStyle w:val="NO"/>
        <w:rPr>
          <w:lang w:val="en-GB"/>
        </w:rPr>
      </w:pPr>
      <w:r w:rsidRPr="00645E3C">
        <w:rPr>
          <w:lang w:val="en-GB"/>
        </w:rPr>
        <w:t>NOTE</w:t>
      </w:r>
      <w:r w:rsidR="008E7BF6">
        <w:rPr>
          <w:lang w:val="en-GB"/>
        </w:rPr>
        <w:t xml:space="preserve"> 3</w:t>
      </w:r>
      <w:r w:rsidRPr="00645E3C">
        <w:rPr>
          <w:lang w:val="en-GB"/>
        </w:rPr>
        <w:t>:</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302" w:name="_Toc535261185"/>
      <w:r w:rsidRPr="00645E3C">
        <w:rPr>
          <w:rFonts w:eastAsia="MS Mincho"/>
          <w:lang w:val="en-GB"/>
        </w:rPr>
        <w:t>5.3.5.4</w:t>
      </w:r>
      <w:r w:rsidRPr="00645E3C">
        <w:rPr>
          <w:rFonts w:eastAsia="MS Mincho"/>
          <w:lang w:val="en-GB"/>
        </w:rPr>
        <w:tab/>
        <w:t>Secondary cell group release</w:t>
      </w:r>
      <w:bookmarkEnd w:id="302"/>
    </w:p>
    <w:p w14:paraId="23613211" w14:textId="77777777" w:rsidR="002C5D28" w:rsidRPr="00645E3C" w:rsidRDefault="002C5D28" w:rsidP="002C5D28">
      <w:pPr>
        <w:rPr>
          <w:rFonts w:eastAsia="MS Mincho"/>
        </w:rPr>
      </w:pPr>
      <w:r w:rsidRPr="00645E3C">
        <w:t>The UE shall:</w:t>
      </w:r>
    </w:p>
    <w:p w14:paraId="62CA8719" w14:textId="2201F1C6" w:rsidR="002C5D28" w:rsidRPr="00645E3C" w:rsidRDefault="002C5D28" w:rsidP="0070568F">
      <w:pPr>
        <w:pStyle w:val="B1"/>
        <w:rPr>
          <w:lang w:val="en-GB"/>
        </w:rPr>
      </w:pPr>
      <w:r w:rsidRPr="00645E3C">
        <w:rPr>
          <w:lang w:val="en-GB"/>
        </w:rPr>
        <w:t>1&gt;</w:t>
      </w:r>
      <w:r w:rsidRPr="00645E3C">
        <w:rPr>
          <w:lang w:val="en-GB"/>
        </w:rPr>
        <w:tab/>
        <w:t>as a result of SCG release triggered by E-UTRA</w:t>
      </w:r>
      <w:ins w:id="303" w:author="Rapporteur Late Drop" w:date="2019-04-04T16:23:00Z">
        <w:r w:rsidR="00765B64">
          <w:rPr>
            <w:lang w:val="en-GB"/>
          </w:rPr>
          <w:t xml:space="preserve"> i.e. (NG)EN-DC case or NR i.e. NR-DC case</w:t>
        </w:r>
      </w:ins>
      <w:r w:rsidRPr="00645E3C">
        <w:rPr>
          <w:lang w:val="en-GB"/>
        </w:rPr>
        <w:t>:</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304" w:name="_Toc535261186"/>
      <w:r w:rsidRPr="00645E3C">
        <w:rPr>
          <w:rFonts w:eastAsia="MS Mincho"/>
          <w:lang w:val="en-GB"/>
        </w:rPr>
        <w:t>5.3.5.5</w:t>
      </w:r>
      <w:r w:rsidRPr="00645E3C">
        <w:rPr>
          <w:rFonts w:eastAsia="MS Mincho"/>
          <w:lang w:val="en-GB"/>
        </w:rPr>
        <w:tab/>
        <w:t>Cell Group configuration</w:t>
      </w:r>
      <w:bookmarkEnd w:id="304"/>
    </w:p>
    <w:p w14:paraId="1C88FA0F" w14:textId="77777777" w:rsidR="002C5D28" w:rsidRPr="00645E3C" w:rsidRDefault="002C5D28" w:rsidP="002C5D28">
      <w:pPr>
        <w:pStyle w:val="Heading5"/>
        <w:rPr>
          <w:rFonts w:eastAsia="MS Mincho"/>
          <w:lang w:val="en-GB"/>
        </w:rPr>
      </w:pPr>
      <w:bookmarkStart w:id="305" w:name="_Toc535261187"/>
      <w:r w:rsidRPr="00645E3C">
        <w:rPr>
          <w:rFonts w:eastAsia="MS Mincho"/>
          <w:lang w:val="en-GB"/>
        </w:rPr>
        <w:t>5.3.5.5.1</w:t>
      </w:r>
      <w:r w:rsidRPr="00645E3C">
        <w:rPr>
          <w:rFonts w:eastAsia="MS Mincho"/>
          <w:lang w:val="en-GB"/>
        </w:rPr>
        <w:tab/>
        <w:t>General</w:t>
      </w:r>
      <w:bookmarkEnd w:id="305"/>
    </w:p>
    <w:p w14:paraId="4DEDC8BF" w14:textId="79461ED1" w:rsidR="002C5D28" w:rsidRPr="00645E3C" w:rsidRDefault="002C5D28" w:rsidP="002C5D28">
      <w:pPr>
        <w:rPr>
          <w:rFonts w:eastAsia="MS Mincho"/>
        </w:rPr>
      </w:pPr>
      <w:r w:rsidRPr="00645E3C">
        <w:t xml:space="preserve">The network configures the UE with Master Cell Group (MCG), and zero or one Secondary Cell Group (SCG). </w:t>
      </w:r>
      <w:r w:rsidR="008E7BF6">
        <w:t>In</w:t>
      </w:r>
      <w:r w:rsidR="008E7BF6" w:rsidRPr="00645E3C">
        <w:t xml:space="preserve"> </w:t>
      </w:r>
      <w:ins w:id="306" w:author="Rapporteur Late Drop" w:date="2019-04-04T16:24:00Z">
        <w:r w:rsidR="00F2239F">
          <w:t>(NG)</w:t>
        </w:r>
      </w:ins>
      <w:r w:rsidRPr="00645E3C">
        <w:t>EN-DC, the MCG is configured as specified in TS 36.331 [10]</w:t>
      </w:r>
      <w:ins w:id="307" w:author="Rapporteur Late Drop" w:date="2019-04-04T16:24:00Z">
        <w:r w:rsidR="00285196">
          <w:t>,</w:t>
        </w:r>
        <w:r w:rsidR="00285196" w:rsidRPr="000722CD">
          <w:t xml:space="preserve"> </w:t>
        </w:r>
        <w:r w:rsidR="00285196">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lastRenderedPageBreak/>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1460C9">
        <w:rPr>
          <w:i/>
          <w:lang w:val="en-GB"/>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308" w:name="_Toc535261188"/>
      <w:r w:rsidRPr="00645E3C">
        <w:rPr>
          <w:rFonts w:eastAsia="MS Mincho"/>
          <w:lang w:val="en-GB"/>
        </w:rPr>
        <w:t>5.3.5.5.2</w:t>
      </w:r>
      <w:r w:rsidRPr="00645E3C">
        <w:rPr>
          <w:rFonts w:eastAsia="MS Mincho"/>
          <w:lang w:val="en-GB"/>
        </w:rPr>
        <w:tab/>
        <w:t>Reconfiguration with sync</w:t>
      </w:r>
      <w:bookmarkEnd w:id="308"/>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6180762E" w:rsidR="00161810" w:rsidRPr="00645E3C" w:rsidRDefault="00161810" w:rsidP="0070568F">
      <w:pPr>
        <w:pStyle w:val="B1"/>
        <w:rPr>
          <w:lang w:val="en-GB"/>
        </w:rPr>
      </w:pPr>
      <w:r w:rsidRPr="00645E3C">
        <w:rPr>
          <w:lang w:val="en-GB"/>
        </w:rPr>
        <w:t>1&gt;</w:t>
      </w:r>
      <w:r w:rsidRPr="00645E3C">
        <w:rPr>
          <w:lang w:val="en-GB"/>
        </w:rPr>
        <w:tab/>
        <w:t xml:space="preserve">if the </w:t>
      </w:r>
      <w:r w:rsidR="001931A6">
        <w:rPr>
          <w:lang w:val="en-GB"/>
        </w:rPr>
        <w:t xml:space="preserve">AS </w:t>
      </w:r>
      <w:r w:rsidRPr="00645E3C">
        <w:rPr>
          <w:lang w:val="en-GB"/>
        </w:rPr>
        <w:t xml:space="preserve">security is not activated, perform the actions upon going to RRC_IDLE as specified in 5.3.11 with the release cause </w:t>
      </w:r>
      <w:r w:rsidRPr="007F29E9">
        <w:rPr>
          <w:lang w:val="en-GB"/>
        </w:rPr>
        <w:t>'</w:t>
      </w:r>
      <w:r w:rsidRPr="006E5CDC">
        <w:rPr>
          <w:i/>
          <w:lang w:val="en-GB"/>
        </w:rPr>
        <w:t>other</w:t>
      </w:r>
      <w:r w:rsidRPr="007F29E9">
        <w:rPr>
          <w:lang w:val="en-GB"/>
        </w:rPr>
        <w:t>'</w:t>
      </w:r>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1460C9">
        <w:rPr>
          <w:i/>
          <w:lang w:val="en-GB"/>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r w:rsidR="008F55DE" w:rsidRPr="008F55DE">
        <w:rPr>
          <w:rStyle w:val="CommentReference"/>
          <w:lang w:val="en-GB" w:eastAsia="ja-JP"/>
        </w:rPr>
        <w:t xml:space="preserve"> </w:t>
      </w:r>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309" w:name="_Toc535261189"/>
      <w:r w:rsidRPr="00645E3C">
        <w:rPr>
          <w:lang w:val="en-GB"/>
        </w:rPr>
        <w:t>5.3.5.5.3</w:t>
      </w:r>
      <w:r w:rsidRPr="00645E3C">
        <w:rPr>
          <w:lang w:val="en-GB"/>
        </w:rPr>
        <w:tab/>
        <w:t>RLC bearer release</w:t>
      </w:r>
      <w:bookmarkEnd w:id="309"/>
    </w:p>
    <w:p w14:paraId="26889D18" w14:textId="77777777" w:rsidR="002C5D28" w:rsidRPr="00645E3C" w:rsidRDefault="002C5D28" w:rsidP="002C5D28">
      <w:pPr>
        <w:rPr>
          <w:rFonts w:eastAsia="MS Mincho"/>
        </w:rPr>
      </w:pPr>
      <w:r w:rsidRPr="00645E3C">
        <w:t>The UE shall:</w:t>
      </w:r>
    </w:p>
    <w:p w14:paraId="61FF73C3" w14:textId="6BDBA4EA"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310" w:author="Rapporteur Late Drop" w:date="2019-04-04T16:24:00Z">
        <w:r w:rsidR="004E64DC">
          <w:t xml:space="preserve">within the same cell group </w:t>
        </w:r>
      </w:ins>
      <w:r w:rsidRPr="00645E3C">
        <w:rPr>
          <w:lang w:val="en-GB"/>
        </w:rPr>
        <w:t>(LCH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311" w:name="_Toc535261190"/>
      <w:r w:rsidRPr="00645E3C">
        <w:rPr>
          <w:rFonts w:eastAsia="MS Mincho"/>
          <w:lang w:val="en-GB"/>
        </w:rPr>
        <w:t>5.3.5.5.4</w:t>
      </w:r>
      <w:r w:rsidRPr="00645E3C">
        <w:rPr>
          <w:rFonts w:eastAsia="MS Mincho"/>
          <w:lang w:val="en-GB"/>
        </w:rPr>
        <w:tab/>
        <w:t>RLC bearer addition/modification</w:t>
      </w:r>
      <w:bookmarkEnd w:id="311"/>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3E5CF816"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s current configuration contains a</w:t>
      </w:r>
      <w:r w:rsidR="00A433BE">
        <w:rPr>
          <w:lang w:val="en-GB"/>
        </w:rPr>
        <w:t>n</w:t>
      </w:r>
      <w:r w:rsidR="002C5D28" w:rsidRPr="00645E3C">
        <w:rPr>
          <w:lang w:val="en-GB"/>
        </w:rPr>
        <w:t xml:space="preserve"> RLC bearer with the received </w:t>
      </w:r>
      <w:r w:rsidR="002C5D28" w:rsidRPr="00645E3C">
        <w:rPr>
          <w:i/>
          <w:lang w:val="en-GB"/>
        </w:rPr>
        <w:t>logicalChannelIdentity</w:t>
      </w:r>
      <w:ins w:id="312" w:author="Rapporteur Late Drop" w:date="2019-04-04T16:25:00Z">
        <w:r w:rsidR="00142F7D" w:rsidRPr="00142F7D">
          <w:t xml:space="preserve"> </w:t>
        </w:r>
        <w:r w:rsidR="00142F7D">
          <w:t>within the same cell group</w:t>
        </w:r>
      </w:ins>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37CDF74D"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313" w:author="Rapporteur Late Drop" w:date="2019-04-04T16:25:00Z">
        <w:r w:rsidR="00602DF1">
          <w:rPr>
            <w:lang w:val="en-GB"/>
          </w:rPr>
          <w:t xml:space="preserve"> </w:t>
        </w:r>
        <w:r w:rsidR="00602DF1">
          <w:t>within the same cell group</w:t>
        </w:r>
      </w:ins>
      <w:r w:rsidRPr="00645E3C">
        <w:rPr>
          <w:lang w:val="en-GB"/>
        </w:rPr>
        <w:t>):</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314" w:name="_Toc535261191"/>
      <w:r w:rsidRPr="00645E3C">
        <w:rPr>
          <w:rFonts w:eastAsia="MS Mincho"/>
          <w:lang w:val="en-GB"/>
        </w:rPr>
        <w:t>5.3.5.5.5</w:t>
      </w:r>
      <w:r w:rsidRPr="00645E3C">
        <w:rPr>
          <w:rFonts w:eastAsia="MS Mincho"/>
          <w:lang w:val="en-GB"/>
        </w:rPr>
        <w:tab/>
        <w:t>MAC entity configuration</w:t>
      </w:r>
      <w:bookmarkEnd w:id="314"/>
    </w:p>
    <w:p w14:paraId="1FB62406" w14:textId="77777777" w:rsidR="002C5D28" w:rsidRPr="00645E3C" w:rsidRDefault="002C5D28" w:rsidP="002C5D28">
      <w:pPr>
        <w:rPr>
          <w:rFonts w:eastAsia="MS Mincho"/>
        </w:rPr>
      </w:pPr>
      <w:r w:rsidRPr="00645E3C">
        <w:t>The UE shall:</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5CEDDDD3"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00050EA3">
        <w:rPr>
          <w:lang w:val="en-GB"/>
        </w:rPr>
        <w:t>excluding</w:t>
      </w:r>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lastRenderedPageBreak/>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1460C9">
        <w:rPr>
          <w:i/>
          <w:lang w:val="en-GB"/>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315" w:name="_Toc535261192"/>
      <w:r w:rsidRPr="00645E3C">
        <w:rPr>
          <w:rFonts w:eastAsia="MS Mincho"/>
          <w:lang w:val="en-GB"/>
        </w:rPr>
        <w:t>5.3.5.5.6</w:t>
      </w:r>
      <w:r w:rsidRPr="00645E3C">
        <w:rPr>
          <w:rFonts w:eastAsia="MS Mincho"/>
          <w:lang w:val="en-GB"/>
        </w:rPr>
        <w:tab/>
        <w:t>RLF Timers &amp; Constants configuration</w:t>
      </w:r>
      <w:bookmarkEnd w:id="315"/>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1460C9">
        <w:rPr>
          <w:i/>
          <w:lang w:val="en-GB"/>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C63D294"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00A7541E">
        <w:rPr>
          <w:lang w:val="en-GB"/>
        </w:rPr>
        <w:t>;</w:t>
      </w:r>
    </w:p>
    <w:p w14:paraId="1F1D12FE" w14:textId="0C9232F6"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r w:rsidR="00A7541E">
        <w:rPr>
          <w:lang w:val="en-GB"/>
        </w:rPr>
        <w:t>;</w:t>
      </w:r>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r w:rsidR="00A7541E">
        <w:rPr>
          <w:lang w:val="en-GB"/>
        </w:rPr>
        <w:t>.</w:t>
      </w:r>
    </w:p>
    <w:p w14:paraId="5958BD06" w14:textId="5FB9CDE0" w:rsidR="002C5D28" w:rsidRPr="00645E3C" w:rsidRDefault="002C5D28" w:rsidP="002C5D28">
      <w:pPr>
        <w:pStyle w:val="Heading5"/>
        <w:rPr>
          <w:rFonts w:eastAsia="MS Mincho"/>
          <w:lang w:val="en-GB"/>
        </w:rPr>
      </w:pPr>
      <w:bookmarkStart w:id="316" w:name="_Toc535261193"/>
      <w:r w:rsidRPr="00645E3C">
        <w:rPr>
          <w:rFonts w:eastAsia="MS Mincho"/>
          <w:lang w:val="en-GB"/>
        </w:rPr>
        <w:t>5.3.5.5.7</w:t>
      </w:r>
      <w:r w:rsidRPr="00645E3C">
        <w:rPr>
          <w:rFonts w:eastAsia="MS Mincho"/>
          <w:lang w:val="en-GB"/>
        </w:rPr>
        <w:tab/>
        <w:t>S</w:t>
      </w:r>
      <w:r w:rsidR="004B2C7F">
        <w:rPr>
          <w:rFonts w:eastAsia="MS Mincho"/>
          <w:lang w:val="en-GB"/>
        </w:rPr>
        <w:t>p</w:t>
      </w:r>
      <w:r w:rsidRPr="00645E3C">
        <w:rPr>
          <w:rFonts w:eastAsia="MS Mincho"/>
          <w:lang w:val="en-GB"/>
        </w:rPr>
        <w:t>Cell Configuration</w:t>
      </w:r>
      <w:bookmarkEnd w:id="316"/>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38E670F5"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317"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317"/>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lastRenderedPageBreak/>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318"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318"/>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state;</w:t>
      </w:r>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319" w:name="_Toc535261196"/>
      <w:r w:rsidRPr="00645E3C">
        <w:rPr>
          <w:rFonts w:eastAsia="MS Mincho"/>
          <w:lang w:val="en-GB"/>
        </w:rPr>
        <w:t>5.3.5.6</w:t>
      </w:r>
      <w:r w:rsidRPr="00645E3C">
        <w:rPr>
          <w:rFonts w:eastAsia="MS Mincho"/>
          <w:lang w:val="en-GB"/>
        </w:rPr>
        <w:tab/>
        <w:t>Radio Bearer configuration</w:t>
      </w:r>
      <w:bookmarkEnd w:id="319"/>
    </w:p>
    <w:p w14:paraId="7193DEF6" w14:textId="77777777" w:rsidR="002C5D28" w:rsidRPr="00645E3C" w:rsidRDefault="002C5D28" w:rsidP="002C5D28">
      <w:pPr>
        <w:pStyle w:val="Heading5"/>
        <w:rPr>
          <w:rFonts w:eastAsia="MS Mincho"/>
          <w:lang w:val="en-GB"/>
        </w:rPr>
      </w:pPr>
      <w:bookmarkStart w:id="320" w:name="_Toc535261197"/>
      <w:r w:rsidRPr="00645E3C">
        <w:rPr>
          <w:rFonts w:eastAsia="MS Mincho"/>
          <w:lang w:val="en-GB"/>
        </w:rPr>
        <w:t>5.3.5.6.1</w:t>
      </w:r>
      <w:r w:rsidRPr="00645E3C">
        <w:rPr>
          <w:rFonts w:eastAsia="MS Mincho"/>
          <w:lang w:val="en-GB"/>
        </w:rPr>
        <w:tab/>
        <w:t>General</w:t>
      </w:r>
      <w:bookmarkEnd w:id="320"/>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321" w:name="_Toc535261198"/>
      <w:r w:rsidRPr="00645E3C">
        <w:rPr>
          <w:rFonts w:eastAsia="MS Mincho"/>
          <w:lang w:val="en-GB"/>
        </w:rPr>
        <w:t>5.3.5.6.2</w:t>
      </w:r>
      <w:r w:rsidRPr="00645E3C">
        <w:rPr>
          <w:rFonts w:eastAsia="MS Mincho"/>
          <w:lang w:val="en-GB"/>
        </w:rPr>
        <w:tab/>
        <w:t>SRB release</w:t>
      </w:r>
      <w:bookmarkEnd w:id="321"/>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322" w:name="_Toc535261199"/>
      <w:r w:rsidRPr="00645E3C">
        <w:rPr>
          <w:rFonts w:eastAsia="MS Mincho"/>
          <w:lang w:val="en-GB"/>
        </w:rPr>
        <w:lastRenderedPageBreak/>
        <w:t>5.3.5.6.3</w:t>
      </w:r>
      <w:r w:rsidRPr="00645E3C">
        <w:rPr>
          <w:rFonts w:eastAsia="MS Mincho"/>
          <w:lang w:val="en-GB"/>
        </w:rPr>
        <w:tab/>
        <w:t>SRB addition/modification</w:t>
      </w:r>
      <w:bookmarkEnd w:id="322"/>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1E670253"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r w:rsidR="00ED74B5">
        <w:rPr>
          <w:lang w:val="en-GB"/>
        </w:rPr>
        <w:t>;</w:t>
      </w:r>
      <w:r w:rsidR="00ED74B5" w:rsidRPr="00645E3C">
        <w:rPr>
          <w:lang w:val="en-GB"/>
        </w:rPr>
        <w:t xml:space="preserve"> </w:t>
      </w:r>
      <w:r w:rsidR="00530F49" w:rsidRPr="00645E3C">
        <w:rPr>
          <w:lang w:val="en-GB"/>
        </w:rPr>
        <w:t>or</w:t>
      </w:r>
    </w:p>
    <w:p w14:paraId="3E8F5503" w14:textId="43D8C042"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323" w:author="Rapporteur Late Drop" w:date="2019-04-04T16:26:00Z">
        <w:r w:rsidR="00530F49" w:rsidRPr="00645E3C" w:rsidDel="00400C89">
          <w:rPr>
            <w:lang w:val="en-GB"/>
          </w:rPr>
          <w:delText xml:space="preserve">only </w:delText>
        </w:r>
      </w:del>
      <w:r w:rsidR="00530F49" w:rsidRPr="00645E3C">
        <w:rPr>
          <w:lang w:val="en-GB"/>
        </w:rPr>
        <w:t>connected to E-UTRA/5GC:</w:t>
      </w:r>
    </w:p>
    <w:p w14:paraId="168ED4AF" w14:textId="24E84060" w:rsidR="007E6EBB" w:rsidRDefault="0076378A" w:rsidP="00706D38">
      <w:pPr>
        <w:pStyle w:val="B4"/>
        <w:rPr>
          <w:ins w:id="324" w:author="Rapporteur Late Drop" w:date="2019-04-04T16:26:00Z"/>
          <w:rFonts w:eastAsia="SimSun"/>
          <w:lang w:val="en-GB" w:eastAsia="zh-CN"/>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ins w:id="325" w:author="Rapporteur Late Drop" w:date="2019-04-04T16:26:00Z">
        <w:r w:rsidR="007E6EBB" w:rsidRPr="00D97503">
          <w:t>if the UE is capable of E-UTRA/5GC</w:t>
        </w:r>
      </w:ins>
      <w:ins w:id="326" w:author="Rapporteur Late Drop" w:date="2019-05-29T13:45:00Z">
        <w:r w:rsidR="00C47518">
          <w:rPr>
            <w:lang w:val="sv-SE"/>
          </w:rPr>
          <w:t>, but</w:t>
        </w:r>
      </w:ins>
      <w:ins w:id="327" w:author="Rapporteur Late Drop" w:date="2019-04-04T16:26:00Z">
        <w:r w:rsidR="007E6EBB" w:rsidRPr="009130D1">
          <w:rPr>
            <w:color w:val="1F497D"/>
            <w:lang w:val="en-US"/>
          </w:rPr>
          <w:t xml:space="preserve"> not capable of NGEN-DC)</w:t>
        </w:r>
        <w:r w:rsidR="007E6EBB">
          <w:rPr>
            <w:color w:val="1F497D"/>
            <w:lang w:val="en-US"/>
          </w:rPr>
          <w:t>:</w:t>
        </w:r>
      </w:ins>
    </w:p>
    <w:p w14:paraId="1BBD337A" w14:textId="2FE122F7" w:rsidR="002C5D28" w:rsidRDefault="007E6EBB" w:rsidP="007E6EBB">
      <w:pPr>
        <w:pStyle w:val="B5"/>
        <w:rPr>
          <w:ins w:id="328" w:author="Rapporteur Late Drop" w:date="2019-04-04T16:27:00Z"/>
        </w:rPr>
      </w:pPr>
      <w:ins w:id="329" w:author="Rapporteur Late Drop" w:date="2019-04-04T16:26:00Z">
        <w:r w:rsidRPr="001F0B69">
          <w:rPr>
            <w:rFonts w:eastAsia="SimSun"/>
            <w:lang w:val="en-US" w:eastAsia="zh-CN"/>
            <w:rPrChange w:id="330" w:author="Antonino Orsino" w:date="2019-04-16T16:24:00Z">
              <w:rPr>
                <w:rFonts w:eastAsia="SimSun"/>
                <w:lang w:val="fi-FI" w:eastAsia="zh-CN"/>
              </w:rPr>
            </w:rPrChange>
          </w:rPr>
          <w:t xml:space="preserve">5&gt; </w:t>
        </w:r>
      </w:ins>
      <w:r w:rsidR="00530F49" w:rsidRPr="00645E3C">
        <w:rPr>
          <w:rFonts w:eastAsia="SimSun" w:hint="eastAsia"/>
          <w:lang w:eastAsia="zh-CN"/>
        </w:rPr>
        <w:t xml:space="preserve">configure </w:t>
      </w:r>
      <w:r w:rsidR="0076378A" w:rsidRPr="00645E3C">
        <w:rPr>
          <w:rFonts w:eastAsia="SimSun"/>
          <w:lang w:eastAsia="zh-CN"/>
        </w:rPr>
        <w:t>the PDCP entity</w:t>
      </w:r>
      <w:r w:rsidR="00530F49" w:rsidRPr="00645E3C">
        <w:rPr>
          <w:rFonts w:eastAsia="SimSun" w:hint="eastAsia"/>
          <w:lang w:eastAsia="zh-CN"/>
        </w:rPr>
        <w:t xml:space="preserve"> with </w:t>
      </w:r>
      <w:r w:rsidR="00530F49" w:rsidRPr="00645E3C">
        <w:t>the security algorithms and keys (</w:t>
      </w:r>
      <w:r w:rsidR="00530F49" w:rsidRPr="00645E3C">
        <w:rPr>
          <w:lang w:eastAsia="zh-CN"/>
        </w:rPr>
        <w:t>K</w:t>
      </w:r>
      <w:r w:rsidR="00530F49" w:rsidRPr="00645E3C">
        <w:rPr>
          <w:vertAlign w:val="subscript"/>
          <w:lang w:eastAsia="zh-CN"/>
        </w:rPr>
        <w:t>RRCenc</w:t>
      </w:r>
      <w:r w:rsidR="00530F49" w:rsidRPr="00645E3C">
        <w:t xml:space="preserve"> and </w:t>
      </w:r>
      <w:r w:rsidR="00530F49" w:rsidRPr="00645E3C">
        <w:rPr>
          <w:lang w:eastAsia="zh-CN"/>
        </w:rPr>
        <w:t>K</w:t>
      </w:r>
      <w:r w:rsidR="00530F49" w:rsidRPr="00645E3C">
        <w:rPr>
          <w:vertAlign w:val="subscript"/>
          <w:lang w:eastAsia="zh-CN"/>
        </w:rPr>
        <w:t>RRCint</w:t>
      </w:r>
      <w:r w:rsidR="00530F49" w:rsidRPr="00645E3C">
        <w:t>) configured/derived as specified in TS 36.331 [10];</w:t>
      </w:r>
    </w:p>
    <w:p w14:paraId="3FFB19E6" w14:textId="77777777" w:rsidR="0018585C" w:rsidRDefault="0018585C" w:rsidP="0018585C">
      <w:pPr>
        <w:pStyle w:val="B4"/>
        <w:rPr>
          <w:ins w:id="331" w:author="Rapporteur Late Drop" w:date="2019-04-04T16:27:00Z"/>
        </w:rPr>
      </w:pPr>
      <w:ins w:id="332" w:author="Rapporteur Late Drop" w:date="2019-04-04T16:27:00Z">
        <w:r>
          <w:rPr>
            <w:lang w:val="en-GB"/>
          </w:rPr>
          <w:t>4</w:t>
        </w:r>
        <w:r>
          <w:t>&gt; else</w:t>
        </w:r>
        <w:r w:rsidRPr="003A0AE1">
          <w:rPr>
            <w:lang w:val="en-US"/>
          </w:rPr>
          <w:t xml:space="preserve"> (i.e., UE capable of NGEN-DC)</w:t>
        </w:r>
        <w:r>
          <w:t>:</w:t>
        </w:r>
      </w:ins>
    </w:p>
    <w:p w14:paraId="6B072A3B" w14:textId="0DBF5E7A" w:rsidR="0018585C" w:rsidRPr="00645E3C" w:rsidRDefault="0018585C" w:rsidP="0018585C">
      <w:pPr>
        <w:pStyle w:val="B5"/>
      </w:pPr>
      <w:ins w:id="333" w:author="Rapporteur Late Drop" w:date="2019-04-04T16:27: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446C8B90" w14:textId="77E0CA42"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commentRangeStart w:id="334"/>
      <w:commentRangeEnd w:id="334"/>
      <w:r w:rsidR="00FB4C79">
        <w:rPr>
          <w:rStyle w:val="CommentReference"/>
          <w:lang w:val="en-GB" w:eastAsia="ja-JP"/>
        </w:rPr>
        <w:commentReference w:id="334"/>
      </w:r>
      <w:ins w:id="335" w:author="Rapporteur Late Drop" w:date="2019-04-04T16:27:00Z">
        <w:r w:rsidR="00B1734B">
          <w:rPr>
            <w:lang w:val="en-GB"/>
          </w:rPr>
          <w:t xml:space="preserve"> </w:t>
        </w:r>
        <w:r w:rsidR="00B1734B" w:rsidRPr="000E27D9">
          <w:rPr>
            <w:lang w:val="en-GB"/>
          </w:rPr>
          <w:t>(i.e., UE connected to NR</w:t>
        </w:r>
      </w:ins>
      <w:ins w:id="336" w:author="Rapporteur ASN.1 Ph1" w:date="2019-04-15T17:19:00Z">
        <w:r w:rsidR="00CC3569">
          <w:rPr>
            <w:lang w:val="en-GB"/>
          </w:rPr>
          <w:t xml:space="preserve"> or </w:t>
        </w:r>
      </w:ins>
      <w:ins w:id="337" w:author="Rapporteur ASN.1 Ph1" w:date="2019-04-15T17:21:00Z">
        <w:r w:rsidR="00CC3569">
          <w:rPr>
            <w:lang w:val="en-GB"/>
          </w:rPr>
          <w:t>UE</w:t>
        </w:r>
      </w:ins>
      <w:ins w:id="338" w:author="Rapporteur ASN.1 Ph1" w:date="2019-04-15T17:19:00Z">
        <w:r w:rsidR="00CC3569">
          <w:rPr>
            <w:lang w:val="en-GB"/>
          </w:rPr>
          <w:t xml:space="preserve"> in EN-DC</w:t>
        </w:r>
      </w:ins>
      <w:commentRangeStart w:id="339"/>
      <w:commentRangeEnd w:id="339"/>
      <w:r w:rsidR="00FB4C79">
        <w:rPr>
          <w:rStyle w:val="CommentReference"/>
          <w:lang w:val="en-GB" w:eastAsia="ja-JP"/>
        </w:rPr>
        <w:commentReference w:id="339"/>
      </w:r>
      <w:ins w:id="340" w:author="Rapporteur Late Drop" w:date="2019-04-04T16:27:00Z">
        <w:r w:rsidR="00B1734B" w:rsidRPr="000E27D9">
          <w:rPr>
            <w:lang w:val="en-GB"/>
          </w:rPr>
          <w:t>)</w:t>
        </w:r>
      </w:ins>
      <w:r w:rsidR="00530F49" w:rsidRPr="00645E3C">
        <w:rPr>
          <w:lang w:val="en-GB"/>
        </w:rPr>
        <w:t>:</w:t>
      </w:r>
    </w:p>
    <w:p w14:paraId="1332EEA7" w14:textId="0452045D"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w:t>
      </w:r>
      <w:commentRangeStart w:id="341"/>
      <w:commentRangeEnd w:id="341"/>
      <w:r w:rsidR="00FB4C79">
        <w:rPr>
          <w:rStyle w:val="CommentReference"/>
          <w:lang w:val="en-GB" w:eastAsia="ja-JP"/>
        </w:rPr>
        <w:commentReference w:id="341"/>
      </w:r>
      <w:r w:rsidR="002C5D28" w:rsidRPr="00645E3C">
        <w:rPr>
          <w:lang w:val="en-GB"/>
        </w:rPr>
        <w:t xml:space="preserve">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53CD88F4" w14:textId="1BCCCD62"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0F0BE956" w14:textId="1A106A8A" w:rsidR="002C5D28" w:rsidRDefault="00530F49" w:rsidP="00530F49">
      <w:pPr>
        <w:pStyle w:val="B3"/>
        <w:rPr>
          <w:ins w:id="342" w:author="Rapporteur Late Drop" w:date="2019-04-04T16:28:00Z"/>
          <w:lang w:val="en-GB"/>
        </w:rPr>
      </w:pPr>
      <w:r w:rsidRPr="00645E3C">
        <w:rPr>
          <w:lang w:val="en-GB"/>
        </w:rPr>
        <w:t>3&gt;</w:t>
      </w:r>
      <w:r w:rsidRPr="00645E3C">
        <w:rPr>
          <w:lang w:val="en-GB"/>
        </w:rPr>
        <w:tab/>
        <w:t xml:space="preserve">if the UE is </w:t>
      </w:r>
      <w:del w:id="343" w:author="Rapporteur Late Drop" w:date="2019-04-04T16:27:00Z">
        <w:r w:rsidRPr="00645E3C" w:rsidDel="00697593">
          <w:rPr>
            <w:lang w:val="en-GB"/>
          </w:rPr>
          <w:delText xml:space="preserve">only </w:delText>
        </w:r>
      </w:del>
      <w:r w:rsidRPr="00645E3C">
        <w:rPr>
          <w:lang w:val="en-GB"/>
        </w:rPr>
        <w:t>connected to E-UTRA/5GC:</w:t>
      </w:r>
    </w:p>
    <w:p w14:paraId="02D3DD52" w14:textId="3764550B" w:rsidR="00513DA7" w:rsidRPr="00645E3C" w:rsidRDefault="00513DA7" w:rsidP="00513DA7">
      <w:pPr>
        <w:pStyle w:val="B4"/>
        <w:rPr>
          <w:lang w:val="en-GB"/>
        </w:rPr>
      </w:pPr>
      <w:ins w:id="344" w:author="Rapporteur Late Drop" w:date="2019-04-04T16:28:00Z">
        <w:r>
          <w:rPr>
            <w:lang w:val="en-GB"/>
          </w:rPr>
          <w:t>4</w:t>
        </w:r>
        <w:r w:rsidRPr="00645E3C">
          <w:rPr>
            <w:lang w:val="en-GB"/>
          </w:rPr>
          <w:t>&gt;</w:t>
        </w:r>
        <w:r>
          <w:rPr>
            <w:lang w:val="en-GB"/>
          </w:rPr>
          <w:t xml:space="preserve"> </w:t>
        </w:r>
        <w:r>
          <w:t>if the UE is capable of E-UTRA/5GC</w:t>
        </w:r>
      </w:ins>
      <w:ins w:id="345" w:author="Rapporteur Late Drop" w:date="2019-05-29T13:45:00Z">
        <w:r w:rsidR="0073506E">
          <w:rPr>
            <w:lang w:val="sv-SE"/>
          </w:rPr>
          <w:t>, but no</w:t>
        </w:r>
      </w:ins>
      <w:ins w:id="346" w:author="Rapporteur Late Drop" w:date="2019-04-04T16:28:00Z">
        <w:r w:rsidRPr="007E48B5">
          <w:rPr>
            <w:lang w:val="en-US"/>
          </w:rPr>
          <w:t>t capable of NGEN-DC)</w:t>
        </w:r>
        <w:r>
          <w:rPr>
            <w:lang w:val="en-US"/>
          </w:rPr>
          <w:t>:</w:t>
        </w:r>
      </w:ins>
    </w:p>
    <w:p w14:paraId="570342E9" w14:textId="3F95F31E" w:rsidR="002C5D28" w:rsidRPr="00645E3C" w:rsidRDefault="002C5D28" w:rsidP="00513DA7">
      <w:pPr>
        <w:pStyle w:val="B5"/>
      </w:pPr>
      <w:del w:id="347" w:author="Rapporteur Late Drop" w:date="2019-04-04T16:29:00Z">
        <w:r w:rsidRPr="00645E3C" w:rsidDel="00513DA7">
          <w:delText>4</w:delText>
        </w:r>
      </w:del>
      <w:ins w:id="348" w:author="Rapporteur Late Drop" w:date="2019-04-04T16:29:00Z">
        <w:r w:rsidR="00513DA7" w:rsidRPr="001F0B69">
          <w:rPr>
            <w:lang w:val="en-US"/>
          </w:rPr>
          <w:t>5</w:t>
        </w:r>
      </w:ins>
      <w:r w:rsidRPr="00645E3C">
        <w:t>&gt;</w:t>
      </w:r>
      <w:r w:rsidR="00513DA7" w:rsidRPr="001F0B69">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0C16DFAB" w:rsidR="002C5D28" w:rsidRDefault="00513DA7" w:rsidP="00513DA7">
      <w:pPr>
        <w:pStyle w:val="B5"/>
        <w:rPr>
          <w:ins w:id="349" w:author="Rapporteur Late Drop" w:date="2019-04-04T16:30:00Z"/>
        </w:rPr>
      </w:pPr>
      <w:ins w:id="350" w:author="Rapporteur Late Drop" w:date="2019-04-04T16:29:00Z">
        <w:r w:rsidRPr="001F0B69">
          <w:rPr>
            <w:lang w:val="en-US"/>
          </w:rPr>
          <w:t>5</w:t>
        </w:r>
      </w:ins>
      <w:del w:id="351" w:author="Rapporteur Late Drop" w:date="2019-04-04T16:29:00Z">
        <w:r w:rsidR="002C5D28" w:rsidRPr="00645E3C" w:rsidDel="00513DA7">
          <w:delText>4</w:delText>
        </w:r>
      </w:del>
      <w:r w:rsidR="002C5D28" w:rsidRPr="00645E3C">
        <w:t>&gt;</w:t>
      </w:r>
      <w:r w:rsidRPr="001F0B69">
        <w:rPr>
          <w:lang w:val="en-US"/>
        </w:rPr>
        <w:t xml:space="preserve"> </w:t>
      </w:r>
      <w:r w:rsidR="002C5D28" w:rsidRPr="00645E3C">
        <w:t>configure the PDCP entity to apply the ciphering algorithm and K</w:t>
      </w:r>
      <w:r w:rsidR="002C5D28" w:rsidRPr="00645E3C">
        <w:rPr>
          <w:vertAlign w:val="subscript"/>
        </w:rPr>
        <w:t>RRCenc</w:t>
      </w:r>
      <w:r w:rsidR="002C5D28"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5F2D6108" w14:textId="77777777" w:rsidR="00CE5B15" w:rsidRDefault="00CE5B15" w:rsidP="00CE5B15">
      <w:pPr>
        <w:pStyle w:val="B4"/>
        <w:rPr>
          <w:ins w:id="352" w:author="Rapporteur Late Drop" w:date="2019-04-04T16:30:00Z"/>
        </w:rPr>
      </w:pPr>
      <w:ins w:id="353" w:author="Rapporteur Late Drop" w:date="2019-04-04T16:30:00Z">
        <w:r>
          <w:lastRenderedPageBreak/>
          <w:t>4&gt; else</w:t>
        </w:r>
        <w:r w:rsidRPr="007E48B5">
          <w:rPr>
            <w:lang w:val="en-US"/>
          </w:rPr>
          <w:t xml:space="preserve"> (i.e., a UE capable of NGEN-DC)</w:t>
        </w:r>
        <w:r>
          <w:t>:</w:t>
        </w:r>
      </w:ins>
    </w:p>
    <w:p w14:paraId="6AF05A3A" w14:textId="77777777" w:rsidR="00CE5B15" w:rsidRPr="00645E3C" w:rsidRDefault="00CE5B15" w:rsidP="00CE5B15">
      <w:pPr>
        <w:pStyle w:val="B5"/>
        <w:rPr>
          <w:ins w:id="354" w:author="Rapporteur Late Drop" w:date="2019-04-04T16:30:00Z"/>
        </w:rPr>
      </w:pPr>
      <w:ins w:id="355" w:author="Rapporteur Late Drop" w:date="2019-04-04T16:30: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48F5CBD" w14:textId="49729B44" w:rsidR="00CE5B15" w:rsidRPr="00645E3C" w:rsidRDefault="00CE5B15" w:rsidP="00CE5B15">
      <w:pPr>
        <w:pStyle w:val="B5"/>
      </w:pPr>
      <w:ins w:id="356" w:author="Rapporteur Late Drop" w:date="2019-04-04T16:30: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ins>
      <w:commentRangeStart w:id="357"/>
      <w:commentRangeEnd w:id="357"/>
      <w:r w:rsidR="00FB4C79">
        <w:rPr>
          <w:rStyle w:val="CommentReference"/>
          <w:lang w:val="en-GB" w:eastAsia="ja-JP"/>
        </w:rPr>
        <w:commentReference w:id="357"/>
      </w:r>
      <w:ins w:id="358" w:author="Rapporteur Late Drop" w:date="2019-04-04T16:30:00Z">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B24FDDA" w14:textId="11D2A8CB" w:rsidR="002C5D28" w:rsidRPr="00645E3C" w:rsidRDefault="002C5D28" w:rsidP="002C5D28">
      <w:pPr>
        <w:pStyle w:val="B3"/>
        <w:rPr>
          <w:lang w:val="en-GB"/>
        </w:rPr>
      </w:pPr>
      <w:r w:rsidRPr="00645E3C">
        <w:rPr>
          <w:lang w:val="en-GB"/>
        </w:rPr>
        <w:t>3&gt;</w:t>
      </w:r>
      <w:r w:rsidRPr="00645E3C">
        <w:rPr>
          <w:lang w:val="en-GB"/>
        </w:rPr>
        <w:tab/>
        <w:t>else</w:t>
      </w:r>
      <w:ins w:id="359" w:author="Rapporteur Late Drop" w:date="2019-04-04T16:31:00Z">
        <w:r w:rsidR="00936387">
          <w:rPr>
            <w:lang w:val="en-GB"/>
          </w:rPr>
          <w:t xml:space="preserve"> </w:t>
        </w:r>
        <w:r w:rsidR="00936387" w:rsidRPr="00350920">
          <w:rPr>
            <w:lang w:val="en-GB"/>
          </w:rPr>
          <w:t>(i.e., UE connected to NR)</w:t>
        </w:r>
      </w:ins>
      <w:r w:rsidRPr="00645E3C">
        <w:rPr>
          <w:lang w:val="en-GB"/>
        </w:rPr>
        <w:t>:</w:t>
      </w:r>
    </w:p>
    <w:p w14:paraId="252B39A9" w14:textId="43108D26"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Start w:id="360"/>
      <w:commentRangeEnd w:id="360"/>
      <w:r w:rsidR="00FB4C79">
        <w:rPr>
          <w:rStyle w:val="CommentReference"/>
          <w:lang w:val="en-GB" w:eastAsia="ja-JP"/>
        </w:rPr>
        <w:commentReference w:id="360"/>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244CBAB1"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Start w:id="361"/>
      <w:commentRangeEnd w:id="361"/>
      <w:r w:rsidR="00103BBA">
        <w:rPr>
          <w:rStyle w:val="CommentReference"/>
          <w:lang w:val="en-GB" w:eastAsia="ja-JP"/>
        </w:rPr>
        <w:commentReference w:id="361"/>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116E51D3" w:rsidR="002C5D28" w:rsidRPr="00645E3C" w:rsidRDefault="0091081F" w:rsidP="008E1BEB">
      <w:pPr>
        <w:pStyle w:val="B3"/>
      </w:pPr>
      <w:r>
        <w:t>3</w:t>
      </w:r>
      <w:r w:rsidR="002C5D28" w:rsidRPr="00645E3C">
        <w:t>&gt;</w:t>
      </w:r>
      <w:r w:rsidR="00DE479E" w:rsidRPr="001F0B69">
        <w:rPr>
          <w:lang w:val="en-US"/>
          <w:rPrChange w:id="362" w:author="Antonino Orsino" w:date="2019-04-16T16:24:00Z">
            <w:rPr>
              <w:lang w:val="fi-FI"/>
            </w:rPr>
          </w:rPrChange>
        </w:rPr>
        <w:t xml:space="preserve"> </w:t>
      </w:r>
      <w:commentRangeStart w:id="363"/>
      <w:commentRangeEnd w:id="363"/>
      <w:r w:rsidR="00103BBA">
        <w:rPr>
          <w:rStyle w:val="CommentReference"/>
          <w:lang w:val="en-GB" w:eastAsia="ja-JP"/>
        </w:rPr>
        <w:commentReference w:id="363"/>
      </w:r>
      <w:r w:rsidR="002C5D28" w:rsidRPr="00645E3C">
        <w:t xml:space="preserve">re-establish the PDCP entity of this SRB as specified in </w:t>
      </w:r>
      <w:r w:rsidR="001634A6" w:rsidRPr="00645E3C">
        <w:t xml:space="preserve">TS </w:t>
      </w:r>
      <w:r w:rsidR="002C5D28" w:rsidRPr="00645E3C">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364" w:name="_Toc535261200"/>
      <w:r w:rsidRPr="00645E3C">
        <w:rPr>
          <w:rFonts w:eastAsia="MS Mincho"/>
          <w:lang w:val="en-GB"/>
        </w:rPr>
        <w:t>5.3.5.6.4</w:t>
      </w:r>
      <w:r w:rsidRPr="00645E3C">
        <w:rPr>
          <w:rFonts w:eastAsia="MS Mincho"/>
          <w:lang w:val="en-GB"/>
        </w:rPr>
        <w:tab/>
        <w:t>DRB release</w:t>
      </w:r>
      <w:bookmarkEnd w:id="364"/>
    </w:p>
    <w:p w14:paraId="79F066F5" w14:textId="4B797012" w:rsidR="002C5D28" w:rsidRPr="00645E3C" w:rsidRDefault="002C5D28" w:rsidP="002C5D28">
      <w:r w:rsidRPr="00645E3C">
        <w:t>The UE shall:</w:t>
      </w:r>
      <w:r w:rsidR="008F55DE" w:rsidRPr="008F55DE">
        <w:rPr>
          <w:rStyle w:val="CommentReference"/>
        </w:rPr>
        <w:t xml:space="preserve"> </w:t>
      </w:r>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07A51385" w:rsidR="00F95F2F" w:rsidRPr="00645E3C" w:rsidRDefault="002C5D28" w:rsidP="002C5D28">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C455B9">
        <w:rPr>
          <w:i/>
        </w:rPr>
        <w:t>eps-BearerIdentity</w:t>
      </w:r>
      <w:r w:rsidRPr="00645E3C">
        <w:rPr>
          <w:lang w:val="en-GB"/>
        </w:rPr>
        <w:t>:</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365" w:name="_Toc535261201"/>
      <w:r w:rsidRPr="00645E3C">
        <w:rPr>
          <w:rFonts w:eastAsia="MS Mincho"/>
          <w:lang w:val="en-GB"/>
        </w:rPr>
        <w:t>5.3.5.6.5</w:t>
      </w:r>
      <w:r w:rsidRPr="00645E3C">
        <w:rPr>
          <w:rFonts w:eastAsia="MS Mincho"/>
          <w:lang w:val="en-GB"/>
        </w:rPr>
        <w:tab/>
        <w:t>DRB addition/modification</w:t>
      </w:r>
      <w:bookmarkEnd w:id="365"/>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5C211350"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r w:rsidR="00ED74B5">
        <w:rPr>
          <w:lang w:val="en-GB"/>
        </w:rPr>
        <w:t>;</w:t>
      </w:r>
      <w:r w:rsidRPr="00645E3C">
        <w:rPr>
          <w:lang w:val="en-GB"/>
        </w:rPr>
        <w:t xml:space="preserve"> or</w:t>
      </w:r>
    </w:p>
    <w:p w14:paraId="66CE3BD2" w14:textId="46152202"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66" w:author="Rapporteur Late Drop" w:date="2019-04-04T16:32:00Z">
        <w:r w:rsidRPr="00645E3C" w:rsidDel="001405FB">
          <w:rPr>
            <w:lang w:val="en-GB"/>
          </w:rPr>
          <w:delText xml:space="preserve">only </w:delText>
        </w:r>
      </w:del>
      <w:r w:rsidRPr="00645E3C">
        <w:rPr>
          <w:lang w:val="en-GB"/>
        </w:rPr>
        <w:t>connected to E-UTRA/5GC:</w:t>
      </w:r>
    </w:p>
    <w:p w14:paraId="3553D4DD" w14:textId="02AA555A" w:rsidR="0048726C" w:rsidRDefault="00530F49" w:rsidP="00530F49">
      <w:pPr>
        <w:pStyle w:val="B4"/>
        <w:rPr>
          <w:ins w:id="367" w:author="Rapporteur Late Drop" w:date="2019-04-04T16:32:00Z"/>
          <w:lang w:val="en-US"/>
        </w:rPr>
      </w:pPr>
      <w:r w:rsidRPr="00645E3C">
        <w:rPr>
          <w:lang w:val="en-GB"/>
        </w:rPr>
        <w:t>4&gt;</w:t>
      </w:r>
      <w:r w:rsidRPr="00645E3C">
        <w:rPr>
          <w:lang w:val="en-GB"/>
        </w:rPr>
        <w:tab/>
      </w:r>
      <w:ins w:id="368" w:author="Rapporteur Late Drop" w:date="2019-04-04T16:32:00Z">
        <w:r w:rsidR="0048726C">
          <w:t xml:space="preserve">if the UE is capable of E-UTRA/5GC </w:t>
        </w:r>
      </w:ins>
      <w:ins w:id="369" w:author="R2-1908387" w:date="2019-05-20T12:26:00Z">
        <w:r w:rsidR="00CB0CC2">
          <w:rPr>
            <w:lang w:val="fi-FI"/>
          </w:rPr>
          <w:t>but</w:t>
        </w:r>
      </w:ins>
      <w:ins w:id="370" w:author="Rapporteur Late Drop" w:date="2019-04-04T16:32:00Z">
        <w:r w:rsidR="0048726C" w:rsidRPr="00B9010A">
          <w:rPr>
            <w:lang w:val="en-US"/>
          </w:rPr>
          <w:t xml:space="preserve"> not capable of NGEN-DC</w:t>
        </w:r>
        <w:r w:rsidR="0048726C">
          <w:rPr>
            <w:lang w:val="en-US"/>
          </w:rPr>
          <w:t>:</w:t>
        </w:r>
      </w:ins>
    </w:p>
    <w:p w14:paraId="6EEFDBB7" w14:textId="259B8256" w:rsidR="008B3904" w:rsidRDefault="0048726C" w:rsidP="008B3904">
      <w:pPr>
        <w:pStyle w:val="B5"/>
        <w:rPr>
          <w:ins w:id="371" w:author="Rapporteur Late Drop" w:date="2019-04-04T16:33:00Z"/>
        </w:rPr>
      </w:pPr>
      <w:ins w:id="372" w:author="Rapporteur Late Drop" w:date="2019-04-04T16:32:00Z">
        <w:r w:rsidRPr="00890098">
          <w:rPr>
            <w:lang w:val="en-US"/>
          </w:rPr>
          <w:t xml:space="preserve">5&gt; </w:t>
        </w:r>
      </w:ins>
      <w:r w:rsidR="00530F49" w:rsidRPr="00645E3C">
        <w:t>configure the PDCP entity with the ciphering algorithm and K</w:t>
      </w:r>
      <w:r w:rsidR="00530F49" w:rsidRPr="00645E3C">
        <w:rPr>
          <w:vertAlign w:val="subscript"/>
        </w:rPr>
        <w:t>U</w:t>
      </w:r>
      <w:r w:rsidR="000D2BB9">
        <w:rPr>
          <w:vertAlign w:val="subscript"/>
        </w:rPr>
        <w:t>P</w:t>
      </w:r>
      <w:r w:rsidR="00530F49" w:rsidRPr="00645E3C">
        <w:rPr>
          <w:vertAlign w:val="subscript"/>
        </w:rPr>
        <w:t>enc</w:t>
      </w:r>
      <w:r w:rsidR="00530F49" w:rsidRPr="00645E3C">
        <w:t xml:space="preserve"> key configured/derived as specified in TS 36.331 [10];</w:t>
      </w:r>
      <w:ins w:id="373" w:author="Rapporteur Late Drop" w:date="2019-04-04T16:33:00Z">
        <w:r w:rsidR="008B3904" w:rsidRPr="008B3904">
          <w:t xml:space="preserve"> </w:t>
        </w:r>
      </w:ins>
    </w:p>
    <w:p w14:paraId="02CCFF35" w14:textId="77777777" w:rsidR="008B3904" w:rsidRDefault="008B3904" w:rsidP="008B3904">
      <w:pPr>
        <w:pStyle w:val="B4"/>
        <w:rPr>
          <w:ins w:id="374" w:author="Rapporteur Late Drop" w:date="2019-04-04T16:33:00Z"/>
        </w:rPr>
      </w:pPr>
      <w:ins w:id="375" w:author="Rapporteur Late Drop" w:date="2019-04-04T16:33:00Z">
        <w:r>
          <w:rPr>
            <w:lang w:val="en-GB"/>
          </w:rPr>
          <w:t>4</w:t>
        </w:r>
        <w:r>
          <w:t>&gt; else</w:t>
        </w:r>
        <w:r w:rsidRPr="00B9010A">
          <w:rPr>
            <w:lang w:val="en-US"/>
          </w:rPr>
          <w:t xml:space="preserve"> (i.e., a UE capable of NGEN-DC)</w:t>
        </w:r>
        <w:r>
          <w:t>:</w:t>
        </w:r>
      </w:ins>
    </w:p>
    <w:p w14:paraId="10D9D536" w14:textId="7F196298" w:rsidR="00530F49" w:rsidRPr="00645E3C" w:rsidDel="008B3904" w:rsidRDefault="008B3904" w:rsidP="008B3904">
      <w:pPr>
        <w:pStyle w:val="B5"/>
        <w:rPr>
          <w:del w:id="376" w:author="Rapporteur Late Drop" w:date="2019-04-04T16:33:00Z"/>
        </w:rPr>
      </w:pPr>
      <w:ins w:id="377" w:author="Rapporteur Late Drop" w:date="2019-04-04T16: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ins>
      <w:ins w:id="378" w:author="Rapporteur Late Drop" w:date="2019-04-30T16:27:00Z">
        <w:r w:rsidR="00815BF3" w:rsidRPr="00E1455D">
          <w:rPr>
            <w:vertAlign w:val="subscript"/>
            <w:lang w:val="en-US" w:eastAsia="zh-CN"/>
          </w:rPr>
          <w:t>UP</w:t>
        </w:r>
      </w:ins>
      <w:ins w:id="379" w:author="Rapporteur Late Drop" w:date="2019-04-04T16:33:00Z">
        <w:r w:rsidRPr="00645E3C">
          <w:rPr>
            <w:vertAlign w:val="subscript"/>
            <w:lang w:eastAsia="zh-CN"/>
          </w:rPr>
          <w:t>enc</w:t>
        </w:r>
        <w:r w:rsidRPr="00645E3C">
          <w:t xml:space="preserve"> and </w:t>
        </w:r>
        <w:r w:rsidRPr="00645E3C">
          <w:rPr>
            <w:lang w:eastAsia="zh-CN"/>
          </w:rPr>
          <w:t>K</w:t>
        </w:r>
      </w:ins>
      <w:ins w:id="380" w:author="Rapporteur Late Drop" w:date="2019-04-30T16:27:00Z">
        <w:r w:rsidR="00815BF3" w:rsidRPr="00E1455D">
          <w:rPr>
            <w:vertAlign w:val="subscript"/>
            <w:lang w:val="en-US" w:eastAsia="zh-CN"/>
          </w:rPr>
          <w:t>UP</w:t>
        </w:r>
      </w:ins>
      <w:ins w:id="381" w:author="Rapporteur Late Drop" w:date="2019-04-04T16:33:00Z">
        <w:r w:rsidRPr="00645E3C">
          <w:rPr>
            <w:vertAlign w:val="subscript"/>
            <w:lang w:eastAsia="zh-CN"/>
          </w:rPr>
          <w:t>int</w:t>
        </w:r>
        <w:r w:rsidRPr="00645E3C">
          <w:t xml:space="preserve">) </w:t>
        </w:r>
        <w:commentRangeStart w:id="382"/>
        <w:r w:rsidRPr="00645E3C">
          <w:t>associated</w:t>
        </w:r>
      </w:ins>
      <w:commentRangeEnd w:id="382"/>
      <w:ins w:id="383" w:author="Rapporteur Late Drop" w:date="2019-04-30T16:26:00Z">
        <w:r w:rsidR="00EF248D">
          <w:rPr>
            <w:rStyle w:val="CommentReference"/>
            <w:lang w:val="en-GB" w:eastAsia="ja-JP"/>
          </w:rPr>
          <w:commentReference w:id="382"/>
        </w:r>
      </w:ins>
      <w:ins w:id="384" w:author="Rapporteur Late Drop" w:date="2019-04-04T16:33:00Z">
        <w:r w:rsidRPr="00645E3C">
          <w:t xml:space="preserve">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0FD53E01" w14:textId="64958CBD"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commentRangeStart w:id="385"/>
      <w:commentRangeEnd w:id="385"/>
      <w:r w:rsidR="001F0272">
        <w:rPr>
          <w:rStyle w:val="CommentReference"/>
          <w:lang w:val="en-GB" w:eastAsia="ja-JP"/>
        </w:rPr>
        <w:commentReference w:id="385"/>
      </w:r>
      <w:ins w:id="386" w:author="Rapporteur Late Drop" w:date="2019-04-04T16:33:00Z">
        <w:r w:rsidR="000C0379">
          <w:rPr>
            <w:rFonts w:eastAsia="SimSun"/>
            <w:lang w:val="en-GB" w:eastAsia="zh-CN"/>
          </w:rPr>
          <w:t xml:space="preserve"> </w:t>
        </w:r>
        <w:r w:rsidR="000C0379" w:rsidRPr="00B16D2E">
          <w:rPr>
            <w:rFonts w:eastAsia="SimSun"/>
            <w:lang w:val="en-GB" w:eastAsia="zh-CN"/>
          </w:rPr>
          <w:t>(i.e., UE connected to NR</w:t>
        </w:r>
      </w:ins>
      <w:ins w:id="387" w:author="Rapporteur ASN.1 Ph1" w:date="2019-04-15T17:22:00Z">
        <w:r w:rsidR="00CC3569">
          <w:rPr>
            <w:rFonts w:eastAsia="SimSun"/>
            <w:lang w:val="en-GB" w:eastAsia="zh-CN"/>
          </w:rPr>
          <w:t xml:space="preserve"> or UE in EN-DC</w:t>
        </w:r>
      </w:ins>
      <w:ins w:id="388" w:author="Rapporteur Late Drop" w:date="2019-04-04T16:33:00Z">
        <w:r w:rsidR="000C0379" w:rsidRPr="00B16D2E">
          <w:rPr>
            <w:rFonts w:eastAsia="SimSun"/>
            <w:lang w:val="en-GB" w:eastAsia="zh-CN"/>
          </w:rPr>
          <w:t>)</w:t>
        </w:r>
      </w:ins>
      <w:r w:rsidRPr="00645E3C">
        <w:rPr>
          <w:rFonts w:eastAsia="SimSun"/>
          <w:lang w:val="en-GB" w:eastAsia="zh-CN"/>
        </w:rPr>
        <w:t>:</w:t>
      </w:r>
    </w:p>
    <w:p w14:paraId="02B8677C" w14:textId="4243F1DD"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commentRangeStart w:id="389"/>
      <w:commentRangeEnd w:id="389"/>
      <w:r w:rsidR="005058CF">
        <w:rPr>
          <w:rStyle w:val="CommentReference"/>
          <w:lang w:val="en-GB" w:eastAsia="ja-JP"/>
        </w:rPr>
        <w:commentReference w:id="389"/>
      </w:r>
      <w:r w:rsidR="002C5D28" w:rsidRPr="00645E3C">
        <w:rPr>
          <w:lang w:val="en-GB"/>
        </w:rPr>
        <w:t>) or the secondary key (</w:t>
      </w:r>
      <w:ins w:id="390" w:author="Rapporteur ASN.1 Ph1" w:date="2019-04-15T11:34:00Z">
        <w:r w:rsidR="00702485" w:rsidRPr="00645E3C">
          <w:rPr>
            <w:lang w:val="en-GB"/>
          </w:rPr>
          <w:t>S-K</w:t>
        </w:r>
        <w:r w:rsidR="00702485" w:rsidRPr="00645E3C">
          <w:rPr>
            <w:vertAlign w:val="subscript"/>
            <w:lang w:val="en-GB"/>
          </w:rPr>
          <w:t>gNB</w:t>
        </w:r>
      </w:ins>
      <w:ins w:id="391" w:author="Rapporteur ASN.1 Ph1" w:date="2019-04-16T10:19:00Z">
        <w:r w:rsidR="00A95B1A">
          <w:rPr>
            <w:lang w:val="en-GB"/>
          </w:rPr>
          <w:t>/</w:t>
        </w:r>
      </w:ins>
      <w:r w:rsidR="002C5D28" w:rsidRPr="00645E3C">
        <w:rPr>
          <w:lang w:val="en-GB"/>
        </w:rPr>
        <w:t>S-K</w:t>
      </w:r>
      <w:ins w:id="392" w:author="Rapporteur ASN.1 Ph1" w:date="2019-04-15T11:34:00Z">
        <w:r w:rsidR="00702485">
          <w:rPr>
            <w:vertAlign w:val="subscript"/>
            <w:lang w:val="en-GB"/>
          </w:rPr>
          <w:t>e</w:t>
        </w:r>
      </w:ins>
      <w:r w:rsidR="002C5D28" w:rsidRPr="00645E3C">
        <w:rPr>
          <w:vertAlign w:val="subscript"/>
          <w:lang w:val="en-GB"/>
        </w:rPr>
        <w:t>NB</w:t>
      </w:r>
      <w:commentRangeStart w:id="393"/>
      <w:commentRangeEnd w:id="393"/>
      <w:r w:rsidR="00883AA3">
        <w:rPr>
          <w:rStyle w:val="CommentReference"/>
          <w:lang w:val="en-GB" w:eastAsia="ja-JP"/>
        </w:rPr>
        <w:commentReference w:id="393"/>
      </w:r>
      <w:r w:rsidR="002C5D28" w:rsidRPr="00645E3C">
        <w:rPr>
          <w:lang w:val="en-GB"/>
        </w:rPr>
        <w:t xml:space="preserve">) as indicated in </w:t>
      </w:r>
      <w:r w:rsidR="002C5D28" w:rsidRPr="00890098">
        <w:rPr>
          <w:i/>
          <w:lang w:val="en-GB"/>
        </w:rPr>
        <w:t>keyToUse</w:t>
      </w:r>
      <w:commentRangeStart w:id="394"/>
      <w:commentRangeEnd w:id="394"/>
      <w:r w:rsidR="008C78B8">
        <w:rPr>
          <w:rStyle w:val="CommentReference"/>
          <w:lang w:val="en-GB" w:eastAsia="ja-JP"/>
        </w:rPr>
        <w:commentReference w:id="394"/>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069AA03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r w:rsidR="0020244B">
        <w:rPr>
          <w:lang w:val="en-GB"/>
        </w:rPr>
        <w:t xml:space="preserve">protection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w:t>
      </w:r>
      <w:commentRangeStart w:id="395"/>
      <w:commentRangeEnd w:id="395"/>
      <w:r w:rsidR="00F60096">
        <w:rPr>
          <w:rStyle w:val="CommentReference"/>
          <w:lang w:val="en-GB" w:eastAsia="ja-JP"/>
        </w:rPr>
        <w:commentReference w:id="395"/>
      </w:r>
      <w:r w:rsidRPr="00645E3C">
        <w:rPr>
          <w:lang w:val="en-GB"/>
        </w:rPr>
        <w:t xml:space="preserve"> (</w:t>
      </w:r>
      <w:ins w:id="396" w:author="Rapporteur ASN.1 Ph1" w:date="2019-04-15T11:35:00Z">
        <w:r w:rsidR="00D96955" w:rsidRPr="00645E3C">
          <w:rPr>
            <w:lang w:val="en-GB"/>
          </w:rPr>
          <w:t>S-K</w:t>
        </w:r>
        <w:r w:rsidR="00D96955" w:rsidRPr="00645E3C">
          <w:rPr>
            <w:vertAlign w:val="subscript"/>
            <w:lang w:val="en-GB"/>
          </w:rPr>
          <w:t>gNB</w:t>
        </w:r>
      </w:ins>
      <w:ins w:id="397" w:author="Rapporteur ASN.1 Ph1" w:date="2019-04-16T10:19:00Z">
        <w:r w:rsidR="00A95B1A">
          <w:rPr>
            <w:lang w:val="en-GB"/>
          </w:rPr>
          <w:t>/</w:t>
        </w:r>
      </w:ins>
      <w:r w:rsidRPr="00645E3C">
        <w:rPr>
          <w:lang w:val="en-GB"/>
        </w:rPr>
        <w:t>S-K</w:t>
      </w:r>
      <w:ins w:id="398" w:author="Rapporteur ASN.1 Ph1" w:date="2019-04-15T11:35:00Z">
        <w:r w:rsidR="00D96955">
          <w:rPr>
            <w:vertAlign w:val="subscript"/>
            <w:lang w:val="en-GB"/>
          </w:rPr>
          <w:t>e</w:t>
        </w:r>
      </w:ins>
      <w:r w:rsidRPr="00645E3C">
        <w:rPr>
          <w:vertAlign w:val="subscript"/>
          <w:lang w:val="en-GB"/>
        </w:rPr>
        <w:t>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7BEEBBF3" w:rsidR="00FA04DC" w:rsidRPr="00645E3C" w:rsidRDefault="00FA04DC" w:rsidP="00706D38">
      <w:pPr>
        <w:pStyle w:val="B4"/>
        <w:rPr>
          <w:lang w:val="en-GB"/>
        </w:rPr>
      </w:pPr>
      <w:r w:rsidRPr="00645E3C">
        <w:rPr>
          <w:lang w:val="en-GB"/>
        </w:rPr>
        <w:t>4&gt;</w:t>
      </w:r>
      <w:r w:rsidRPr="00645E3C">
        <w:rPr>
          <w:lang w:val="en-GB"/>
        </w:rPr>
        <w:tab/>
      </w:r>
      <w:r w:rsidR="0020244B">
        <w:rPr>
          <w:lang w:val="en-GB"/>
        </w:rPr>
        <w:t>i</w:t>
      </w:r>
      <w:r w:rsidR="0020244B" w:rsidRPr="00645E3C">
        <w:rPr>
          <w:lang w:val="en-GB"/>
        </w:rPr>
        <w:t xml:space="preserve">f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10AD5BF5" w:rsidR="002C5D28" w:rsidRPr="00645E3C" w:rsidRDefault="002C5D28" w:rsidP="00FA04DC">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400FAA">
        <w:rPr>
          <w:i/>
        </w:rPr>
        <w:t>eps-BearerIdentity</w:t>
      </w:r>
      <w:r w:rsidRPr="00645E3C">
        <w:rPr>
          <w:lang w:val="en-GB"/>
        </w:rPr>
        <w:t>:</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49D843D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7C5962A3" w14:textId="3D474720"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99" w:author="Rapporteur Late Drop" w:date="2019-04-04T16:33:00Z">
        <w:r w:rsidRPr="00645E3C" w:rsidDel="00BC6044">
          <w:rPr>
            <w:lang w:val="en-GB"/>
          </w:rPr>
          <w:delText xml:space="preserve">only </w:delText>
        </w:r>
      </w:del>
      <w:r w:rsidRPr="00645E3C">
        <w:rPr>
          <w:lang w:val="en-GB"/>
        </w:rPr>
        <w:t>connected to E-UTRA/5GC:</w:t>
      </w:r>
    </w:p>
    <w:p w14:paraId="7ABD8EFB" w14:textId="3ECE0369" w:rsidR="00254FF3" w:rsidRDefault="002C5D28" w:rsidP="002C5D28">
      <w:pPr>
        <w:pStyle w:val="B4"/>
        <w:rPr>
          <w:ins w:id="400" w:author="Rapporteur Late Drop" w:date="2019-04-04T16:34:00Z"/>
        </w:rPr>
      </w:pPr>
      <w:r w:rsidRPr="00645E3C">
        <w:rPr>
          <w:lang w:val="en-GB"/>
        </w:rPr>
        <w:t>4&gt;</w:t>
      </w:r>
      <w:r w:rsidRPr="00645E3C">
        <w:rPr>
          <w:lang w:val="en-GB"/>
        </w:rPr>
        <w:tab/>
      </w:r>
      <w:ins w:id="401" w:author="Rapporteur Late Drop" w:date="2019-04-04T16:34:00Z">
        <w:r w:rsidR="00254FF3">
          <w:t xml:space="preserve">if the UE is capable of E-UTRA/5GC </w:t>
        </w:r>
      </w:ins>
      <w:ins w:id="402" w:author="R2-1908387" w:date="2019-05-20T12:27:00Z">
        <w:r w:rsidR="0014070C">
          <w:rPr>
            <w:lang w:val="fi-FI"/>
          </w:rPr>
          <w:t>but</w:t>
        </w:r>
      </w:ins>
      <w:ins w:id="403" w:author="Rapporteur Late Drop" w:date="2019-04-04T16:34:00Z">
        <w:r w:rsidR="00254FF3" w:rsidRPr="001C506E">
          <w:rPr>
            <w:lang w:val="en-US"/>
          </w:rPr>
          <w:t xml:space="preserve"> not capable of NGEN-DC</w:t>
        </w:r>
        <w:r w:rsidR="00254FF3">
          <w:t>:</w:t>
        </w:r>
      </w:ins>
    </w:p>
    <w:p w14:paraId="0C2A0DCA" w14:textId="69DA1434" w:rsidR="002C5D28" w:rsidRPr="00645E3C" w:rsidRDefault="00254FF3" w:rsidP="00254FF3">
      <w:pPr>
        <w:pStyle w:val="B5"/>
        <w:rPr>
          <w:i/>
        </w:rPr>
      </w:pPr>
      <w:ins w:id="404" w:author="Rapporteur Late Drop" w:date="2019-04-04T16:34:00Z">
        <w:r w:rsidRPr="001F0B69">
          <w:rPr>
            <w:lang w:val="en-US"/>
          </w:rPr>
          <w:t xml:space="preserve">5&gt; </w:t>
        </w:r>
      </w:ins>
      <w:r w:rsidR="002C5D28" w:rsidRPr="00645E3C">
        <w:t xml:space="preserve">if the PDCP entity of this DRB is not configured with </w:t>
      </w:r>
      <w:r w:rsidR="002C5D28" w:rsidRPr="00645E3C">
        <w:rPr>
          <w:i/>
        </w:rPr>
        <w:t>cipheringDisabled:</w:t>
      </w:r>
    </w:p>
    <w:p w14:paraId="15AECBB4" w14:textId="5AE05A5D" w:rsidR="00982103" w:rsidRDefault="002C5D28" w:rsidP="00982103">
      <w:pPr>
        <w:pStyle w:val="B6"/>
        <w:rPr>
          <w:ins w:id="405" w:author="Rapporteur Late Drop" w:date="2019-04-04T16:35:00Z"/>
        </w:rPr>
      </w:pPr>
      <w:del w:id="406" w:author="Rapporteur Late Drop" w:date="2019-04-04T16:34:00Z">
        <w:r w:rsidRPr="00645E3C" w:rsidDel="00254FF3">
          <w:lastRenderedPageBreak/>
          <w:delText>5</w:delText>
        </w:r>
      </w:del>
      <w:ins w:id="407" w:author="Rapporteur Late Drop" w:date="2019-04-04T16:34:00Z">
        <w:r w:rsidR="00254FF3" w:rsidRPr="001F0B69">
          <w:rPr>
            <w:lang w:val="en-US"/>
          </w:rPr>
          <w:t>6</w:t>
        </w:r>
      </w:ins>
      <w:r w:rsidRPr="00645E3C">
        <w:t>&gt;</w:t>
      </w:r>
      <w:r w:rsidR="00254FF3" w:rsidRPr="001F0B69">
        <w:rPr>
          <w:lang w:val="en-US"/>
        </w:rPr>
        <w:t xml:space="preserve"> </w:t>
      </w:r>
      <w:r w:rsidRPr="00645E3C">
        <w:t>configure the PDCP entity with the ciphering algorithm and K</w:t>
      </w:r>
      <w:r w:rsidRPr="00645E3C">
        <w:rPr>
          <w:vertAlign w:val="subscript"/>
        </w:rPr>
        <w:t>U</w:t>
      </w:r>
      <w:r w:rsidR="000D2BB9">
        <w:rPr>
          <w:vertAlign w:val="subscript"/>
        </w:rPr>
        <w:t>P</w:t>
      </w:r>
      <w:r w:rsidRPr="00645E3C">
        <w:rPr>
          <w:vertAlign w:val="subscript"/>
        </w:rPr>
        <w:t>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ins w:id="408" w:author="Rapporteur Late Drop" w:date="2019-04-04T16:35:00Z">
        <w:r w:rsidR="00982103" w:rsidRPr="00982103">
          <w:t xml:space="preserve"> </w:t>
        </w:r>
      </w:ins>
    </w:p>
    <w:p w14:paraId="6DC96738" w14:textId="509D2AC1" w:rsidR="00982103" w:rsidRPr="00645E3C" w:rsidRDefault="00982103" w:rsidP="00982103">
      <w:pPr>
        <w:pStyle w:val="B4"/>
        <w:rPr>
          <w:ins w:id="409" w:author="Rapporteur Late Drop" w:date="2019-04-04T16:35:00Z"/>
        </w:rPr>
      </w:pPr>
      <w:ins w:id="410" w:author="Rapporteur Late Drop" w:date="2019-04-04T16:35:00Z">
        <w:r>
          <w:rPr>
            <w:lang w:val="en-GB"/>
          </w:rPr>
          <w:t>4</w:t>
        </w:r>
        <w:r w:rsidRPr="00645E3C">
          <w:t>&gt;</w:t>
        </w:r>
        <w:r w:rsidRPr="00645E3C">
          <w:tab/>
          <w:t>else</w:t>
        </w:r>
        <w:r w:rsidRPr="001C506E">
          <w:rPr>
            <w:lang w:val="en-US"/>
          </w:rPr>
          <w:t xml:space="preserve"> (i.e., a UE </w:t>
        </w:r>
      </w:ins>
      <w:commentRangeStart w:id="411"/>
      <w:commentRangeEnd w:id="411"/>
      <w:r w:rsidR="005E6DDB">
        <w:rPr>
          <w:rStyle w:val="CommentReference"/>
          <w:lang w:val="en-GB" w:eastAsia="ja-JP"/>
        </w:rPr>
        <w:commentReference w:id="411"/>
      </w:r>
      <w:ins w:id="412" w:author="Rapporteur Late Drop" w:date="2019-04-04T16:35:00Z">
        <w:r w:rsidRPr="001C506E">
          <w:rPr>
            <w:lang w:val="en-US"/>
          </w:rPr>
          <w:t>capable of NGEN-DC)</w:t>
        </w:r>
        <w:r w:rsidRPr="00645E3C">
          <w:t>:</w:t>
        </w:r>
      </w:ins>
    </w:p>
    <w:p w14:paraId="6289BD56" w14:textId="77777777" w:rsidR="00982103" w:rsidRPr="00645E3C" w:rsidRDefault="00982103" w:rsidP="00982103">
      <w:pPr>
        <w:pStyle w:val="B5"/>
        <w:rPr>
          <w:ins w:id="413" w:author="Rapporteur Late Drop" w:date="2019-04-04T16:35:00Z"/>
          <w:i/>
        </w:rPr>
      </w:pPr>
      <w:ins w:id="414" w:author="Rapporteur Late Drop" w:date="2019-04-04T16:35:00Z">
        <w:r>
          <w:t>5</w:t>
        </w:r>
        <w:r w:rsidRPr="00645E3C">
          <w:t>&gt;</w:t>
        </w:r>
        <w:r w:rsidRPr="00645E3C">
          <w:tab/>
          <w:t xml:space="preserve">if the PDCP entity of this DRB is not configured with </w:t>
        </w:r>
        <w:r w:rsidRPr="00645E3C">
          <w:rPr>
            <w:i/>
          </w:rPr>
          <w:t>cipheringDisabled:</w:t>
        </w:r>
      </w:ins>
    </w:p>
    <w:p w14:paraId="445FBA8D" w14:textId="2003F40E" w:rsidR="002C5D28" w:rsidRPr="00645E3C" w:rsidRDefault="00982103" w:rsidP="00982103">
      <w:pPr>
        <w:pStyle w:val="B6"/>
      </w:pPr>
      <w:ins w:id="415" w:author="Rapporteur Late Drop" w:date="2019-04-04T16:35: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27848798" w14:textId="34824583" w:rsidR="002C5D28" w:rsidRPr="00645E3C" w:rsidRDefault="002C5D28" w:rsidP="002C5D28">
      <w:pPr>
        <w:pStyle w:val="B3"/>
        <w:rPr>
          <w:lang w:val="en-GB"/>
        </w:rPr>
      </w:pPr>
      <w:r w:rsidRPr="00645E3C">
        <w:rPr>
          <w:lang w:val="en-GB"/>
        </w:rPr>
        <w:t>3&gt;</w:t>
      </w:r>
      <w:r w:rsidRPr="00645E3C">
        <w:rPr>
          <w:lang w:val="en-GB"/>
        </w:rPr>
        <w:tab/>
        <w:t>else</w:t>
      </w:r>
      <w:commentRangeStart w:id="416"/>
      <w:commentRangeEnd w:id="416"/>
      <w:r w:rsidR="00D65F5C">
        <w:rPr>
          <w:rStyle w:val="CommentReference"/>
          <w:lang w:val="en-GB" w:eastAsia="ja-JP"/>
        </w:rPr>
        <w:commentReference w:id="416"/>
      </w:r>
      <w:ins w:id="417" w:author="Rapporteur Late Drop" w:date="2019-04-04T16:35:00Z">
        <w:r w:rsidR="000876D9">
          <w:rPr>
            <w:lang w:val="en-GB"/>
          </w:rPr>
          <w:t xml:space="preserve"> </w:t>
        </w:r>
        <w:r w:rsidR="000876D9" w:rsidRPr="00AF1B48">
          <w:rPr>
            <w:lang w:val="en-GB"/>
          </w:rPr>
          <w:t>(i.e., UE connected to NR</w:t>
        </w:r>
      </w:ins>
      <w:r w:rsidR="00C13E82">
        <w:rPr>
          <w:lang w:val="en-GB"/>
        </w:rPr>
        <w:t xml:space="preserve"> </w:t>
      </w:r>
      <w:ins w:id="418" w:author="R2-1908387" w:date="2019-05-20T12:28:00Z">
        <w:r w:rsidR="00C13E82">
          <w:rPr>
            <w:lang w:val="en-GB"/>
          </w:rPr>
          <w:t>or</w:t>
        </w:r>
      </w:ins>
      <w:ins w:id="419" w:author="Rapporteur ASN.1 Ph1" w:date="2019-04-15T17:24:00Z">
        <w:r w:rsidR="00CC3569">
          <w:rPr>
            <w:lang w:val="en-GB"/>
          </w:rPr>
          <w:t xml:space="preserve"> UE in EN-DC</w:t>
        </w:r>
      </w:ins>
      <w:commentRangeStart w:id="420"/>
      <w:commentRangeEnd w:id="420"/>
      <w:r w:rsidR="00240F90">
        <w:rPr>
          <w:rStyle w:val="CommentReference"/>
          <w:lang w:val="en-GB" w:eastAsia="ja-JP"/>
        </w:rPr>
        <w:commentReference w:id="420"/>
      </w:r>
      <w:ins w:id="421" w:author="Rapporteur Late Drop" w:date="2019-04-04T16:35:00Z">
        <w:r w:rsidR="000876D9" w:rsidRPr="00AF1B48">
          <w:rPr>
            <w:lang w:val="en-GB"/>
          </w:rPr>
          <w:t>)</w:t>
        </w:r>
      </w:ins>
      <w:r w:rsidRPr="00645E3C">
        <w:rPr>
          <w:lang w:val="en-GB"/>
        </w:rPr>
        <w:t>:</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08EFDE7D"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commentRangeStart w:id="422"/>
      <w:commentRangeEnd w:id="422"/>
      <w:r w:rsidR="002F30E8">
        <w:rPr>
          <w:rStyle w:val="CommentReference"/>
          <w:lang w:val="en-GB" w:eastAsia="ja-JP"/>
        </w:rPr>
        <w:commentReference w:id="422"/>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ins w:id="423" w:author="Rapporteur ASN.1 Ph1" w:date="2019-04-16T10:19:00Z">
        <w:r w:rsidR="00A95B1A" w:rsidRPr="001F0B69">
          <w:rPr>
            <w:lang w:val="en-US"/>
          </w:rPr>
          <w:t>/</w:t>
        </w:r>
      </w:ins>
      <w:ins w:id="424" w:author="Rapporteur ASN.1 Ph1" w:date="2019-04-15T17:24:00Z">
        <w:r w:rsidR="00CC3569" w:rsidRPr="00645E3C">
          <w:t>S-K</w:t>
        </w:r>
        <w:r w:rsidR="00CC3569" w:rsidRPr="001F0B69">
          <w:rPr>
            <w:vertAlign w:val="subscript"/>
            <w:lang w:val="en-US"/>
          </w:rPr>
          <w:t>e</w:t>
        </w:r>
        <w:r w:rsidR="00CC3569" w:rsidRPr="00645E3C">
          <w:rPr>
            <w:vertAlign w:val="subscript"/>
          </w:rPr>
          <w:t>NB</w:t>
        </w:r>
      </w:ins>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0C2750A" w14:textId="46C6CDA3" w:rsidR="00F566DF" w:rsidRPr="000D6A4A" w:rsidRDefault="002C5D28" w:rsidP="00F566DF">
      <w:pPr>
        <w:ind w:left="1702" w:hanging="284"/>
        <w:rPr>
          <w:lang w:val="x-none" w:eastAsia="ko-KR"/>
        </w:rPr>
      </w:pPr>
      <w:r w:rsidRPr="00645E3C">
        <w:t>5</w:t>
      </w:r>
      <w:r w:rsidR="00C8338F" w:rsidRPr="00645E3C">
        <w:t>&gt;</w:t>
      </w:r>
      <w:r w:rsidR="00C8338F" w:rsidRPr="00645E3C">
        <w:tab/>
      </w:r>
      <w:r w:rsidRPr="00645E3C">
        <w:t xml:space="preserve">configure the PDCP entity with the integrity </w:t>
      </w:r>
      <w:r w:rsidR="003070C7">
        <w:t xml:space="preserve">protection </w:t>
      </w:r>
      <w:r w:rsidRPr="00645E3C">
        <w:t xml:space="preserve">algorithms according to </w:t>
      </w:r>
      <w:r w:rsidRPr="00645E3C">
        <w:rPr>
          <w:i/>
        </w:rPr>
        <w:t>securityConfig</w:t>
      </w:r>
      <w:r w:rsidRPr="00645E3C">
        <w:t xml:space="preserve"> and apply the K</w:t>
      </w:r>
      <w:r w:rsidRPr="00645E3C">
        <w:rPr>
          <w:vertAlign w:val="subscript"/>
        </w:rPr>
        <w:t>U</w:t>
      </w:r>
      <w:r w:rsidR="000D2BB9">
        <w:rPr>
          <w:vertAlign w:val="subscript"/>
        </w:rPr>
        <w:t>P</w:t>
      </w:r>
      <w:r w:rsidRPr="00645E3C">
        <w:rPr>
          <w:vertAlign w:val="subscript"/>
        </w:rPr>
        <w:t>int</w:t>
      </w:r>
      <w:r w:rsidRPr="00645E3C">
        <w:t xml:space="preserve"> key associated with the master </w:t>
      </w:r>
      <w:r w:rsidR="00767455" w:rsidRPr="00645E3C">
        <w:t xml:space="preserve">key </w:t>
      </w:r>
      <w:r w:rsidRPr="00645E3C">
        <w:t>(K</w:t>
      </w:r>
      <w:r w:rsidRPr="00645E3C">
        <w:rPr>
          <w:vertAlign w:val="subscript"/>
        </w:rPr>
        <w:t>eNB</w:t>
      </w:r>
      <w:r w:rsidRPr="00645E3C">
        <w:t>/K</w:t>
      </w:r>
      <w:r w:rsidRPr="00645E3C">
        <w:rPr>
          <w:vertAlign w:val="subscript"/>
        </w:rPr>
        <w:t>gNB</w:t>
      </w:r>
      <w:r w:rsidRPr="00645E3C">
        <w:t>) or the secondary key (S-K</w:t>
      </w:r>
      <w:r w:rsidRPr="00645E3C">
        <w:rPr>
          <w:vertAlign w:val="subscript"/>
        </w:rPr>
        <w:t>gNB</w:t>
      </w:r>
      <w:ins w:id="425" w:author="Rapporteur ASN.1 Ph1" w:date="2019-04-16T10:20:00Z">
        <w:r w:rsidR="00A95B1A">
          <w:t>/</w:t>
        </w:r>
      </w:ins>
      <w:ins w:id="426" w:author="Rapporteur ASN.1 Ph1" w:date="2019-04-15T17:24:00Z">
        <w:r w:rsidR="00CC3569" w:rsidRPr="00645E3C">
          <w:t>S-K</w:t>
        </w:r>
        <w:r w:rsidR="00CC3569" w:rsidRPr="001F0B69">
          <w:rPr>
            <w:vertAlign w:val="subscript"/>
            <w:lang w:val="en-US"/>
          </w:rPr>
          <w:t>e</w:t>
        </w:r>
        <w:r w:rsidR="00CC3569" w:rsidRPr="00645E3C">
          <w:rPr>
            <w:vertAlign w:val="subscript"/>
          </w:rPr>
          <w:t>NB</w:t>
        </w:r>
      </w:ins>
      <w:r w:rsidRPr="00645E3C">
        <w:t xml:space="preserve">) as indicated in </w:t>
      </w:r>
      <w:r w:rsidRPr="00645E3C">
        <w:rPr>
          <w:i/>
        </w:rPr>
        <w:t>keyToUse</w:t>
      </w:r>
      <w:r w:rsidRPr="00645E3C">
        <w:t>;</w:t>
      </w:r>
    </w:p>
    <w:p w14:paraId="2F10CBCA" w14:textId="03A8AFA3" w:rsidR="00F566DF" w:rsidRPr="00177B61" w:rsidRDefault="00F566DF" w:rsidP="00F566DF">
      <w:pPr>
        <w:pStyle w:val="B2"/>
        <w:ind w:hanging="51"/>
      </w:pPr>
      <w:r w:rsidRPr="00366626">
        <w:rPr>
          <w:rFonts w:hint="eastAsia"/>
          <w:lang w:eastAsia="ko-KR"/>
        </w:rPr>
        <w:t>3</w:t>
      </w:r>
      <w:r w:rsidRPr="00177B61">
        <w:t>&gt;</w:t>
      </w:r>
      <w:r>
        <w:rPr>
          <w:lang w:eastAsia="ko-KR"/>
        </w:rPr>
        <w:tab/>
      </w:r>
      <w:r w:rsidRPr="00177B61">
        <w:t xml:space="preserve">if </w:t>
      </w:r>
      <w:r w:rsidRPr="00177B61">
        <w:rPr>
          <w:i/>
        </w:rPr>
        <w:t>drb-ContinueROHC</w:t>
      </w:r>
      <w:r w:rsidRPr="00177B61">
        <w:t xml:space="preserve"> is included</w:t>
      </w:r>
      <w:r w:rsidRPr="00366626">
        <w:rPr>
          <w:rFonts w:hint="eastAsia"/>
          <w:lang w:eastAsia="ko-KR"/>
        </w:rPr>
        <w:t xml:space="preserve"> in </w:t>
      </w:r>
      <w:r w:rsidRPr="00177B61">
        <w:rPr>
          <w:i/>
        </w:rPr>
        <w:t>pdcp-Config</w:t>
      </w:r>
      <w:r w:rsidRPr="00177B61">
        <w:t>:</w:t>
      </w:r>
    </w:p>
    <w:p w14:paraId="7E6F7ED2" w14:textId="720B95DC" w:rsidR="002C5D28" w:rsidRPr="00645E3C" w:rsidRDefault="00F566DF" w:rsidP="00F566DF">
      <w:pPr>
        <w:pStyle w:val="B5"/>
        <w:rPr>
          <w:lang w:val="en-GB"/>
        </w:rPr>
      </w:pPr>
      <w:r w:rsidRPr="00366626">
        <w:rPr>
          <w:rFonts w:hint="eastAsia"/>
          <w:lang w:eastAsia="ko-KR"/>
        </w:rPr>
        <w:t>4</w:t>
      </w:r>
      <w:r w:rsidRPr="00177B61">
        <w:t>&gt;</w:t>
      </w:r>
      <w:r>
        <w:rPr>
          <w:lang w:eastAsia="ko-KR"/>
        </w:rPr>
        <w:tab/>
      </w:r>
      <w:r w:rsidRPr="00177B61">
        <w:t xml:space="preserve">indicate to lower layer that </w:t>
      </w:r>
      <w:r w:rsidRPr="00177B61">
        <w:rPr>
          <w:i/>
        </w:rPr>
        <w:t>drb-ContinueROHC</w:t>
      </w:r>
      <w:r w:rsidRPr="00177B61">
        <w:t xml:space="preserve"> is configured;</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C769C4B" w:rsidR="00FA04DC" w:rsidRPr="00645E3C" w:rsidRDefault="00FA04DC" w:rsidP="00706D38">
      <w:pPr>
        <w:pStyle w:val="B2"/>
        <w:rPr>
          <w:lang w:val="en-GB"/>
        </w:rPr>
      </w:pPr>
      <w:r w:rsidRPr="00645E3C">
        <w:rPr>
          <w:lang w:val="en-GB"/>
        </w:rPr>
        <w:t>2&gt;</w:t>
      </w:r>
      <w:r w:rsidRPr="00645E3C">
        <w:rPr>
          <w:lang w:val="en-GB"/>
        </w:rPr>
        <w:tab/>
        <w:t xml:space="preserve">if </w:t>
      </w:r>
      <w:r w:rsidR="0020244B">
        <w:rPr>
          <w:lang w:val="en-GB"/>
        </w:rPr>
        <w:t>the</w:t>
      </w:r>
      <w:r w:rsidR="0020244B" w:rsidRPr="00645E3C">
        <w:rPr>
          <w:lang w:val="en-GB"/>
        </w:rPr>
        <w:t xml:space="preserve"> </w:t>
      </w:r>
      <w:r w:rsidRPr="00645E3C">
        <w:rPr>
          <w:i/>
          <w:lang w:val="en-GB"/>
        </w:rPr>
        <w:t>sdap-Config</w:t>
      </w:r>
      <w:r w:rsidRPr="00645E3C">
        <w:rPr>
          <w:lang w:val="en-GB"/>
        </w:rPr>
        <w:t xml:space="preserve"> is included</w:t>
      </w:r>
      <w:r w:rsidR="0020244B">
        <w:rPr>
          <w:lang w:val="en-GB"/>
        </w:rPr>
        <w:t>:</w:t>
      </w:r>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1460C9">
        <w:rPr>
          <w:i/>
          <w:lang w:val="en-GB"/>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7D56BFC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1460C9">
        <w:rPr>
          <w:i/>
          <w:lang w:val="en-GB"/>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00392320">
        <w:rPr>
          <w:vertAlign w:val="subscript"/>
          <w:lang w:val="en-GB"/>
        </w:rPr>
        <w:t>g</w:t>
      </w:r>
      <w:r w:rsidRPr="00645E3C">
        <w:rPr>
          <w:vertAlign w:val="subscript"/>
          <w:lang w:val="en-GB"/>
        </w:rPr>
        <w:t>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427" w:name="_Toc535261202"/>
      <w:r w:rsidRPr="00645E3C">
        <w:rPr>
          <w:lang w:val="en-GB"/>
        </w:rPr>
        <w:lastRenderedPageBreak/>
        <w:t>5.3.5.7</w:t>
      </w:r>
      <w:r w:rsidRPr="00645E3C">
        <w:rPr>
          <w:lang w:val="en-GB"/>
        </w:rPr>
        <w:tab/>
      </w:r>
      <w:r w:rsidR="00812ED0">
        <w:rPr>
          <w:lang w:val="en-GB"/>
        </w:rPr>
        <w:t xml:space="preserve">AS </w:t>
      </w:r>
      <w:r w:rsidRPr="00645E3C">
        <w:rPr>
          <w:lang w:val="en-GB"/>
        </w:rPr>
        <w:t>Security key update</w:t>
      </w:r>
      <w:bookmarkEnd w:id="427"/>
    </w:p>
    <w:p w14:paraId="169F1F89" w14:textId="77777777" w:rsidR="002C5D28" w:rsidRPr="00645E3C" w:rsidRDefault="002C5D28" w:rsidP="002C5D28">
      <w:r w:rsidRPr="00645E3C">
        <w:t>The UE shall:</w:t>
      </w:r>
    </w:p>
    <w:p w14:paraId="718992B3" w14:textId="0F1EC5B6" w:rsidR="002C5D28" w:rsidRPr="00645E3C" w:rsidRDefault="002C5D28" w:rsidP="00DA17A0">
      <w:pPr>
        <w:pStyle w:val="B1"/>
        <w:rPr>
          <w:lang w:val="en-GB"/>
        </w:rPr>
      </w:pPr>
      <w:r w:rsidRPr="00645E3C">
        <w:rPr>
          <w:lang w:val="en-GB"/>
        </w:rPr>
        <w:t>1&gt;</w:t>
      </w:r>
      <w:r w:rsidRPr="00645E3C">
        <w:rPr>
          <w:lang w:val="en-GB"/>
        </w:rPr>
        <w:tab/>
        <w:t xml:space="preserve">if </w:t>
      </w:r>
      <w:r w:rsidR="008E7BF6" w:rsidRPr="00DE731A">
        <w:rPr>
          <w:lang w:val="en-GB"/>
        </w:rPr>
        <w:t>UE is connected to</w:t>
      </w:r>
      <w:commentRangeStart w:id="428"/>
      <w:commentRangeEnd w:id="428"/>
      <w:r w:rsidR="005018AB">
        <w:rPr>
          <w:rStyle w:val="CommentReference"/>
          <w:lang w:val="en-GB" w:eastAsia="ja-JP"/>
        </w:rPr>
        <w:commentReference w:id="428"/>
      </w:r>
      <w:r w:rsidR="008E7BF6" w:rsidRPr="00DE731A">
        <w:rPr>
          <w:lang w:val="en-GB"/>
        </w:rPr>
        <w:t xml:space="preserve"> E-UTRA/EPC</w:t>
      </w:r>
      <w:ins w:id="429" w:author="Rapporteur ASN.1 Ph1" w:date="2019-04-15T11:37:00Z">
        <w:r w:rsidR="00191C62">
          <w:rPr>
            <w:lang w:val="en-GB"/>
          </w:rPr>
          <w:t xml:space="preserve"> or E-UTRA/5GC</w:t>
        </w:r>
      </w:ins>
      <w:commentRangeStart w:id="430"/>
      <w:commentRangeEnd w:id="430"/>
      <w:ins w:id="431" w:author="Intel" w:date="2019-03-18T13:23:00Z">
        <w:r w:rsidR="00C16025">
          <w:rPr>
            <w:rStyle w:val="CommentReference"/>
            <w:lang w:val="en-GB" w:eastAsia="ja-JP"/>
          </w:rPr>
          <w:commentReference w:id="430"/>
        </w:r>
      </w:ins>
      <w:r w:rsidRPr="00645E3C">
        <w:rPr>
          <w:lang w:val="en-GB"/>
        </w:rPr>
        <w:t>:</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6C7DADBA"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432" w:author="Rapporteur Late Drop" w:date="2019-04-04T16:36:00Z">
        <w:r w:rsidR="00371AC7" w:rsidRPr="00D86C5F">
          <w:t xml:space="preserve"> </w:t>
        </w:r>
        <w:r w:rsidR="00371AC7">
          <w:t>for EN-DC</w:t>
        </w:r>
        <w:r w:rsidR="00371AC7" w:rsidRPr="000F4566">
          <w:rPr>
            <w:lang w:val="en-US"/>
          </w:rPr>
          <w:t>,</w:t>
        </w:r>
        <w:r w:rsidR="00371AC7">
          <w:t xml:space="preserve"> or </w:t>
        </w:r>
        <w:r w:rsidR="00371AC7" w:rsidRPr="006B7ED2">
          <w:rPr>
            <w:lang w:val="en-US"/>
          </w:rPr>
          <w:t xml:space="preserve">TS </w:t>
        </w:r>
        <w:r w:rsidR="00371AC7">
          <w:t>33.501 [</w:t>
        </w:r>
        <w:r w:rsidR="00371AC7" w:rsidRPr="000F4566">
          <w:rPr>
            <w:lang w:val="en-US"/>
          </w:rPr>
          <w:t>11</w:t>
        </w:r>
        <w:r w:rsidR="00371AC7">
          <w:t>] for NGEN-DC</w:t>
        </w:r>
      </w:ins>
      <w:r w:rsidRPr="00645E3C">
        <w:rPr>
          <w:lang w:val="en-GB"/>
        </w:rPr>
        <w:t>;</w:t>
      </w:r>
    </w:p>
    <w:p w14:paraId="7ECF520E" w14:textId="23C75BAB" w:rsidR="002C5D28" w:rsidRPr="00645E3C" w:rsidRDefault="002C5D28" w:rsidP="002C5D28">
      <w:pPr>
        <w:pStyle w:val="B3"/>
        <w:rPr>
          <w:lang w:val="en-GB"/>
        </w:rPr>
      </w:pPr>
      <w:r w:rsidRPr="00645E3C">
        <w:rPr>
          <w:lang w:val="en-GB"/>
        </w:rPr>
        <w:t>3&gt;</w:t>
      </w:r>
      <w:r w:rsidRPr="00645E3C">
        <w:rPr>
          <w:lang w:val="en-GB"/>
        </w:rPr>
        <w:tab/>
        <w:t xml:space="preserve">derive </w:t>
      </w:r>
      <w:r w:rsidR="006441A0">
        <w:rPr>
          <w:lang w:val="en-GB"/>
        </w:rPr>
        <w:t xml:space="preserve">the </w:t>
      </w:r>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433" w:author="Rapporteur Late Drop" w:date="2019-04-04T16:36:00Z">
        <w:r w:rsidR="00DD244A" w:rsidRPr="00D86C5F">
          <w:t xml:space="preserve"> </w:t>
        </w:r>
        <w:r w:rsidR="00DD244A">
          <w:t>for EN-DC</w:t>
        </w:r>
        <w:r w:rsidR="00DD244A" w:rsidRPr="000F4566">
          <w:rPr>
            <w:lang w:val="en-US"/>
          </w:rPr>
          <w:t>,</w:t>
        </w:r>
        <w:r w:rsidR="00DD244A">
          <w:t xml:space="preserve"> or </w:t>
        </w:r>
        <w:r w:rsidR="00DD244A" w:rsidRPr="006B7ED2">
          <w:rPr>
            <w:lang w:val="en-US"/>
          </w:rPr>
          <w:t xml:space="preserve">TS </w:t>
        </w:r>
        <w:r w:rsidR="00DD244A">
          <w:t>33.501 [</w:t>
        </w:r>
        <w:r w:rsidR="00DD244A" w:rsidRPr="000F4566">
          <w:rPr>
            <w:lang w:val="en-US"/>
          </w:rPr>
          <w:t>11</w:t>
        </w:r>
        <w:r w:rsidR="00DD244A">
          <w:t>] for NGEN-DC</w:t>
        </w:r>
      </w:ins>
      <w:r w:rsidRPr="00645E3C">
        <w:rPr>
          <w:lang w:val="en-GB"/>
        </w:rPr>
        <w:t>;</w:t>
      </w:r>
    </w:p>
    <w:p w14:paraId="728BCEC2" w14:textId="280869DE"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434" w:author="Rapporteur Late Drop" w:date="2019-04-04T16:36:00Z">
        <w:r w:rsidR="00C1340E" w:rsidRPr="00D86C5F">
          <w:t xml:space="preserve"> </w:t>
        </w:r>
        <w:r w:rsidR="00C1340E">
          <w:t xml:space="preserve">for EN-DC or </w:t>
        </w:r>
        <w:r w:rsidR="00C1340E" w:rsidRPr="006B7ED2">
          <w:rPr>
            <w:lang w:val="en-US"/>
          </w:rPr>
          <w:t xml:space="preserve">TS </w:t>
        </w:r>
        <w:r w:rsidR="00C1340E">
          <w:t>33.501 [</w:t>
        </w:r>
        <w:r w:rsidR="00C1340E">
          <w:rPr>
            <w:lang w:val="en-GB"/>
          </w:rPr>
          <w:t>11</w:t>
        </w:r>
        <w:r w:rsidR="00C1340E">
          <w:t>] for NGEN-DC</w:t>
        </w:r>
      </w:ins>
      <w:r w:rsidRPr="00645E3C">
        <w:rPr>
          <w:lang w:val="en-GB"/>
        </w:rPr>
        <w:t>.</w:t>
      </w:r>
    </w:p>
    <w:p w14:paraId="7887D9FD" w14:textId="1C5C32E5" w:rsidR="002C5D28" w:rsidRPr="00645E3C" w:rsidRDefault="002C5D28" w:rsidP="00DA17A0">
      <w:pPr>
        <w:pStyle w:val="B1"/>
        <w:rPr>
          <w:lang w:val="en-GB"/>
        </w:rPr>
      </w:pPr>
      <w:r w:rsidRPr="00645E3C">
        <w:rPr>
          <w:lang w:val="en-GB"/>
        </w:rPr>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64684A"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r w:rsidR="00413A89" w:rsidRPr="00413A89">
        <w:rPr>
          <w:i/>
          <w:iCs/>
          <w:lang w:val="en-GB" w:eastAsia="en-GB"/>
        </w:rPr>
        <w:t>true</w:t>
      </w:r>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3039CC">
        <w:rPr>
          <w:lang w:val="en-GB"/>
        </w:rPr>
        <w:t xml:space="preserve">key </w:t>
      </w:r>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r w:rsidR="000D5C7A">
        <w:rPr>
          <w:lang w:val="en-GB"/>
        </w:rPr>
        <w:t xml:space="preserve">the </w:t>
      </w:r>
      <w:r w:rsidRPr="00645E3C">
        <w:rPr>
          <w:lang w:val="en-GB"/>
        </w:rPr>
        <w:t>K</w:t>
      </w:r>
      <w:r w:rsidRPr="00645E3C">
        <w:rPr>
          <w:vertAlign w:val="subscript"/>
          <w:lang w:val="en-GB"/>
        </w:rPr>
        <w:t>gNB</w:t>
      </w:r>
      <w:r w:rsidRPr="00645E3C">
        <w:rPr>
          <w:lang w:val="en-GB"/>
        </w:rPr>
        <w:t xml:space="preserve"> </w:t>
      </w:r>
      <w:r w:rsidR="000D5C7A">
        <w:rPr>
          <w:lang w:val="en-GB"/>
        </w:rPr>
        <w:t xml:space="preserve">key </w:t>
      </w:r>
      <w:r w:rsidRPr="00645E3C">
        <w:rPr>
          <w:lang w:val="en-GB"/>
        </w:rPr>
        <w:t>as follows:</w:t>
      </w:r>
    </w:p>
    <w:p w14:paraId="69C606EB" w14:textId="5201AEE8" w:rsidR="002C5D28" w:rsidRPr="00645E3C" w:rsidRDefault="00E16F18" w:rsidP="001460C9">
      <w:pPr>
        <w:pStyle w:val="B3"/>
      </w:pPr>
      <w:r w:rsidRPr="00AC1DF2">
        <w:rPr>
          <w:lang w:val="en-US"/>
        </w:rPr>
        <w:t>3</w:t>
      </w:r>
      <w:r w:rsidR="002C5D28" w:rsidRPr="00645E3C">
        <w:t>&gt;</w:t>
      </w:r>
      <w:r w:rsidR="002C5D28" w:rsidRPr="00645E3C">
        <w:tab/>
        <w:t xml:space="preserve">if the </w:t>
      </w:r>
      <w:r w:rsidR="002C5D28" w:rsidRPr="001460C9">
        <w:rPr>
          <w:i/>
        </w:rPr>
        <w:t>securityAlgorithmConfig</w:t>
      </w:r>
      <w:r w:rsidR="002C5D28" w:rsidRPr="00645E3C">
        <w:t xml:space="preserve"> is included in </w:t>
      </w:r>
      <w:r w:rsidR="002C5D28" w:rsidRPr="001460C9">
        <w:rPr>
          <w:i/>
        </w:rPr>
        <w:t>SecurityConfig</w:t>
      </w:r>
      <w:r w:rsidR="002C5D28" w:rsidRPr="00645E3C">
        <w:t>:</w:t>
      </w:r>
    </w:p>
    <w:p w14:paraId="6D044534" w14:textId="259FD3D3" w:rsidR="002C5D28" w:rsidRPr="00645E3C" w:rsidRDefault="00E16F18" w:rsidP="001460C9">
      <w:pPr>
        <w:pStyle w:val="B4"/>
      </w:pPr>
      <w:r w:rsidRPr="00AC1DF2">
        <w:rPr>
          <w:lang w:val="en-US"/>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sidRPr="00AC1DF2">
        <w:rPr>
          <w:vertAlign w:val="subscript"/>
          <w:lang w:val="en-US"/>
        </w:rPr>
        <w:t>P</w:t>
      </w:r>
      <w:r w:rsidR="002C5D28" w:rsidRPr="00645E3C">
        <w:rPr>
          <w:vertAlign w:val="subscript"/>
        </w:rPr>
        <w:t>enc</w:t>
      </w:r>
      <w:r w:rsidR="002C5D28" w:rsidRPr="00645E3C">
        <w:t xml:space="preserve"> key</w:t>
      </w:r>
      <w:r w:rsidR="000D5C7A">
        <w:t>s</w:t>
      </w:r>
      <w:r w:rsidR="002C5D28" w:rsidRPr="00645E3C">
        <w:t xml:space="preserve"> associated with the </w:t>
      </w:r>
      <w:r w:rsidR="002C5D28" w:rsidRPr="00645E3C">
        <w:rPr>
          <w:i/>
        </w:rPr>
        <w:t>cipheringAlgorithm</w:t>
      </w:r>
      <w:r w:rsidR="002C5D28" w:rsidRPr="00645E3C">
        <w:t xml:space="preserve"> indicated in the </w:t>
      </w:r>
      <w:r w:rsidR="002C5D28" w:rsidRPr="00645E3C">
        <w:rPr>
          <w:i/>
        </w:rPr>
        <w:t>securityAlgorithmConfig,</w:t>
      </w:r>
      <w:r w:rsidR="002C5D28" w:rsidRPr="00645E3C">
        <w:t xml:space="preserve"> as specified in TS 33.501 [11];</w:t>
      </w:r>
    </w:p>
    <w:p w14:paraId="57DFC1F1" w14:textId="7F8DFB73" w:rsidR="002C5D28" w:rsidRPr="00645E3C" w:rsidRDefault="00E16F18" w:rsidP="001460C9">
      <w:pPr>
        <w:pStyle w:val="B4"/>
      </w:pPr>
      <w:r w:rsidRPr="00AC1DF2">
        <w:rPr>
          <w:lang w:val="en-US"/>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sidRPr="00AC1DF2">
        <w:rPr>
          <w:vertAlign w:val="subscript"/>
          <w:lang w:val="en-US"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w:t>
      </w:r>
      <w:r w:rsidR="002C5D28" w:rsidRPr="00645E3C">
        <w:rPr>
          <w:i/>
        </w:rPr>
        <w:t>integrityProtAlgorithm</w:t>
      </w:r>
      <w:r w:rsidR="002C5D28" w:rsidRPr="00645E3C">
        <w:t xml:space="preserve"> indicated in the </w:t>
      </w:r>
      <w:r w:rsidR="002C5D28" w:rsidRPr="00645E3C">
        <w:rPr>
          <w:i/>
        </w:rPr>
        <w:t>securityAlgorithmConfig,</w:t>
      </w:r>
      <w:r w:rsidR="002C5D28" w:rsidRPr="00645E3C">
        <w:t xml:space="preserve"> as specified in TS 33.501 [11];</w:t>
      </w:r>
    </w:p>
    <w:p w14:paraId="3E2023AD" w14:textId="04F454A8" w:rsidR="00F95F2F" w:rsidRPr="00645E3C" w:rsidRDefault="00E16F18" w:rsidP="001460C9">
      <w:pPr>
        <w:pStyle w:val="B3"/>
      </w:pPr>
      <w:r w:rsidRPr="00AC1DF2">
        <w:rPr>
          <w:lang w:val="en-US"/>
        </w:rPr>
        <w:t>3</w:t>
      </w:r>
      <w:r w:rsidR="002C5D28" w:rsidRPr="00645E3C">
        <w:t>&gt;</w:t>
      </w:r>
      <w:r w:rsidR="002C5D28" w:rsidRPr="00645E3C">
        <w:tab/>
        <w:t>else:</w:t>
      </w:r>
    </w:p>
    <w:p w14:paraId="7205779D" w14:textId="2C605779" w:rsidR="002C5D28" w:rsidRPr="00645E3C" w:rsidRDefault="00E16F18" w:rsidP="001460C9">
      <w:pPr>
        <w:pStyle w:val="B4"/>
      </w:pPr>
      <w:r w:rsidRPr="00AC1DF2">
        <w:rPr>
          <w:lang w:val="en-US"/>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sidRPr="00AC1DF2">
        <w:rPr>
          <w:vertAlign w:val="subscript"/>
          <w:lang w:val="en-US"/>
        </w:rPr>
        <w:t>P</w:t>
      </w:r>
      <w:r w:rsidR="002C5D28" w:rsidRPr="00645E3C">
        <w:rPr>
          <w:vertAlign w:val="subscript"/>
        </w:rPr>
        <w:t>enc</w:t>
      </w:r>
      <w:r w:rsidR="002C5D28" w:rsidRPr="00645E3C">
        <w:t xml:space="preserve"> key</w:t>
      </w:r>
      <w:r w:rsidR="000D5C7A">
        <w:t>s</w:t>
      </w:r>
      <w:r w:rsidR="002C5D28" w:rsidRPr="00645E3C">
        <w:t xml:space="preserve"> associated with the current </w:t>
      </w:r>
      <w:r w:rsidR="002C5D28" w:rsidRPr="00645E3C">
        <w:rPr>
          <w:i/>
        </w:rPr>
        <w:t>cipheringAlgorithm,</w:t>
      </w:r>
      <w:r w:rsidR="002C5D28" w:rsidRPr="00645E3C">
        <w:t xml:space="preserve"> as specified in TS 33.501 [11];</w:t>
      </w:r>
    </w:p>
    <w:p w14:paraId="56CAC515" w14:textId="07087768" w:rsidR="002C5D28" w:rsidRPr="00645E3C" w:rsidRDefault="00E16F18" w:rsidP="001460C9">
      <w:pPr>
        <w:pStyle w:val="B4"/>
      </w:pPr>
      <w:r w:rsidRPr="00AC1DF2">
        <w:rPr>
          <w:lang w:val="en-US"/>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sidRPr="00AC1DF2">
        <w:rPr>
          <w:vertAlign w:val="subscript"/>
          <w:lang w:val="en-US"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current </w:t>
      </w:r>
      <w:r w:rsidR="002C5D28" w:rsidRPr="00645E3C">
        <w:rPr>
          <w:i/>
        </w:rPr>
        <w:t>integrityProtAlgorithm,</w:t>
      </w:r>
      <w:r w:rsidR="002C5D28" w:rsidRPr="00645E3C">
        <w:t xml:space="preserve"> as specified in TS 33.501 [11].</w:t>
      </w:r>
    </w:p>
    <w:p w14:paraId="3BF7AAFE" w14:textId="3F0CD018" w:rsidR="002C5D28" w:rsidRDefault="002C5D28" w:rsidP="002C5D28">
      <w:pPr>
        <w:pStyle w:val="NO"/>
        <w:rPr>
          <w:ins w:id="435" w:author="Rapporteur Late Drop" w:date="2019-04-04T16:38:00Z"/>
          <w:lang w:val="en-GB"/>
        </w:rPr>
      </w:pPr>
      <w:r w:rsidRPr="00645E3C">
        <w:rPr>
          <w:lang w:val="en-GB"/>
        </w:rPr>
        <w:t>NOTE:</w:t>
      </w:r>
      <w:r w:rsidRPr="00645E3C">
        <w:rPr>
          <w:lang w:val="en-GB"/>
        </w:rPr>
        <w:tab/>
        <w:t>Ciphering and integrity protection are optional to configure for the DRBs.</w:t>
      </w:r>
    </w:p>
    <w:p w14:paraId="350B423C" w14:textId="3EE98A08" w:rsidR="00AA0997" w:rsidRDefault="00AA0997" w:rsidP="00AA0997">
      <w:pPr>
        <w:pStyle w:val="B2"/>
        <w:rPr>
          <w:ins w:id="436" w:author="Rapporteur Late Drop" w:date="2019-04-04T16:38:00Z"/>
        </w:rPr>
      </w:pPr>
      <w:ins w:id="437" w:author="Rapporteur Late Drop" w:date="2019-04-04T16:3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r w:rsidRPr="00D54D1B">
          <w:rPr>
            <w:lang w:val="en-US"/>
          </w:rPr>
          <w:t xml:space="preserve"> mess</w:t>
        </w:r>
        <w:r>
          <w:rPr>
            <w:lang w:val="en-US"/>
          </w:rPr>
          <w:t>age</w:t>
        </w:r>
      </w:ins>
      <w:ins w:id="438" w:author="Rapporteur ASN.1 Ph1" w:date="2019-04-15T17:25:00Z">
        <w:r w:rsidR="00CC3569">
          <w:rPr>
            <w:lang w:val="en-US"/>
          </w:rPr>
          <w:t xml:space="preserve"> or</w:t>
        </w:r>
      </w:ins>
      <w:ins w:id="439" w:author="Rapporteur ASN.1 Ph1" w:date="2019-04-15T17:26:00Z">
        <w:r w:rsidR="00CC3569">
          <w:rPr>
            <w:lang w:val="en-US"/>
          </w:rPr>
          <w:t xml:space="preserve"> in </w:t>
        </w:r>
        <w:r w:rsidR="00CC3569" w:rsidRPr="001F0B69">
          <w:rPr>
            <w:i/>
            <w:lang w:val="en-US"/>
          </w:rPr>
          <w:t>RRCResume</w:t>
        </w:r>
        <w:r w:rsidR="00CC3569">
          <w:rPr>
            <w:lang w:val="en-US"/>
          </w:rPr>
          <w:t xml:space="preserve"> message</w:t>
        </w:r>
      </w:ins>
      <w:ins w:id="440" w:author="Rapporteur Late Drop" w:date="2019-04-04T16:38:00Z">
        <w:r>
          <w:rPr>
            <w:lang w:val="en-US"/>
          </w:rPr>
          <w:t xml:space="preserve"> (</w:t>
        </w:r>
        <w:r>
          <w:t>UE is in NE-DC</w:t>
        </w:r>
      </w:ins>
      <w:ins w:id="441" w:author="R2-1908387" w:date="2019-05-20T12:29:00Z">
        <w:r w:rsidR="006F1DFD">
          <w:rPr>
            <w:lang w:val="fi-FI"/>
          </w:rPr>
          <w:t>,</w:t>
        </w:r>
      </w:ins>
      <w:ins w:id="442" w:author="Rapporteur Late Drop" w:date="2019-04-04T16:38:00Z">
        <w:r w:rsidRPr="009C37D0">
          <w:rPr>
            <w:lang w:val="en-US"/>
          </w:rPr>
          <w:t xml:space="preserve"> or NR-</w:t>
        </w:r>
        <w:commentRangeStart w:id="443"/>
        <w:r w:rsidRPr="009C37D0">
          <w:rPr>
            <w:lang w:val="en-US"/>
          </w:rPr>
          <w:t>DC</w:t>
        </w:r>
      </w:ins>
      <w:commentRangeEnd w:id="443"/>
      <w:r w:rsidR="00303965">
        <w:rPr>
          <w:rStyle w:val="CommentReference"/>
          <w:lang w:val="en-GB" w:eastAsia="ja-JP"/>
        </w:rPr>
        <w:commentReference w:id="443"/>
      </w:r>
      <w:ins w:id="444" w:author="R2-1908387" w:date="2019-05-20T12:29:00Z">
        <w:r w:rsidR="006F1DFD">
          <w:rPr>
            <w:lang w:val="en-US"/>
          </w:rPr>
          <w:t>, or is configured with SN terminated bearer(s)</w:t>
        </w:r>
      </w:ins>
      <w:ins w:id="445" w:author="Rapporteur Late Drop" w:date="2019-04-04T16:38:00Z">
        <w:r w:rsidRPr="009C37D0">
          <w:rPr>
            <w:lang w:val="en-US"/>
          </w:rPr>
          <w:t>)</w:t>
        </w:r>
        <w:r>
          <w:t>:</w:t>
        </w:r>
      </w:ins>
      <w:r w:rsidR="006510A9" w:rsidRPr="006510A9">
        <w:rPr>
          <w:rStyle w:val="CommentReference"/>
          <w:lang w:val="en-GB" w:eastAsia="ja-JP"/>
        </w:rPr>
        <w:t xml:space="preserve"> </w:t>
      </w:r>
      <w:commentRangeStart w:id="446"/>
      <w:commentRangeEnd w:id="446"/>
      <w:r w:rsidR="006510A9">
        <w:rPr>
          <w:rStyle w:val="CommentReference"/>
          <w:lang w:val="en-GB" w:eastAsia="ja-JP"/>
        </w:rPr>
        <w:commentReference w:id="446"/>
      </w:r>
      <w:ins w:id="447" w:author="Rapporteur Late Drop" w:date="2019-04-04T16:38:00Z">
        <w:r>
          <w:t xml:space="preserve"> </w:t>
        </w:r>
      </w:ins>
    </w:p>
    <w:p w14:paraId="0BF8C760" w14:textId="77777777" w:rsidR="00AA0997" w:rsidRDefault="00AA0997" w:rsidP="00AA0997">
      <w:pPr>
        <w:pStyle w:val="B3"/>
        <w:rPr>
          <w:ins w:id="448" w:author="Rapporteur Late Drop" w:date="2019-04-04T16:38:00Z"/>
        </w:rPr>
      </w:pPr>
      <w:ins w:id="449" w:author="Rapporteur Late Drop" w:date="2019-04-04T16:38:00Z">
        <w:r w:rsidRPr="009C37D0">
          <w:rPr>
            <w:lang w:val="en-US"/>
          </w:rPr>
          <w:t>3</w:t>
        </w:r>
        <w:r>
          <w:t>&gt;</w:t>
        </w:r>
        <w:r w:rsidRPr="00C52F46">
          <w:rPr>
            <w:lang w:val="en-US"/>
          </w:rPr>
          <w:t xml:space="preserve"> </w:t>
        </w:r>
        <w:r>
          <w:t>derive or update the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62055D9A" w14:textId="23FD872B" w:rsidR="00AA0997" w:rsidRPr="007C7989" w:rsidRDefault="00AA0997" w:rsidP="00AA0997">
      <w:pPr>
        <w:pStyle w:val="B3"/>
        <w:rPr>
          <w:ins w:id="450" w:author="Rapporteur Late Drop" w:date="2019-04-04T16:38:00Z"/>
          <w:lang w:val="en-US"/>
        </w:rPr>
      </w:pPr>
      <w:ins w:id="451" w:author="Rapporteur Late Drop" w:date="2019-04-04T16:38:00Z">
        <w:r w:rsidRPr="00187F9A">
          <w:rPr>
            <w:lang w:val="en-US"/>
          </w:rPr>
          <w:t>3</w:t>
        </w:r>
        <w:r>
          <w:t>&gt;</w:t>
        </w:r>
        <w:r w:rsidRPr="00C52F46">
          <w:rPr>
            <w:lang w:val="en-US"/>
          </w:rPr>
          <w:t xml:space="preserve"> </w:t>
        </w:r>
        <w:r>
          <w:t>derive the K</w:t>
        </w:r>
        <w:r w:rsidRPr="008A3CAF">
          <w:rPr>
            <w:vertAlign w:val="subscript"/>
          </w:rPr>
          <w:t>RRCenc</w:t>
        </w:r>
        <w:r>
          <w:t xml:space="preserve"> key and the K</w:t>
        </w:r>
        <w:r w:rsidRPr="008A3CAF">
          <w:rPr>
            <w:vertAlign w:val="subscript"/>
          </w:rPr>
          <w:t>UPenc</w:t>
        </w:r>
        <w:r>
          <w:t xml:space="preserve"> key as specified in TS 33.501 [11] using the ciphering algorithms indicated in the </w:t>
        </w:r>
        <w:r w:rsidRPr="008A3CAF">
          <w:rPr>
            <w:i/>
          </w:rPr>
          <w:t>RadioBearerConfig</w:t>
        </w:r>
        <w:r>
          <w:t xml:space="preserve"> associated with the</w:t>
        </w:r>
      </w:ins>
      <w:commentRangeStart w:id="452"/>
      <w:commentRangeEnd w:id="452"/>
      <w:ins w:id="453" w:author="Ericsson (Håkan)" w:date="2019-03-21T00:23:00Z">
        <w:r w:rsidR="00836B2A">
          <w:rPr>
            <w:rStyle w:val="CommentReference"/>
            <w:lang w:val="en-GB" w:eastAsia="ja-JP"/>
          </w:rPr>
          <w:commentReference w:id="452"/>
        </w:r>
      </w:ins>
      <w:ins w:id="454" w:author="Rapporteur Late Drop" w:date="2019-04-04T16:38:00Z">
        <w:r>
          <w:t xml:space="preserv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8A3CAF">
          <w:rPr>
            <w:i/>
          </w:rPr>
          <w:t>keyToUse</w:t>
        </w:r>
        <w:r>
          <w:t>;</w:t>
        </w:r>
      </w:ins>
    </w:p>
    <w:p w14:paraId="69980DDF" w14:textId="02E4D1D6" w:rsidR="00AA0997" w:rsidRPr="00645E3C" w:rsidRDefault="00AA0997" w:rsidP="00205FDB">
      <w:pPr>
        <w:pStyle w:val="B3"/>
        <w:rPr>
          <w:lang w:val="en-GB"/>
        </w:rPr>
      </w:pPr>
      <w:ins w:id="455" w:author="Rapporteur Late Drop" w:date="2019-04-04T16:38:00Z">
        <w:r w:rsidRPr="00187F9A">
          <w:rPr>
            <w:lang w:val="en-US"/>
          </w:rPr>
          <w:t>3</w:t>
        </w:r>
        <w:r>
          <w:t>&gt;</w:t>
        </w:r>
        <w:r w:rsidRPr="001C1EC1">
          <w:rPr>
            <w:lang w:val="en-US"/>
          </w:rPr>
          <w:t xml:space="preserve"> </w:t>
        </w:r>
        <w:r>
          <w:t>derive the K</w:t>
        </w:r>
        <w:r w:rsidRPr="009B4CF5">
          <w:rPr>
            <w:vertAlign w:val="subscript"/>
          </w:rPr>
          <w:t>RRCint</w:t>
        </w:r>
        <w:r>
          <w:t xml:space="preserve"> key and the K</w:t>
        </w:r>
        <w:r w:rsidRPr="009B4CF5">
          <w:rPr>
            <w:vertAlign w:val="subscript"/>
          </w:rPr>
          <w:t>UPint</w:t>
        </w:r>
        <w:r>
          <w:t xml:space="preserve"> key as specified in TS 33.501 [11] using the integrity protection algorithms indicated in the </w:t>
        </w:r>
        <w:r w:rsidRPr="009B4CF5">
          <w:rPr>
            <w:i/>
          </w:rPr>
          <w:t>RadioBearerConfig</w:t>
        </w:r>
        <w:r>
          <w:t xml:space="preserve"> associated with the secondary key (S-K</w:t>
        </w:r>
        <w:r w:rsidRPr="009B4CF5">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9B4CF5">
          <w:rPr>
            <w:i/>
          </w:rPr>
          <w:t>keyToUse</w:t>
        </w:r>
        <w:r>
          <w:t>;</w:t>
        </w:r>
      </w:ins>
    </w:p>
    <w:p w14:paraId="2767AF7C" w14:textId="77777777" w:rsidR="002C5D28" w:rsidRPr="00645E3C" w:rsidRDefault="002C5D28" w:rsidP="002C5D28">
      <w:pPr>
        <w:pStyle w:val="Heading4"/>
        <w:rPr>
          <w:rFonts w:eastAsia="SimSun"/>
          <w:lang w:val="en-GB" w:eastAsia="zh-CN"/>
        </w:rPr>
      </w:pPr>
      <w:bookmarkStart w:id="456" w:name="_Toc535261203"/>
      <w:r w:rsidRPr="00645E3C">
        <w:rPr>
          <w:rFonts w:eastAsia="SimSun"/>
          <w:lang w:val="en-GB" w:eastAsia="zh-CN"/>
        </w:rPr>
        <w:lastRenderedPageBreak/>
        <w:t>5.3.5.8</w:t>
      </w:r>
      <w:r w:rsidRPr="00645E3C">
        <w:rPr>
          <w:rFonts w:eastAsia="SimSun"/>
          <w:lang w:val="en-GB" w:eastAsia="zh-CN"/>
        </w:rPr>
        <w:tab/>
        <w:t>Reconfiguration failure</w:t>
      </w:r>
      <w:bookmarkEnd w:id="456"/>
    </w:p>
    <w:p w14:paraId="4FC40063" w14:textId="77777777" w:rsidR="002C5D28" w:rsidRPr="00645E3C" w:rsidRDefault="002C5D28" w:rsidP="002C5D28">
      <w:pPr>
        <w:pStyle w:val="Heading5"/>
        <w:rPr>
          <w:rFonts w:eastAsia="SimSun"/>
          <w:lang w:val="en-GB" w:eastAsia="zh-CN"/>
        </w:rPr>
      </w:pPr>
      <w:bookmarkStart w:id="457"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57"/>
    </w:p>
    <w:p w14:paraId="2D4FB5BA" w14:textId="77777777" w:rsidR="002C5D28" w:rsidRPr="00645E3C" w:rsidRDefault="002C5D28" w:rsidP="002C5D28">
      <w:pPr>
        <w:pStyle w:val="Heading5"/>
        <w:rPr>
          <w:rFonts w:eastAsia="SimSun"/>
          <w:lang w:val="en-GB" w:eastAsia="zh-CN"/>
        </w:rPr>
      </w:pPr>
      <w:bookmarkStart w:id="458" w:name="_Toc535261205"/>
      <w:r w:rsidRPr="00645E3C">
        <w:rPr>
          <w:rFonts w:eastAsia="SimSun"/>
          <w:lang w:val="en-GB" w:eastAsia="zh-CN"/>
        </w:rPr>
        <w:t>5.3.5.8.2</w:t>
      </w:r>
      <w:r w:rsidRPr="00645E3C">
        <w:rPr>
          <w:rFonts w:eastAsia="SimSun"/>
          <w:lang w:val="en-GB" w:eastAsia="zh-CN"/>
        </w:rPr>
        <w:tab/>
        <w:t>Inability to comply with RRCReconfiguration</w:t>
      </w:r>
      <w:bookmarkEnd w:id="458"/>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73622AEE"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in </w:t>
      </w:r>
      <w:ins w:id="459" w:author="Rapporteur Late Drop" w:date="2019-04-04T16:38:00Z">
        <w:r w:rsidR="00AA0997">
          <w:rPr>
            <w:lang w:val="en-GB"/>
          </w:rPr>
          <w:t>(NG)</w:t>
        </w:r>
      </w:ins>
      <w:r w:rsidRPr="00645E3C">
        <w:rPr>
          <w:lang w:val="en-GB"/>
        </w:rPr>
        <w:t>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5F5ED6F" w14:textId="675BA651" w:rsidR="006A036A" w:rsidRDefault="002C5D28" w:rsidP="006A036A">
      <w:pPr>
        <w:pStyle w:val="B1"/>
        <w:rPr>
          <w:ins w:id="460" w:author="Rapporteur Late Drop" w:date="2019-04-04T16:39: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461" w:author="Rapporteur Late Drop" w:date="2019-04-04T16:38:00Z">
        <w:r w:rsidR="00CA5E0E">
          <w:rPr>
            <w:lang w:val="en-GB" w:eastAsia="zh-CN"/>
          </w:rPr>
          <w:t xml:space="preserve"> </w:t>
        </w:r>
        <w:r w:rsidR="00CA5E0E">
          <w:rPr>
            <w:lang w:eastAsia="zh-CN"/>
          </w:rPr>
          <w:t>(i.e., NR standalone, NE-DC, and NR-DC)</w:t>
        </w:r>
      </w:ins>
      <w:r w:rsidRPr="00645E3C">
        <w:rPr>
          <w:lang w:val="en-GB"/>
        </w:rPr>
        <w:t>:</w:t>
      </w:r>
      <w:ins w:id="462" w:author="Rapporteur Late Drop" w:date="2019-04-04T16:39:00Z">
        <w:r w:rsidR="006A036A" w:rsidRPr="006A036A">
          <w:rPr>
            <w:lang w:val="en-GB"/>
          </w:rPr>
          <w:t xml:space="preserve"> </w:t>
        </w:r>
      </w:ins>
    </w:p>
    <w:p w14:paraId="06A28D4D" w14:textId="77777777" w:rsidR="006A036A" w:rsidRPr="002030C7" w:rsidRDefault="006A036A" w:rsidP="006A036A">
      <w:pPr>
        <w:pStyle w:val="B2"/>
        <w:rPr>
          <w:ins w:id="463" w:author="Rapporteur Late Drop" w:date="2019-04-04T16:39:00Z"/>
        </w:rPr>
      </w:pPr>
      <w:ins w:id="464" w:author="Rapporteur Late Drop" w:date="2019-04-04T16:39: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5136B83" w14:textId="77777777" w:rsidR="006A036A" w:rsidRPr="002030C7" w:rsidRDefault="006A036A" w:rsidP="006A036A">
      <w:pPr>
        <w:pStyle w:val="NO"/>
        <w:rPr>
          <w:ins w:id="465" w:author="Rapporteur Late Drop" w:date="2019-04-04T16:39:00Z"/>
        </w:rPr>
      </w:pPr>
      <w:ins w:id="466" w:author="Rapporteur Late Drop" w:date="2019-04-04T16:39:00Z">
        <w:r w:rsidRPr="002030C7">
          <w:t>NOTE 1:</w:t>
        </w:r>
        <w:r w:rsidRPr="002030C7">
          <w:tab/>
          <w:t xml:space="preserve">This case does not apply </w:t>
        </w:r>
        <w:r w:rsidRPr="00EE7D5D">
          <w:rPr>
            <w:lang w:val="en-US"/>
          </w:rPr>
          <w:t>in</w:t>
        </w:r>
        <w:r w:rsidRPr="002030C7">
          <w:t xml:space="preserve"> NE-DC.</w:t>
        </w:r>
      </w:ins>
    </w:p>
    <w:p w14:paraId="75103E54" w14:textId="77777777" w:rsidR="006A036A" w:rsidRPr="002030C7" w:rsidRDefault="006A036A" w:rsidP="006A036A">
      <w:pPr>
        <w:pStyle w:val="B3"/>
        <w:rPr>
          <w:ins w:id="467" w:author="Rapporteur Late Drop" w:date="2019-04-04T16:39:00Z"/>
        </w:rPr>
      </w:pPr>
      <w:ins w:id="468" w:author="Rapporteur Late Drop" w:date="2019-04-04T16:39: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2C44429E" w14:textId="2A9586D1" w:rsidR="002C5D28" w:rsidRPr="006A036A" w:rsidRDefault="006A036A" w:rsidP="006A036A">
      <w:pPr>
        <w:pStyle w:val="B3"/>
      </w:pPr>
      <w:ins w:id="469" w:author="Rapporteur Late Drop" w:date="2019-04-04T16:39:00Z">
        <w:r w:rsidRPr="002030C7">
          <w:t>3&gt;</w:t>
        </w:r>
        <w:r w:rsidRPr="002030C7">
          <w:tab/>
          <w:t>initiate the SCG failure information procedure as specified in subclause 5.7.3 to report SCG reconfiguration error, upon which the connection reconfiguration procedure ends;</w:t>
        </w:r>
      </w:ins>
    </w:p>
    <w:p w14:paraId="51BC782C" w14:textId="3BFC2FEA" w:rsidR="002C5D28" w:rsidRDefault="002C5D28" w:rsidP="002C5D28">
      <w:pPr>
        <w:pStyle w:val="B2"/>
        <w:rPr>
          <w:ins w:id="470" w:author="Rapporteur ASN.1 Ph1" w:date="2019-04-15T13:01:00Z"/>
          <w:lang w:val="en-GB" w:eastAsia="zh-CN"/>
        </w:rPr>
      </w:pPr>
      <w:r w:rsidRPr="00645E3C">
        <w:rPr>
          <w:lang w:val="en-GB" w:eastAsia="zh-CN"/>
        </w:rPr>
        <w:t>2&gt;</w:t>
      </w:r>
      <w:r w:rsidRPr="00645E3C">
        <w:rPr>
          <w:lang w:val="en-GB" w:eastAsia="zh-CN"/>
        </w:rPr>
        <w:tab/>
      </w:r>
      <w:ins w:id="471" w:author="Rapporteur Late Drop" w:date="2019-04-04T16:39:00Z">
        <w:r w:rsidR="00055638">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w:t>
      </w:r>
      <w:commentRangeStart w:id="472"/>
      <w:commentRangeEnd w:id="472"/>
      <w:r w:rsidR="00FD4B94">
        <w:rPr>
          <w:rStyle w:val="CommentReference"/>
          <w:lang w:val="en-GB" w:eastAsia="ja-JP"/>
        </w:rPr>
        <w:commentReference w:id="472"/>
      </w:r>
      <w:r w:rsidRPr="00645E3C">
        <w:rPr>
          <w:lang w:val="en-GB" w:eastAsia="zh-CN"/>
        </w:rPr>
        <w:t>message</w:t>
      </w:r>
      <w:ins w:id="473" w:author="Rapporteur Late Drop" w:date="2019-04-04T16:39:00Z">
        <w:r w:rsidR="00055638">
          <w:rPr>
            <w:lang w:val="en-GB" w:eastAsia="zh-CN"/>
          </w:rPr>
          <w:t xml:space="preserve"> received over the SRB1</w:t>
        </w:r>
      </w:ins>
      <w:r w:rsidRPr="00645E3C">
        <w:rPr>
          <w:lang w:val="en-GB" w:eastAsia="zh-CN"/>
        </w:rPr>
        <w:t>;</w:t>
      </w:r>
    </w:p>
    <w:p w14:paraId="54C70843" w14:textId="554687E9" w:rsidR="004F1D14" w:rsidRPr="00DC77A7" w:rsidRDefault="009D07A2" w:rsidP="001F0B69">
      <w:pPr>
        <w:pStyle w:val="NO"/>
      </w:pPr>
      <w:ins w:id="474" w:author="Rapporteur ASN.1 Ph1" w:date="2019-04-15T13:03:00Z">
        <w:r w:rsidRPr="002030C7">
          <w:t xml:space="preserve">NOTE </w:t>
        </w:r>
        <w:r w:rsidRPr="001F0B69">
          <w:rPr>
            <w:lang w:val="en-US"/>
          </w:rPr>
          <w:t>2</w:t>
        </w:r>
        <w:r w:rsidRPr="002030C7">
          <w:t>:</w:t>
        </w:r>
        <w:r w:rsidRPr="002030C7">
          <w:tab/>
        </w:r>
      </w:ins>
      <w:ins w:id="475" w:author="Rapporteur ASN.1 Ph1" w:date="2019-04-15T13:02:00Z">
        <w:r w:rsidR="004F1D14" w:rsidRPr="004F1D14">
          <w:t xml:space="preserve">The compliance also covers the SCG configuration carried within octet strings e.g. field </w:t>
        </w:r>
        <w:r w:rsidR="004F1D14" w:rsidRPr="001F0B69">
          <w:rPr>
            <w:i/>
          </w:rPr>
          <w:t>mrdc-SecondaryCellGroupConfig</w:t>
        </w:r>
        <w:r w:rsidR="004F1D14" w:rsidRPr="004F1D14">
          <w:t>. I.e. the failure behaviour defined also applies in case the UE cannot comply with the embedded SCG configuration or with the combination of (parts of) the MCG and SCG configurations.</w:t>
        </w:r>
      </w:ins>
    </w:p>
    <w:p w14:paraId="465B027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 xml:space="preserve">if </w:t>
      </w:r>
      <w:r w:rsidR="0020244B">
        <w:rPr>
          <w:lang w:val="en-GB"/>
        </w:rPr>
        <w:t xml:space="preserve">AS </w:t>
      </w:r>
      <w:r w:rsidRPr="00645E3C">
        <w:rPr>
          <w:lang w:val="en-GB"/>
        </w:rPr>
        <w:t>security has not been activated:</w:t>
      </w:r>
    </w:p>
    <w:p w14:paraId="06088143" w14:textId="51CC98BE"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4AEFDE2B"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lastRenderedPageBreak/>
        <w:t>3&gt;</w:t>
      </w:r>
      <w:r w:rsidRPr="00645E3C">
        <w:rPr>
          <w:rFonts w:eastAsia="DengXian"/>
          <w:lang w:val="en-GB" w:eastAsia="zh-CN"/>
        </w:rPr>
        <w:tab/>
        <w:t>perform the actions defined for this failure case as defined in the specifications applicable for the other RAT.</w:t>
      </w:r>
    </w:p>
    <w:p w14:paraId="4AED88C7" w14:textId="0B1B7E1E" w:rsidR="002C5D28" w:rsidRPr="00645E3C" w:rsidRDefault="002C5D28" w:rsidP="002C5D28">
      <w:pPr>
        <w:pStyle w:val="NO"/>
        <w:rPr>
          <w:lang w:val="en-GB" w:eastAsia="zh-CN"/>
        </w:rPr>
      </w:pPr>
      <w:r w:rsidRPr="00645E3C">
        <w:rPr>
          <w:lang w:val="en-GB" w:eastAsia="zh-CN"/>
        </w:rPr>
        <w:t xml:space="preserve">NOTE </w:t>
      </w:r>
      <w:del w:id="476" w:author="Rapporteur Late Drop" w:date="2019-04-04T16:39:00Z">
        <w:r w:rsidRPr="00645E3C" w:rsidDel="00AE7BA0">
          <w:rPr>
            <w:lang w:val="en-GB" w:eastAsia="zh-CN"/>
          </w:rPr>
          <w:delText>1</w:delText>
        </w:r>
      </w:del>
      <w:ins w:id="477" w:author="Rapporteur ASN.1 Ph1" w:date="2019-04-16T10:20:00Z">
        <w:r w:rsidR="007C68E9">
          <w:rPr>
            <w:lang w:val="en-GB" w:eastAsia="zh-CN"/>
          </w:rPr>
          <w:t>3</w:t>
        </w:r>
      </w:ins>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r w:rsidR="0020244B">
        <w:rPr>
          <w:lang w:val="en-GB" w:eastAsia="zh-CN"/>
        </w:rPr>
        <w:t xml:space="preserve">clause </w:t>
      </w:r>
      <w:r w:rsidRPr="00645E3C">
        <w:rPr>
          <w:lang w:val="en-GB" w:eastAsia="zh-CN"/>
        </w:rPr>
        <w:t>10 specifies that the UE shall ignore the message.</w:t>
      </w:r>
    </w:p>
    <w:p w14:paraId="15A516C2" w14:textId="6B1665CC" w:rsidR="002C5D28" w:rsidRPr="00645E3C" w:rsidRDefault="002C5D28" w:rsidP="002C5D28">
      <w:pPr>
        <w:pStyle w:val="NO"/>
        <w:rPr>
          <w:lang w:val="en-GB" w:eastAsia="zh-CN"/>
        </w:rPr>
      </w:pPr>
      <w:r w:rsidRPr="00645E3C">
        <w:rPr>
          <w:lang w:val="en-GB" w:eastAsia="zh-CN"/>
        </w:rPr>
        <w:t xml:space="preserve">NOTE </w:t>
      </w:r>
      <w:del w:id="478" w:author="Rapporteur Late Drop" w:date="2019-04-04T16:40:00Z">
        <w:r w:rsidRPr="00645E3C" w:rsidDel="00AE7BA0">
          <w:rPr>
            <w:lang w:val="en-GB" w:eastAsia="zh-CN"/>
          </w:rPr>
          <w:delText>2</w:delText>
        </w:r>
      </w:del>
      <w:ins w:id="479" w:author="Rapporteur ASN.1 Ph1" w:date="2019-04-16T10:20:00Z">
        <w:r w:rsidR="007C68E9">
          <w:rPr>
            <w:lang w:val="en-GB" w:eastAsia="zh-CN"/>
          </w:rPr>
          <w:t>4</w:t>
        </w:r>
      </w:ins>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480" w:name="_Toc535261206"/>
      <w:r w:rsidRPr="00645E3C">
        <w:rPr>
          <w:rFonts w:eastAsia="SimSun"/>
          <w:lang w:val="en-GB" w:eastAsia="zh-CN"/>
        </w:rPr>
        <w:t>5.3.5.8.3</w:t>
      </w:r>
      <w:r w:rsidRPr="00645E3C">
        <w:rPr>
          <w:rFonts w:eastAsia="SimSun"/>
          <w:lang w:val="en-GB" w:eastAsia="zh-CN"/>
        </w:rPr>
        <w:tab/>
        <w:t>T304 expiry (Reconfiguration with sync Failure)</w:t>
      </w:r>
      <w:bookmarkEnd w:id="480"/>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48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81"/>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14427C1D" w:rsidR="002C5D28" w:rsidRPr="00645E3C" w:rsidRDefault="002C5D28" w:rsidP="002C5D28">
      <w:pPr>
        <w:pStyle w:val="Heading4"/>
        <w:rPr>
          <w:lang w:val="en-GB"/>
        </w:rPr>
      </w:pPr>
      <w:bookmarkStart w:id="482" w:name="_Toc535261208"/>
      <w:r w:rsidRPr="00645E3C">
        <w:rPr>
          <w:rFonts w:eastAsia="MS Mincho"/>
          <w:lang w:val="en-GB"/>
        </w:rPr>
        <w:t>5.3.5.10</w:t>
      </w:r>
      <w:r w:rsidRPr="00645E3C">
        <w:rPr>
          <w:rFonts w:eastAsia="MS Mincho"/>
          <w:lang w:val="en-GB"/>
        </w:rPr>
        <w:tab/>
      </w:r>
      <w:del w:id="483" w:author="Rapporteur Late Drop" w:date="2019-04-04T16:40:00Z">
        <w:r w:rsidRPr="00645E3C" w:rsidDel="00256607">
          <w:rPr>
            <w:rFonts w:eastAsia="MS Mincho"/>
            <w:lang w:val="en-GB"/>
          </w:rPr>
          <w:delText>EN-DC</w:delText>
        </w:r>
      </w:del>
      <w:ins w:id="484" w:author="Rapporteur Late Drop" w:date="2019-04-04T16:40:00Z">
        <w:r w:rsidR="00256607">
          <w:rPr>
            <w:rFonts w:eastAsia="MS Mincho"/>
            <w:lang w:val="en-GB"/>
          </w:rPr>
          <w:t>MR-DC</w:t>
        </w:r>
      </w:ins>
      <w:r w:rsidRPr="00645E3C">
        <w:rPr>
          <w:rFonts w:eastAsia="MS Mincho"/>
          <w:lang w:val="en-GB"/>
        </w:rPr>
        <w:t xml:space="preserve"> release</w:t>
      </w:r>
      <w:bookmarkEnd w:id="482"/>
      <w:commentRangeStart w:id="485"/>
      <w:commentRangeEnd w:id="485"/>
      <w:r w:rsidR="00C734E6">
        <w:rPr>
          <w:rStyle w:val="CommentReference"/>
          <w:rFonts w:ascii="Times New Roman" w:hAnsi="Times New Roman"/>
          <w:lang w:val="en-GB" w:eastAsia="ja-JP"/>
        </w:rPr>
        <w:commentReference w:id="485"/>
      </w:r>
    </w:p>
    <w:p w14:paraId="7C728D35" w14:textId="77777777" w:rsidR="002C5D28" w:rsidRPr="00645E3C" w:rsidRDefault="002C5D28" w:rsidP="002C5D28">
      <w:pPr>
        <w:rPr>
          <w:rFonts w:eastAsia="MS Mincho"/>
        </w:rPr>
      </w:pPr>
      <w:r w:rsidRPr="00645E3C">
        <w:t>The UE shall:</w:t>
      </w:r>
    </w:p>
    <w:p w14:paraId="51A0364B" w14:textId="6C943428" w:rsidR="002C5D28" w:rsidRPr="00645E3C" w:rsidRDefault="002C5D28" w:rsidP="00737FF8">
      <w:pPr>
        <w:pStyle w:val="B1"/>
        <w:rPr>
          <w:lang w:val="en-GB" w:eastAsia="ko-KR"/>
        </w:rPr>
      </w:pPr>
      <w:r w:rsidRPr="00645E3C">
        <w:rPr>
          <w:lang w:val="en-GB" w:eastAsia="ko-KR"/>
        </w:rPr>
        <w:t>1&gt;</w:t>
      </w:r>
      <w:r w:rsidRPr="00645E3C">
        <w:rPr>
          <w:lang w:val="en-GB" w:eastAsia="ko-KR"/>
        </w:rPr>
        <w:tab/>
        <w:t xml:space="preserve">as a result of </w:t>
      </w:r>
      <w:del w:id="486" w:author="Rapporteur Late Drop" w:date="2019-04-04T16:40:00Z">
        <w:r w:rsidRPr="00645E3C" w:rsidDel="00D14ACF">
          <w:rPr>
            <w:lang w:val="en-GB" w:eastAsia="ko-KR"/>
          </w:rPr>
          <w:delText>EN-DC</w:delText>
        </w:r>
      </w:del>
      <w:ins w:id="487" w:author="Rapporteur Late Drop" w:date="2019-04-04T16:40:00Z">
        <w:r w:rsidR="00D14ACF">
          <w:rPr>
            <w:lang w:val="en-GB" w:eastAsia="ko-KR"/>
          </w:rPr>
          <w:t>MR-DC</w:t>
        </w:r>
      </w:ins>
      <w:r w:rsidRPr="00645E3C">
        <w:rPr>
          <w:lang w:val="en-GB" w:eastAsia="ko-KR"/>
        </w:rPr>
        <w:t xml:space="preserve"> release triggered by E-UTRA</w:t>
      </w:r>
      <w:ins w:id="488" w:author="Rapporteur Late Drop" w:date="2019-04-04T16:40:00Z">
        <w:r w:rsidR="00D14ACF">
          <w:rPr>
            <w:lang w:val="en-GB" w:eastAsia="ko-KR"/>
          </w:rPr>
          <w:t xml:space="preserve"> or NR</w:t>
        </w:r>
      </w:ins>
      <w:r w:rsidRPr="00645E3C">
        <w:rPr>
          <w:lang w:val="en-GB" w:eastAsia="ko-KR"/>
        </w:rPr>
        <w:t>:</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lastRenderedPageBreak/>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196999A1" w14:textId="01100E68" w:rsidR="00303049" w:rsidRPr="00096105" w:rsidRDefault="002C5D28" w:rsidP="00303049">
      <w:pPr>
        <w:pStyle w:val="B2"/>
        <w:rPr>
          <w:ins w:id="489" w:author="Rapporteur Late Drop" w:date="2019-04-04T16:41: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490" w:author="Rapporteur Late Drop" w:date="2019-04-04T16:41:00Z">
        <w:r w:rsidR="004A7202">
          <w:rPr>
            <w:lang w:val="en-GB" w:eastAsia="ko-KR"/>
          </w:rPr>
          <w:t xml:space="preserve"> associated with SCG</w:t>
        </w:r>
      </w:ins>
      <w:r w:rsidRPr="00645E3C">
        <w:rPr>
          <w:lang w:val="en-GB" w:eastAsia="ko-KR"/>
        </w:rPr>
        <w:t>;</w:t>
      </w:r>
      <w:ins w:id="491" w:author="Rapporteur Late Drop" w:date="2019-04-04T16:41:00Z">
        <w:r w:rsidR="00303049" w:rsidRPr="00303049">
          <w:rPr>
            <w:lang w:val="en-GB" w:eastAsia="ko-KR"/>
          </w:rPr>
          <w:t xml:space="preserve"> </w:t>
        </w:r>
      </w:ins>
    </w:p>
    <w:p w14:paraId="31B17E55" w14:textId="033771A9" w:rsidR="002C5D28" w:rsidRPr="00645E3C" w:rsidRDefault="00303049" w:rsidP="00303049">
      <w:pPr>
        <w:pStyle w:val="B2"/>
        <w:rPr>
          <w:lang w:val="en-GB" w:eastAsia="ko-KR"/>
        </w:rPr>
      </w:pPr>
      <w:ins w:id="492" w:author="Rapporteur Late Drop" w:date="2019-04-04T16:41:00Z">
        <w:r w:rsidRPr="007E6D66">
          <w:rPr>
            <w:lang w:val="en-US"/>
          </w:rPr>
          <w:t>2</w:t>
        </w:r>
        <w:r>
          <w:t>&gt;</w:t>
        </w:r>
        <w:r>
          <w:tab/>
          <w:t>if the UE is configured with NR SCG:</w:t>
        </w:r>
      </w:ins>
    </w:p>
    <w:p w14:paraId="12618307" w14:textId="23A2CAE8" w:rsidR="006E2E34" w:rsidRPr="00096105" w:rsidRDefault="002C5D28" w:rsidP="006E2E34">
      <w:pPr>
        <w:pStyle w:val="B3"/>
        <w:rPr>
          <w:ins w:id="493" w:author="Rapporteur Late Drop" w:date="2019-04-04T16:41:00Z"/>
        </w:rPr>
      </w:pPr>
      <w:del w:id="494" w:author="Rapporteur Late Drop" w:date="2019-04-04T16:41:00Z">
        <w:r w:rsidRPr="00645E3C" w:rsidDel="007105F8">
          <w:delText>2</w:delText>
        </w:r>
      </w:del>
      <w:ins w:id="495" w:author="Rapporteur Late Drop" w:date="2019-04-04T16:41:00Z">
        <w:r w:rsidR="007105F8" w:rsidRPr="001F0B69">
          <w:rPr>
            <w:lang w:val="en-US"/>
          </w:rPr>
          <w:t>3</w:t>
        </w:r>
      </w:ins>
      <w:r w:rsidR="00C8338F" w:rsidRPr="00645E3C">
        <w:t>&gt;</w:t>
      </w:r>
      <w:r w:rsidR="007105F8" w:rsidRPr="001F0B69">
        <w:rPr>
          <w:lang w:val="en-US"/>
        </w:rPr>
        <w:t xml:space="preserve"> </w:t>
      </w:r>
      <w:r w:rsidRPr="00645E3C">
        <w:t xml:space="preserve">release the SCG configuration as specified in </w:t>
      </w:r>
      <w:r w:rsidR="00F37A41" w:rsidRPr="00645E3C">
        <w:t>clause</w:t>
      </w:r>
      <w:r w:rsidRPr="00645E3C">
        <w:t xml:space="preserve"> 5.3.5.4.</w:t>
      </w:r>
      <w:ins w:id="496" w:author="Rapporteur Late Drop" w:date="2019-04-04T16:41:00Z">
        <w:r w:rsidR="006E2E34" w:rsidRPr="006E2E34">
          <w:t xml:space="preserve"> </w:t>
        </w:r>
      </w:ins>
    </w:p>
    <w:p w14:paraId="41EC6E3F" w14:textId="77777777" w:rsidR="006E2E34" w:rsidRDefault="006E2E34" w:rsidP="006E2E34">
      <w:pPr>
        <w:pStyle w:val="B2"/>
        <w:rPr>
          <w:ins w:id="497" w:author="Rapporteur Late Drop" w:date="2019-04-04T16:41:00Z"/>
          <w:lang w:val="en-GB"/>
        </w:rPr>
      </w:pPr>
      <w:ins w:id="498" w:author="Rapporteur Late Drop" w:date="2019-04-04T16:41:00Z">
        <w:r w:rsidRPr="007E6D66">
          <w:rPr>
            <w:lang w:val="en-US"/>
          </w:rPr>
          <w:t>2</w:t>
        </w:r>
        <w:r>
          <w:t>&gt;</w:t>
        </w:r>
        <w:r>
          <w:tab/>
          <w:t xml:space="preserve">else </w:t>
        </w:r>
        <w:r w:rsidRPr="008F6855">
          <w:rPr>
            <w:lang w:val="en-US"/>
          </w:rPr>
          <w:t xml:space="preserve">if </w:t>
        </w:r>
        <w:r>
          <w:t>the UE is configured with E-UTRA SCG:</w:t>
        </w:r>
      </w:ins>
    </w:p>
    <w:p w14:paraId="014861D1" w14:textId="264E4466" w:rsidR="002C5D28" w:rsidRPr="00645E3C" w:rsidRDefault="006E2E34" w:rsidP="006E2E34">
      <w:pPr>
        <w:pStyle w:val="B3"/>
      </w:pPr>
      <w:ins w:id="499" w:author="Rapporteur Late Drop" w:date="2019-04-04T16:41:00Z">
        <w:r w:rsidRPr="007E6D66">
          <w:rPr>
            <w:lang w:val="en-US"/>
          </w:rPr>
          <w:t>3</w:t>
        </w:r>
        <w:r>
          <w:t>&gt;</w:t>
        </w:r>
        <w:r>
          <w:tab/>
          <w:t xml:space="preserve">release the SCG configuration as specified in TS 36.331 [10], section </w:t>
        </w:r>
        <w:r w:rsidRPr="00B81EB4">
          <w:t>5.3.10.x</w:t>
        </w:r>
        <w:r>
          <w:t xml:space="preserve"> to release the E-UTRA SCG;</w:t>
        </w:r>
      </w:ins>
    </w:p>
    <w:p w14:paraId="50DD47B9" w14:textId="77777777" w:rsidR="002C5D28" w:rsidRPr="00645E3C" w:rsidRDefault="002C5D28" w:rsidP="002C5D28">
      <w:pPr>
        <w:pStyle w:val="Heading4"/>
        <w:rPr>
          <w:lang w:val="en-GB"/>
        </w:rPr>
      </w:pPr>
      <w:bookmarkStart w:id="500" w:name="_Toc535261209"/>
      <w:r w:rsidRPr="00645E3C">
        <w:rPr>
          <w:lang w:val="en-GB"/>
        </w:rPr>
        <w:t>5.3.5.11</w:t>
      </w:r>
      <w:r w:rsidRPr="00645E3C">
        <w:rPr>
          <w:lang w:val="en-GB"/>
        </w:rPr>
        <w:tab/>
        <w:t>Full configuration</w:t>
      </w:r>
      <w:bookmarkEnd w:id="500"/>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r w:rsidR="00812ED0">
        <w:rPr>
          <w:lang w:val="en-GB"/>
        </w:rPr>
        <w:t xml:space="preserve">AS </w:t>
      </w:r>
      <w:r w:rsidRPr="00645E3C">
        <w:rPr>
          <w:lang w:val="en-GB"/>
        </w:rPr>
        <w:t>security configurations associated with the master key;</w:t>
      </w:r>
    </w:p>
    <w:p w14:paraId="41270A39" w14:textId="60AD69C3"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501" w:author="Rapporteur Late Drop" w:date="2019-04-04T16:42:00Z">
        <w:r w:rsidR="00155EED" w:rsidRPr="00D0452D">
          <w:t>In case N</w:t>
        </w:r>
        <w:r w:rsidR="00155EED">
          <w:t>R</w:t>
        </w:r>
        <w:r w:rsidR="00155EED" w:rsidRPr="00D0452D">
          <w:t>-DC</w:t>
        </w:r>
        <w:r w:rsidR="00155EED">
          <w:t xml:space="preserve"> or NE-DC</w:t>
        </w:r>
        <w:r w:rsidR="00155EED" w:rsidRPr="00D0452D">
          <w:t xml:space="preserve"> </w:t>
        </w:r>
        <w:r w:rsidR="00155EED">
          <w:t>is</w:t>
        </w:r>
        <w:r w:rsidR="00155EED" w:rsidRPr="00D0452D">
          <w:t xml:space="preserve"> configured, this also includes the entire NR </w:t>
        </w:r>
        <w:r w:rsidR="00155EED">
          <w:t xml:space="preserve">or E-UTRA </w:t>
        </w:r>
        <w:r w:rsidR="00155EED" w:rsidRPr="00D0452D">
          <w:t>SCG configuration</w:t>
        </w:r>
        <w:r w:rsidR="00155EED">
          <w:t xml:space="preserve"> which are released according to the MR-DC release procedure</w:t>
        </w:r>
      </w:ins>
      <w:ins w:id="502" w:author="Rapporteur ASN.1 Ph1" w:date="2019-04-15T13:06:00Z">
        <w:r w:rsidR="00563144" w:rsidRPr="001F0B69">
          <w:rPr>
            <w:lang w:val="en-US"/>
          </w:rPr>
          <w:t xml:space="preserve"> as specified in 5.3.5.10</w:t>
        </w:r>
      </w:ins>
      <w:ins w:id="503" w:author="Rapporteur Late Drop" w:date="2019-04-04T16:42:00Z">
        <w:r w:rsidR="00155EED" w:rsidRPr="00D0452D">
          <w:t>.</w:t>
        </w:r>
      </w:ins>
      <w:r w:rsidR="00BB038F" w:rsidRPr="00BB038F">
        <w:rPr>
          <w:rStyle w:val="CommentReference"/>
          <w:lang w:val="en-GB" w:eastAsia="ja-JP"/>
        </w:rPr>
        <w:t xml:space="preserve"> </w:t>
      </w:r>
      <w:commentRangeStart w:id="504"/>
      <w:commentRangeEnd w:id="504"/>
      <w:ins w:id="505" w:author="Intel" w:date="2019-03-18T13:49:00Z">
        <w:r w:rsidR="00BB038F">
          <w:rPr>
            <w:rStyle w:val="CommentReference"/>
            <w:lang w:val="en-GB" w:eastAsia="ja-JP"/>
          </w:rPr>
          <w:commentReference w:id="504"/>
        </w:r>
      </w:ins>
      <w:ins w:id="506" w:author="Rapporteur Late Drop" w:date="2019-04-04T16:42:00Z">
        <w:r w:rsidR="00155EED" w:rsidRPr="00427B3E">
          <w:rPr>
            <w:lang w:val="en-US"/>
          </w:rPr>
          <w:t xml:space="preserve"> </w:t>
        </w:r>
      </w:ins>
      <w:r w:rsidR="004C6D62" w:rsidRPr="00645E3C">
        <w:rPr>
          <w:lang w:val="en-GB"/>
        </w:rPr>
        <w:t xml:space="preserve">The </w:t>
      </w:r>
      <w:commentRangeStart w:id="507"/>
      <w:commentRangeEnd w:id="507"/>
      <w:r w:rsidR="00782FE1">
        <w:rPr>
          <w:rStyle w:val="CommentReference"/>
          <w:lang w:val="en-GB" w:eastAsia="ja-JP"/>
        </w:rPr>
        <w:commentReference w:id="507"/>
      </w:r>
      <w:r w:rsidR="004C6D62" w:rsidRPr="00645E3C">
        <w:rPr>
          <w:lang w:val="en-GB"/>
        </w:rPr>
        <w:t xml:space="preserve">radio configuration does not include SRB configurations and DRB configurations as configured by </w:t>
      </w:r>
      <w:r w:rsidR="004C6D62" w:rsidRPr="00645E3C">
        <w:rPr>
          <w:i/>
          <w:lang w:val="en-GB"/>
        </w:rPr>
        <w:t>radioBearerConfig</w:t>
      </w:r>
      <w:ins w:id="508" w:author="Rapporteur Late Drop" w:date="2019-04-04T16:42:00Z">
        <w:r w:rsidR="004E541D">
          <w:rPr>
            <w:i/>
            <w:lang w:val="en-GB"/>
          </w:rPr>
          <w:t xml:space="preserve"> </w:t>
        </w:r>
        <w:r w:rsidR="004E541D" w:rsidRPr="008B0028">
          <w:t xml:space="preserve">or </w:t>
        </w:r>
        <w:r w:rsidR="004E541D">
          <w:rPr>
            <w:i/>
          </w:rPr>
          <w:t>radioBearerConfig2</w:t>
        </w:r>
      </w:ins>
      <w:r w:rsidR="004C6D62" w:rsidRPr="00645E3C">
        <w:rPr>
          <w:lang w:val="en-GB"/>
        </w:rPr>
        <w:t>.</w:t>
      </w:r>
    </w:p>
    <w:p w14:paraId="11BFFA43" w14:textId="31BBAC48"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commentRangeStart w:id="509"/>
      <w:commentRangeEnd w:id="509"/>
      <w:r w:rsidR="00B345C3">
        <w:rPr>
          <w:rStyle w:val="CommentReference"/>
          <w:lang w:val="en-GB" w:eastAsia="ja-JP"/>
        </w:rPr>
        <w:commentReference w:id="509"/>
      </w:r>
      <w:r w:rsidRPr="00645E3C">
        <w:rPr>
          <w:lang w:val="en-GB"/>
        </w:rPr>
        <w:t>):</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r w:rsidR="00A7541E" w:rsidRPr="00737FF8">
        <w:rPr>
          <w:lang w:val="en-GB"/>
        </w:rPr>
        <w:t>;</w:t>
      </w:r>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510"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A1FC122" w14:textId="58C72819" w:rsidR="004C6D62" w:rsidRPr="00645E3C" w:rsidRDefault="004C6D62" w:rsidP="00737FF8">
      <w:pPr>
        <w:pStyle w:val="B1"/>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w:t>
      </w:r>
      <w:r w:rsidR="00430179">
        <w:rPr>
          <w:lang w:val="en-GB"/>
        </w:rPr>
        <w:t>.</w:t>
      </w:r>
      <w:r w:rsidRPr="00645E3C">
        <w:rPr>
          <w:lang w:val="en-GB"/>
        </w:rPr>
        <w:t xml:space="preserve">  setup of the DRBs within the AS </w:t>
      </w:r>
      <w:r w:rsidR="00D8293E">
        <w:rPr>
          <w:lang w:val="en-GB"/>
        </w:rPr>
        <w:t xml:space="preserve">is described </w:t>
      </w:r>
      <w:r w:rsidRPr="00645E3C">
        <w:rPr>
          <w:lang w:val="en-GB"/>
        </w:rPr>
        <w:t xml:space="preserve">in </w:t>
      </w:r>
      <w:r w:rsidR="00751333" w:rsidRPr="00645E3C">
        <w:rPr>
          <w:lang w:val="en-GB"/>
        </w:rPr>
        <w:t>clause</w:t>
      </w:r>
      <w:r w:rsidRPr="00645E3C">
        <w:rPr>
          <w:lang w:val="en-GB"/>
        </w:rPr>
        <w:t xml:space="preserve"> 5.3.</w:t>
      </w:r>
      <w:r w:rsidR="00D8293E">
        <w:rPr>
          <w:lang w:val="en-GB"/>
        </w:rPr>
        <w:t>5</w:t>
      </w:r>
      <w:r w:rsidRPr="00645E3C">
        <w:rPr>
          <w:lang w:val="en-GB"/>
        </w:rPr>
        <w:t>.</w:t>
      </w:r>
      <w:r w:rsidR="00D8293E">
        <w:rPr>
          <w:lang w:val="en-GB"/>
        </w:rPr>
        <w:t>6.5</w:t>
      </w:r>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lastRenderedPageBreak/>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511" w:name="_Toc535261210"/>
      <w:bookmarkEnd w:id="510"/>
      <w:r w:rsidRPr="00645E3C">
        <w:rPr>
          <w:rFonts w:eastAsia="SimSun"/>
          <w:lang w:val="en-GB" w:eastAsia="zh-CN"/>
        </w:rPr>
        <w:t>5.3.6</w:t>
      </w:r>
      <w:r w:rsidRPr="00645E3C">
        <w:rPr>
          <w:rFonts w:eastAsia="SimSun"/>
          <w:lang w:val="en-GB" w:eastAsia="zh-CN"/>
        </w:rPr>
        <w:tab/>
        <w:t>Counter check</w:t>
      </w:r>
      <w:bookmarkEnd w:id="511"/>
    </w:p>
    <w:p w14:paraId="6D4A21A0" w14:textId="77777777" w:rsidR="002C5D28" w:rsidRPr="00645E3C" w:rsidRDefault="002C5D28" w:rsidP="002C5D28">
      <w:pPr>
        <w:pStyle w:val="Heading4"/>
        <w:rPr>
          <w:rFonts w:eastAsia="SimSun"/>
          <w:lang w:val="en-GB" w:eastAsia="zh-CN"/>
        </w:rPr>
      </w:pPr>
      <w:bookmarkStart w:id="512"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512"/>
    </w:p>
    <w:p w14:paraId="4FF8ED70" w14:textId="25D78AD1" w:rsidR="002C5D28" w:rsidRPr="00645E3C" w:rsidRDefault="00957BC6" w:rsidP="002C5D28">
      <w:pPr>
        <w:pStyle w:val="TH"/>
        <w:rPr>
          <w:noProof/>
          <w:lang w:val="en-GB"/>
        </w:rPr>
      </w:pPr>
      <w:r w:rsidRPr="00645E3C">
        <w:rPr>
          <w:noProof/>
          <w:lang w:val="en-GB"/>
        </w:rPr>
        <w:object w:dxaOrig="3825" w:dyaOrig="2055" w14:anchorId="1F290F19">
          <v:shape id="_x0000_i1035" type="#_x0000_t75" style="width:177pt;height:105.75pt" o:ole=""/>
          <o:OLEObject Type="Embed" ProgID="Mscgen.Chart" ShapeID="_x0000_i1035" DrawAspect="Content" ObjectID="_1620707587" r:id="rId30"/>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513"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513"/>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514"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514"/>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515" w:name="_Toc535261214"/>
      <w:r w:rsidRPr="00645E3C">
        <w:rPr>
          <w:rFonts w:eastAsia="MS Mincho"/>
          <w:lang w:val="en-GB"/>
        </w:rPr>
        <w:lastRenderedPageBreak/>
        <w:t>5.3.7</w:t>
      </w:r>
      <w:r w:rsidRPr="00645E3C">
        <w:rPr>
          <w:rFonts w:eastAsia="MS Mincho"/>
          <w:lang w:val="en-GB"/>
        </w:rPr>
        <w:tab/>
        <w:t>RRC connection re-establishment</w:t>
      </w:r>
      <w:bookmarkEnd w:id="515"/>
    </w:p>
    <w:p w14:paraId="6609B997" w14:textId="77777777" w:rsidR="002C5D28" w:rsidRPr="00645E3C" w:rsidRDefault="002C5D28" w:rsidP="002C5D28">
      <w:pPr>
        <w:pStyle w:val="Heading4"/>
        <w:rPr>
          <w:lang w:val="en-GB"/>
        </w:rPr>
      </w:pPr>
      <w:bookmarkStart w:id="516" w:name="_Toc535261215"/>
      <w:r w:rsidRPr="00645E3C">
        <w:rPr>
          <w:lang w:val="en-GB"/>
        </w:rPr>
        <w:t>5.3.7.1</w:t>
      </w:r>
      <w:r w:rsidRPr="00645E3C">
        <w:rPr>
          <w:lang w:val="en-GB"/>
        </w:rPr>
        <w:tab/>
        <w:t>General</w:t>
      </w:r>
      <w:bookmarkEnd w:id="516"/>
    </w:p>
    <w:p w14:paraId="1E21C880" w14:textId="58F5351D" w:rsidR="002C5D28" w:rsidRPr="00645E3C" w:rsidRDefault="002C5D28" w:rsidP="002C5D28">
      <w:pPr>
        <w:pStyle w:val="TH"/>
        <w:rPr>
          <w:lang w:val="en-GB"/>
        </w:rPr>
      </w:pPr>
      <w:r w:rsidRPr="00645E3C">
        <w:rPr>
          <w:lang w:val="en-GB"/>
        </w:rPr>
        <w:tab/>
      </w:r>
      <w:r w:rsidR="00957BC6" w:rsidRPr="00645E3C">
        <w:rPr>
          <w:noProof/>
          <w:lang w:val="en-GB"/>
        </w:rPr>
        <w:object w:dxaOrig="4470" w:dyaOrig="2445" w14:anchorId="2DB9799B">
          <v:shape id="_x0000_i1036" type="#_x0000_t75" style="width:228pt;height:123.75pt" o:ole=""/>
          <o:OLEObject Type="Embed" ProgID="Mscgen.Chart" ShapeID="_x0000_i1036" DrawAspect="Content" ObjectID="_1620707588" r:id="rId31"/>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5203746C" w:rsidR="002C5D28" w:rsidRPr="00645E3C" w:rsidRDefault="00957BC6" w:rsidP="002C5D28">
      <w:pPr>
        <w:pStyle w:val="TH"/>
        <w:rPr>
          <w:lang w:val="en-GB"/>
        </w:rPr>
      </w:pPr>
      <w:r w:rsidRPr="00645E3C">
        <w:rPr>
          <w:noProof/>
          <w:lang w:val="en-GB"/>
        </w:rPr>
        <w:object w:dxaOrig="4320" w:dyaOrig="2445" w14:anchorId="57C4DEC3">
          <v:shape id="_x0000_i1037" type="#_x0000_t75" style="width:3in;height:123.75pt" o:ole=""/>
          <o:OLEObject Type="Embed" ProgID="Mscgen.Chart" ShapeID="_x0000_i1037" DrawAspect="Content" ObjectID="_1620707589" r:id="rId32"/>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 xml:space="preserve">The purpose of this procedure is to re-establish the RRC connection. A UE in RRC_CONNECTED, for which </w:t>
      </w:r>
      <w:r w:rsidR="00812ED0">
        <w:t xml:space="preserve">AS </w:t>
      </w:r>
      <w:r w:rsidRPr="00645E3C">
        <w:t>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2AE4647E" w:rsidR="002C5D28" w:rsidRPr="00645E3C" w:rsidRDefault="002C5D28" w:rsidP="002C5D28">
      <w:r w:rsidRPr="00645E3C">
        <w:t xml:space="preserve">The network applies the procedure </w:t>
      </w:r>
      <w:r w:rsidR="00A92EC3">
        <w:t xml:space="preserve">e.g </w:t>
      </w:r>
      <w:r w:rsidRPr="00645E3C">
        <w:t>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r w:rsidR="00A7541E">
        <w:rPr>
          <w:lang w:val="en-GB"/>
        </w:rPr>
        <w:t>s</w:t>
      </w:r>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r w:rsidR="00A7541E">
        <w:rPr>
          <w:lang w:val="en-GB"/>
        </w:rPr>
        <w:t xml:space="preserve">to </w:t>
      </w:r>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517" w:name="_MON_1267947476"/>
      <w:bookmarkStart w:id="518" w:name="_MON_1289914521"/>
      <w:bookmarkStart w:id="519" w:name="_MON_1267947623"/>
      <w:bookmarkStart w:id="520" w:name="_MON_1289914522"/>
      <w:bookmarkStart w:id="521" w:name="_Toc535261216"/>
      <w:bookmarkEnd w:id="517"/>
      <w:bookmarkEnd w:id="518"/>
      <w:bookmarkEnd w:id="519"/>
      <w:bookmarkEnd w:id="520"/>
      <w:r w:rsidRPr="00645E3C">
        <w:rPr>
          <w:lang w:val="en-GB"/>
        </w:rPr>
        <w:t>5.3.7.2</w:t>
      </w:r>
      <w:r w:rsidRPr="00645E3C">
        <w:rPr>
          <w:lang w:val="en-GB"/>
        </w:rPr>
        <w:tab/>
        <w:t>Initiation</w:t>
      </w:r>
      <w:bookmarkEnd w:id="521"/>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lastRenderedPageBreak/>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4BE0BE8A" w14:textId="48DCB65B" w:rsidR="002C4C9B" w:rsidRDefault="002C5D28" w:rsidP="002C4C9B">
      <w:pPr>
        <w:pStyle w:val="B1"/>
        <w:rPr>
          <w:ins w:id="522" w:author="Rapporteur Late Drop" w:date="2019-04-04T16:42:00Z"/>
          <w:lang w:val="en-GB"/>
        </w:rPr>
      </w:pPr>
      <w:r w:rsidRPr="00645E3C">
        <w:rPr>
          <w:lang w:val="en-GB"/>
        </w:rPr>
        <w:t>1&gt;</w:t>
      </w:r>
      <w:r w:rsidRPr="00645E3C">
        <w:rPr>
          <w:lang w:val="en-GB"/>
        </w:rPr>
        <w:tab/>
        <w:t xml:space="preserve">release </w:t>
      </w:r>
      <w:r w:rsidR="006E1957" w:rsidRPr="00687842">
        <w:rPr>
          <w:i/>
        </w:rPr>
        <w:t>spCellConfig</w:t>
      </w:r>
      <w:r w:rsidRPr="00645E3C">
        <w:rPr>
          <w:lang w:val="en-GB"/>
        </w:rPr>
        <w:t>;</w:t>
      </w:r>
      <w:ins w:id="523" w:author="Rapporteur Late Drop" w:date="2019-04-04T16:42:00Z">
        <w:r w:rsidR="002C4C9B" w:rsidRPr="002C4C9B">
          <w:rPr>
            <w:lang w:val="en-GB"/>
          </w:rPr>
          <w:t xml:space="preserve"> </w:t>
        </w:r>
      </w:ins>
    </w:p>
    <w:p w14:paraId="07FA7EEA" w14:textId="77777777" w:rsidR="002C4C9B" w:rsidRPr="00485B0C" w:rsidRDefault="002C4C9B" w:rsidP="002C4C9B">
      <w:pPr>
        <w:pStyle w:val="B1"/>
        <w:rPr>
          <w:ins w:id="524" w:author="Rapporteur Late Drop" w:date="2019-04-04T16:42:00Z"/>
          <w:lang w:val="en-GB"/>
        </w:rPr>
      </w:pPr>
      <w:ins w:id="525" w:author="Rapporteur Late Drop" w:date="2019-04-04T16:42:00Z">
        <w:r w:rsidRPr="00485B0C">
          <w:rPr>
            <w:lang w:val="en-GB"/>
          </w:rPr>
          <w:t>1&gt; if MR-DC is configured:</w:t>
        </w:r>
      </w:ins>
    </w:p>
    <w:p w14:paraId="2D57DF40" w14:textId="2FE39520" w:rsidR="002C5D28" w:rsidRPr="00645E3C" w:rsidRDefault="002C4C9B" w:rsidP="002C4C9B">
      <w:pPr>
        <w:pStyle w:val="B2"/>
        <w:rPr>
          <w:lang w:val="en-GB"/>
        </w:rPr>
      </w:pPr>
      <w:ins w:id="526" w:author="Rapporteur Late Drop" w:date="2019-04-04T16:42:00Z">
        <w:r w:rsidRPr="00485B0C">
          <w:t>2&gt;</w:t>
        </w:r>
        <w:r w:rsidRPr="005273A4">
          <w:rPr>
            <w:lang w:val="en-US"/>
          </w:rPr>
          <w:t xml:space="preserve"> </w:t>
        </w:r>
        <w:r w:rsidRPr="00485B0C">
          <w:t>perform MR-DC release, as specified in section 5.3.5.10;</w:t>
        </w:r>
      </w:ins>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r w:rsidR="00A7541E">
        <w:rPr>
          <w:lang w:val="en-GB"/>
        </w:rPr>
        <w:t>,</w:t>
      </w:r>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527" w:name="_Toc535261217"/>
      <w:r w:rsidRPr="00645E3C">
        <w:rPr>
          <w:lang w:val="en-GB"/>
        </w:rPr>
        <w:t>5.3.7.3</w:t>
      </w:r>
      <w:r w:rsidRPr="00645E3C">
        <w:rPr>
          <w:lang w:val="en-GB"/>
        </w:rPr>
        <w:tab/>
        <w:t>Actions following cell selection while T311 is running</w:t>
      </w:r>
      <w:bookmarkEnd w:id="527"/>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24AB2E31" w14:textId="77777777" w:rsidR="00B9400B" w:rsidRPr="00F1499E" w:rsidRDefault="00B9400B" w:rsidP="00B9400B">
      <w:pPr>
        <w:pStyle w:val="B1"/>
      </w:pPr>
      <w:r w:rsidRPr="00F1499E">
        <w:t>1&gt;</w:t>
      </w:r>
      <w:r w:rsidRPr="00F1499E">
        <w:tab/>
        <w:t>apply the CCCH configuration as specified in 9.1.1.2;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528"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528"/>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lastRenderedPageBreak/>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529"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529"/>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1E0C75">
        <w:rPr>
          <w:lang w:val="en-GB"/>
        </w:rPr>
        <w:t xml:space="preserve">key </w:t>
      </w:r>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the</w:t>
      </w:r>
      <w:r w:rsidRPr="00645E3C">
        <w:rPr>
          <w:lang w:val="en-GB"/>
        </w:rPr>
        <w:t xml:space="preserve"> 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lastRenderedPageBreak/>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1460C9">
        <w:rPr>
          <w:vertAlign w:val="subscript"/>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530" w:name="_Toc535261220"/>
      <w:r w:rsidRPr="00645E3C">
        <w:rPr>
          <w:lang w:val="en-GB"/>
        </w:rPr>
        <w:t>5.3.7.6</w:t>
      </w:r>
      <w:r w:rsidRPr="00645E3C">
        <w:rPr>
          <w:lang w:val="en-GB"/>
        </w:rPr>
        <w:tab/>
        <w:t>T311 expiry</w:t>
      </w:r>
      <w:bookmarkEnd w:id="530"/>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531" w:name="_Toc535261221"/>
      <w:r w:rsidRPr="00645E3C">
        <w:rPr>
          <w:lang w:val="en-GB"/>
        </w:rPr>
        <w:t>5.3.7.7</w:t>
      </w:r>
      <w:r w:rsidRPr="00645E3C">
        <w:rPr>
          <w:lang w:val="en-GB"/>
        </w:rPr>
        <w:tab/>
        <w:t>T301 expiry or selected cell no longer suitable</w:t>
      </w:r>
      <w:bookmarkEnd w:id="531"/>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532"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532"/>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533" w:name="_Toc535261223"/>
      <w:r w:rsidRPr="00645E3C">
        <w:rPr>
          <w:rFonts w:eastAsia="MS Mincho"/>
          <w:lang w:val="en-GB"/>
        </w:rPr>
        <w:t>5.3.8</w:t>
      </w:r>
      <w:r w:rsidRPr="00645E3C">
        <w:rPr>
          <w:rFonts w:eastAsia="MS Mincho"/>
          <w:lang w:val="en-GB"/>
        </w:rPr>
        <w:tab/>
        <w:t>RRC connection release</w:t>
      </w:r>
      <w:bookmarkEnd w:id="533"/>
    </w:p>
    <w:p w14:paraId="07B819E7" w14:textId="77777777" w:rsidR="002C5D28" w:rsidRPr="00645E3C" w:rsidRDefault="002C5D28" w:rsidP="002C5D28">
      <w:pPr>
        <w:pStyle w:val="Heading4"/>
        <w:rPr>
          <w:lang w:val="en-GB"/>
        </w:rPr>
      </w:pPr>
      <w:bookmarkStart w:id="534" w:name="_Toc535261224"/>
      <w:r w:rsidRPr="00645E3C">
        <w:rPr>
          <w:lang w:val="en-GB"/>
        </w:rPr>
        <w:t>5.3.8.1</w:t>
      </w:r>
      <w:r w:rsidRPr="00645E3C">
        <w:rPr>
          <w:lang w:val="en-GB"/>
        </w:rPr>
        <w:tab/>
        <w:t>General</w:t>
      </w:r>
      <w:bookmarkEnd w:id="534"/>
    </w:p>
    <w:p w14:paraId="3CC6626C" w14:textId="699639BC" w:rsidR="002C5D28" w:rsidRPr="00645E3C" w:rsidRDefault="00957BC6" w:rsidP="002C5D28">
      <w:pPr>
        <w:pStyle w:val="TH"/>
        <w:rPr>
          <w:lang w:val="en-GB"/>
        </w:rPr>
      </w:pPr>
      <w:r w:rsidRPr="00645E3C">
        <w:rPr>
          <w:noProof/>
          <w:lang w:val="en-GB"/>
        </w:rPr>
        <w:object w:dxaOrig="2880" w:dyaOrig="1575" w14:anchorId="7ABFC5F1">
          <v:shape id="_x0000_i1038" type="#_x0000_t75" style="width:2in;height:87pt" o:ole=""/>
          <o:OLEObject Type="Embed" ProgID="Mscgen.Chart" ShapeID="_x0000_i1038" DrawAspect="Content" ObjectID="_1620707590" r:id="rId33"/>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4C171899" w:rsidR="002C5D28" w:rsidRPr="00645E3C" w:rsidRDefault="002C5D28" w:rsidP="002C5D28">
      <w:pPr>
        <w:pStyle w:val="B1"/>
        <w:rPr>
          <w:lang w:val="en-GB"/>
        </w:rPr>
      </w:pPr>
      <w:r w:rsidRPr="00645E3C">
        <w:rPr>
          <w:lang w:val="en-GB"/>
        </w:rPr>
        <w:lastRenderedPageBreak/>
        <w:t>-</w:t>
      </w:r>
      <w:r w:rsidRPr="00645E3C">
        <w:rPr>
          <w:lang w:val="en-GB"/>
        </w:rPr>
        <w:tab/>
        <w:t>to suspend the RRC connection</w:t>
      </w:r>
      <w:r w:rsidR="00834FD4" w:rsidRPr="00645E3C">
        <w:rPr>
          <w:lang w:val="en-GB"/>
        </w:rPr>
        <w:t xml:space="preserve"> only if SRB2 and at least one DRB </w:t>
      </w:r>
      <w:r w:rsidR="00A7541E">
        <w:rPr>
          <w:lang w:val="en-GB"/>
        </w:rPr>
        <w:t>are</w:t>
      </w:r>
      <w:r w:rsidR="00A7541E" w:rsidRPr="00645E3C">
        <w:rPr>
          <w:lang w:val="en-GB"/>
        </w:rPr>
        <w:t xml:space="preserve"> </w:t>
      </w:r>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535" w:name="_1267948855"/>
      <w:bookmarkStart w:id="536" w:name="_1289914524"/>
      <w:bookmarkStart w:id="537" w:name="_1582530302"/>
      <w:bookmarkStart w:id="538" w:name="_1582606777"/>
      <w:bookmarkStart w:id="539" w:name="_Toc535261225"/>
      <w:bookmarkEnd w:id="535"/>
      <w:bookmarkEnd w:id="536"/>
      <w:bookmarkEnd w:id="537"/>
      <w:bookmarkEnd w:id="538"/>
      <w:r w:rsidRPr="00645E3C">
        <w:rPr>
          <w:lang w:val="en-GB"/>
        </w:rPr>
        <w:t>5.3.8.2</w:t>
      </w:r>
      <w:r w:rsidRPr="00645E3C">
        <w:rPr>
          <w:lang w:val="en-GB"/>
        </w:rPr>
        <w:tab/>
        <w:t>Initiation</w:t>
      </w:r>
      <w:bookmarkEnd w:id="539"/>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540"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540"/>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6CF70FF9" w:rsidR="002C5D28" w:rsidRPr="00645E3C" w:rsidRDefault="00350AE9" w:rsidP="00737FF8">
      <w:pPr>
        <w:pStyle w:val="B1"/>
        <w:rPr>
          <w:lang w:val="en-GB"/>
        </w:rPr>
      </w:pPr>
      <w:r w:rsidRPr="00645E3C">
        <w:rPr>
          <w:lang w:val="en-GB"/>
        </w:rPr>
        <w:t>1&gt;</w:t>
      </w:r>
      <w:r w:rsidRPr="00645E3C">
        <w:rPr>
          <w:lang w:val="en-GB"/>
        </w:rPr>
        <w:tab/>
      </w:r>
      <w:r w:rsidR="005B1853" w:rsidRPr="00645E3C">
        <w:t>if T390 is running:</w:t>
      </w:r>
    </w:p>
    <w:p w14:paraId="317B20E8" w14:textId="4A2957DF" w:rsidR="005B1853" w:rsidRDefault="005B1853" w:rsidP="005B1853">
      <w:pPr>
        <w:pStyle w:val="B1"/>
        <w:ind w:left="852"/>
      </w:pPr>
      <w:r>
        <w:t>2&gt;</w:t>
      </w:r>
      <w:r>
        <w:tab/>
        <w:t>s</w:t>
      </w:r>
      <w:r w:rsidRPr="009F57A8">
        <w:t>top timer T390 for all access categories;</w:t>
      </w:r>
    </w:p>
    <w:p w14:paraId="192A9D51" w14:textId="6CE9B553" w:rsidR="005B1853" w:rsidRDefault="005B1853" w:rsidP="001460C9">
      <w:pPr>
        <w:pStyle w:val="B2"/>
      </w:pPr>
      <w:r>
        <w:t>2&gt;</w:t>
      </w:r>
      <w:r>
        <w:tab/>
      </w:r>
      <w:r w:rsidRPr="009F57A8">
        <w:t>perform the actions as specified in 5.3.14.4</w:t>
      </w:r>
      <w:r>
        <w:t>;</w:t>
      </w:r>
    </w:p>
    <w:p w14:paraId="08595C60" w14:textId="4A7F8553" w:rsidR="005F6030" w:rsidRPr="00645E3C" w:rsidRDefault="005F6030" w:rsidP="005B1853">
      <w:pPr>
        <w:pStyle w:val="B1"/>
        <w:rPr>
          <w:lang w:val="en-GB"/>
        </w:rPr>
      </w:pPr>
      <w:r w:rsidRPr="00645E3C">
        <w:rPr>
          <w:lang w:val="en-GB"/>
        </w:rPr>
        <w:t>1&gt;</w:t>
      </w:r>
      <w:r w:rsidRPr="00645E3C">
        <w:rPr>
          <w:lang w:val="en-GB"/>
        </w:rPr>
        <w:tab/>
        <w:t>if the</w:t>
      </w:r>
      <w:r w:rsidRPr="00645E3C">
        <w:rPr>
          <w:i/>
          <w:lang w:val="en-GB"/>
        </w:rPr>
        <w:t xml:space="preserve"> </w:t>
      </w:r>
      <w:r w:rsidR="00812ED0">
        <w:rPr>
          <w:lang w:val="en-GB"/>
        </w:rPr>
        <w:t>AS</w:t>
      </w:r>
      <w:r w:rsidR="00812ED0" w:rsidRPr="001460C9">
        <w:rPr>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4A8F5E25"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w:t>
      </w:r>
      <w:r w:rsidR="00A64504">
        <w:t>configured</w:t>
      </w:r>
      <w:r w:rsidR="00A64504" w:rsidRPr="00645E3C">
        <w:t xml:space="preserve"> </w:t>
      </w:r>
      <w:r w:rsidR="003F2307" w:rsidRPr="00645E3C">
        <w:rPr>
          <w:i/>
          <w:lang w:val="en-GB"/>
        </w:rPr>
        <w:t>suspendConfig</w:t>
      </w:r>
      <w:r w:rsidR="003F2307" w:rsidRPr="00645E3C">
        <w:rPr>
          <w:lang w:val="en-GB"/>
        </w:rPr>
        <w:t xml:space="preserve">, </w:t>
      </w:r>
      <w:r w:rsidR="002C5D28" w:rsidRPr="00645E3C">
        <w:rPr>
          <w:lang w:val="en-GB"/>
        </w:rPr>
        <w:t xml:space="preserve">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A64504">
        <w:t xml:space="preserve">, and all other parameters configured except with </w:t>
      </w:r>
      <w:r w:rsidR="00A64504" w:rsidRPr="00E27BE4">
        <w:rPr>
          <w:i/>
        </w:rPr>
        <w:t>ReconfigurationWithSync</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541" w:name="_Toc535261227"/>
      <w:r w:rsidRPr="00645E3C">
        <w:rPr>
          <w:lang w:val="en-GB"/>
        </w:rPr>
        <w:t>5.3.8.4</w:t>
      </w:r>
      <w:r w:rsidRPr="00645E3C">
        <w:rPr>
          <w:lang w:val="en-GB"/>
        </w:rPr>
        <w:tab/>
        <w:t>T320 expiry</w:t>
      </w:r>
      <w:bookmarkEnd w:id="541"/>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542" w:name="_Toc535261228"/>
      <w:r w:rsidRPr="00645E3C">
        <w:rPr>
          <w:lang w:val="en-GB"/>
        </w:rPr>
        <w:t>5.3.8.5</w:t>
      </w:r>
      <w:r w:rsidRPr="00645E3C">
        <w:rPr>
          <w:lang w:val="en-GB"/>
        </w:rPr>
        <w:tab/>
        <w:t xml:space="preserve">UE actions upon the expiry of </w:t>
      </w:r>
      <w:r w:rsidRPr="00645E3C">
        <w:rPr>
          <w:i/>
          <w:lang w:val="en-GB"/>
        </w:rPr>
        <w:t>DataInactivityTimer</w:t>
      </w:r>
      <w:bookmarkEnd w:id="542"/>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543" w:name="_Toc535261229"/>
      <w:r w:rsidRPr="00645E3C">
        <w:rPr>
          <w:rFonts w:eastAsia="MS Mincho"/>
          <w:lang w:val="en-GB"/>
        </w:rPr>
        <w:lastRenderedPageBreak/>
        <w:t>5.3.9</w:t>
      </w:r>
      <w:r w:rsidRPr="00645E3C">
        <w:rPr>
          <w:rFonts w:eastAsia="MS Mincho"/>
          <w:lang w:val="en-GB"/>
        </w:rPr>
        <w:tab/>
        <w:t>RRC connection release requested by upper layers</w:t>
      </w:r>
      <w:bookmarkEnd w:id="543"/>
    </w:p>
    <w:p w14:paraId="4939722D" w14:textId="77777777" w:rsidR="002C5D28" w:rsidRPr="00645E3C" w:rsidRDefault="002C5D28" w:rsidP="002C5D28">
      <w:pPr>
        <w:pStyle w:val="Heading4"/>
        <w:rPr>
          <w:lang w:val="en-GB"/>
        </w:rPr>
      </w:pPr>
      <w:bookmarkStart w:id="544" w:name="_Toc535261230"/>
      <w:bookmarkStart w:id="545" w:name="_Hlk514301762"/>
      <w:r w:rsidRPr="00645E3C">
        <w:rPr>
          <w:lang w:val="en-GB"/>
        </w:rPr>
        <w:t>5.3.9.1</w:t>
      </w:r>
      <w:r w:rsidRPr="00645E3C">
        <w:rPr>
          <w:lang w:val="en-GB"/>
        </w:rPr>
        <w:tab/>
        <w:t>General</w:t>
      </w:r>
      <w:bookmarkEnd w:id="544"/>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as a result of this procedure.</w:t>
      </w:r>
    </w:p>
    <w:p w14:paraId="4D56209C" w14:textId="77777777" w:rsidR="002C5D28" w:rsidRPr="00645E3C" w:rsidRDefault="002C5D28" w:rsidP="002C5D28">
      <w:pPr>
        <w:pStyle w:val="Heading4"/>
        <w:rPr>
          <w:lang w:val="en-GB"/>
        </w:rPr>
      </w:pPr>
      <w:bookmarkStart w:id="546" w:name="_Toc535261231"/>
      <w:r w:rsidRPr="00645E3C">
        <w:rPr>
          <w:lang w:val="en-GB"/>
        </w:rPr>
        <w:t>5.3.9.2</w:t>
      </w:r>
      <w:r w:rsidRPr="00645E3C">
        <w:rPr>
          <w:lang w:val="en-GB"/>
        </w:rPr>
        <w:tab/>
        <w:t>Initiation</w:t>
      </w:r>
      <w:bookmarkEnd w:id="546"/>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547" w:name="_Toc535261232"/>
      <w:r w:rsidRPr="00645E3C">
        <w:rPr>
          <w:lang w:val="en-GB"/>
        </w:rPr>
        <w:t>5.3.10</w:t>
      </w:r>
      <w:r w:rsidRPr="00645E3C">
        <w:rPr>
          <w:lang w:val="en-GB"/>
        </w:rPr>
        <w:tab/>
        <w:t>Radio link failure related actions</w:t>
      </w:r>
      <w:bookmarkEnd w:id="547"/>
    </w:p>
    <w:p w14:paraId="0C204260" w14:textId="77777777" w:rsidR="002C5D28" w:rsidRPr="00645E3C" w:rsidRDefault="002C5D28" w:rsidP="002C5D28">
      <w:pPr>
        <w:pStyle w:val="Heading4"/>
        <w:rPr>
          <w:rFonts w:eastAsia="MS Mincho"/>
          <w:lang w:val="en-GB"/>
        </w:rPr>
      </w:pPr>
      <w:bookmarkStart w:id="548" w:name="_Toc535261233"/>
      <w:bookmarkEnd w:id="545"/>
      <w:r w:rsidRPr="00645E3C">
        <w:rPr>
          <w:rFonts w:eastAsia="MS Mincho"/>
          <w:lang w:val="en-GB"/>
        </w:rPr>
        <w:t>5.3.10.1</w:t>
      </w:r>
      <w:r w:rsidRPr="00645E3C">
        <w:rPr>
          <w:rFonts w:eastAsia="MS Mincho"/>
          <w:lang w:val="en-GB"/>
        </w:rPr>
        <w:tab/>
        <w:t>Detection of physical layer problems in RRC_CONNECTED</w:t>
      </w:r>
      <w:bookmarkEnd w:id="548"/>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549" w:name="_Toc535261234"/>
      <w:r w:rsidRPr="00645E3C">
        <w:rPr>
          <w:lang w:val="en-GB"/>
        </w:rPr>
        <w:t>5.3.10.2</w:t>
      </w:r>
      <w:r w:rsidRPr="00645E3C">
        <w:rPr>
          <w:lang w:val="en-GB"/>
        </w:rPr>
        <w:tab/>
        <w:t>Recovery of physical layer problems</w:t>
      </w:r>
      <w:bookmarkEnd w:id="549"/>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791B84AF"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r w:rsidR="00F05C0B">
        <w:rPr>
          <w:lang w:val="en-GB"/>
        </w:rPr>
        <w:t>L</w:t>
      </w:r>
      <w:r w:rsidRPr="00645E3C">
        <w:rPr>
          <w:lang w:val="en-GB"/>
        </w:rPr>
        <w:t>1 do not 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550" w:name="_Toc535261235"/>
      <w:r w:rsidRPr="00645E3C">
        <w:rPr>
          <w:lang w:val="en-GB"/>
        </w:rPr>
        <w:t>5.3.10.3</w:t>
      </w:r>
      <w:r w:rsidRPr="00645E3C">
        <w:rPr>
          <w:lang w:val="en-GB"/>
        </w:rPr>
        <w:tab/>
        <w:t>Detection of radio link failure</w:t>
      </w:r>
      <w:bookmarkEnd w:id="550"/>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t>1&gt;</w:t>
      </w:r>
      <w:r w:rsidRPr="00645E3C">
        <w:rPr>
          <w:lang w:val="en-GB"/>
        </w:rPr>
        <w:tab/>
        <w:t>upon indication from MCG RLC that the maximum number of retransmissions has been reached:</w:t>
      </w:r>
    </w:p>
    <w:p w14:paraId="79B6228C" w14:textId="2FBE2636" w:rsidR="00766818" w:rsidRPr="00645E3C" w:rsidRDefault="00766818" w:rsidP="00766818">
      <w:pPr>
        <w:pStyle w:val="B2"/>
        <w:rPr>
          <w:lang w:val="en-GB"/>
        </w:rPr>
      </w:pPr>
      <w:r w:rsidRPr="00645E3C">
        <w:rPr>
          <w:lang w:val="en-GB"/>
        </w:rPr>
        <w:t>2&gt;</w:t>
      </w:r>
      <w:r w:rsidRPr="00645E3C">
        <w:rPr>
          <w:lang w:val="en-GB"/>
        </w:rPr>
        <w:tab/>
        <w:t xml:space="preserve">if </w:t>
      </w:r>
      <w:r w:rsidR="00825EA8">
        <w:t xml:space="preserve">the indication is from </w:t>
      </w:r>
      <w:r w:rsidR="00825EA8" w:rsidRPr="00D25CDB">
        <w:t xml:space="preserve">MCG RLC </w:t>
      </w:r>
      <w:r w:rsidR="00825EA8">
        <w:t xml:space="preserve">and </w:t>
      </w:r>
      <w:r w:rsidRPr="00645E3C">
        <w:rPr>
          <w:lang w:val="en-GB"/>
        </w:rPr>
        <w:t>CA duplication is configured and activated</w:t>
      </w:r>
      <w:r w:rsidR="002D2EA2">
        <w:rPr>
          <w:lang w:val="en-GB"/>
        </w:rPr>
        <w:t>,</w:t>
      </w:r>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5365E060" w:rsidR="002C5D28" w:rsidRPr="00645E3C" w:rsidRDefault="00766818" w:rsidP="00785F2B">
      <w:pPr>
        <w:pStyle w:val="B4"/>
        <w:rPr>
          <w:lang w:val="en-GB"/>
        </w:rPr>
      </w:pPr>
      <w:r w:rsidRPr="00645E3C">
        <w:rPr>
          <w:lang w:val="en-GB"/>
        </w:rPr>
        <w:lastRenderedPageBreak/>
        <w:t>4</w:t>
      </w:r>
      <w:r w:rsidR="002C5D28" w:rsidRPr="00645E3C">
        <w:rPr>
          <w:lang w:val="en-GB"/>
        </w:rPr>
        <w:t>&gt;</w:t>
      </w:r>
      <w:r w:rsidR="002C5D28" w:rsidRPr="00645E3C">
        <w:rPr>
          <w:lang w:val="en-GB"/>
        </w:rPr>
        <w:tab/>
        <w:t>perform the actions upon going to RRC_IDLE as specified in 5.3.11, with release cause 'other';</w:t>
      </w:r>
      <w:r w:rsidR="00B522D0">
        <w:rPr>
          <w:lang w:val="en-GB"/>
        </w:rPr>
        <w:t>-</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2922560F" w:rsidR="00766818" w:rsidRPr="00645E3C" w:rsidRDefault="00766818" w:rsidP="00766818">
      <w:pPr>
        <w:pStyle w:val="B2"/>
        <w:rPr>
          <w:lang w:val="en-GB"/>
        </w:rPr>
      </w:pPr>
      <w:r w:rsidRPr="00645E3C">
        <w:rPr>
          <w:lang w:val="en-GB"/>
        </w:rPr>
        <w:t>2&gt;</w:t>
      </w:r>
      <w:r w:rsidRPr="00645E3C">
        <w:rPr>
          <w:lang w:val="en-GB"/>
        </w:rPr>
        <w:tab/>
        <w:t xml:space="preserve">if </w:t>
      </w:r>
      <w:r w:rsidR="00825EA8">
        <w:t>the indication is from S</w:t>
      </w:r>
      <w:r w:rsidR="00825EA8" w:rsidRPr="00D25CDB">
        <w:t xml:space="preserve">CG RLC </w:t>
      </w:r>
      <w:r w:rsidR="00825EA8">
        <w:t>and</w:t>
      </w:r>
      <w:r w:rsidR="00825EA8" w:rsidRPr="00D25CDB">
        <w:t xml:space="preserve"> </w:t>
      </w:r>
      <w:r w:rsidRPr="00645E3C">
        <w:rPr>
          <w:lang w:val="en-GB"/>
        </w:rPr>
        <w:t xml:space="preserve">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2CCCAA2E"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r w:rsidR="002D2EA2">
        <w:rPr>
          <w:lang w:val="en-GB"/>
        </w:rPr>
        <w:t>,</w:t>
      </w:r>
      <w:r w:rsidR="002C5D28" w:rsidRPr="00645E3C">
        <w:rPr>
          <w:lang w:val="en-GB"/>
        </w:rPr>
        <w:t xml:space="preserve"> i.e. SCG</w:t>
      </w:r>
      <w:r w:rsidR="002D2EA2">
        <w:rPr>
          <w:lang w:val="en-GB"/>
        </w:rPr>
        <w:t xml:space="preserve"> </w:t>
      </w:r>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3BCA1D54" w:rsidR="002C5D28" w:rsidRPr="00645E3C" w:rsidRDefault="002C5D28" w:rsidP="002C5D28">
      <w:pPr>
        <w:pStyle w:val="Heading3"/>
        <w:rPr>
          <w:rFonts w:eastAsia="MS Mincho"/>
          <w:lang w:val="en-GB"/>
        </w:rPr>
      </w:pPr>
      <w:bookmarkStart w:id="551" w:name="_Toc535261236"/>
      <w:r w:rsidRPr="00645E3C">
        <w:rPr>
          <w:rFonts w:eastAsia="MS Mincho"/>
          <w:lang w:val="en-GB"/>
        </w:rPr>
        <w:t>5.3.11</w:t>
      </w:r>
      <w:r w:rsidRPr="00645E3C">
        <w:rPr>
          <w:rFonts w:eastAsia="MS Mincho"/>
          <w:lang w:val="en-GB"/>
        </w:rPr>
        <w:tab/>
        <w:t>UE actions upon going to RRC_IDLE</w:t>
      </w:r>
      <w:bookmarkEnd w:id="551"/>
      <w:commentRangeStart w:id="552"/>
      <w:commentRangeEnd w:id="552"/>
      <w:r w:rsidR="0093582B">
        <w:rPr>
          <w:rStyle w:val="CommentReference"/>
          <w:rFonts w:ascii="Times New Roman" w:hAnsi="Times New Roman"/>
          <w:lang w:val="en-GB" w:eastAsia="ja-JP"/>
        </w:rPr>
        <w:commentReference w:id="552"/>
      </w:r>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B18778A" w14:textId="77777777" w:rsidR="005B1853" w:rsidRDefault="005B1853" w:rsidP="005B1853">
      <w:pPr>
        <w:pStyle w:val="B1"/>
      </w:pPr>
      <w:r w:rsidRPr="00645E3C">
        <w:t>1&gt;</w:t>
      </w:r>
      <w:r w:rsidRPr="00645E3C">
        <w:tab/>
        <w:t>if T390 is running:</w:t>
      </w:r>
    </w:p>
    <w:p w14:paraId="34AECD50" w14:textId="0B79ACF6" w:rsidR="005B1853" w:rsidRDefault="005B1853" w:rsidP="005B1853">
      <w:pPr>
        <w:pStyle w:val="B1"/>
        <w:ind w:left="852"/>
      </w:pPr>
      <w:r>
        <w:t>2&gt;</w:t>
      </w:r>
      <w:r>
        <w:tab/>
        <w:t>s</w:t>
      </w:r>
      <w:r w:rsidRPr="009F57A8">
        <w:t>top timer T390 for all access categories;</w:t>
      </w:r>
    </w:p>
    <w:p w14:paraId="31074A48" w14:textId="62910D52" w:rsidR="005B1853" w:rsidRPr="00645E3C" w:rsidRDefault="005B1853" w:rsidP="005B1853">
      <w:pPr>
        <w:pStyle w:val="B1"/>
        <w:ind w:left="852"/>
      </w:pPr>
      <w:r>
        <w:t>2&gt;</w:t>
      </w:r>
      <w:r>
        <w:tab/>
      </w:r>
      <w:r w:rsidRPr="009F57A8">
        <w:t>perform the actions as specified in 5.3.14.4</w:t>
      </w:r>
      <w:r>
        <w:t>;</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r w:rsidR="004A772D">
        <w:t>, if any</w:t>
      </w:r>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4EC935D9"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A71873">
        <w:rPr>
          <w:lang w:val="en-GB"/>
        </w:rPr>
        <w:t xml:space="preserve"> key</w:t>
      </w:r>
      <w:r w:rsidR="005F6030" w:rsidRPr="00645E3C">
        <w:rPr>
          <w:lang w:val="en-GB"/>
        </w:rPr>
        <w:t>,</w:t>
      </w:r>
      <w:ins w:id="553" w:author="Rapporteur ASN.1 Ph1" w:date="2019-04-15T13:08:00Z">
        <w:r w:rsidR="00D83B83">
          <w:rPr>
            <w:lang w:val="en-GB"/>
          </w:rPr>
          <w:t xml:space="preserve"> </w:t>
        </w:r>
        <w:r w:rsidR="002545D8">
          <w:rPr>
            <w:lang w:val="en-GB"/>
          </w:rPr>
          <w:t>the S-</w:t>
        </w:r>
        <w:r w:rsidR="00D83B83" w:rsidRPr="00645E3C">
          <w:rPr>
            <w:lang w:val="en-GB"/>
          </w:rPr>
          <w:t>K</w:t>
        </w:r>
        <w:r w:rsidR="00D83B83" w:rsidRPr="00645E3C">
          <w:rPr>
            <w:vertAlign w:val="subscript"/>
            <w:lang w:val="en-GB"/>
          </w:rPr>
          <w:t>gNB</w:t>
        </w:r>
        <w:r w:rsidR="00D83B83">
          <w:rPr>
            <w:lang w:val="en-GB"/>
          </w:rPr>
          <w:t xml:space="preserve"> key</w:t>
        </w:r>
        <w:r w:rsidR="002545D8">
          <w:rPr>
            <w:lang w:val="en-GB"/>
          </w:rPr>
          <w:t>, the S-</w:t>
        </w:r>
        <w:r w:rsidR="002545D8" w:rsidRPr="00645E3C">
          <w:rPr>
            <w:lang w:val="en-GB"/>
          </w:rPr>
          <w:t>K</w:t>
        </w:r>
        <w:r w:rsidR="002545D8">
          <w:rPr>
            <w:vertAlign w:val="subscript"/>
            <w:lang w:val="en-GB"/>
          </w:rPr>
          <w:t>e</w:t>
        </w:r>
        <w:r w:rsidR="002545D8" w:rsidRPr="00645E3C">
          <w:rPr>
            <w:vertAlign w:val="subscript"/>
            <w:lang w:val="en-GB"/>
          </w:rPr>
          <w:t>NB</w:t>
        </w:r>
        <w:r w:rsidR="002545D8">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00A71873">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1D9E68E9" w:rsidR="00992572" w:rsidRPr="00645E3C" w:rsidRDefault="002C5D28" w:rsidP="00785F2B">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xml:space="preserve">], except if going to RRC_IDLE was triggered by </w:t>
      </w:r>
      <w:r w:rsidR="00C61BCF">
        <w:t xml:space="preserve">inter-RAT cell reselection while the UE is in RRC_INACTIVE or </w:t>
      </w:r>
      <w:r w:rsidR="008022E6">
        <w:rPr>
          <w:lang w:val="en-GB"/>
        </w:rPr>
        <w:t xml:space="preserve">when </w:t>
      </w:r>
      <w:r w:rsidRPr="00645E3C">
        <w:rPr>
          <w:lang w:val="en-GB"/>
        </w:rPr>
        <w:t>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lastRenderedPageBreak/>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554" w:name="_Toc535261237"/>
      <w:r w:rsidRPr="00645E3C">
        <w:rPr>
          <w:rFonts w:eastAsia="MS Mincho"/>
          <w:lang w:val="en-GB"/>
        </w:rPr>
        <w:t>5.3.12</w:t>
      </w:r>
      <w:r w:rsidRPr="00645E3C">
        <w:rPr>
          <w:rFonts w:eastAsia="MS Mincho"/>
          <w:lang w:val="en-GB"/>
        </w:rPr>
        <w:tab/>
        <w:t>UE actions upon PUCCH/SRS release request</w:t>
      </w:r>
      <w:bookmarkEnd w:id="554"/>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555" w:name="_Toc535261238"/>
      <w:r w:rsidRPr="00645E3C">
        <w:rPr>
          <w:lang w:val="en-GB"/>
        </w:rPr>
        <w:t>5.3.13</w:t>
      </w:r>
      <w:r w:rsidRPr="00645E3C">
        <w:rPr>
          <w:lang w:val="en-GB"/>
        </w:rPr>
        <w:tab/>
        <w:t>RRC connection resume</w:t>
      </w:r>
      <w:bookmarkEnd w:id="555"/>
    </w:p>
    <w:p w14:paraId="5548EB4A" w14:textId="77777777" w:rsidR="002C5D28" w:rsidRPr="00645E3C" w:rsidRDefault="002C5D28" w:rsidP="002C5D28">
      <w:pPr>
        <w:pStyle w:val="Heading4"/>
        <w:rPr>
          <w:lang w:val="en-GB"/>
        </w:rPr>
      </w:pPr>
      <w:bookmarkStart w:id="556" w:name="_Toc535261239"/>
      <w:r w:rsidRPr="00645E3C">
        <w:rPr>
          <w:lang w:val="en-GB"/>
        </w:rPr>
        <w:t>5.3.13.1</w:t>
      </w:r>
      <w:r w:rsidRPr="00645E3C">
        <w:rPr>
          <w:lang w:val="en-GB"/>
        </w:rPr>
        <w:tab/>
        <w:t>General</w:t>
      </w:r>
      <w:bookmarkEnd w:id="556"/>
    </w:p>
    <w:p w14:paraId="69776B85" w14:textId="4331CDB8" w:rsidR="002C5D28" w:rsidRPr="00645E3C" w:rsidRDefault="00957BC6" w:rsidP="002C5D28">
      <w:pPr>
        <w:pStyle w:val="TH"/>
        <w:rPr>
          <w:lang w:val="en-GB"/>
        </w:rPr>
      </w:pPr>
      <w:r w:rsidRPr="00645E3C">
        <w:rPr>
          <w:noProof/>
          <w:lang w:val="en-GB"/>
        </w:rPr>
        <w:object w:dxaOrig="5460" w:dyaOrig="2565" w14:anchorId="3D1F4443">
          <v:shape id="_x0000_i1039" type="#_x0000_t75" style="width:264pt;height:105.75pt" o:ole="">
            <v:imagedata croptop="-1873f" cropbottom="8001f" cropright="2479f"/>
          </v:shape>
          <o:OLEObject Type="Embed" ProgID="Mscgen.Chart" ShapeID="_x0000_i1039" DrawAspect="Content" ObjectID="_1620707591" r:id="rId34"/>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68ADDF50" w:rsidR="002C5D28" w:rsidRPr="00645E3C" w:rsidRDefault="00957BC6" w:rsidP="002C5D28">
      <w:pPr>
        <w:pStyle w:val="TH"/>
        <w:rPr>
          <w:lang w:val="en-GB"/>
        </w:rPr>
      </w:pPr>
      <w:r w:rsidRPr="00645E3C">
        <w:rPr>
          <w:noProof/>
          <w:lang w:val="en-GB"/>
        </w:rPr>
        <w:object w:dxaOrig="5460" w:dyaOrig="2835" w14:anchorId="58E56EB7">
          <v:shape id="_x0000_i1040" type="#_x0000_t75" style="width:267.75pt;height:129pt" o:ole="">
            <v:imagedata cropbottom="5342f" cropright="1111f"/>
          </v:shape>
          <o:OLEObject Type="Embed" ProgID="Mscgen.Chart" ShapeID="_x0000_i1040" DrawAspect="Content" ObjectID="_1620707592" r:id="rId35"/>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15CE73C" w:rsidR="002C5D28" w:rsidRPr="00645E3C" w:rsidRDefault="00957BC6" w:rsidP="002C5D28">
      <w:pPr>
        <w:pStyle w:val="TH"/>
        <w:rPr>
          <w:lang w:val="en-GB"/>
        </w:rPr>
      </w:pPr>
      <w:r w:rsidRPr="00645E3C">
        <w:rPr>
          <w:noProof/>
          <w:lang w:val="en-GB"/>
        </w:rPr>
        <w:object w:dxaOrig="5460" w:dyaOrig="2340" w14:anchorId="2E0A5108">
          <v:shape id="_x0000_i1041" type="#_x0000_t75" style="width:275.25pt;height:105.75pt" o:ole="">
            <v:imagedata cropbottom="6683f"/>
          </v:shape>
          <o:OLEObject Type="Embed" ProgID="Mscgen.Chart" ShapeID="_x0000_i1041" DrawAspect="Content" ObjectID="_1620707593" r:id="rId36"/>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141FED93" w:rsidR="002C5D28" w:rsidRPr="00645E3C" w:rsidRDefault="00957BC6" w:rsidP="002C5D28">
      <w:pPr>
        <w:pStyle w:val="TH"/>
        <w:rPr>
          <w:lang w:val="en-GB"/>
        </w:rPr>
      </w:pPr>
      <w:r w:rsidRPr="00645E3C">
        <w:rPr>
          <w:noProof/>
          <w:lang w:val="en-GB"/>
        </w:rPr>
        <w:object w:dxaOrig="5460" w:dyaOrig="2340" w14:anchorId="11BD33BA">
          <v:shape id="_x0000_i1042" type="#_x0000_t75" style="width:275.25pt;height:105.75pt" o:ole="">
            <v:imagedata cropbottom="6352f" cropright="562f"/>
          </v:shape>
          <o:OLEObject Type="Embed" ProgID="Mscgen.Chart" ShapeID="_x0000_i1042" DrawAspect="Content" ObjectID="_1620707594" r:id="rId37"/>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27E9CEC9" w:rsidR="002C5D28" w:rsidRPr="00645E3C" w:rsidRDefault="00957BC6" w:rsidP="002C5D28">
      <w:pPr>
        <w:pStyle w:val="TH"/>
        <w:rPr>
          <w:lang w:val="en-GB"/>
        </w:rPr>
      </w:pPr>
      <w:r w:rsidRPr="00645E3C">
        <w:rPr>
          <w:noProof/>
          <w:lang w:val="en-GB"/>
        </w:rPr>
        <w:object w:dxaOrig="5460" w:dyaOrig="2340" w14:anchorId="12B7E523">
          <v:shape id="_x0000_i1043" type="#_x0000_t75" style="width:275.25pt;height:105.75pt" o:ole="">
            <v:imagedata cropbottom="7319f" cropright="287f"/>
          </v:shape>
          <o:OLEObject Type="Embed" ProgID="Mscgen.Chart" ShapeID="_x0000_i1043" DrawAspect="Content" ObjectID="_1620707595" r:id="rId38"/>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557" w:name="_Toc535261240"/>
      <w:r w:rsidRPr="00645E3C">
        <w:rPr>
          <w:lang w:val="en-GB"/>
        </w:rPr>
        <w:t>5.3.13.2</w:t>
      </w:r>
      <w:r w:rsidRPr="00645E3C">
        <w:rPr>
          <w:lang w:val="en-GB"/>
        </w:rPr>
        <w:tab/>
        <w:t>Initiation</w:t>
      </w:r>
      <w:bookmarkEnd w:id="557"/>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r w:rsidR="008F55DE" w:rsidRPr="008F55DE">
        <w:rPr>
          <w:rStyle w:val="CommentReference"/>
        </w:rPr>
        <w:t xml:space="preserve"> </w:t>
      </w:r>
    </w:p>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lastRenderedPageBreak/>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703E035D" w14:textId="129FC69F" w:rsidR="00CF1332" w:rsidRPr="001B6D67" w:rsidRDefault="002C5D28" w:rsidP="00CF1332">
      <w:pPr>
        <w:pStyle w:val="B4"/>
        <w:rPr>
          <w:ins w:id="558" w:author="Rapporteur Late Drop" w:date="2019-04-04T16:44:00Z"/>
          <w:lang w:val="en-GB"/>
        </w:rPr>
      </w:pPr>
      <w:r w:rsidRPr="00645E3C">
        <w:rPr>
          <w:lang w:val="en-GB"/>
        </w:rPr>
        <w:t>4&gt;</w:t>
      </w:r>
      <w:r w:rsidRPr="00645E3C">
        <w:rPr>
          <w:lang w:val="en-GB"/>
        </w:rPr>
        <w:tab/>
        <w:t>the procedure ends;</w:t>
      </w:r>
      <w:ins w:id="559" w:author="Rapporteur Late Drop" w:date="2019-04-04T16:44:00Z">
        <w:r w:rsidR="00CF1332" w:rsidRPr="00CF1332">
          <w:rPr>
            <w:lang w:val="en-GB"/>
          </w:rPr>
          <w:t xml:space="preserve"> </w:t>
        </w:r>
      </w:ins>
    </w:p>
    <w:p w14:paraId="1614081D" w14:textId="77777777" w:rsidR="00CF1332" w:rsidRPr="0093164F" w:rsidRDefault="00CF1332" w:rsidP="00CF1332">
      <w:pPr>
        <w:pStyle w:val="B1"/>
        <w:rPr>
          <w:ins w:id="560" w:author="Rapporteur Late Drop" w:date="2019-04-04T16:44:00Z"/>
        </w:rPr>
      </w:pPr>
      <w:ins w:id="561" w:author="Rapporteur Late Drop" w:date="2019-04-04T16:44:00Z">
        <w:r w:rsidRPr="008931A5">
          <w:rPr>
            <w:lang w:val="en-US"/>
          </w:rPr>
          <w:t>1</w:t>
        </w:r>
        <w:r w:rsidRPr="0093164F">
          <w:t>&gt;</w:t>
        </w:r>
        <w:r w:rsidRPr="0093164F">
          <w:tab/>
          <w:t xml:space="preserve">if the UE </w:t>
        </w:r>
        <w:r w:rsidRPr="001F0B69">
          <w:rPr>
            <w:lang w:val="en-US"/>
          </w:rPr>
          <w:t>is in</w:t>
        </w:r>
        <w:r w:rsidRPr="0093164F">
          <w:t xml:space="preserve"> N</w:t>
        </w:r>
        <w:r w:rsidRPr="007C5422">
          <w:rPr>
            <w:lang w:val="en-US"/>
          </w:rPr>
          <w:t>E</w:t>
        </w:r>
        <w:r w:rsidRPr="0093164F">
          <w:t>-DC</w:t>
        </w:r>
        <w:r w:rsidRPr="007C5422">
          <w:rPr>
            <w:lang w:val="en-US"/>
          </w:rPr>
          <w:t xml:space="preserve"> or NR-DC</w:t>
        </w:r>
        <w:r w:rsidRPr="0093164F">
          <w:t>:</w:t>
        </w:r>
      </w:ins>
    </w:p>
    <w:p w14:paraId="0176E78B" w14:textId="338AE3DE" w:rsidR="002C5D28" w:rsidRPr="00CF1332" w:rsidRDefault="00CF1332" w:rsidP="00CF1332">
      <w:pPr>
        <w:pStyle w:val="B2"/>
      </w:pPr>
      <w:ins w:id="562" w:author="Rapporteur Late Drop" w:date="2019-04-04T16:44:00Z">
        <w:r>
          <w:t>2</w:t>
        </w:r>
        <w:r w:rsidRPr="0093164F">
          <w:t>&gt;</w:t>
        </w:r>
        <w:r w:rsidRPr="0093164F">
          <w:tab/>
        </w:r>
      </w:ins>
      <w:ins w:id="563" w:author="Rapporteur ASN.1 Ph1" w:date="2019-04-15T17:30:00Z">
        <w:r w:rsidR="00AE5B04" w:rsidRPr="001F0B69">
          <w:rPr>
            <w:lang w:val="en-US"/>
          </w:rPr>
          <w:t xml:space="preserve">release the </w:t>
        </w:r>
        <w:commentRangeStart w:id="564"/>
        <w:r w:rsidR="00AE5B04" w:rsidRPr="001F0B69">
          <w:rPr>
            <w:lang w:val="en-US"/>
          </w:rPr>
          <w:t>MR-DC related configurations</w:t>
        </w:r>
      </w:ins>
      <w:commentRangeEnd w:id="564"/>
      <w:r w:rsidR="000F2D7C">
        <w:rPr>
          <w:rStyle w:val="CommentReference"/>
          <w:lang w:val="en-GB" w:eastAsia="ja-JP"/>
        </w:rPr>
        <w:commentReference w:id="564"/>
      </w:r>
      <w:ins w:id="565" w:author="Rapporteur ASN.1 Phase 2" w:date="2019-05-20T14:43:00Z">
        <w:r w:rsidR="006D5AC0">
          <w:rPr>
            <w:lang w:val="en-US"/>
          </w:rPr>
          <w:t xml:space="preserve"> </w:t>
        </w:r>
        <w:r w:rsidR="006D5AC0">
          <w:t>(i.e., as specified in 5.3.5.10)</w:t>
        </w:r>
      </w:ins>
      <w:ins w:id="566" w:author="Rapporteur ASN.1 Ph1" w:date="2019-04-15T17:30:00Z">
        <w:r w:rsidR="00AE5B04" w:rsidRPr="001F0B69">
          <w:rPr>
            <w:lang w:val="en-US"/>
          </w:rPr>
          <w:t xml:space="preserve"> from the UE Inactive AS context, if stored</w:t>
        </w:r>
      </w:ins>
      <w:commentRangeStart w:id="567"/>
      <w:commentRangeEnd w:id="567"/>
      <w:r w:rsidR="00BC6BDD">
        <w:rPr>
          <w:rStyle w:val="CommentReference"/>
          <w:lang w:val="en-GB" w:eastAsia="ja-JP"/>
        </w:rPr>
        <w:commentReference w:id="567"/>
      </w:r>
      <w:ins w:id="568" w:author="Rapporteur Late Drop" w:date="2019-04-04T16:44:00Z">
        <w:r w:rsidRPr="0093164F">
          <w:t>;</w:t>
        </w:r>
      </w:ins>
    </w:p>
    <w:p w14:paraId="303CFB9E" w14:textId="77777777" w:rsidR="00A64504" w:rsidRPr="00B12F97" w:rsidRDefault="00A64504" w:rsidP="00A64504">
      <w:pPr>
        <w:ind w:left="568" w:hanging="284"/>
        <w:rPr>
          <w:lang w:eastAsia="x-none"/>
        </w:rPr>
      </w:pPr>
      <w:r w:rsidRPr="00B12F97">
        <w:rPr>
          <w:lang w:eastAsia="x-none"/>
        </w:rPr>
        <w:t>1&gt;</w:t>
      </w:r>
      <w:r w:rsidRPr="00B12F97">
        <w:rPr>
          <w:lang w:eastAsia="x-none"/>
        </w:rPr>
        <w:tab/>
      </w:r>
      <w:r w:rsidRPr="00D221FC">
        <w:rPr>
          <w:lang w:eastAsia="x-none"/>
        </w:rPr>
        <w:t xml:space="preserve">release the MCG SCell(s) </w:t>
      </w:r>
      <w:r>
        <w:rPr>
          <w:lang w:eastAsia="x-none"/>
        </w:rPr>
        <w:t xml:space="preserve">from </w:t>
      </w:r>
      <w:r w:rsidRPr="00B12F97">
        <w:t>the UE Inactive AS context</w:t>
      </w:r>
      <w:r w:rsidRPr="00D221FC">
        <w:rPr>
          <w:lang w:eastAsia="x-none"/>
        </w:rPr>
        <w:t xml:space="preserve">, if </w:t>
      </w:r>
      <w:r>
        <w:rPr>
          <w:lang w:eastAsia="x-none"/>
        </w:rPr>
        <w:t>stored</w:t>
      </w:r>
      <w:r w:rsidRPr="00B12F97">
        <w:rPr>
          <w:lang w:eastAsia="x-none"/>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3563AA44" w14:textId="2397FC77" w:rsidR="00A64504"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2E757B9" w14:textId="18BD28F1" w:rsidR="002C5D28" w:rsidRPr="00645E3C" w:rsidRDefault="00A64504" w:rsidP="00785F2B">
      <w:pPr>
        <w:pStyle w:val="B1"/>
        <w:rPr>
          <w:lang w:val="en-GB"/>
        </w:rPr>
      </w:pPr>
      <w:r>
        <w:rPr>
          <w:lang w:val="en-GB"/>
        </w:rPr>
        <w:t>1&gt;</w:t>
      </w:r>
      <w:r>
        <w:rPr>
          <w:lang w:val="en-GB"/>
        </w:rPr>
        <w:tab/>
      </w:r>
      <w:r w:rsidR="002C5D28" w:rsidRPr="00645E3C">
        <w:rPr>
          <w:lang w:val="en-GB"/>
        </w:rPr>
        <w:t>stop timer T3</w:t>
      </w:r>
      <w:r w:rsidR="00767455" w:rsidRPr="00645E3C">
        <w:rPr>
          <w:lang w:val="en-GB"/>
        </w:rPr>
        <w:t>42</w:t>
      </w:r>
      <w:r w:rsidR="002C5D28" w:rsidRPr="00645E3C">
        <w:rPr>
          <w:lang w:val="en-GB"/>
        </w:rPr>
        <w:t>, if running;</w:t>
      </w:r>
    </w:p>
    <w:p w14:paraId="741D1591" w14:textId="2BD85282" w:rsidR="00A64504"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01D2475" w14:textId="24E21E78" w:rsidR="003B0B04" w:rsidRPr="00645E3C" w:rsidRDefault="00A64504" w:rsidP="00785F2B">
      <w:pPr>
        <w:pStyle w:val="B1"/>
        <w:rPr>
          <w:lang w:val="en-GB"/>
        </w:rPr>
      </w:pPr>
      <w:r>
        <w:rPr>
          <w:lang w:val="en-GB"/>
        </w:rPr>
        <w:t>1&gt;</w:t>
      </w:r>
      <w:r>
        <w:rPr>
          <w:lang w:val="en-GB"/>
        </w:rPr>
        <w:tab/>
      </w:r>
      <w:r w:rsidR="003B0B04" w:rsidRPr="00645E3C">
        <w:rPr>
          <w:lang w:val="en-GB"/>
        </w:rPr>
        <w:t>stop timer T3</w:t>
      </w:r>
      <w:r w:rsidR="00CC15C7" w:rsidRPr="00645E3C">
        <w:rPr>
          <w:lang w:val="en-GB"/>
        </w:rPr>
        <w:t>45</w:t>
      </w:r>
      <w:r w:rsidR="003B0B04"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569"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69"/>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037D9D50" w:rsidR="005F6030" w:rsidRPr="00645E3C" w:rsidRDefault="002C5D28" w:rsidP="00785F2B">
      <w:pPr>
        <w:pStyle w:val="B2"/>
        <w:rPr>
          <w:lang w:val="en-GB"/>
        </w:rPr>
      </w:pPr>
      <w:r w:rsidRPr="00645E3C">
        <w:rPr>
          <w:lang w:val="en-GB"/>
        </w:rPr>
        <w:t>2&gt;</w:t>
      </w:r>
      <w:r w:rsidRPr="00645E3C">
        <w:rPr>
          <w:lang w:val="en-GB"/>
        </w:rPr>
        <w:tab/>
        <w:t xml:space="preserve">set the </w:t>
      </w:r>
      <w:r w:rsidR="00875AA6">
        <w:rPr>
          <w:i/>
          <w:lang w:val="en-GB"/>
        </w:rPr>
        <w:t>r</w:t>
      </w:r>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value;</w:t>
      </w:r>
    </w:p>
    <w:p w14:paraId="2570D4F3" w14:textId="3CDF1C7E" w:rsidR="002C5D28" w:rsidRPr="00645E3C" w:rsidRDefault="005F6030" w:rsidP="00785F2B">
      <w:pPr>
        <w:pStyle w:val="B1"/>
        <w:rPr>
          <w:lang w:val="en-GB"/>
        </w:rPr>
      </w:pPr>
      <w:r w:rsidRPr="00645E3C">
        <w:rPr>
          <w:lang w:val="en-GB"/>
        </w:rPr>
        <w:t>1&gt;</w:t>
      </w:r>
      <w:r w:rsidRPr="00645E3C">
        <w:rPr>
          <w:lang w:val="en-GB"/>
        </w:rPr>
        <w:tab/>
        <w:t xml:space="preserve">restore the RRC configuration and </w:t>
      </w:r>
      <w:r w:rsidR="00812ED0">
        <w:rPr>
          <w:lang w:val="en-GB"/>
        </w:rPr>
        <w:t xml:space="preserve">AS </w:t>
      </w:r>
      <w:r w:rsidRPr="00645E3C">
        <w:rPr>
          <w:lang w:val="en-GB"/>
        </w:rPr>
        <w:t xml:space="preserve">security context from the stored UE </w:t>
      </w:r>
      <w:r w:rsidR="00267C76">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lastRenderedPageBreak/>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r w:rsidR="008F55DE" w:rsidRPr="008F55DE">
        <w:rPr>
          <w:rStyle w:val="CommentReference"/>
          <w:lang w:val="en-GB" w:eastAsia="ja-JP"/>
        </w:rPr>
        <w:t xml:space="preserve"> </w:t>
      </w:r>
    </w:p>
    <w:p w14:paraId="0BAABC05" w14:textId="736BF944"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41714A">
        <w:rPr>
          <w:lang w:val="en-GB"/>
        </w:rPr>
        <w:t xml:space="preserve">key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570"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70"/>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E9502FD" w:rsidR="002C5D28" w:rsidRDefault="002C5D28" w:rsidP="001715ED">
      <w:pPr>
        <w:pStyle w:val="B2"/>
        <w:rPr>
          <w:ins w:id="571" w:author="Rapporteur Late Drop" w:date="2019-04-04T16:45:00Z"/>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03980ACD" w14:textId="77777777" w:rsidR="003D0F47" w:rsidRDefault="003D0F47" w:rsidP="003D0F47">
      <w:pPr>
        <w:pStyle w:val="B1"/>
        <w:rPr>
          <w:ins w:id="572" w:author="Rapporteur Late Drop" w:date="2019-04-04T16:45:00Z"/>
          <w:rFonts w:eastAsia="Batang"/>
          <w:noProof/>
          <w:lang w:eastAsia="en-US"/>
        </w:rPr>
      </w:pPr>
      <w:ins w:id="573" w:author="Rapporteur Late Drop" w:date="2019-04-04T16:45: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7AE312E4" w14:textId="77777777" w:rsidR="003D0F47" w:rsidRDefault="003D0F47" w:rsidP="003D0F47">
      <w:pPr>
        <w:pStyle w:val="B2"/>
        <w:rPr>
          <w:ins w:id="574" w:author="Rapporteur Late Drop" w:date="2019-04-04T16:45:00Z"/>
          <w:rFonts w:eastAsia="Batang"/>
          <w:noProof/>
          <w:lang w:eastAsia="en-US"/>
        </w:rPr>
      </w:pPr>
      <w:ins w:id="575" w:author="Rapporteur Late Drop" w:date="2019-04-04T16:45: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7458AC69" w14:textId="77777777" w:rsidR="003D0F47" w:rsidRPr="001623CA" w:rsidRDefault="003D0F47" w:rsidP="003D0F47">
      <w:pPr>
        <w:pStyle w:val="B1"/>
        <w:rPr>
          <w:ins w:id="576" w:author="Rapporteur Late Drop" w:date="2019-04-04T16:45:00Z"/>
          <w:rFonts w:eastAsia="Batang"/>
          <w:noProof/>
          <w:lang w:eastAsia="en-US"/>
        </w:rPr>
      </w:pPr>
      <w:ins w:id="577" w:author="Rapporteur Late Drop" w:date="2019-04-04T16:45: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35A08D2F" w14:textId="1B002D07" w:rsidR="003D0F47" w:rsidRPr="003D0F47" w:rsidRDefault="003D0F47" w:rsidP="003D0F47">
      <w:pPr>
        <w:pStyle w:val="B2"/>
        <w:rPr>
          <w:rFonts w:eastAsia="Batang"/>
          <w:noProof/>
          <w:lang w:eastAsia="en-US"/>
        </w:rPr>
      </w:pPr>
      <w:ins w:id="578" w:author="Rapporteur Late Drop" w:date="2019-04-04T16:45: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14A706FA" w14:textId="6094E81F" w:rsidR="002C5D28" w:rsidRPr="00645E3C" w:rsidRDefault="002C5D28" w:rsidP="001715ED">
      <w:pPr>
        <w:pStyle w:val="B1"/>
        <w:rPr>
          <w:lang w:val="en-GB"/>
        </w:rPr>
      </w:pPr>
      <w:r w:rsidRPr="00645E3C">
        <w:rPr>
          <w:lang w:val="en-GB"/>
        </w:rPr>
        <w:lastRenderedPageBreak/>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248E76BC" w:rsidR="003F70C1" w:rsidRPr="00645E3C" w:rsidRDefault="003F70C1" w:rsidP="001715ED">
      <w:pPr>
        <w:pStyle w:val="B2"/>
        <w:rPr>
          <w:lang w:val="en-GB"/>
        </w:rPr>
      </w:pPr>
      <w:r w:rsidRPr="00645E3C">
        <w:rPr>
          <w:lang w:val="en-GB"/>
        </w:rPr>
        <w:t>2&gt;</w:t>
      </w:r>
      <w:r w:rsidRPr="00645E3C">
        <w:rPr>
          <w:lang w:val="en-GB"/>
        </w:rPr>
        <w:tab/>
        <w:t>perform the actions as specified in 5.3.14.4</w:t>
      </w:r>
      <w:r w:rsidR="005B1853">
        <w:rPr>
          <w:lang w:val="en-GB"/>
        </w:rPr>
        <w:t>;</w:t>
      </w:r>
    </w:p>
    <w:p w14:paraId="7DECFB4A" w14:textId="77777777" w:rsidR="005B1853" w:rsidRPr="00645E3C" w:rsidRDefault="005B1853" w:rsidP="005B1853">
      <w:pPr>
        <w:pStyle w:val="B1"/>
      </w:pPr>
      <w:r w:rsidRPr="00645E3C">
        <w:t>1&gt;</w:t>
      </w:r>
      <w:r w:rsidRPr="00645E3C">
        <w:tab/>
        <w:t>if T302 is running:</w:t>
      </w:r>
    </w:p>
    <w:p w14:paraId="256A9548" w14:textId="7CAD8486" w:rsidR="005B1853" w:rsidRDefault="005B1853" w:rsidP="005B1853">
      <w:pPr>
        <w:pStyle w:val="B1"/>
        <w:ind w:left="85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7D47FFD9" w14:textId="0DDC7D78" w:rsidR="004D5B47" w:rsidRPr="00645E3C" w:rsidRDefault="005B1853" w:rsidP="001460C9">
      <w:pPr>
        <w:pStyle w:val="B2"/>
      </w:pPr>
      <w:r>
        <w:t>2&gt;</w:t>
      </w:r>
      <w:r>
        <w:tab/>
      </w:r>
      <w:r w:rsidRPr="000A722D">
        <w:t>perform the actions as specified in 5.3.14.4</w:t>
      </w:r>
      <w:r>
        <w:t>;</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1460C9">
        <w:rPr>
          <w:i/>
          <w:lang w:val="en-GB"/>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579" w:name="_Toc535261243"/>
      <w:r w:rsidRPr="00645E3C">
        <w:rPr>
          <w:lang w:val="en-GB"/>
        </w:rPr>
        <w:t>5.3.13.5</w:t>
      </w:r>
      <w:r w:rsidRPr="00645E3C">
        <w:rPr>
          <w:lang w:val="en-GB"/>
        </w:rPr>
        <w:tab/>
        <w:t>T319 expiry or Integrity check failure from lower layers while T319 is running</w:t>
      </w:r>
      <w:bookmarkEnd w:id="579"/>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580"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80"/>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lastRenderedPageBreak/>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581"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81"/>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582" w:name="_Toc535261246"/>
      <w:r w:rsidRPr="00645E3C">
        <w:rPr>
          <w:lang w:val="en-GB"/>
        </w:rPr>
        <w:t>5.3.13.8</w:t>
      </w:r>
      <w:r w:rsidRPr="00645E3C">
        <w:rPr>
          <w:lang w:val="en-GB"/>
        </w:rPr>
        <w:tab/>
        <w:t>RNA update</w:t>
      </w:r>
      <w:bookmarkEnd w:id="582"/>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57932862" w:rsidR="00473A03"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43811988" w14:textId="45DA7800" w:rsidR="00604FA4" w:rsidRPr="00645E3C" w:rsidRDefault="006541E9" w:rsidP="001460C9">
      <w:pPr>
        <w:pStyle w:val="NO"/>
      </w:pPr>
      <w:bookmarkStart w:id="583" w:name="_Hlk2899658"/>
      <w:r w:rsidRPr="00D10C1C">
        <w:rPr>
          <w:lang w:val="en-US"/>
        </w:rPr>
        <w:t>NOTE:</w:t>
      </w:r>
      <w:r w:rsidRPr="00D10C1C">
        <w:rPr>
          <w:lang w:val="en-US"/>
        </w:rPr>
        <w:tab/>
      </w:r>
      <w:r w:rsidR="00604FA4" w:rsidRPr="00604FA4">
        <w:t xml:space="preserve">It is left to UE implementation how to behave when T380 expires while the UE is camped neither on a suitable </w:t>
      </w:r>
      <w:r w:rsidR="00604FA4">
        <w:t>n</w:t>
      </w:r>
      <w:r w:rsidR="00604FA4" w:rsidRPr="00604FA4">
        <w:t>or</w:t>
      </w:r>
      <w:r w:rsidR="00604FA4">
        <w:t xml:space="preserve"> on an</w:t>
      </w:r>
      <w:r w:rsidR="00604FA4" w:rsidRPr="00604FA4">
        <w:t xml:space="preserve"> acceptable cell.</w:t>
      </w:r>
    </w:p>
    <w:p w14:paraId="28CEEEC3" w14:textId="77777777" w:rsidR="002C5D28" w:rsidRPr="00645E3C" w:rsidRDefault="002C5D28" w:rsidP="002C5D28">
      <w:pPr>
        <w:pStyle w:val="Heading4"/>
        <w:rPr>
          <w:lang w:val="en-GB"/>
        </w:rPr>
      </w:pPr>
      <w:bookmarkStart w:id="584" w:name="_Toc535261247"/>
      <w:bookmarkEnd w:id="583"/>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84"/>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585"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85"/>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586"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86"/>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587" w:name="_Toc535261250"/>
      <w:r w:rsidRPr="00645E3C">
        <w:rPr>
          <w:rFonts w:eastAsia="Malgun Gothic"/>
          <w:lang w:val="en-GB"/>
        </w:rPr>
        <w:lastRenderedPageBreak/>
        <w:t>5.3.13.12</w:t>
      </w:r>
      <w:r w:rsidRPr="00645E3C">
        <w:rPr>
          <w:rFonts w:eastAsia="Malgun Gothic"/>
          <w:lang w:val="en-GB"/>
        </w:rPr>
        <w:tab/>
        <w:t>Inter RAT cell reselection</w:t>
      </w:r>
      <w:bookmarkEnd w:id="587"/>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588" w:name="_Toc535261251"/>
      <w:r w:rsidRPr="00645E3C">
        <w:rPr>
          <w:rFonts w:eastAsia="Malgun Gothic"/>
          <w:lang w:val="en-GB"/>
        </w:rPr>
        <w:t>5.3.14</w:t>
      </w:r>
      <w:r w:rsidRPr="00645E3C">
        <w:rPr>
          <w:rFonts w:eastAsia="Malgun Gothic"/>
          <w:lang w:val="en-GB"/>
        </w:rPr>
        <w:tab/>
        <w:t>Unified Access Control</w:t>
      </w:r>
      <w:bookmarkEnd w:id="588"/>
    </w:p>
    <w:p w14:paraId="080C6EC7" w14:textId="77777777" w:rsidR="002C5D28" w:rsidRPr="00645E3C" w:rsidRDefault="002C5D28" w:rsidP="002C5D28">
      <w:pPr>
        <w:pStyle w:val="Heading4"/>
        <w:rPr>
          <w:lang w:val="en-GB"/>
        </w:rPr>
      </w:pPr>
      <w:bookmarkStart w:id="589" w:name="_Toc535261252"/>
      <w:r w:rsidRPr="00645E3C">
        <w:rPr>
          <w:lang w:val="en-GB"/>
        </w:rPr>
        <w:t>5.3.14.1</w:t>
      </w:r>
      <w:r w:rsidRPr="00645E3C">
        <w:rPr>
          <w:lang w:val="en-GB"/>
        </w:rPr>
        <w:tab/>
        <w:t>General</w:t>
      </w:r>
      <w:bookmarkEnd w:id="589"/>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1460C9">
        <w:rPr>
          <w:i/>
        </w:rPr>
        <w:t>SIB1</w:t>
      </w:r>
      <w:r w:rsidRPr="00645E3C">
        <w:t>) from the target cell.</w:t>
      </w:r>
    </w:p>
    <w:p w14:paraId="3BBFD30F" w14:textId="77777777" w:rsidR="002C5D28" w:rsidRPr="00645E3C" w:rsidRDefault="002C5D28" w:rsidP="002C5D28">
      <w:pPr>
        <w:pStyle w:val="Heading4"/>
        <w:rPr>
          <w:lang w:val="en-GB"/>
        </w:rPr>
      </w:pPr>
      <w:bookmarkStart w:id="590" w:name="_Toc535261253"/>
      <w:r w:rsidRPr="00645E3C">
        <w:rPr>
          <w:lang w:val="en-GB"/>
        </w:rPr>
        <w:t>5.3.14.2</w:t>
      </w:r>
      <w:r w:rsidRPr="00645E3C">
        <w:rPr>
          <w:lang w:val="en-GB"/>
        </w:rPr>
        <w:tab/>
        <w:t>Initiation</w:t>
      </w:r>
      <w:bookmarkEnd w:id="590"/>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50F50348" w:rsidR="002C5D28" w:rsidRPr="00645E3C" w:rsidRDefault="002C5D28" w:rsidP="001715ED">
      <w:pPr>
        <w:pStyle w:val="B1"/>
        <w:rPr>
          <w:lang w:val="en-GB"/>
        </w:rPr>
      </w:pPr>
      <w:r w:rsidRPr="00645E3C">
        <w:rPr>
          <w:lang w:val="en-GB"/>
        </w:rPr>
        <w:t>1&gt;</w:t>
      </w:r>
      <w:r w:rsidRPr="00645E3C">
        <w:rPr>
          <w:lang w:val="en-GB"/>
        </w:rPr>
        <w:tab/>
      </w:r>
      <w:r w:rsidR="00871284">
        <w:rPr>
          <w:lang w:val="en-GB"/>
        </w:rPr>
        <w:t xml:space="preserve">else </w:t>
      </w:r>
      <w:r w:rsidRPr="00645E3C">
        <w:rPr>
          <w:lang w:val="en-GB"/>
        </w:rPr>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4FCD5E0E"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lastRenderedPageBreak/>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1140217D"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uac-ImplicitACBarringList</w:t>
      </w:r>
      <w:r w:rsidRPr="00645E3C">
        <w:rPr>
          <w:lang w:val="en-GB"/>
        </w:rPr>
        <w:t xml:space="preserve"> is </w:t>
      </w:r>
      <w:r w:rsidR="008022F8">
        <w:rPr>
          <w:lang w:val="en-GB"/>
        </w:rPr>
        <w:t>use</w:t>
      </w:r>
      <w:r w:rsidR="001715ED">
        <w:rPr>
          <w:lang w:val="en-GB"/>
        </w:rPr>
        <w:t>d</w:t>
      </w:r>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591"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91"/>
    </w:p>
    <w:p w14:paraId="0C425FAE" w14:textId="77777777" w:rsidR="002C5D28" w:rsidRPr="00645E3C" w:rsidRDefault="002C5D28" w:rsidP="002C5D28">
      <w:pPr>
        <w:pStyle w:val="Heading4"/>
        <w:rPr>
          <w:rFonts w:eastAsia="Malgun Gothic"/>
          <w:noProof/>
          <w:lang w:val="en-GB" w:eastAsia="ko-KR"/>
        </w:rPr>
      </w:pPr>
      <w:bookmarkStart w:id="592"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92"/>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lastRenderedPageBreak/>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2165A37E"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r w:rsidR="008022F8">
        <w:rPr>
          <w:lang w:val="en-GB"/>
        </w:rPr>
        <w:t>A</w:t>
      </w:r>
      <w:r w:rsidRPr="00645E3C">
        <w:rPr>
          <w:lang w:val="en-GB"/>
        </w:rPr>
        <w:t xml:space="preserve">ccess </w:t>
      </w:r>
      <w:r w:rsidR="001715ED">
        <w:rPr>
          <w:lang w:val="en-GB"/>
        </w:rPr>
        <w:t>C</w:t>
      </w:r>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593" w:name="_Toc535261256"/>
      <w:r w:rsidRPr="00645E3C">
        <w:rPr>
          <w:rFonts w:eastAsia="Malgun Gothic"/>
          <w:noProof/>
          <w:lang w:val="en-GB"/>
        </w:rPr>
        <w:t>5.3.14.5</w:t>
      </w:r>
      <w:r w:rsidRPr="00645E3C">
        <w:rPr>
          <w:rFonts w:eastAsia="Malgun Gothic"/>
          <w:noProof/>
          <w:lang w:val="en-GB"/>
        </w:rPr>
        <w:tab/>
        <w:t>Access barring check</w:t>
      </w:r>
      <w:bookmarkEnd w:id="593"/>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594" w:name="_Toc535261257"/>
      <w:r w:rsidRPr="00645E3C">
        <w:rPr>
          <w:rFonts w:eastAsia="Malgun Gothic"/>
          <w:lang w:val="en-GB"/>
        </w:rPr>
        <w:t>5.3.15</w:t>
      </w:r>
      <w:r w:rsidRPr="00645E3C">
        <w:rPr>
          <w:rFonts w:eastAsia="Malgun Gothic"/>
          <w:lang w:val="en-GB"/>
        </w:rPr>
        <w:tab/>
        <w:t>RRC connection reject</w:t>
      </w:r>
      <w:bookmarkEnd w:id="594"/>
    </w:p>
    <w:p w14:paraId="182B253A" w14:textId="77777777" w:rsidR="002C5D28" w:rsidRPr="00645E3C" w:rsidRDefault="002C5D28" w:rsidP="002C5D28">
      <w:pPr>
        <w:pStyle w:val="Heading4"/>
        <w:rPr>
          <w:lang w:val="en-GB"/>
        </w:rPr>
      </w:pPr>
      <w:bookmarkStart w:id="595" w:name="_Toc535261258"/>
      <w:r w:rsidRPr="00645E3C">
        <w:rPr>
          <w:lang w:val="en-GB"/>
        </w:rPr>
        <w:t>5.3.15.1</w:t>
      </w:r>
      <w:r w:rsidRPr="00645E3C">
        <w:rPr>
          <w:lang w:val="en-GB"/>
        </w:rPr>
        <w:tab/>
        <w:t>Initiation</w:t>
      </w:r>
      <w:bookmarkEnd w:id="595"/>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596"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96"/>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lastRenderedPageBreak/>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0E3EAB">
        <w:rPr>
          <w:color w:val="000000"/>
          <w:lang w:val="en-GB"/>
        </w:rPr>
        <w:t xml:space="preserve"> key</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r w:rsidR="00C945DB">
        <w:rPr>
          <w:lang w:val="en-GB"/>
        </w:rPr>
        <w:t>the</w:t>
      </w:r>
      <w:r w:rsidR="009A07E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w:t>
      </w:r>
      <w:r w:rsidR="00C945DB">
        <w:rPr>
          <w:lang w:val="en-GB" w:eastAsia="zh-CN"/>
        </w:rPr>
        <w:t>the</w:t>
      </w:r>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597" w:name="_Toc535261260"/>
      <w:r w:rsidRPr="00645E3C">
        <w:rPr>
          <w:rFonts w:eastAsia="MS Mincho"/>
          <w:lang w:val="en-GB"/>
        </w:rPr>
        <w:t>5.4</w:t>
      </w:r>
      <w:r w:rsidRPr="00645E3C">
        <w:rPr>
          <w:rFonts w:eastAsia="MS Mincho"/>
          <w:lang w:val="en-GB"/>
        </w:rPr>
        <w:tab/>
      </w:r>
      <w:bookmarkStart w:id="598" w:name="_Hlk1068185"/>
      <w:r w:rsidRPr="00645E3C">
        <w:rPr>
          <w:rFonts w:eastAsia="MS Mincho"/>
          <w:lang w:val="en-GB"/>
        </w:rPr>
        <w:t>Inter-RAT mobility</w:t>
      </w:r>
      <w:bookmarkEnd w:id="597"/>
    </w:p>
    <w:p w14:paraId="731FCB8F" w14:textId="77777777" w:rsidR="002C5D28" w:rsidRPr="00645E3C" w:rsidRDefault="002C5D28" w:rsidP="002C5D28">
      <w:pPr>
        <w:pStyle w:val="Heading3"/>
        <w:rPr>
          <w:rFonts w:eastAsia="DengXian"/>
          <w:lang w:val="en-GB" w:eastAsia="zh-CN"/>
        </w:rPr>
      </w:pPr>
      <w:bookmarkStart w:id="599" w:name="_Toc535261261"/>
      <w:r w:rsidRPr="00645E3C">
        <w:rPr>
          <w:rFonts w:eastAsia="DengXian"/>
          <w:lang w:val="en-GB" w:eastAsia="zh-CN"/>
        </w:rPr>
        <w:t>5.4.1</w:t>
      </w:r>
      <w:bookmarkEnd w:id="598"/>
      <w:r w:rsidRPr="00645E3C">
        <w:rPr>
          <w:rFonts w:eastAsia="DengXian"/>
          <w:lang w:val="en-GB" w:eastAsia="zh-CN"/>
        </w:rPr>
        <w:tab/>
        <w:t>Introduction</w:t>
      </w:r>
      <w:bookmarkEnd w:id="599"/>
    </w:p>
    <w:p w14:paraId="6145CAF3" w14:textId="1F585611" w:rsidR="002C5D28" w:rsidRPr="00645E3C" w:rsidRDefault="008022F8" w:rsidP="002C5D28">
      <w:pPr>
        <w:pStyle w:val="Heading3"/>
        <w:rPr>
          <w:rFonts w:eastAsia="DengXian"/>
          <w:lang w:val="en-GB" w:eastAsia="zh-CN"/>
        </w:rPr>
      </w:pPr>
      <w:r w:rsidRPr="008022F8">
        <w:t>Network controlled inter-RAT mobility between NR and E-UTRA is supported, where E-UTRA can be connected to either EPC or 5GC.</w:t>
      </w:r>
      <w:bookmarkStart w:id="600" w:name="_Toc535261262"/>
      <w:r w:rsidR="002C5D28" w:rsidRPr="00645E3C">
        <w:rPr>
          <w:rFonts w:eastAsia="DengXian"/>
          <w:lang w:val="en-GB" w:eastAsia="zh-CN"/>
        </w:rPr>
        <w:t>5.4.2</w:t>
      </w:r>
      <w:r w:rsidR="002C5D28" w:rsidRPr="00645E3C">
        <w:rPr>
          <w:rFonts w:eastAsia="DengXian"/>
          <w:lang w:val="en-GB" w:eastAsia="zh-CN"/>
        </w:rPr>
        <w:tab/>
        <w:t>Handover to NR</w:t>
      </w:r>
      <w:bookmarkEnd w:id="600"/>
    </w:p>
    <w:p w14:paraId="4D87BB05" w14:textId="77777777" w:rsidR="002C5D28" w:rsidRPr="00645E3C" w:rsidRDefault="002C5D28" w:rsidP="002C5D28">
      <w:pPr>
        <w:pStyle w:val="Heading4"/>
        <w:rPr>
          <w:rFonts w:eastAsia="DengXian"/>
          <w:lang w:val="en-GB" w:eastAsia="zh-CN"/>
        </w:rPr>
      </w:pPr>
      <w:bookmarkStart w:id="601" w:name="_Toc535261263"/>
      <w:r w:rsidRPr="00645E3C">
        <w:rPr>
          <w:rFonts w:eastAsia="DengXian"/>
          <w:lang w:val="en-GB" w:eastAsia="zh-CN"/>
        </w:rPr>
        <w:t>5.4.2.1</w:t>
      </w:r>
      <w:r w:rsidRPr="00645E3C">
        <w:rPr>
          <w:rFonts w:eastAsia="DengXian"/>
          <w:lang w:val="en-GB" w:eastAsia="zh-CN"/>
        </w:rPr>
        <w:tab/>
        <w:t>General</w:t>
      </w:r>
      <w:bookmarkEnd w:id="601"/>
    </w:p>
    <w:p w14:paraId="6B1E9A7C" w14:textId="4FAEB934" w:rsidR="002C5D28" w:rsidRPr="00645E3C" w:rsidRDefault="00957BC6" w:rsidP="002C5D28">
      <w:pPr>
        <w:pStyle w:val="TH"/>
        <w:rPr>
          <w:rFonts w:eastAsia="DengXian"/>
          <w:lang w:val="en-GB" w:eastAsia="zh-CN"/>
        </w:rPr>
      </w:pPr>
      <w:r w:rsidRPr="00645E3C">
        <w:rPr>
          <w:noProof/>
          <w:lang w:val="en-GB"/>
        </w:rPr>
        <w:object w:dxaOrig="5385" w:dyaOrig="2055" w14:anchorId="16BEB0B1">
          <v:shape id="_x0000_i1044" type="#_x0000_t75" style="width:275.25pt;height:105.75pt" o:ole=""/>
          <o:OLEObject Type="Embed" ProgID="Mscgen.Chart" ShapeID="_x0000_i1044" DrawAspect="Content" ObjectID="_1620707596" r:id="rId39"/>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602" w:name="_Toc535261264"/>
      <w:r w:rsidRPr="00645E3C">
        <w:rPr>
          <w:rFonts w:eastAsia="DengXian"/>
          <w:lang w:val="en-GB" w:eastAsia="zh-CN"/>
        </w:rPr>
        <w:t>5.4.2.2</w:t>
      </w:r>
      <w:r w:rsidRPr="00645E3C">
        <w:rPr>
          <w:rFonts w:eastAsia="DengXian"/>
          <w:lang w:val="en-GB" w:eastAsia="zh-CN"/>
        </w:rPr>
        <w:tab/>
        <w:t>Initiation</w:t>
      </w:r>
      <w:bookmarkEnd w:id="602"/>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lastRenderedPageBreak/>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603"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603"/>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604" w:name="_Toc535261266"/>
      <w:r w:rsidRPr="00645E3C">
        <w:rPr>
          <w:rFonts w:eastAsia="DengXian"/>
          <w:lang w:val="en-GB" w:eastAsia="zh-CN"/>
        </w:rPr>
        <w:t>5.4.3</w:t>
      </w:r>
      <w:r w:rsidRPr="00645E3C">
        <w:rPr>
          <w:rFonts w:eastAsia="DengXian"/>
          <w:lang w:val="en-GB" w:eastAsia="zh-CN"/>
        </w:rPr>
        <w:tab/>
        <w:t>Mobility from NR</w:t>
      </w:r>
      <w:bookmarkEnd w:id="604"/>
    </w:p>
    <w:p w14:paraId="093B327C" w14:textId="77777777" w:rsidR="002C5D28" w:rsidRPr="00645E3C" w:rsidRDefault="002C5D28" w:rsidP="002C5D28">
      <w:pPr>
        <w:pStyle w:val="Heading4"/>
        <w:rPr>
          <w:rFonts w:eastAsia="DengXian"/>
          <w:lang w:val="en-GB" w:eastAsia="zh-CN"/>
        </w:rPr>
      </w:pPr>
      <w:bookmarkStart w:id="605" w:name="_Toc535261267"/>
      <w:r w:rsidRPr="00645E3C">
        <w:rPr>
          <w:rFonts w:eastAsia="DengXian"/>
          <w:lang w:val="en-GB" w:eastAsia="zh-CN"/>
        </w:rPr>
        <w:t>5.4.3.1</w:t>
      </w:r>
      <w:r w:rsidRPr="00645E3C">
        <w:rPr>
          <w:rFonts w:eastAsia="DengXian"/>
          <w:lang w:val="en-GB" w:eastAsia="zh-CN"/>
        </w:rPr>
        <w:tab/>
        <w:t>General</w:t>
      </w:r>
      <w:bookmarkEnd w:id="605"/>
    </w:p>
    <w:p w14:paraId="3F0C6290" w14:textId="7D03E4F7" w:rsidR="002C5D28" w:rsidRPr="00645E3C" w:rsidRDefault="00957BC6" w:rsidP="002C5D28">
      <w:pPr>
        <w:pStyle w:val="TH"/>
        <w:rPr>
          <w:rFonts w:eastAsia="DengXian"/>
          <w:lang w:val="en-GB"/>
        </w:rPr>
      </w:pPr>
      <w:r w:rsidRPr="00645E3C">
        <w:rPr>
          <w:noProof/>
          <w:lang w:val="en-GB"/>
        </w:rPr>
        <w:object w:dxaOrig="4140" w:dyaOrig="1560" w14:anchorId="74B5CA8C">
          <v:shape id="_x0000_i1045" type="#_x0000_t75" style="width:201pt;height:79.5pt" o:ole=""/>
          <o:OLEObject Type="Embed" ProgID="Mscgen.Chart" ShapeID="_x0000_i1045" DrawAspect="Content" ObjectID="_1620707597" r:id="rId40"/>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1973D936" w:rsidR="002C5D28" w:rsidRPr="00645E3C" w:rsidRDefault="00957BC6" w:rsidP="002C5D28">
      <w:pPr>
        <w:pStyle w:val="TH"/>
        <w:rPr>
          <w:rFonts w:eastAsia="DengXian"/>
          <w:lang w:val="en-GB"/>
        </w:rPr>
      </w:pPr>
      <w:r w:rsidRPr="00645E3C">
        <w:rPr>
          <w:noProof/>
          <w:lang w:val="en-GB"/>
        </w:rPr>
        <w:object w:dxaOrig="4560" w:dyaOrig="2055" w14:anchorId="2CC75761">
          <v:shape id="_x0000_i1046" type="#_x0000_t75" style="width:231pt;height:105.75pt" o:ole=""/>
          <o:OLEObject Type="Embed" ProgID="Mscgen.Chart" ShapeID="_x0000_i1046" DrawAspect="Content" ObjectID="_1620707598" r:id="rId41"/>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606" w:name="_Toc535261268"/>
      <w:r w:rsidRPr="00645E3C">
        <w:rPr>
          <w:rFonts w:eastAsia="DengXian"/>
          <w:lang w:val="en-GB" w:eastAsia="zh-CN"/>
        </w:rPr>
        <w:t>5.4.3.2</w:t>
      </w:r>
      <w:r w:rsidRPr="00645E3C">
        <w:rPr>
          <w:rFonts w:eastAsia="DengXian"/>
          <w:lang w:val="en-GB" w:eastAsia="zh-CN"/>
        </w:rPr>
        <w:tab/>
        <w:t>Initiation</w:t>
      </w:r>
      <w:bookmarkEnd w:id="606"/>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2EB83E25" w:rsidR="002C5D28" w:rsidRPr="00645E3C" w:rsidRDefault="002C5D28" w:rsidP="002C5D28">
      <w:pPr>
        <w:pStyle w:val="B1"/>
        <w:rPr>
          <w:lang w:val="en-GB"/>
        </w:rPr>
      </w:pPr>
      <w:r w:rsidRPr="00645E3C">
        <w:rPr>
          <w:lang w:val="en-GB"/>
        </w:rPr>
        <w:t>-</w:t>
      </w:r>
      <w:r w:rsidRPr="00645E3C">
        <w:rPr>
          <w:lang w:val="en-GB"/>
        </w:rPr>
        <w:tab/>
        <w:t>the procedure is initiated only when AS</w:t>
      </w:r>
      <w:r w:rsidR="00581D9F">
        <w:rPr>
          <w:lang w:val="en-GB"/>
        </w:rPr>
        <w:t xml:space="preserve"> </w:t>
      </w:r>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607"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607"/>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lastRenderedPageBreak/>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608" w:name="_Toc535261270"/>
      <w:r w:rsidRPr="00645E3C">
        <w:rPr>
          <w:lang w:val="en-GB"/>
        </w:rPr>
        <w:t>5.4.3.4</w:t>
      </w:r>
      <w:r w:rsidRPr="00645E3C">
        <w:rPr>
          <w:lang w:val="en-GB"/>
        </w:rPr>
        <w:tab/>
        <w:t>Successful completion of the mobility from NR</w:t>
      </w:r>
      <w:bookmarkEnd w:id="608"/>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00301E34">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0FFB23A4" w:rsidR="00740FDE" w:rsidRPr="00645E3C" w:rsidRDefault="00740FDE" w:rsidP="00DA17A0">
      <w:pPr>
        <w:pStyle w:val="B1"/>
        <w:rPr>
          <w:lang w:val="en-GB"/>
        </w:rPr>
      </w:pPr>
      <w:r w:rsidRPr="00645E3C">
        <w:rPr>
          <w:lang w:val="en-GB"/>
        </w:rPr>
        <w:t>1&gt;</w:t>
      </w:r>
      <w:r w:rsidRPr="00645E3C">
        <w:rPr>
          <w:lang w:val="en-GB"/>
        </w:rPr>
        <w:tab/>
        <w:t xml:space="preserve">if </w:t>
      </w:r>
      <w:r w:rsidR="00AB2C27">
        <w:rPr>
          <w:lang w:val="en-GB"/>
        </w:rPr>
        <w:t>t</w:t>
      </w:r>
      <w:r w:rsidR="00AB2C27" w:rsidRPr="00AB2C27">
        <w:rPr>
          <w:lang w:val="en-GB"/>
        </w:rPr>
        <w:t xml:space="preserve">he E-UTRA </w:t>
      </w:r>
      <w:r w:rsidR="00AB2C27" w:rsidRPr="00AB2C27">
        <w:rPr>
          <w:i/>
          <w:lang w:val="en-GB"/>
        </w:rPr>
        <w:t>RRCConnectionReconfiguration</w:t>
      </w:r>
      <w:r w:rsidR="00AB2C27" w:rsidRPr="00AB2C27">
        <w:rPr>
          <w:lang w:val="en-GB"/>
        </w:rPr>
        <w:t xml:space="preserve"> message included in the received </w:t>
      </w:r>
      <w:r w:rsidR="00AB2C27" w:rsidRPr="00AB2C27">
        <w:rPr>
          <w:i/>
          <w:lang w:val="en-GB"/>
        </w:rPr>
        <w:t>MobilityFromNRCommand</w:t>
      </w:r>
      <w:r w:rsidR="00AB2C27" w:rsidRPr="00AB2C27">
        <w:rPr>
          <w:lang w:val="en-GB"/>
        </w:rPr>
        <w:t xml:space="preserve"> does not include</w:t>
      </w:r>
      <w:r w:rsidR="00AB2C27">
        <w:rPr>
          <w:i/>
          <w:lang w:val="en-GB"/>
        </w:rPr>
        <w:t xml:space="preserve"> </w:t>
      </w:r>
      <w:r w:rsidR="00E35BAA" w:rsidRPr="001460C9">
        <w:rPr>
          <w:i/>
          <w:lang w:val="en-GB"/>
        </w:rPr>
        <w:t>fullConfig</w:t>
      </w:r>
      <w:r w:rsidRPr="00645E3C">
        <w:rPr>
          <w:lang w:val="en-GB"/>
        </w:rPr>
        <w:t>:</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609" w:name="_Toc535261271"/>
      <w:r w:rsidRPr="00645E3C">
        <w:rPr>
          <w:lang w:val="en-GB"/>
        </w:rPr>
        <w:t>5.4.3.5</w:t>
      </w:r>
      <w:r w:rsidRPr="00645E3C">
        <w:rPr>
          <w:lang w:val="en-GB"/>
        </w:rPr>
        <w:tab/>
        <w:t>Mobility from NR failure</w:t>
      </w:r>
      <w:bookmarkEnd w:id="609"/>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if the UE does not succeed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t>revert back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610" w:name="_Toc535261272"/>
      <w:r w:rsidRPr="00645E3C">
        <w:rPr>
          <w:lang w:val="en-GB"/>
        </w:rPr>
        <w:t>5.5</w:t>
      </w:r>
      <w:r w:rsidRPr="00645E3C">
        <w:rPr>
          <w:lang w:val="en-GB"/>
        </w:rPr>
        <w:tab/>
      </w:r>
      <w:commentRangeStart w:id="611"/>
      <w:r w:rsidRPr="00645E3C">
        <w:rPr>
          <w:lang w:val="en-GB"/>
        </w:rPr>
        <w:t>Measurements</w:t>
      </w:r>
      <w:bookmarkEnd w:id="610"/>
      <w:commentRangeEnd w:id="611"/>
      <w:r w:rsidR="007B176E">
        <w:rPr>
          <w:rStyle w:val="CommentReference"/>
          <w:rFonts w:ascii="Times New Roman" w:hAnsi="Times New Roman"/>
          <w:lang w:val="en-GB" w:eastAsia="ja-JP"/>
        </w:rPr>
        <w:commentReference w:id="611"/>
      </w:r>
    </w:p>
    <w:p w14:paraId="424F97E2" w14:textId="77777777" w:rsidR="002C5D28" w:rsidRPr="00645E3C" w:rsidRDefault="002C5D28" w:rsidP="002C5D28">
      <w:pPr>
        <w:pStyle w:val="Heading3"/>
        <w:rPr>
          <w:lang w:val="en-GB"/>
        </w:rPr>
      </w:pPr>
      <w:bookmarkStart w:id="612" w:name="_Toc535261273"/>
      <w:r w:rsidRPr="00645E3C">
        <w:rPr>
          <w:lang w:val="en-GB"/>
        </w:rPr>
        <w:t>5.5.1</w:t>
      </w:r>
      <w:r w:rsidRPr="00645E3C">
        <w:rPr>
          <w:lang w:val="en-GB"/>
        </w:rPr>
        <w:tab/>
        <w:t>Introduction</w:t>
      </w:r>
      <w:bookmarkEnd w:id="612"/>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lastRenderedPageBreak/>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309302B3" w:rsidR="002C5D28" w:rsidRPr="00645E3C" w:rsidRDefault="002C5D28" w:rsidP="002C5D28">
      <w:pPr>
        <w:pStyle w:val="B1"/>
        <w:rPr>
          <w:lang w:val="en-GB"/>
        </w:rPr>
      </w:pPr>
      <w:r w:rsidRPr="00645E3C">
        <w:rPr>
          <w:lang w:val="en-GB"/>
        </w:rPr>
        <w:lastRenderedPageBreak/>
        <w:t>1.</w:t>
      </w:r>
      <w:r w:rsidRPr="00645E3C">
        <w:rPr>
          <w:lang w:val="en-GB"/>
        </w:rPr>
        <w:tab/>
        <w:t xml:space="preserve">The NR serving cell(s) </w:t>
      </w:r>
      <w:r w:rsidR="00A977CC">
        <w:rPr>
          <w:lang w:val="en-GB"/>
        </w:rPr>
        <w:t>–</w:t>
      </w:r>
      <w:r w:rsidRPr="00645E3C">
        <w:rPr>
          <w:lang w:val="en-GB"/>
        </w:rPr>
        <w:t xml:space="preserve"> these are the SpCell and one or mor</w:t>
      </w:r>
      <w:r w:rsidR="009A07EC" w:rsidRPr="00645E3C">
        <w:rPr>
          <w:lang w:val="en-GB"/>
        </w:rPr>
        <w:t>e</w:t>
      </w:r>
      <w:r w:rsidRPr="00645E3C">
        <w:rPr>
          <w:lang w:val="en-GB"/>
        </w:rPr>
        <w:t xml:space="preserve"> SCells.</w:t>
      </w:r>
    </w:p>
    <w:p w14:paraId="2BBCCF6B" w14:textId="12DB68BE" w:rsidR="002C5D28" w:rsidRPr="00645E3C" w:rsidRDefault="002C5D28" w:rsidP="002C5D28">
      <w:pPr>
        <w:pStyle w:val="B1"/>
        <w:rPr>
          <w:lang w:val="en-GB"/>
        </w:rPr>
      </w:pPr>
      <w:r w:rsidRPr="00645E3C">
        <w:rPr>
          <w:lang w:val="en-GB"/>
        </w:rPr>
        <w:t>2.</w:t>
      </w:r>
      <w:r w:rsidRPr="00645E3C">
        <w:rPr>
          <w:lang w:val="en-GB"/>
        </w:rPr>
        <w:tab/>
        <w:t xml:space="preserve">Listed cells </w:t>
      </w:r>
      <w:r w:rsidR="00A977CC">
        <w:rPr>
          <w:lang w:val="en-GB"/>
        </w:rPr>
        <w:t>–</w:t>
      </w:r>
      <w:r w:rsidRPr="00645E3C">
        <w:rPr>
          <w:lang w:val="en-GB"/>
        </w:rPr>
        <w:t xml:space="preserve"> these are cells listed within the measurement object(s).</w:t>
      </w:r>
    </w:p>
    <w:p w14:paraId="056E121E" w14:textId="064E0117" w:rsidR="002C5D28" w:rsidRPr="00645E3C" w:rsidRDefault="002C5D28" w:rsidP="002C5D28">
      <w:pPr>
        <w:pStyle w:val="B1"/>
        <w:rPr>
          <w:lang w:val="en-GB"/>
        </w:rPr>
      </w:pPr>
      <w:r w:rsidRPr="00645E3C">
        <w:rPr>
          <w:lang w:val="en-GB"/>
        </w:rPr>
        <w:t>3.</w:t>
      </w:r>
      <w:r w:rsidRPr="00645E3C">
        <w:rPr>
          <w:lang w:val="en-GB"/>
        </w:rPr>
        <w:tab/>
        <w:t xml:space="preserve">Detected cells </w:t>
      </w:r>
      <w:r w:rsidR="00A977CC">
        <w:rPr>
          <w:lang w:val="en-GB"/>
        </w:rPr>
        <w:t>–</w:t>
      </w:r>
      <w:r w:rsidRPr="00645E3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CE736A9" w14:textId="43CCF87A" w:rsidR="00A363C8" w:rsidRDefault="002C5D28" w:rsidP="00A363C8">
      <w:pPr>
        <w:rPr>
          <w:ins w:id="613" w:author="Rapporteur Late Drop" w:date="2019-04-04T16:45: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6D28B14E" w14:textId="77777777" w:rsidR="00A363C8" w:rsidRPr="00291E79" w:rsidRDefault="00A363C8" w:rsidP="00A363C8">
      <w:pPr>
        <w:rPr>
          <w:ins w:id="614" w:author="Rapporteur Late Drop" w:date="2019-04-04T16:45:00Z"/>
        </w:rPr>
      </w:pPr>
      <w:ins w:id="615" w:author="Rapporteur Late Drop" w:date="2019-04-04T16:45:00Z">
        <w:r w:rsidRPr="00291E79">
          <w:t xml:space="preserve">In NR-DC, the UE may receive two independent </w:t>
        </w:r>
        <w:r w:rsidRPr="00291E79">
          <w:rPr>
            <w:i/>
          </w:rPr>
          <w:t>measConfig</w:t>
        </w:r>
        <w:r w:rsidRPr="00291E79">
          <w:t>:</w:t>
        </w:r>
      </w:ins>
    </w:p>
    <w:p w14:paraId="4D26FB37" w14:textId="4C7387BA" w:rsidR="00A363C8" w:rsidRPr="00291E79" w:rsidRDefault="00A363C8" w:rsidP="00A363C8">
      <w:pPr>
        <w:ind w:left="568" w:hanging="284"/>
        <w:rPr>
          <w:ins w:id="616" w:author="Rapporteur Late Drop" w:date="2019-04-04T16:45:00Z"/>
          <w:rFonts w:eastAsia="MS Mincho"/>
        </w:rPr>
      </w:pPr>
      <w:ins w:id="617"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MCG, that is</w:t>
        </w:r>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r>
          <w:rPr>
            <w:rFonts w:eastAsia="MS Mincho"/>
          </w:rPr>
          <w:t xml:space="preserve"> </w:t>
        </w:r>
      </w:ins>
      <w:commentRangeStart w:id="618"/>
      <w:commentRangeEnd w:id="618"/>
      <w:r w:rsidR="0075332F">
        <w:rPr>
          <w:rStyle w:val="CommentReference"/>
        </w:rPr>
        <w:commentReference w:id="618"/>
      </w:r>
      <w:ins w:id="619" w:author="Rapporteur Late Drop" w:date="2019-04-04T16:45:00Z">
        <w:r w:rsidRPr="00291E79">
          <w:rPr>
            <w:rFonts w:eastAsia="MS Mincho"/>
          </w:rPr>
          <w:t>via SRB1</w:t>
        </w:r>
        <w:r>
          <w:rPr>
            <w:rFonts w:eastAsia="MS Mincho"/>
          </w:rPr>
          <w:t>;</w:t>
        </w:r>
        <w:r w:rsidRPr="00291E79">
          <w:rPr>
            <w:rFonts w:eastAsia="MS Mincho"/>
          </w:rPr>
          <w:t xml:space="preserve"> and</w:t>
        </w:r>
      </w:ins>
    </w:p>
    <w:p w14:paraId="6B804CD0" w14:textId="3843242E" w:rsidR="00A363C8" w:rsidRPr="00291E79" w:rsidRDefault="00A363C8" w:rsidP="00A363C8">
      <w:pPr>
        <w:ind w:left="568" w:hanging="284"/>
        <w:rPr>
          <w:ins w:id="620" w:author="Rapporteur Late Drop" w:date="2019-04-04T16:45:00Z"/>
          <w:rFonts w:eastAsia="MS Mincho"/>
        </w:rPr>
      </w:pPr>
      <w:ins w:id="621"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SCG,</w:t>
        </w:r>
        <w:r w:rsidRPr="00291E79">
          <w:rPr>
            <w:rFonts w:eastAsia="MS Mincho"/>
          </w:rPr>
          <w:t xml:space="preserve"> </w:t>
        </w:r>
        <w:r>
          <w:rPr>
            <w:rFonts w:eastAsia="MS Mincho"/>
          </w:rPr>
          <w:t xml:space="preserve">that is </w:t>
        </w:r>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r>
          <w:rPr>
            <w:rFonts w:eastAsia="MS Mincho"/>
          </w:rPr>
          <w:t xml:space="preserve"> </w:t>
        </w:r>
        <w:r w:rsidRPr="00291E79">
          <w:rPr>
            <w:rFonts w:eastAsia="MS Mincho"/>
          </w:rPr>
          <w:t>via SRB3,</w:t>
        </w:r>
        <w:r>
          <w:rPr>
            <w:rFonts w:eastAsia="MS Mincho"/>
          </w:rPr>
          <w:t xml:space="preserve"> or, alternatively, </w:t>
        </w:r>
        <w:r w:rsidRPr="00CD164B">
          <w:rPr>
            <w:rFonts w:eastAsia="MS Mincho"/>
          </w:rPr>
          <w:t xml:space="preserve">included within a </w:t>
        </w:r>
        <w:r w:rsidRPr="00CD164B">
          <w:rPr>
            <w:rFonts w:eastAsia="MS Mincho"/>
            <w:i/>
          </w:rPr>
          <w:t>RRCReconfiguration</w:t>
        </w:r>
        <w:r w:rsidRPr="00CD164B">
          <w:rPr>
            <w:rFonts w:eastAsia="MS Mincho"/>
          </w:rPr>
          <w:t xml:space="preserve"> message embedded in a </w:t>
        </w:r>
        <w:r w:rsidRPr="00CD164B">
          <w:rPr>
            <w:rFonts w:eastAsia="MS Mincho"/>
            <w:i/>
          </w:rPr>
          <w:t>RRCReconfiguration</w:t>
        </w:r>
        <w:r w:rsidRPr="00CD164B">
          <w:rPr>
            <w:rFonts w:eastAsia="MS Mincho"/>
          </w:rPr>
          <w:t xml:space="preserve"> message received via SRB1</w:t>
        </w:r>
        <w:r>
          <w:rPr>
            <w:rFonts w:eastAsia="MS Mincho"/>
          </w:rPr>
          <w:t>.</w:t>
        </w:r>
      </w:ins>
    </w:p>
    <w:p w14:paraId="340FAD9E" w14:textId="77777777" w:rsidR="00A363C8" w:rsidRDefault="00A363C8" w:rsidP="00A363C8">
      <w:pPr>
        <w:rPr>
          <w:ins w:id="622" w:author="Rapporteur Late Drop" w:date="2019-04-04T16:45:00Z"/>
          <w:rFonts w:eastAsia="SimSun"/>
        </w:rPr>
      </w:pPr>
      <w:ins w:id="623" w:author="Rapporteur Late Drop" w:date="2019-04-04T16:45: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72E11C05" w14:textId="77777777" w:rsidR="002C5D28" w:rsidRPr="00645E3C" w:rsidRDefault="002C5D28" w:rsidP="002C5D28"/>
    <w:p w14:paraId="40FCCE6C" w14:textId="77777777" w:rsidR="002C5D28" w:rsidRPr="00645E3C" w:rsidRDefault="002C5D28" w:rsidP="002C5D28">
      <w:pPr>
        <w:pStyle w:val="Heading3"/>
        <w:rPr>
          <w:lang w:val="en-GB"/>
        </w:rPr>
      </w:pPr>
      <w:bookmarkStart w:id="624" w:name="_Toc535261274"/>
      <w:r w:rsidRPr="00645E3C">
        <w:rPr>
          <w:lang w:val="en-GB"/>
        </w:rPr>
        <w:t>5.5.2</w:t>
      </w:r>
      <w:r w:rsidRPr="00645E3C">
        <w:rPr>
          <w:lang w:val="en-GB"/>
        </w:rPr>
        <w:tab/>
        <w:t>Measurement configuration</w:t>
      </w:r>
      <w:bookmarkEnd w:id="624"/>
    </w:p>
    <w:p w14:paraId="3D87E093" w14:textId="77777777" w:rsidR="002C5D28" w:rsidRPr="00645E3C" w:rsidRDefault="002C5D28" w:rsidP="002C5D28">
      <w:pPr>
        <w:pStyle w:val="Heading4"/>
        <w:rPr>
          <w:lang w:val="en-GB"/>
        </w:rPr>
      </w:pPr>
      <w:bookmarkStart w:id="625" w:name="_Toc535261275"/>
      <w:r w:rsidRPr="00645E3C">
        <w:rPr>
          <w:lang w:val="en-GB"/>
        </w:rPr>
        <w:t>5.5.2.1</w:t>
      </w:r>
      <w:r w:rsidRPr="00645E3C">
        <w:rPr>
          <w:lang w:val="en-GB"/>
        </w:rPr>
        <w:tab/>
        <w:t>General</w:t>
      </w:r>
      <w:bookmarkEnd w:id="625"/>
    </w:p>
    <w:p w14:paraId="20BF2AFD" w14:textId="77777777" w:rsidR="002C5D28" w:rsidRPr="00645E3C" w:rsidRDefault="002C5D28" w:rsidP="002C5D28">
      <w:r w:rsidRPr="00645E3C">
        <w:t>The network applies the procedure as follows:</w:t>
      </w:r>
    </w:p>
    <w:p w14:paraId="60E0FF9A" w14:textId="5735935C"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ins w:id="626" w:author="R2-1908383" w:date="2019-05-20T14:07:00Z">
        <w:r w:rsidR="00EF6A41">
          <w:rPr>
            <w:i/>
            <w:lang w:val="en-GB"/>
          </w:rPr>
          <w:t xml:space="preserve"> </w:t>
        </w:r>
        <w:r w:rsidR="00EF6A41" w:rsidRPr="00EF6A41">
          <w:rPr>
            <w:iCs/>
            <w:lang w:val="en-GB"/>
          </w:rPr>
          <w:t>associated with a CG</w:t>
        </w:r>
      </w:ins>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w:t>
      </w:r>
      <w:ins w:id="627" w:author="R2-1908383" w:date="2019-05-20T14:07:00Z">
        <w:r w:rsidR="00EF6A41">
          <w:rPr>
            <w:lang w:val="en-GB"/>
          </w:rPr>
          <w:t xml:space="preserve">of the CG </w:t>
        </w:r>
      </w:ins>
      <w:r w:rsidRPr="00645E3C">
        <w:rPr>
          <w:lang w:val="en-GB"/>
        </w:rPr>
        <w:t>to be measured</w:t>
      </w:r>
      <w:commentRangeStart w:id="628"/>
      <w:commentRangeEnd w:id="628"/>
      <w:r w:rsidR="00B27D80">
        <w:rPr>
          <w:rStyle w:val="CommentReference"/>
          <w:lang w:val="en-GB" w:eastAsia="ja-JP"/>
        </w:rPr>
        <w:commentReference w:id="628"/>
      </w:r>
      <w:r w:rsidRPr="00645E3C">
        <w:rPr>
          <w:lang w:val="en-GB"/>
        </w:rPr>
        <w:t>;</w:t>
      </w:r>
    </w:p>
    <w:p w14:paraId="32BAB307" w14:textId="376F6422"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w:t>
      </w:r>
      <w:ins w:id="629" w:author="R2-1908383" w:date="2019-05-20T14:07:00Z">
        <w:r w:rsidR="00EF6A41">
          <w:rPr>
            <w:lang w:val="en-GB"/>
          </w:rPr>
          <w:t>across all</w:t>
        </w:r>
      </w:ins>
      <w:ins w:id="630" w:author="R2-1908383" w:date="2019-05-20T14:08:00Z">
        <w:r w:rsidR="00EF6A41">
          <w:rPr>
            <w:lang w:val="en-GB"/>
          </w:rPr>
          <w:t xml:space="preserve"> CGs </w:t>
        </w:r>
      </w:ins>
      <w:r w:rsidRPr="00645E3C">
        <w:rPr>
          <w:lang w:val="en-GB"/>
        </w:rPr>
        <w:t xml:space="preserve">using a reporting configuration with the </w:t>
      </w:r>
      <w:r w:rsidRPr="00645E3C">
        <w:rPr>
          <w:i/>
          <w:lang w:val="en-GB"/>
        </w:rPr>
        <w:t>reportType</w:t>
      </w:r>
      <w:r w:rsidRPr="00645E3C">
        <w:rPr>
          <w:lang w:val="en-GB"/>
        </w:rPr>
        <w:t xml:space="preserve"> set to </w:t>
      </w:r>
      <w:r w:rsidRPr="00645E3C">
        <w:rPr>
          <w:i/>
          <w:lang w:val="en-GB"/>
        </w:rPr>
        <w:t>reportCGI;</w:t>
      </w:r>
      <w:commentRangeStart w:id="631"/>
      <w:commentRangeEnd w:id="631"/>
      <w:r w:rsidR="0079681B">
        <w:rPr>
          <w:rStyle w:val="CommentReference"/>
          <w:lang w:val="en-GB" w:eastAsia="ja-JP"/>
        </w:rPr>
        <w:commentReference w:id="631"/>
      </w:r>
    </w:p>
    <w:p w14:paraId="0FB450BF" w14:textId="7960A02B" w:rsidR="003D116C" w:rsidRDefault="002C5D28" w:rsidP="00E60ADD">
      <w:pPr>
        <w:pStyle w:val="B1"/>
        <w:rPr>
          <w:ins w:id="632" w:author="R2-1908383" w:date="2019-05-20T14:09:00Z"/>
          <w:lang w:val="en-GB"/>
        </w:rPr>
      </w:pPr>
      <w:r w:rsidRPr="00645E3C">
        <w:rPr>
          <w:i/>
          <w:lang w:val="en-GB"/>
        </w:rPr>
        <w:t>-</w:t>
      </w:r>
      <w:r w:rsidRPr="00645E3C">
        <w:rPr>
          <w:i/>
          <w:lang w:val="en-GB"/>
        </w:rPr>
        <w:tab/>
      </w:r>
      <w:r w:rsidRPr="00645E3C">
        <w:rPr>
          <w:lang w:val="en-GB"/>
        </w:rPr>
        <w:t>to ensure that</w:t>
      </w:r>
      <w:ins w:id="633" w:author="R2-1908383" w:date="2019-05-20T14:08:00Z">
        <w:r w:rsidR="00472090">
          <w:rPr>
            <w:lang w:val="en-GB"/>
          </w:rPr>
          <w:t xml:space="preserve">, in the </w:t>
        </w:r>
        <w:r w:rsidR="00472090" w:rsidRPr="00472090">
          <w:rPr>
            <w:i/>
            <w:iCs/>
            <w:lang w:val="en-GB"/>
          </w:rPr>
          <w:t>measConfig</w:t>
        </w:r>
        <w:r w:rsidR="00472090">
          <w:rPr>
            <w:lang w:val="en-GB"/>
          </w:rPr>
          <w:t xml:space="preserve"> ass</w:t>
        </w:r>
      </w:ins>
      <w:ins w:id="634" w:author="R2-1908383" w:date="2019-05-20T14:09:00Z">
        <w:r w:rsidR="00472090">
          <w:rPr>
            <w:lang w:val="en-GB"/>
          </w:rPr>
          <w:t>ociated with a CG</w:t>
        </w:r>
        <w:r w:rsidR="003D116C">
          <w:rPr>
            <w:lang w:val="en-GB"/>
          </w:rPr>
          <w:t>:</w:t>
        </w:r>
      </w:ins>
      <w:r w:rsidRPr="00645E3C">
        <w:rPr>
          <w:lang w:val="en-GB"/>
        </w:rPr>
        <w:t xml:space="preserve"> </w:t>
      </w:r>
    </w:p>
    <w:p w14:paraId="54739AAE" w14:textId="77777777" w:rsidR="003D116C" w:rsidRDefault="003D116C" w:rsidP="003D116C">
      <w:pPr>
        <w:pStyle w:val="B2"/>
        <w:rPr>
          <w:ins w:id="635" w:author="R2-1908383" w:date="2019-05-20T14:09:00Z"/>
          <w:i/>
        </w:rPr>
      </w:pPr>
      <w:ins w:id="636" w:author="R2-1908383" w:date="2019-05-20T14:09:00Z">
        <w:r>
          <w:rPr>
            <w:i/>
          </w:rPr>
          <w:t>-</w:t>
        </w:r>
        <w:r>
          <w:rPr>
            <w:i/>
          </w:rPr>
          <w:tab/>
        </w:r>
      </w:ins>
      <w:r w:rsidR="002C5D28" w:rsidRPr="00645E3C">
        <w:t xml:space="preserve">for all SSB based </w:t>
      </w:r>
      <w:r w:rsidR="00E60ADD" w:rsidRPr="00645E3C">
        <w:t>measurements</w:t>
      </w:r>
      <w:r w:rsidR="002C5D28" w:rsidRPr="00645E3C">
        <w:t xml:space="preserve"> </w:t>
      </w:r>
      <w:r w:rsidR="00E60ADD" w:rsidRPr="00645E3C">
        <w:t xml:space="preserve">there is </w:t>
      </w:r>
      <w:r w:rsidR="002C5D28" w:rsidRPr="00645E3C">
        <w:t xml:space="preserve">at most one measurement object with the same </w:t>
      </w:r>
      <w:r w:rsidR="002C5D28" w:rsidRPr="00645E3C">
        <w:rPr>
          <w:i/>
        </w:rPr>
        <w:t>ssbFrequency;</w:t>
      </w:r>
    </w:p>
    <w:p w14:paraId="3F72E597" w14:textId="4148757A" w:rsidR="00E60ADD" w:rsidRPr="00645E3C" w:rsidRDefault="003D116C" w:rsidP="003D116C">
      <w:pPr>
        <w:pStyle w:val="B2"/>
        <w:rPr>
          <w:i/>
        </w:rPr>
      </w:pPr>
      <w:ins w:id="637" w:author="R2-1908383" w:date="2019-05-20T14:09:00Z">
        <w:r>
          <w:rPr>
            <w:i/>
            <w:lang w:val="fi-FI"/>
          </w:rPr>
          <w:t>-</w:t>
        </w:r>
        <w:r>
          <w:rPr>
            <w:i/>
            <w:lang w:val="fi-FI"/>
          </w:rPr>
          <w:tab/>
        </w:r>
        <w:r w:rsidRPr="003D116C">
          <w:rPr>
            <w:iCs/>
            <w:lang w:val="fi-FI"/>
          </w:rPr>
          <w:t xml:space="preserve">an </w:t>
        </w:r>
      </w:ins>
      <w:ins w:id="638" w:author="R2-1908383" w:date="2019-05-20T14:10:00Z">
        <w:r w:rsidR="000402A3" w:rsidRPr="00816A2F">
          <w:rPr>
            <w:i/>
          </w:rPr>
          <w:t>smtc1</w:t>
        </w:r>
        <w:r w:rsidR="000402A3" w:rsidRPr="00816A2F">
          <w:t xml:space="preserve"> included in any measurement object with the same </w:t>
        </w:r>
        <w:r w:rsidR="000402A3" w:rsidRPr="00816A2F">
          <w:rPr>
            <w:i/>
          </w:rPr>
          <w:t>ssbFrequency</w:t>
        </w:r>
        <w:r w:rsidR="000402A3" w:rsidRPr="00816A2F">
          <w:t xml:space="preserve"> has the same value and that an </w:t>
        </w:r>
        <w:r w:rsidR="000402A3" w:rsidRPr="00816A2F">
          <w:rPr>
            <w:i/>
          </w:rPr>
          <w:t>smtc2</w:t>
        </w:r>
        <w:r w:rsidR="000402A3" w:rsidRPr="00816A2F">
          <w:t xml:space="preserve"> included in an</w:t>
        </w:r>
        <w:r w:rsidR="000402A3" w:rsidRPr="0087721D">
          <w:t xml:space="preserve">y measurement object with the same </w:t>
        </w:r>
        <w:r w:rsidR="000402A3" w:rsidRPr="0087721D">
          <w:rPr>
            <w:i/>
          </w:rPr>
          <w:t>ssbFrequency</w:t>
        </w:r>
        <w:r w:rsidR="000402A3" w:rsidRPr="00A133A3">
          <w:t xml:space="preserve"> has the same value;</w:t>
        </w:r>
      </w:ins>
      <w:del w:id="639" w:author="R2-1908383" w:date="2019-05-20T14:10:00Z">
        <w:r w:rsidR="00597A72" w:rsidRPr="00597A72" w:rsidDel="000402A3">
          <w:rPr>
            <w:rStyle w:val="CommentReference"/>
            <w:lang w:val="en-GB" w:eastAsia="ja-JP"/>
          </w:rPr>
          <w:delText xml:space="preserve"> </w:delText>
        </w:r>
        <w:commentRangeStart w:id="640"/>
        <w:commentRangeEnd w:id="640"/>
        <w:r w:rsidR="00597A72" w:rsidDel="000402A3">
          <w:rPr>
            <w:rStyle w:val="CommentReference"/>
            <w:lang w:val="en-GB" w:eastAsia="ja-JP"/>
          </w:rPr>
          <w:commentReference w:id="640"/>
        </w:r>
      </w:del>
    </w:p>
    <w:p w14:paraId="35DEA7B9" w14:textId="1F2783C1"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12391E29" w:rsidR="00E60ADD" w:rsidDel="00281EBB" w:rsidRDefault="00E60ADD" w:rsidP="00E60ADD">
      <w:pPr>
        <w:pStyle w:val="B1"/>
        <w:rPr>
          <w:del w:id="641" w:author="R2-1908383" w:date="2019-05-20T14:10:00Z"/>
          <w:lang w:val="en-GB"/>
        </w:rPr>
      </w:pPr>
      <w:del w:id="642" w:author="R2-1908383" w:date="2019-05-20T14:10:00Z">
        <w:r w:rsidRPr="00645E3C" w:rsidDel="000402A3">
          <w:rPr>
            <w:lang w:val="en-GB"/>
          </w:rPr>
          <w:delText>-</w:delText>
        </w:r>
        <w:r w:rsidRPr="00645E3C" w:rsidDel="000402A3">
          <w:rPr>
            <w:lang w:val="en-GB"/>
          </w:rPr>
          <w:tab/>
          <w:delText>to ensure</w:delText>
        </w:r>
        <w:commentRangeStart w:id="643"/>
        <w:commentRangeEnd w:id="643"/>
        <w:r w:rsidR="001830D6" w:rsidDel="000402A3">
          <w:rPr>
            <w:rStyle w:val="CommentReference"/>
            <w:lang w:val="en-GB" w:eastAsia="ja-JP"/>
          </w:rPr>
          <w:commentReference w:id="643"/>
        </w:r>
        <w:r w:rsidRPr="00645E3C" w:rsidDel="000402A3">
          <w:rPr>
            <w:lang w:val="en-GB"/>
          </w:rPr>
          <w:delText xml:space="preserve"> that a </w:delText>
        </w:r>
        <w:commentRangeStart w:id="644"/>
        <w:commentRangeEnd w:id="644"/>
        <w:r w:rsidR="00822DEC" w:rsidDel="000402A3">
          <w:rPr>
            <w:rStyle w:val="CommentReference"/>
          </w:rPr>
          <w:commentReference w:id="644"/>
        </w:r>
        <w:r w:rsidRPr="00645E3C" w:rsidDel="000402A3">
          <w:rPr>
            <w:i/>
            <w:lang w:val="en-GB"/>
          </w:rPr>
          <w:delText>smtc1</w:delText>
        </w:r>
        <w:r w:rsidRPr="00645E3C" w:rsidDel="000402A3">
          <w:rPr>
            <w:lang w:val="en-GB"/>
          </w:rPr>
          <w:delText xml:space="preserve"> included in any measurement object with the same </w:delText>
        </w:r>
        <w:r w:rsidRPr="00645E3C" w:rsidDel="000402A3">
          <w:rPr>
            <w:i/>
            <w:lang w:val="en-GB"/>
          </w:rPr>
          <w:delText>ssbFrequency</w:delText>
        </w:r>
        <w:r w:rsidRPr="00645E3C" w:rsidDel="000402A3">
          <w:rPr>
            <w:lang w:val="en-GB"/>
          </w:rPr>
          <w:delText xml:space="preserve"> has the same value, and that a </w:delText>
        </w:r>
        <w:r w:rsidRPr="00645E3C" w:rsidDel="000402A3">
          <w:rPr>
            <w:i/>
            <w:lang w:val="en-GB"/>
          </w:rPr>
          <w:delText>smtc2</w:delText>
        </w:r>
        <w:r w:rsidRPr="00645E3C" w:rsidDel="000402A3">
          <w:rPr>
            <w:lang w:val="en-GB"/>
          </w:rPr>
          <w:delText xml:space="preserve"> included in any measurement object with the same </w:delText>
        </w:r>
        <w:r w:rsidRPr="00645E3C" w:rsidDel="000402A3">
          <w:rPr>
            <w:i/>
            <w:lang w:val="en-GB"/>
          </w:rPr>
          <w:delText>ssbFrequency</w:delText>
        </w:r>
        <w:r w:rsidRPr="00645E3C" w:rsidDel="000402A3">
          <w:rPr>
            <w:lang w:val="en-GB"/>
          </w:rPr>
          <w:delText xml:space="preserve"> has the same value;</w:delText>
        </w:r>
      </w:del>
    </w:p>
    <w:p w14:paraId="1CF026EC" w14:textId="77777777" w:rsidR="00281EBB" w:rsidRPr="00816A2F" w:rsidRDefault="00281EBB" w:rsidP="00281EBB">
      <w:pPr>
        <w:pStyle w:val="B1"/>
        <w:rPr>
          <w:ins w:id="645" w:author="R2-1908383" w:date="2019-05-20T14:10:00Z"/>
        </w:rPr>
      </w:pPr>
      <w:ins w:id="646" w:author="R2-1908383" w:date="2019-05-20T14:10:00Z">
        <w:r w:rsidRPr="00816A2F">
          <w:t>-</w:t>
        </w:r>
        <w:r w:rsidRPr="00816A2F">
          <w:tab/>
          <w:t xml:space="preserve">to ensure that, if </w:t>
        </w:r>
        <w:r>
          <w:t>a</w:t>
        </w:r>
        <w:r w:rsidRPr="00816A2F">
          <w:t xml:space="preserve"> measurement object associated with the MCG has the same </w:t>
        </w:r>
        <w:r w:rsidRPr="00816A2F">
          <w:rPr>
            <w:i/>
          </w:rPr>
          <w:t>ssbFrequency</w:t>
        </w:r>
        <w:r w:rsidRPr="00816A2F">
          <w:t xml:space="preserve"> as </w:t>
        </w:r>
        <w:r>
          <w:t>a</w:t>
        </w:r>
        <w:r w:rsidRPr="00816A2F">
          <w:t xml:space="preserve"> measurement object associated with the SCG:</w:t>
        </w:r>
      </w:ins>
    </w:p>
    <w:p w14:paraId="4411EE32" w14:textId="77777777" w:rsidR="00281EBB" w:rsidRPr="00816A2F" w:rsidRDefault="00281EBB" w:rsidP="00281EBB">
      <w:pPr>
        <w:pStyle w:val="B2"/>
        <w:rPr>
          <w:ins w:id="647" w:author="R2-1908383" w:date="2019-05-20T14:10:00Z"/>
        </w:rPr>
      </w:pPr>
      <w:ins w:id="648" w:author="R2-1908383" w:date="2019-05-20T14:10:00Z">
        <w:r w:rsidRPr="00816A2F">
          <w:t>-</w:t>
        </w:r>
        <w:r w:rsidRPr="00816A2F">
          <w:tab/>
          <w:t xml:space="preserve">for that </w:t>
        </w:r>
        <w:r w:rsidRPr="00816A2F">
          <w:rPr>
            <w:i/>
          </w:rPr>
          <w:t>ssbFrequency</w:t>
        </w:r>
        <w:r w:rsidRPr="00816A2F">
          <w:t xml:space="preserve">, the measurement window according to the </w:t>
        </w:r>
        <w:r w:rsidRPr="00816A2F">
          <w:rPr>
            <w:i/>
          </w:rPr>
          <w:t>smtc1</w:t>
        </w:r>
        <w:r w:rsidRPr="00816A2F">
          <w:t xml:space="preserve"> configured by the MCG includes the measurement window according to the </w:t>
        </w:r>
        <w:r w:rsidRPr="00816A2F">
          <w:rPr>
            <w:i/>
          </w:rPr>
          <w:t>smtc1</w:t>
        </w:r>
        <w:r w:rsidRPr="00816A2F">
          <w:t xml:space="preserve"> configured by the SCG, or vice-versa, with an accuracy of the maximum receive timing difference specified in TS 38.133 [14].</w:t>
        </w:r>
      </w:ins>
    </w:p>
    <w:p w14:paraId="3446D899" w14:textId="017E239E" w:rsidR="00281EBB" w:rsidRPr="00645E3C" w:rsidRDefault="00281EBB" w:rsidP="00281EBB">
      <w:pPr>
        <w:pStyle w:val="B2"/>
        <w:rPr>
          <w:ins w:id="649" w:author="R2-1908383" w:date="2019-05-20T14:10:00Z"/>
          <w:lang w:val="en-GB"/>
        </w:rPr>
      </w:pPr>
      <w:ins w:id="650" w:author="R2-1908383" w:date="2019-05-20T14:10:00Z">
        <w:r w:rsidRPr="00816A2F">
          <w:t>-</w:t>
        </w:r>
        <w:r w:rsidRPr="00816A2F">
          <w:tab/>
          <w:t xml:space="preserve">if both measurement objects are used for RSSI measurements, bits in </w:t>
        </w:r>
        <w:r w:rsidRPr="00816A2F">
          <w:rPr>
            <w:i/>
          </w:rPr>
          <w:t>measurementSlots</w:t>
        </w:r>
        <w:r w:rsidRPr="00816A2F">
          <w:t xml:space="preserve"> in both objects corresponding to the same slot are set to the same value. Also, the </w:t>
        </w:r>
        <w:r w:rsidRPr="00816A2F">
          <w:rPr>
            <w:i/>
          </w:rPr>
          <w:t>endSymbol</w:t>
        </w:r>
        <w:r w:rsidRPr="00816A2F">
          <w:t xml:space="preserve"> is the same in both objects. </w:t>
        </w:r>
      </w:ins>
    </w:p>
    <w:p w14:paraId="45A5D96D" w14:textId="7079211F" w:rsidR="00E60ADD" w:rsidRPr="00645E3C" w:rsidRDefault="00E60ADD" w:rsidP="00E60ADD">
      <w:pPr>
        <w:pStyle w:val="B1"/>
        <w:rPr>
          <w:lang w:val="en-GB"/>
        </w:rPr>
      </w:pPr>
      <w:r w:rsidRPr="00645E3C">
        <w:rPr>
          <w:lang w:val="en-GB"/>
        </w:rPr>
        <w:t>-</w:t>
      </w:r>
      <w:r w:rsidRPr="00645E3C">
        <w:rPr>
          <w:lang w:val="en-GB"/>
        </w:rPr>
        <w:tab/>
        <w:t xml:space="preserve">to </w:t>
      </w:r>
      <w:commentRangeStart w:id="651"/>
      <w:r w:rsidRPr="00645E3C">
        <w:rPr>
          <w:lang w:val="en-GB"/>
        </w:rPr>
        <w:t>ensure</w:t>
      </w:r>
      <w:commentRangeEnd w:id="651"/>
      <w:r w:rsidR="00590F26">
        <w:rPr>
          <w:rStyle w:val="CommentReference"/>
          <w:lang w:val="en-GB" w:eastAsia="ja-JP"/>
        </w:rPr>
        <w:commentReference w:id="651"/>
      </w:r>
      <w:r w:rsidRPr="00645E3C">
        <w:rPr>
          <w:lang w:val="en-GB"/>
        </w:rPr>
        <w:t xml:space="preserve"> that</w:t>
      </w:r>
      <w:commentRangeStart w:id="652"/>
      <w:commentRangeEnd w:id="652"/>
      <w:r w:rsidR="00BC7A0F">
        <w:rPr>
          <w:rStyle w:val="CommentReference"/>
          <w:lang w:val="en-GB" w:eastAsia="ja-JP"/>
        </w:rPr>
        <w:commentReference w:id="652"/>
      </w:r>
      <w:r w:rsidRPr="00645E3C">
        <w:rPr>
          <w:lang w:val="en-GB"/>
        </w:rPr>
        <w:t xml:space="preserve">,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lastRenderedPageBreak/>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A8FEF80" w14:textId="77777777" w:rsidR="00E6774E" w:rsidRPr="002B6254" w:rsidRDefault="00E60ADD" w:rsidP="00E6774E">
      <w:pPr>
        <w:ind w:left="851" w:hanging="284"/>
        <w:rPr>
          <w:ins w:id="653" w:author="Rapporteur Late Drop" w:date="2019-04-04T16:4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654" w:author="Rapporteur Late Drop" w:date="2019-04-04T16:46:00Z">
        <w:r w:rsidR="00E6774E">
          <w:t xml:space="preserve"> </w:t>
        </w:r>
      </w:ins>
    </w:p>
    <w:p w14:paraId="4EE3C60F" w14:textId="475A9C8E" w:rsidR="00E6774E" w:rsidRDefault="00E6774E" w:rsidP="00E6774E">
      <w:pPr>
        <w:pStyle w:val="B1"/>
        <w:rPr>
          <w:ins w:id="655" w:author="Rapporteur Late Drop" w:date="2019-04-04T16:46:00Z"/>
        </w:rPr>
      </w:pPr>
      <w:ins w:id="656" w:author="Rapporteur Late Drop" w:date="2019-04-04T16:46:00Z">
        <w:r w:rsidRPr="005B13CA">
          <w:t>-</w:t>
        </w:r>
        <w:r w:rsidRPr="005B13CA">
          <w:tab/>
        </w:r>
      </w:ins>
      <w:ins w:id="657" w:author="R2-1903858" w:date="2019-04-16T14:09:00Z">
        <w:r w:rsidR="00152D1B" w:rsidRPr="001F0B69">
          <w:rPr>
            <w:lang w:val="en-US"/>
          </w:rPr>
          <w:t>when the UE is in NE-DC</w:t>
        </w:r>
      </w:ins>
      <w:ins w:id="658" w:author="R2-1906521" w:date="2019-05-20T13:49:00Z">
        <w:r w:rsidR="00D5670C">
          <w:rPr>
            <w:lang w:val="en-US"/>
          </w:rPr>
          <w:t xml:space="preserve"> or NR-DC</w:t>
        </w:r>
      </w:ins>
      <w:ins w:id="659" w:author="R2-1903858" w:date="2019-04-16T14:09:00Z">
        <w:r w:rsidR="00152D1B" w:rsidRPr="001F0B69">
          <w:rPr>
            <w:lang w:val="en-US"/>
          </w:rPr>
          <w:t xml:space="preserve">, </w:t>
        </w:r>
      </w:ins>
      <w:ins w:id="660" w:author="Rapporteur Late Drop" w:date="2019-04-04T16:46:00Z">
        <w:r w:rsidRPr="005B13CA">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52268276" w14:textId="77777777" w:rsidR="00E60ADD" w:rsidRPr="00645E3C" w:rsidRDefault="00E60ADD" w:rsidP="00706D38">
      <w:pPr>
        <w:pStyle w:val="B2"/>
        <w:rPr>
          <w:lang w:val="en-GB"/>
        </w:rPr>
      </w:pPr>
    </w:p>
    <w:p w14:paraId="2A67C6C1" w14:textId="0CE99292" w:rsidR="002C5D28" w:rsidRPr="00645E3C" w:rsidRDefault="002C5D28" w:rsidP="002C5D28">
      <w:r w:rsidRPr="00645E3C">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661" w:name="_Toc535261276"/>
      <w:r w:rsidRPr="00645E3C">
        <w:rPr>
          <w:lang w:val="en-GB"/>
        </w:rPr>
        <w:t>5.5.2.2</w:t>
      </w:r>
      <w:r w:rsidRPr="00645E3C">
        <w:rPr>
          <w:lang w:val="en-GB"/>
        </w:rPr>
        <w:tab/>
        <w:t>Measurement identity removal</w:t>
      </w:r>
      <w:bookmarkEnd w:id="661"/>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lastRenderedPageBreak/>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662" w:name="_Toc535261277"/>
      <w:r w:rsidRPr="00645E3C">
        <w:rPr>
          <w:lang w:val="en-GB"/>
        </w:rPr>
        <w:t>5.5.2.3</w:t>
      </w:r>
      <w:r w:rsidRPr="00645E3C">
        <w:rPr>
          <w:lang w:val="en-GB"/>
        </w:rPr>
        <w:tab/>
        <w:t>Measurement identity addition/modification</w:t>
      </w:r>
      <w:bookmarkEnd w:id="662"/>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798C8E71"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0079439A">
        <w:rPr>
          <w:lang w:val="en-GB"/>
        </w:rPr>
        <w:t>;</w:t>
      </w:r>
    </w:p>
    <w:p w14:paraId="36E37874" w14:textId="20418302"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0079439A">
        <w:rPr>
          <w:lang w:val="en-GB"/>
        </w:rPr>
        <w:t>:</w:t>
      </w:r>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1460C9">
        <w:rPr>
          <w:i/>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FR2:</w:t>
      </w:r>
    </w:p>
    <w:p w14:paraId="002D5E00" w14:textId="0C4BA43E"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1460C9">
        <w:rPr>
          <w:i/>
          <w:lang w:val="en-GB"/>
        </w:rPr>
        <w:t>measId</w:t>
      </w:r>
      <w:r w:rsidR="0079439A">
        <w:rPr>
          <w:lang w:val="en-GB"/>
        </w:rPr>
        <w:t>.</w:t>
      </w:r>
    </w:p>
    <w:p w14:paraId="677BD248" w14:textId="77777777" w:rsidR="002C5D28" w:rsidRPr="00645E3C" w:rsidRDefault="002C5D28" w:rsidP="002C5D28">
      <w:pPr>
        <w:pStyle w:val="Heading4"/>
        <w:rPr>
          <w:lang w:val="en-GB"/>
        </w:rPr>
      </w:pPr>
      <w:bookmarkStart w:id="663" w:name="_Toc535261278"/>
      <w:r w:rsidRPr="00645E3C">
        <w:rPr>
          <w:lang w:val="en-GB"/>
        </w:rPr>
        <w:t>5.5.2.4</w:t>
      </w:r>
      <w:r w:rsidRPr="00645E3C">
        <w:rPr>
          <w:lang w:val="en-GB"/>
        </w:rPr>
        <w:tab/>
        <w:t>Measurement object removal</w:t>
      </w:r>
      <w:bookmarkEnd w:id="663"/>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1460C9">
        <w:rPr>
          <w:i/>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1460C9">
        <w:rPr>
          <w:i/>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664" w:name="_Toc535261279"/>
      <w:r w:rsidRPr="00645E3C">
        <w:rPr>
          <w:lang w:val="en-GB"/>
        </w:rPr>
        <w:lastRenderedPageBreak/>
        <w:t>5.5.2.5</w:t>
      </w:r>
      <w:r w:rsidRPr="00645E3C">
        <w:rPr>
          <w:lang w:val="en-GB"/>
        </w:rPr>
        <w:tab/>
        <w:t>Measurement object addition/modification</w:t>
      </w:r>
      <w:bookmarkEnd w:id="664"/>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1377A1AE"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blacklist of cells only if all </w:t>
      </w:r>
      <w:r w:rsidR="00075EC7">
        <w:rPr>
          <w:lang w:val="en-GB"/>
        </w:rPr>
        <w:t>PCI ranges</w:t>
      </w:r>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1460C9">
        <w:rPr>
          <w:i/>
          <w:lang w:val="en-GB"/>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3BBA0480" w14:textId="713A99F0" w:rsidR="002C5D28" w:rsidRPr="00645E3C" w:rsidRDefault="002C5D28" w:rsidP="008C4D57">
      <w:pPr>
        <w:pStyle w:val="B3"/>
        <w:rPr>
          <w:lang w:val="en-GB"/>
        </w:rPr>
      </w:pPr>
      <w:r w:rsidRPr="00645E3C">
        <w:rPr>
          <w:lang w:val="en-GB"/>
        </w:rPr>
        <w:lastRenderedPageBreak/>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665" w:name="_Toc535261280"/>
      <w:r w:rsidRPr="00645E3C">
        <w:rPr>
          <w:lang w:val="en-GB"/>
        </w:rPr>
        <w:t>5.5.2.6</w:t>
      </w:r>
      <w:r w:rsidRPr="00645E3C">
        <w:rPr>
          <w:lang w:val="en-GB"/>
        </w:rPr>
        <w:tab/>
        <w:t>Reporting configuration removal</w:t>
      </w:r>
      <w:bookmarkEnd w:id="665"/>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1460C9">
        <w:rPr>
          <w:i/>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666" w:name="_Toc535261281"/>
      <w:r w:rsidRPr="00645E3C">
        <w:rPr>
          <w:lang w:val="en-GB"/>
        </w:rPr>
        <w:t>5.5.2.7</w:t>
      </w:r>
      <w:r w:rsidRPr="00645E3C">
        <w:rPr>
          <w:lang w:val="en-GB"/>
        </w:rPr>
        <w:tab/>
        <w:t>Reporting configuration addition/modification</w:t>
      </w:r>
      <w:bookmarkEnd w:id="666"/>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667" w:name="_Toc535261282"/>
      <w:r w:rsidRPr="00645E3C">
        <w:rPr>
          <w:lang w:val="en-GB"/>
        </w:rPr>
        <w:t>5.5.2.8</w:t>
      </w:r>
      <w:r w:rsidRPr="00645E3C">
        <w:rPr>
          <w:lang w:val="en-GB"/>
        </w:rPr>
        <w:tab/>
        <w:t>Quantity configuration</w:t>
      </w:r>
      <w:bookmarkEnd w:id="667"/>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lastRenderedPageBreak/>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668" w:name="_Toc535261283"/>
      <w:r w:rsidRPr="00645E3C">
        <w:rPr>
          <w:lang w:val="en-GB"/>
        </w:rPr>
        <w:t>5.5.2.9</w:t>
      </w:r>
      <w:r w:rsidRPr="00645E3C">
        <w:rPr>
          <w:lang w:val="en-GB"/>
        </w:rPr>
        <w:tab/>
        <w:t>Measurement gap configuration</w:t>
      </w:r>
      <w:bookmarkEnd w:id="668"/>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1460C9">
        <w:rPr>
          <w:i/>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1460C9">
        <w:rPr>
          <w:i/>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1460C9">
        <w:rPr>
          <w:i/>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1460C9">
        <w:rPr>
          <w:i/>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1460C9">
        <w:rPr>
          <w:i/>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lastRenderedPageBreak/>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1460C9">
        <w:rPr>
          <w:i/>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356A40" w:rsidR="002C5D28" w:rsidRPr="00645E3C" w:rsidRDefault="002C5D28" w:rsidP="002C5D28">
      <w:pPr>
        <w:pStyle w:val="NO"/>
        <w:rPr>
          <w:lang w:val="en-GB"/>
        </w:rPr>
      </w:pPr>
      <w:r w:rsidRPr="00645E3C">
        <w:rPr>
          <w:lang w:val="en-GB"/>
        </w:rPr>
        <w:t xml:space="preserve">NOTE 1: For </w:t>
      </w:r>
      <w:r w:rsidRPr="001460C9">
        <w:rPr>
          <w:i/>
          <w:lang w:val="en-GB"/>
        </w:rPr>
        <w:t>gapFR2</w:t>
      </w:r>
      <w:r w:rsidRPr="00645E3C">
        <w:rPr>
          <w:lang w:val="en-GB"/>
        </w:rPr>
        <w:t xml:space="preserve"> configuration, </w:t>
      </w:r>
      <w:ins w:id="669" w:author="R2-1905461" w:date="2019-04-16T11:52:00Z">
        <w:r w:rsidR="00C95170">
          <w:rPr>
            <w:lang w:val="en-GB"/>
          </w:rPr>
          <w:t xml:space="preserve">for the UE in NE-DC or NR-DC, the SFN and subframe of the serving cell indicated by the </w:t>
        </w:r>
        <w:r w:rsidR="00C95170" w:rsidRPr="00D0689B">
          <w:rPr>
            <w:i/>
            <w:lang w:val="en-GB"/>
          </w:rPr>
          <w:t>refServCellIndicator</w:t>
        </w:r>
        <w:r w:rsidR="00C95170">
          <w:rPr>
            <w:i/>
            <w:lang w:val="en-GB"/>
          </w:rPr>
          <w:t xml:space="preserve"> </w:t>
        </w:r>
        <w:r w:rsidR="00C95170" w:rsidRPr="00D0689B">
          <w:rPr>
            <w:lang w:val="en-GB"/>
          </w:rPr>
          <w:t xml:space="preserve">in </w:t>
        </w:r>
        <w:r w:rsidR="00C95170" w:rsidRPr="0042683E">
          <w:rPr>
            <w:i/>
          </w:rPr>
          <w:t>gapFR2</w:t>
        </w:r>
        <w:r w:rsidR="00C95170" w:rsidRPr="00645E3C">
          <w:rPr>
            <w:lang w:val="en-GB"/>
          </w:rPr>
          <w:t xml:space="preserve"> </w:t>
        </w:r>
        <w:r w:rsidR="00C95170">
          <w:rPr>
            <w:lang w:val="en-GB"/>
          </w:rPr>
          <w:t xml:space="preserve">is used in the gap calculation. Otherwise, </w:t>
        </w:r>
      </w:ins>
      <w:r w:rsidRPr="00645E3C">
        <w:rPr>
          <w:lang w:val="en-GB"/>
        </w:rPr>
        <w:t>the SFN and subframe of a serving cell on FR2 frequency is used in the gap calculation</w:t>
      </w:r>
    </w:p>
    <w:p w14:paraId="3C167FFC" w14:textId="380C3B70"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w:t>
      </w:r>
      <w:ins w:id="670" w:author="R2-1905461" w:date="2019-04-16T11:52:00Z">
        <w:r w:rsidR="005038A3">
          <w:rPr>
            <w:lang w:val="en-GB"/>
          </w:rPr>
          <w:t xml:space="preserve">for the UE in NE-DC or NR-DC, the SFN and subframe of the serving cell indicated by the </w:t>
        </w:r>
        <w:r w:rsidR="005038A3" w:rsidRPr="00D0689B">
          <w:rPr>
            <w:i/>
            <w:lang w:val="en-GB"/>
          </w:rPr>
          <w:t>refServCellIndicator</w:t>
        </w:r>
        <w:r w:rsidR="005038A3">
          <w:rPr>
            <w:i/>
            <w:lang w:val="en-GB"/>
          </w:rPr>
          <w:t xml:space="preserve"> </w:t>
        </w:r>
        <w:r w:rsidR="005038A3" w:rsidRPr="00D0689B">
          <w:rPr>
            <w:lang w:val="en-GB"/>
          </w:rPr>
          <w:t xml:space="preserve">in </w:t>
        </w:r>
        <w:r w:rsidR="005038A3">
          <w:rPr>
            <w:lang w:val="en-GB"/>
          </w:rPr>
          <w:t xml:space="preserve">corresponding </w:t>
        </w:r>
        <w:r w:rsidR="005038A3" w:rsidRPr="0042683E">
          <w:rPr>
            <w:i/>
          </w:rPr>
          <w:t>gapFR</w:t>
        </w:r>
        <w:r w:rsidR="005038A3">
          <w:rPr>
            <w:i/>
          </w:rPr>
          <w:t>1</w:t>
        </w:r>
        <w:r w:rsidR="005038A3" w:rsidRPr="00645E3C">
          <w:rPr>
            <w:lang w:val="en-GB"/>
          </w:rPr>
          <w:t xml:space="preserve"> </w:t>
        </w:r>
        <w:r w:rsidR="005038A3">
          <w:rPr>
            <w:lang w:val="en-GB"/>
          </w:rPr>
          <w:t xml:space="preserve">or </w:t>
        </w:r>
        <w:r w:rsidR="005038A3" w:rsidRPr="0042683E">
          <w:rPr>
            <w:i/>
            <w:lang w:val="en-GB"/>
          </w:rPr>
          <w:t>gapUE</w:t>
        </w:r>
        <w:r w:rsidR="005038A3">
          <w:rPr>
            <w:lang w:val="en-GB"/>
          </w:rPr>
          <w:t xml:space="preserve"> is used in the gap calculation. Otherwise,</w:t>
        </w:r>
      </w:ins>
      <w:ins w:id="671" w:author="R2-1905461" w:date="2019-04-16T12:47:00Z">
        <w:r w:rsidR="006C0DA9">
          <w:rPr>
            <w:lang w:val="en-GB"/>
          </w:rPr>
          <w:t xml:space="preserve"> </w:t>
        </w:r>
      </w:ins>
      <w:r w:rsidRPr="00645E3C">
        <w:rPr>
          <w:lang w:val="en-GB"/>
        </w:rPr>
        <w:t>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672" w:name="_Toc535261284"/>
      <w:r w:rsidRPr="00645E3C">
        <w:rPr>
          <w:lang w:val="en-GB"/>
        </w:rPr>
        <w:t>5.5.2.10</w:t>
      </w:r>
      <w:r w:rsidRPr="00645E3C">
        <w:rPr>
          <w:lang w:val="en-GB"/>
        </w:rPr>
        <w:tab/>
        <w:t>Reference signal measurement timing configuration</w:t>
      </w:r>
      <w:bookmarkEnd w:id="672"/>
    </w:p>
    <w:p w14:paraId="094232C3" w14:textId="61A07EED"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w:t>
      </w:r>
      <w:commentRangeStart w:id="673"/>
      <w:commentRangeEnd w:id="673"/>
      <w:r w:rsidR="002C1054">
        <w:rPr>
          <w:rStyle w:val="CommentReference"/>
        </w:rPr>
        <w:commentReference w:id="673"/>
      </w:r>
      <w:r w:rsidRPr="00645E3C">
        <w:t>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1460C9">
        <w:rPr>
          <w:i/>
          <w:lang w:val="en-GB"/>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7030872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r w:rsidR="00BB7FC6">
        <w:t>.</w:t>
      </w:r>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674" w:name="_Toc535261285"/>
      <w:r w:rsidRPr="00645E3C">
        <w:rPr>
          <w:lang w:val="en-GB" w:eastAsia="en-US"/>
        </w:rPr>
        <w:t>5.5.2.11</w:t>
      </w:r>
      <w:r w:rsidRPr="00645E3C">
        <w:rPr>
          <w:lang w:val="en-GB" w:eastAsia="en-US"/>
        </w:rPr>
        <w:tab/>
        <w:t>Measurement gap sharing configuration</w:t>
      </w:r>
      <w:bookmarkEnd w:id="674"/>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1460C9">
        <w:rPr>
          <w:i/>
        </w:rPr>
        <w:t>setup</w:t>
      </w:r>
      <w:r w:rsidRPr="00645E3C">
        <w:rPr>
          <w:lang w:val="en-GB" w:eastAsia="en-US"/>
        </w:rPr>
        <w:t>:</w:t>
      </w:r>
    </w:p>
    <w:p w14:paraId="62BA121D" w14:textId="10BD7322" w:rsidR="00BB7FC6" w:rsidRDefault="002C5D28" w:rsidP="004D0BBA">
      <w:pPr>
        <w:pStyle w:val="B2"/>
        <w:rPr>
          <w:lang w:val="en-GB" w:eastAsia="en-US"/>
        </w:rPr>
      </w:pPr>
      <w:r w:rsidRPr="00645E3C">
        <w:rPr>
          <w:lang w:val="en-GB" w:eastAsia="en-US"/>
        </w:rPr>
        <w:t>2&gt;</w:t>
      </w:r>
      <w:r w:rsidRPr="00645E3C">
        <w:rPr>
          <w:lang w:val="en-GB" w:eastAsia="en-US"/>
        </w:rPr>
        <w:tab/>
        <w:t>if an FR1 measurement gap sharing configuration is already setup</w:t>
      </w:r>
      <w:r w:rsidR="00BB7FC6">
        <w:rPr>
          <w:lang w:val="en-GB" w:eastAsia="en-US"/>
        </w:rPr>
        <w:t>:</w:t>
      </w:r>
    </w:p>
    <w:p w14:paraId="3983B03B" w14:textId="28DBA000" w:rsidR="002C5D28" w:rsidRPr="00645E3C" w:rsidRDefault="00BB7FC6" w:rsidP="001460C9">
      <w:pPr>
        <w:pStyle w:val="B3"/>
      </w:pPr>
      <w:r w:rsidRPr="00D10C1C">
        <w:rPr>
          <w:lang w:val="en-US"/>
        </w:rPr>
        <w:t>3&gt;</w:t>
      </w:r>
      <w:r w:rsidRPr="00D10C1C">
        <w:rPr>
          <w:lang w:val="en-US"/>
        </w:rPr>
        <w:tab/>
      </w:r>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1460C9">
        <w:rPr>
          <w:i/>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1460C9">
        <w:rPr>
          <w:i/>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lastRenderedPageBreak/>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1460C9">
        <w:rPr>
          <w:i/>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1460C9">
        <w:rPr>
          <w:i/>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1460C9">
        <w:rPr>
          <w:i/>
          <w:lang w:val="en-GB"/>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675" w:name="_Toc535261286"/>
      <w:r w:rsidRPr="00645E3C">
        <w:rPr>
          <w:lang w:val="en-GB"/>
        </w:rPr>
        <w:t>5.5.3</w:t>
      </w:r>
      <w:r w:rsidRPr="00645E3C">
        <w:rPr>
          <w:lang w:val="en-GB"/>
        </w:rPr>
        <w:tab/>
        <w:t>Performing measurements</w:t>
      </w:r>
      <w:bookmarkEnd w:id="675"/>
    </w:p>
    <w:p w14:paraId="377E75DF" w14:textId="77777777" w:rsidR="002C5D28" w:rsidRPr="00645E3C" w:rsidRDefault="002C5D28" w:rsidP="002C5D28">
      <w:pPr>
        <w:pStyle w:val="Heading4"/>
        <w:rPr>
          <w:lang w:val="en-GB"/>
        </w:rPr>
      </w:pPr>
      <w:bookmarkStart w:id="676" w:name="_Toc535261287"/>
      <w:r w:rsidRPr="00645E3C">
        <w:rPr>
          <w:lang w:val="en-GB"/>
        </w:rPr>
        <w:t>5.5.3.1</w:t>
      </w:r>
      <w:r w:rsidRPr="00645E3C">
        <w:rPr>
          <w:lang w:val="en-GB"/>
        </w:rPr>
        <w:tab/>
        <w:t>General</w:t>
      </w:r>
      <w:bookmarkEnd w:id="676"/>
    </w:p>
    <w:p w14:paraId="097CC4CE" w14:textId="008AFE9B"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677" w:name="_Hlk2926019"/>
      <w:r w:rsidRPr="00645E3C">
        <w:t xml:space="preserve">Reporting quantities can be </w:t>
      </w:r>
      <w:r w:rsidR="006224FB">
        <w:t xml:space="preserve">any </w:t>
      </w:r>
      <w:r w:rsidRPr="00645E3C">
        <w:t>combination of quantities (i.e. RSRP and RSRQ; RSRP and SINR; RSRQ and SINR; RSRP, RSRQ and SINR)</w:t>
      </w:r>
      <w:r w:rsidR="006224FB">
        <w:t>, irrespective of the trigger quantity</w:t>
      </w:r>
      <w:r w:rsidRPr="00645E3C">
        <w:t>.</w:t>
      </w:r>
    </w:p>
    <w:bookmarkEnd w:id="677"/>
    <w:p w14:paraId="1296CFAE" w14:textId="219D2EBF"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t>L</w:t>
      </w:r>
      <w:r w:rsidRPr="00645E3C">
        <w:t>1 filtering of beam measurements used to derive cell measurement results is implementation dependent.</w:t>
      </w:r>
    </w:p>
    <w:p w14:paraId="3EAA0C92" w14:textId="0202952B" w:rsidR="002C5D28" w:rsidRPr="00645E3C" w:rsidRDefault="002C5D28" w:rsidP="002C5D28">
      <w:r w:rsidRPr="00645E3C">
        <w:t>The UE shall</w:t>
      </w:r>
      <w:commentRangeStart w:id="678"/>
      <w:commentRangeEnd w:id="678"/>
      <w:r w:rsidR="00B50A9E">
        <w:rPr>
          <w:rStyle w:val="CommentReference"/>
        </w:rPr>
        <w:commentReference w:id="678"/>
      </w:r>
      <w:r w:rsidRPr="00645E3C">
        <w:t>:</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48DB4A06"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w:t>
      </w:r>
      <w:commentRangeStart w:id="679"/>
      <w:commentRangeEnd w:id="679"/>
      <w:r w:rsidR="002A65E0">
        <w:rPr>
          <w:rStyle w:val="CommentReference"/>
          <w:lang w:val="en-GB" w:eastAsia="ja-JP"/>
        </w:rPr>
        <w:commentReference w:id="679"/>
      </w:r>
      <w:r w:rsidRPr="00645E3C">
        <w:rPr>
          <w:lang w:val="en-GB"/>
        </w:rPr>
        <w:t xml:space="preserve">contains an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25BF8F23" w14:textId="08247615"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0B54AAA0"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5D5D3177" w14:textId="22B08507"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403294FB" w:rsidR="002C5D28" w:rsidRPr="00645E3C" w:rsidRDefault="002C5D28" w:rsidP="004D0BBA">
      <w:pPr>
        <w:pStyle w:val="B1"/>
        <w:rPr>
          <w:lang w:val="en-GB"/>
        </w:rPr>
      </w:pPr>
      <w:r w:rsidRPr="00645E3C">
        <w:rPr>
          <w:lang w:val="en-GB"/>
        </w:rPr>
        <w:t>1&gt;</w:t>
      </w:r>
      <w:r w:rsidRPr="00645E3C">
        <w:rPr>
          <w:lang w:val="en-GB"/>
        </w:rPr>
        <w:tab/>
      </w:r>
      <w:r w:rsidR="00A10D61" w:rsidRPr="000B7169">
        <w:rPr>
          <w:lang w:eastAsia="ja-JP"/>
        </w:rPr>
        <w:t xml:space="preserve">for each serving cell for which </w:t>
      </w:r>
      <w:r w:rsidR="00A10D61" w:rsidRPr="000B7169">
        <w:rPr>
          <w:i/>
          <w:lang w:eastAsia="ja-JP"/>
        </w:rPr>
        <w:t>servingCellMO</w:t>
      </w:r>
      <w:r w:rsidR="00A10D61" w:rsidRPr="000B7169">
        <w:rPr>
          <w:lang w:eastAsia="ja-JP"/>
        </w:rPr>
        <w:t xml:space="preserve"> is configured</w:t>
      </w:r>
      <w:r w:rsidR="00A10D61">
        <w:rPr>
          <w:lang w:eastAsia="ja-JP"/>
        </w:rPr>
        <w:t>,</w:t>
      </w:r>
      <w:r w:rsidR="00A10D61" w:rsidRPr="000B7169">
        <w:rPr>
          <w:lang w:eastAsia="ja-JP"/>
        </w:rPr>
        <w:t xml:space="preserve"> </w:t>
      </w:r>
      <w:r w:rsidRPr="00645E3C">
        <w:rPr>
          <w:lang w:val="en-GB"/>
        </w:rPr>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26171FA4" w:rsidR="002C5D28" w:rsidRPr="00645E3C" w:rsidRDefault="002C5D28" w:rsidP="004D0BBA">
      <w:pPr>
        <w:pStyle w:val="B2"/>
        <w:rPr>
          <w:lang w:val="en-GB"/>
        </w:rPr>
      </w:pPr>
      <w:r w:rsidRPr="00645E3C">
        <w:rPr>
          <w:lang w:val="en-GB"/>
        </w:rPr>
        <w:lastRenderedPageBreak/>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80D0C7D" w14:textId="20F66A28"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28534D8F"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A960600" w14:textId="27D6E929"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2CC35EA1"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ABBA4C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0BAD7329" w:rsidR="002C5D28" w:rsidRPr="00645E3C" w:rsidRDefault="002C5D28" w:rsidP="002C5D28">
      <w:pPr>
        <w:pStyle w:val="B6"/>
        <w:rPr>
          <w:lang w:val="en-GB"/>
        </w:rPr>
      </w:pPr>
      <w:r w:rsidRPr="00645E3C">
        <w:rPr>
          <w:lang w:val="en-GB"/>
        </w:rPr>
        <w:lastRenderedPageBreak/>
        <w:t>6&gt;</w:t>
      </w:r>
      <w:r w:rsidRPr="00645E3C">
        <w:rPr>
          <w:lang w:val="en-GB"/>
        </w:rPr>
        <w:tab/>
        <w:t xml:space="preserve">derive cell measurement results based on SS/PBCH block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DC6079" w14:textId="24E8A903" w:rsidR="00235A91" w:rsidRDefault="002C5D28" w:rsidP="00235A91">
      <w:pPr>
        <w:pStyle w:val="B6"/>
        <w:rPr>
          <w:ins w:id="680" w:author="R2-1905417" w:date="2019-04-16T12:59: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commentRangeStart w:id="681"/>
      <w:commentRangeEnd w:id="681"/>
      <w:r w:rsidR="00942414">
        <w:rPr>
          <w:rStyle w:val="CommentReference"/>
          <w:lang w:val="en-GB"/>
        </w:rPr>
        <w:commentReference w:id="681"/>
      </w:r>
      <w:r w:rsidRPr="00645E3C">
        <w:rPr>
          <w:lang w:val="en-GB"/>
        </w:rPr>
        <w:t>;</w:t>
      </w:r>
      <w:ins w:id="682" w:author="Rapporteur Late Drop" w:date="2019-04-04T16:47:00Z">
        <w:r w:rsidR="00235A91" w:rsidRPr="00235A91">
          <w:rPr>
            <w:lang w:val="en-GB"/>
          </w:rPr>
          <w:t xml:space="preserve"> </w:t>
        </w:r>
      </w:ins>
    </w:p>
    <w:p w14:paraId="0CA89C47" w14:textId="06D28CB2" w:rsidR="00AC2FC9" w:rsidRPr="00AC2FC9" w:rsidRDefault="00AC2FC9" w:rsidP="00AC2FC9">
      <w:pPr>
        <w:pStyle w:val="B2"/>
        <w:rPr>
          <w:ins w:id="683" w:author="Rapporteur Late Drop" w:date="2019-04-04T16:47:00Z"/>
        </w:rPr>
      </w:pPr>
      <w:ins w:id="684" w:author="R2-1905417" w:date="2019-04-16T12:59:00Z">
        <w:r w:rsidRPr="00645E3C">
          <w:t>2&gt;</w:t>
        </w:r>
        <w:r w:rsidRPr="00645E3C">
          <w:tab/>
          <w:t xml:space="preserve">if the </w:t>
        </w:r>
        <w:r w:rsidRPr="00645E3C">
          <w:rPr>
            <w:i/>
          </w:rPr>
          <w:t>reportType</w:t>
        </w:r>
        <w:r w:rsidRPr="00645E3C">
          <w:t xml:space="preserve"> for the associated </w:t>
        </w:r>
        <w:r w:rsidRPr="00645E3C">
          <w:rPr>
            <w:i/>
          </w:rPr>
          <w:t>reportConfig</w:t>
        </w:r>
        <w:r w:rsidRPr="00645E3C">
          <w:t xml:space="preserve"> is </w:t>
        </w:r>
        <w:r>
          <w:t xml:space="preserve">set to </w:t>
        </w:r>
        <w:r w:rsidRPr="00387E9B">
          <w:rPr>
            <w:i/>
          </w:rPr>
          <w:t>repor</w:t>
        </w:r>
        <w:r>
          <w:rPr>
            <w:i/>
          </w:rPr>
          <w:t>tSFTD</w:t>
        </w:r>
        <w:r w:rsidRPr="00645E3C">
          <w:t>:</w:t>
        </w:r>
      </w:ins>
    </w:p>
    <w:p w14:paraId="316DCFA9" w14:textId="1EE1F998" w:rsidR="00235A91" w:rsidRPr="009D74BD" w:rsidRDefault="00AC2FC9" w:rsidP="000967CB">
      <w:pPr>
        <w:pStyle w:val="B3"/>
        <w:rPr>
          <w:ins w:id="685" w:author="Rapporteur Late Drop" w:date="2019-04-04T16:47:00Z"/>
        </w:rPr>
      </w:pPr>
      <w:ins w:id="686" w:author="R2-1905417" w:date="2019-04-16T12:59:00Z">
        <w:r w:rsidRPr="001F0B69">
          <w:rPr>
            <w:lang w:val="en-US"/>
          </w:rPr>
          <w:t>3</w:t>
        </w:r>
      </w:ins>
      <w:ins w:id="687" w:author="Rapporteur Late Drop" w:date="2019-04-04T16:47:00Z">
        <w:r w:rsidR="00235A91" w:rsidRPr="009D74BD">
          <w:t>&gt;</w:t>
        </w:r>
        <w:r w:rsidR="00235A91" w:rsidRPr="009D74BD">
          <w:tab/>
          <w:t xml:space="preserve">if the </w:t>
        </w:r>
        <w:r w:rsidR="00235A91" w:rsidRPr="009D74BD">
          <w:rPr>
            <w:i/>
          </w:rPr>
          <w:t>reportSFTD-Meas</w:t>
        </w:r>
        <w:r w:rsidR="00235A91" w:rsidRPr="009D74BD">
          <w:t xml:space="preserve"> is set to </w:t>
        </w:r>
        <w:r w:rsidR="00235A91" w:rsidRPr="009D74BD">
          <w:rPr>
            <w:i/>
          </w:rPr>
          <w:t>true</w:t>
        </w:r>
        <w:r w:rsidR="00235A91" w:rsidRPr="009D74BD">
          <w:t>:</w:t>
        </w:r>
        <w:r w:rsidR="00235A91" w:rsidRPr="009D74BD">
          <w:rPr>
            <w:i/>
          </w:rPr>
          <w:t xml:space="preserve"> </w:t>
        </w:r>
      </w:ins>
    </w:p>
    <w:p w14:paraId="5CC447BB" w14:textId="005E6C84" w:rsidR="00235A91" w:rsidRPr="009D74BD" w:rsidRDefault="00AC2FC9" w:rsidP="000967CB">
      <w:pPr>
        <w:pStyle w:val="B4"/>
        <w:rPr>
          <w:ins w:id="688" w:author="Rapporteur Late Drop" w:date="2019-04-04T16:47:00Z"/>
        </w:rPr>
      </w:pPr>
      <w:ins w:id="689" w:author="R2-1905417" w:date="2019-04-16T12:59:00Z">
        <w:r w:rsidRPr="001F0B69">
          <w:rPr>
            <w:lang w:val="en-US"/>
          </w:rPr>
          <w:t>4</w:t>
        </w:r>
      </w:ins>
      <w:ins w:id="690" w:author="Rapporteur Late Drop" w:date="2019-04-04T16:47:00Z">
        <w:r w:rsidR="00235A91" w:rsidRPr="009D74BD">
          <w:t>&gt;</w:t>
        </w:r>
        <w:r w:rsidR="00235A91" w:rsidRPr="009D74BD">
          <w:tab/>
          <w:t xml:space="preserve">if the </w:t>
        </w:r>
        <w:r w:rsidR="00235A91" w:rsidRPr="009D74BD">
          <w:rPr>
            <w:i/>
          </w:rPr>
          <w:t>measObject</w:t>
        </w:r>
        <w:r w:rsidR="00235A91" w:rsidRPr="009D74BD">
          <w:t xml:space="preserve"> is associated to E-UTRA: </w:t>
        </w:r>
      </w:ins>
    </w:p>
    <w:p w14:paraId="5A50D965" w14:textId="66D1ED07" w:rsidR="007F2B48" w:rsidRDefault="00AC2FC9" w:rsidP="00051F3E">
      <w:pPr>
        <w:pStyle w:val="List5"/>
        <w:rPr>
          <w:ins w:id="691" w:author="R2-1905419" w:date="2019-04-16T14:11:00Z"/>
        </w:rPr>
      </w:pPr>
      <w:ins w:id="692" w:author="R2-1905417" w:date="2019-04-16T13:00:00Z">
        <w:r w:rsidRPr="001F0B69">
          <w:rPr>
            <w:lang w:val="en-US"/>
          </w:rPr>
          <w:t>5</w:t>
        </w:r>
      </w:ins>
      <w:ins w:id="693" w:author="Rapporteur Late Drop" w:date="2019-04-04T16:47:00Z">
        <w:r w:rsidR="00235A91" w:rsidRPr="009D74BD">
          <w:t>&gt;</w:t>
        </w:r>
        <w:r w:rsidR="00235A91" w:rsidRPr="009D74BD">
          <w:tab/>
          <w:t>perform SFTD measurements between the PCell and the E-UTRA PS</w:t>
        </w:r>
      </w:ins>
      <w:ins w:id="694" w:author="Rapporteur ASN.1 Ph1" w:date="2019-04-15T13:11:00Z">
        <w:r w:rsidR="001318E1" w:rsidRPr="001F0B69">
          <w:rPr>
            <w:lang w:val="en-US"/>
          </w:rPr>
          <w:t>C</w:t>
        </w:r>
      </w:ins>
      <w:ins w:id="695" w:author="Rapporteur Late Drop" w:date="2019-04-04T16:47:00Z">
        <w:r w:rsidR="00235A91" w:rsidRPr="009D74BD">
          <w:t>ell</w:t>
        </w:r>
      </w:ins>
      <w:commentRangeStart w:id="696"/>
      <w:commentRangeEnd w:id="696"/>
      <w:r w:rsidR="006B14E8">
        <w:rPr>
          <w:rStyle w:val="CommentReference"/>
        </w:rPr>
        <w:commentReference w:id="696"/>
      </w:r>
      <w:ins w:id="697" w:author="Rapporteur Late Drop" w:date="2019-04-04T16:47:00Z">
        <w:r w:rsidR="00235A91" w:rsidRPr="009D74BD">
          <w:t>;</w:t>
        </w:r>
      </w:ins>
      <w:ins w:id="698" w:author="R2-1905419" w:date="2019-04-16T14:11:00Z">
        <w:r w:rsidR="007F2B48" w:rsidRPr="007F2B48">
          <w:t xml:space="preserve"> </w:t>
        </w:r>
      </w:ins>
    </w:p>
    <w:p w14:paraId="6AB0CE88" w14:textId="5708CE47" w:rsidR="007F2B48" w:rsidRDefault="007F2B48" w:rsidP="00051F3E">
      <w:pPr>
        <w:pStyle w:val="List5"/>
        <w:rPr>
          <w:ins w:id="699" w:author="R2-1905419" w:date="2019-04-16T14:11:00Z"/>
        </w:rPr>
      </w:pPr>
      <w:ins w:id="700" w:author="R2-1905419" w:date="2019-04-16T14:12:00Z">
        <w:r>
          <w:t>5</w:t>
        </w:r>
      </w:ins>
      <w:ins w:id="701" w:author="R2-1905419" w:date="2019-04-16T14:11:00Z">
        <w:r>
          <w:t xml:space="preserve">&gt; if the </w:t>
        </w:r>
        <w:r w:rsidRPr="00980069">
          <w:rPr>
            <w:i/>
          </w:rPr>
          <w:t>reportRSRP</w:t>
        </w:r>
        <w:r>
          <w:t xml:space="preserve"> is set to </w:t>
        </w:r>
        <w:r w:rsidRPr="00980069">
          <w:rPr>
            <w:i/>
          </w:rPr>
          <w:t>true</w:t>
        </w:r>
        <w:r>
          <w:t>;</w:t>
        </w:r>
      </w:ins>
    </w:p>
    <w:p w14:paraId="2AC57F42" w14:textId="15959ED1" w:rsidR="002C5D28" w:rsidRDefault="007F2B48" w:rsidP="00051F3E">
      <w:pPr>
        <w:pStyle w:val="B6"/>
        <w:rPr>
          <w:ins w:id="702" w:author="R2-1906521" w:date="2019-05-20T13:50:00Z"/>
        </w:rPr>
      </w:pPr>
      <w:ins w:id="703" w:author="R2-1905419" w:date="2019-04-16T14:12:00Z">
        <w:r w:rsidRPr="001F0B69">
          <w:rPr>
            <w:lang w:val="en-US"/>
          </w:rPr>
          <w:t>6</w:t>
        </w:r>
      </w:ins>
      <w:ins w:id="704" w:author="R2-1905419" w:date="2019-04-16T14:11:00Z">
        <w:r>
          <w:t>&gt; perform RSRP measurements for the E-UTRA PSCell;</w:t>
        </w:r>
      </w:ins>
    </w:p>
    <w:p w14:paraId="4BD7AD06" w14:textId="77777777" w:rsidR="008D6D41" w:rsidRPr="009D74BD" w:rsidRDefault="008D6D41" w:rsidP="008D6D41">
      <w:pPr>
        <w:pStyle w:val="B4"/>
        <w:rPr>
          <w:ins w:id="705" w:author="R2-1906521" w:date="2019-05-20T13:50:00Z"/>
        </w:rPr>
      </w:pPr>
      <w:ins w:id="706" w:author="R2-1906521" w:date="2019-05-20T13:50:00Z">
        <w:r w:rsidRPr="001F0B69">
          <w:rPr>
            <w:lang w:val="en-US"/>
          </w:rPr>
          <w:t>4</w:t>
        </w:r>
        <w:r w:rsidRPr="009D74BD">
          <w:t>&gt;</w:t>
        </w:r>
        <w:r w:rsidRPr="009D74BD">
          <w:tab/>
        </w:r>
        <w:r>
          <w:t xml:space="preserve">else </w:t>
        </w:r>
        <w:r w:rsidRPr="009D74BD">
          <w:t xml:space="preserve">if the </w:t>
        </w:r>
        <w:r w:rsidRPr="009D74BD">
          <w:rPr>
            <w:i/>
          </w:rPr>
          <w:t>measObject</w:t>
        </w:r>
        <w:r w:rsidRPr="009D74BD">
          <w:t xml:space="preserve"> is associated to </w:t>
        </w:r>
        <w:r>
          <w:t>NR</w:t>
        </w:r>
        <w:r w:rsidRPr="009D74BD">
          <w:t xml:space="preserve">: </w:t>
        </w:r>
      </w:ins>
    </w:p>
    <w:p w14:paraId="2C158EAE" w14:textId="77777777" w:rsidR="008D6D41" w:rsidRDefault="008D6D41" w:rsidP="008D6D41">
      <w:pPr>
        <w:pStyle w:val="List5"/>
        <w:rPr>
          <w:ins w:id="707" w:author="R2-1906521" w:date="2019-05-20T13:50:00Z"/>
        </w:rPr>
      </w:pPr>
      <w:ins w:id="708" w:author="R2-1906521" w:date="2019-05-20T13:50:00Z">
        <w:r w:rsidRPr="001F0B69">
          <w:rPr>
            <w:lang w:val="en-US"/>
          </w:rPr>
          <w:t>5</w:t>
        </w:r>
        <w:r w:rsidRPr="009D74BD">
          <w:t>&gt;</w:t>
        </w:r>
        <w:r w:rsidRPr="009D74BD">
          <w:tab/>
          <w:t xml:space="preserve">perform SFTD measurements between the PCell and the </w:t>
        </w:r>
        <w:r>
          <w:t>NR</w:t>
        </w:r>
        <w:r w:rsidRPr="009D74BD">
          <w:t xml:space="preserve"> PS</w:t>
        </w:r>
        <w:r w:rsidRPr="001F0B69">
          <w:rPr>
            <w:lang w:val="en-US"/>
          </w:rPr>
          <w:t>C</w:t>
        </w:r>
        <w:r w:rsidRPr="009D74BD">
          <w:t>ell;</w:t>
        </w:r>
        <w:r w:rsidRPr="007F2B48">
          <w:t xml:space="preserve"> </w:t>
        </w:r>
      </w:ins>
    </w:p>
    <w:p w14:paraId="520F7856" w14:textId="77777777" w:rsidR="008D6D41" w:rsidRDefault="008D6D41" w:rsidP="008D6D41">
      <w:pPr>
        <w:pStyle w:val="List5"/>
        <w:rPr>
          <w:ins w:id="709" w:author="R2-1906521" w:date="2019-05-20T13:50:00Z"/>
        </w:rPr>
      </w:pPr>
      <w:ins w:id="710" w:author="R2-1906521" w:date="2019-05-20T13:50:00Z">
        <w:r>
          <w:t xml:space="preserve">5&gt; if the </w:t>
        </w:r>
        <w:r w:rsidRPr="00980069">
          <w:rPr>
            <w:i/>
          </w:rPr>
          <w:t>reportRSRP</w:t>
        </w:r>
        <w:r>
          <w:t xml:space="preserve"> is set to </w:t>
        </w:r>
        <w:r w:rsidRPr="00980069">
          <w:rPr>
            <w:i/>
          </w:rPr>
          <w:t>true</w:t>
        </w:r>
        <w:r>
          <w:t>;</w:t>
        </w:r>
      </w:ins>
    </w:p>
    <w:p w14:paraId="27FA63E9" w14:textId="7AFB0E6D" w:rsidR="008D6D41" w:rsidRPr="00645E3C" w:rsidRDefault="008D6D41" w:rsidP="008D6D41">
      <w:pPr>
        <w:pStyle w:val="B6"/>
        <w:rPr>
          <w:lang w:val="en-GB"/>
        </w:rPr>
      </w:pPr>
      <w:ins w:id="711" w:author="R2-1906521" w:date="2019-05-20T13:50:00Z">
        <w:r w:rsidRPr="001F0B69">
          <w:rPr>
            <w:lang w:val="en-US"/>
          </w:rPr>
          <w:t>6</w:t>
        </w:r>
        <w:r>
          <w:t xml:space="preserve">&gt; perform RSRP measurements for the </w:t>
        </w:r>
        <w:r>
          <w:rPr>
            <w:lang w:val="fi-FI"/>
          </w:rPr>
          <w:t>NR</w:t>
        </w:r>
        <w:r>
          <w:t xml:space="preserve"> PSCell;</w:t>
        </w:r>
      </w:ins>
    </w:p>
    <w:p w14:paraId="1C8D0C1E" w14:textId="01BC43E2" w:rsidR="003C3546" w:rsidRDefault="002C5D28" w:rsidP="003C3546">
      <w:pPr>
        <w:pStyle w:val="B2"/>
        <w:rPr>
          <w:ins w:id="712" w:author="Rapporteur Late Drop" w:date="2019-04-04T16:47:00Z"/>
          <w:lang w:val="en-GB"/>
        </w:rPr>
      </w:pPr>
      <w:r w:rsidRPr="00645E3C">
        <w:rPr>
          <w:lang w:val="en-GB"/>
        </w:rPr>
        <w:t>2&gt;</w:t>
      </w:r>
      <w:r w:rsidRPr="00645E3C">
        <w:rPr>
          <w:lang w:val="en-GB"/>
        </w:rPr>
        <w:tab/>
        <w:t>perform the evaluation of reporting criteria as specified in 5.5.4.</w:t>
      </w:r>
      <w:ins w:id="713" w:author="Rapporteur Late Drop" w:date="2019-04-04T16:47:00Z">
        <w:r w:rsidR="003C3546" w:rsidRPr="003C3546">
          <w:rPr>
            <w:lang w:val="en-GB"/>
          </w:rPr>
          <w:t xml:space="preserve"> </w:t>
        </w:r>
      </w:ins>
    </w:p>
    <w:p w14:paraId="75AFCBD5" w14:textId="397A4E1A" w:rsidR="002C5D28" w:rsidRPr="00645E3C" w:rsidRDefault="00AD06B9" w:rsidP="003C3546">
      <w:pPr>
        <w:pStyle w:val="B2"/>
        <w:rPr>
          <w:lang w:val="en-GB"/>
        </w:rPr>
      </w:pPr>
      <w:commentRangeStart w:id="714"/>
      <w:commentRangeEnd w:id="714"/>
      <w:r>
        <w:rPr>
          <w:rStyle w:val="CommentReference"/>
          <w:lang w:val="en-GB" w:eastAsia="ja-JP"/>
        </w:rPr>
        <w:commentReference w:id="714"/>
      </w:r>
      <w:r w:rsidR="00DA5FCE" w:rsidRPr="00DA5FCE">
        <w:rPr>
          <w:rStyle w:val="CommentReference"/>
          <w:lang w:val="en-GB" w:eastAsia="ja-JP"/>
        </w:rPr>
        <w:t xml:space="preserve"> </w:t>
      </w:r>
      <w:commentRangeStart w:id="715"/>
      <w:commentRangeEnd w:id="715"/>
      <w:r w:rsidR="00DA5FCE">
        <w:rPr>
          <w:rStyle w:val="CommentReference"/>
          <w:lang w:val="en-GB" w:eastAsia="ja-JP"/>
        </w:rPr>
        <w:commentReference w:id="715"/>
      </w:r>
    </w:p>
    <w:p w14:paraId="742BA7CE" w14:textId="77777777" w:rsidR="002C5D28" w:rsidRPr="00645E3C" w:rsidRDefault="002C5D28" w:rsidP="002C5D28">
      <w:pPr>
        <w:pStyle w:val="Heading4"/>
        <w:rPr>
          <w:lang w:val="en-GB"/>
        </w:rPr>
      </w:pPr>
      <w:bookmarkStart w:id="716" w:name="_Toc535261288"/>
      <w:r w:rsidRPr="00645E3C">
        <w:rPr>
          <w:lang w:val="en-GB"/>
        </w:rPr>
        <w:t>5.5.3.2</w:t>
      </w:r>
      <w:r w:rsidRPr="00645E3C">
        <w:rPr>
          <w:lang w:val="en-GB"/>
        </w:rPr>
        <w:tab/>
        <w:t>Layer 3 filtering</w:t>
      </w:r>
      <w:bookmarkEnd w:id="716"/>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45E2B11C"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717"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00FE2099">
        <w:rPr>
          <w:lang w:val="en-GB"/>
        </w:rPr>
        <w:t xml:space="preserve"> </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717"/>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lastRenderedPageBreak/>
        <w:t>NOTE 3:</w:t>
      </w:r>
      <w:r w:rsidRPr="00645E3C">
        <w:rPr>
          <w:lang w:val="en-GB"/>
        </w:rPr>
        <w:tab/>
        <w:t>The filter input rate is implementation dependent, to fulfil the performance requirements set in TS 38.133</w:t>
      </w:r>
      <w:r w:rsidR="001D7031">
        <w:rPr>
          <w:lang w:val="en-GB"/>
        </w:rPr>
        <w:t xml:space="preserve"> </w:t>
      </w:r>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718" w:name="_Toc535261289"/>
      <w:r w:rsidRPr="00645E3C">
        <w:rPr>
          <w:lang w:val="en-GB"/>
        </w:rPr>
        <w:t>5.5.3.3</w:t>
      </w:r>
      <w:r w:rsidRPr="00645E3C">
        <w:rPr>
          <w:lang w:val="en-GB"/>
        </w:rPr>
        <w:tab/>
        <w:t>Derivation of cell measurement results</w:t>
      </w:r>
      <w:bookmarkEnd w:id="718"/>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719" w:name="_Toc535261290"/>
      <w:r w:rsidRPr="00645E3C">
        <w:rPr>
          <w:lang w:val="en-GB"/>
        </w:rPr>
        <w:t>5.5.3.3a</w:t>
      </w:r>
      <w:r w:rsidRPr="00645E3C">
        <w:rPr>
          <w:lang w:val="en-GB"/>
        </w:rPr>
        <w:tab/>
        <w:t>Derivation of layer 3 beam filtered measurement</w:t>
      </w:r>
      <w:bookmarkEnd w:id="719"/>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1B0527E" w14:textId="77777777" w:rsidR="002C5D28" w:rsidRPr="00645E3C" w:rsidRDefault="002C5D28" w:rsidP="002C5D28">
      <w:pPr>
        <w:pStyle w:val="Heading3"/>
        <w:rPr>
          <w:lang w:val="en-GB"/>
        </w:rPr>
      </w:pPr>
      <w:bookmarkStart w:id="720" w:name="_Toc535261291"/>
      <w:r w:rsidRPr="00645E3C">
        <w:rPr>
          <w:lang w:val="en-GB"/>
        </w:rPr>
        <w:lastRenderedPageBreak/>
        <w:t>5.5.4</w:t>
      </w:r>
      <w:r w:rsidRPr="00645E3C">
        <w:rPr>
          <w:lang w:val="en-GB"/>
        </w:rPr>
        <w:tab/>
        <w:t>Measurement report triggering</w:t>
      </w:r>
      <w:bookmarkEnd w:id="720"/>
    </w:p>
    <w:p w14:paraId="44599473" w14:textId="77777777" w:rsidR="002C5D28" w:rsidRPr="00645E3C" w:rsidRDefault="002C5D28" w:rsidP="002C5D28">
      <w:pPr>
        <w:pStyle w:val="Heading4"/>
        <w:rPr>
          <w:lang w:val="en-GB"/>
        </w:rPr>
      </w:pPr>
      <w:bookmarkStart w:id="721" w:name="_Toc535261292"/>
      <w:r w:rsidRPr="00645E3C">
        <w:rPr>
          <w:lang w:val="en-GB"/>
        </w:rPr>
        <w:t>5.5.4.1</w:t>
      </w:r>
      <w:r w:rsidRPr="00645E3C">
        <w:rPr>
          <w:lang w:val="en-GB"/>
        </w:rPr>
        <w:tab/>
        <w:t>General</w:t>
      </w:r>
      <w:bookmarkEnd w:id="721"/>
    </w:p>
    <w:p w14:paraId="3BA0D01A" w14:textId="6D6D8A78" w:rsidR="002C5D28" w:rsidRPr="00645E3C" w:rsidRDefault="002C5D28" w:rsidP="002C5D28">
      <w:r w:rsidRPr="00645E3C">
        <w:t xml:space="preserve">If </w:t>
      </w:r>
      <w:r w:rsidR="00812ED0">
        <w:t xml:space="preserve">AS </w:t>
      </w:r>
      <w:r w:rsidRPr="00645E3C">
        <w:t>security has been activated successfully, the UE shall:</w:t>
      </w:r>
    </w:p>
    <w:p w14:paraId="235C447F" w14:textId="4C2713EC"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commentRangeStart w:id="722"/>
      <w:commentRangeEnd w:id="722"/>
      <w:r w:rsidR="002B4314">
        <w:rPr>
          <w:rStyle w:val="CommentReference"/>
          <w:lang w:val="en-GB" w:eastAsia="ja-JP"/>
        </w:rPr>
        <w:commentReference w:id="722"/>
      </w:r>
      <w:r w:rsidRPr="00645E3C">
        <w:rPr>
          <w:lang w:val="en-GB"/>
        </w:rPr>
        <w:t>:</w:t>
      </w:r>
    </w:p>
    <w:p w14:paraId="25BC87D1" w14:textId="1E661393"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commentRangeStart w:id="723"/>
      <w:commentRangeEnd w:id="723"/>
      <w:ins w:id="724" w:author="R2-1908460" w:date="2019-05-27T15:11:00Z">
        <w:r w:rsidR="00E06E21">
          <w:rPr>
            <w:rStyle w:val="CommentReference"/>
            <w:lang w:val="en-GB" w:eastAsia="ja-JP"/>
          </w:rPr>
          <w:commentReference w:id="723"/>
        </w:r>
      </w:ins>
      <w:r w:rsidRPr="00645E3C">
        <w:rPr>
          <w:i/>
          <w:lang w:val="en-GB"/>
        </w:rPr>
        <w:t>periodical</w:t>
      </w:r>
      <w:r w:rsidR="00FE2099">
        <w:rPr>
          <w:lang w:val="en-GB"/>
        </w:rPr>
        <w:t>:</w:t>
      </w:r>
      <w:r w:rsidR="00B41082" w:rsidRPr="00B41082">
        <w:rPr>
          <w:rStyle w:val="CommentReference"/>
          <w:lang w:val="en-GB" w:eastAsia="ja-JP"/>
        </w:rPr>
        <w:t xml:space="preserve"> </w:t>
      </w:r>
      <w:commentRangeStart w:id="725"/>
      <w:commentRangeEnd w:id="725"/>
      <w:r w:rsidR="00B41082">
        <w:rPr>
          <w:rStyle w:val="CommentReference"/>
          <w:lang w:val="en-GB" w:eastAsia="ja-JP"/>
        </w:rPr>
        <w:commentReference w:id="725"/>
      </w:r>
    </w:p>
    <w:p w14:paraId="4CB321EF" w14:textId="094CC443"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r w:rsidR="00FE2099">
        <w:rPr>
          <w:lang w:val="en-GB"/>
        </w:rPr>
        <w:t>:</w:t>
      </w:r>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726"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726"/>
    <w:p w14:paraId="411DF673" w14:textId="6111F410"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r w:rsidR="00413A89" w:rsidRPr="00413A89">
        <w:rPr>
          <w:i/>
          <w:iCs/>
          <w:lang w:val="en-GB" w:eastAsia="en-GB"/>
        </w:rPr>
        <w:t>true</w:t>
      </w:r>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273289C2" w14:textId="4E909D3B" w:rsidR="00F75A9E" w:rsidRPr="00BE735A" w:rsidRDefault="002C5D28" w:rsidP="00F75A9E">
      <w:pPr>
        <w:pStyle w:val="B3"/>
        <w:rPr>
          <w:ins w:id="727" w:author="Rapporteur Late Drop" w:date="2019-04-04T16:48: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r w:rsidR="00FE2099">
        <w:rPr>
          <w:lang w:val="en-GB"/>
        </w:rPr>
        <w:t>:</w:t>
      </w:r>
      <w:ins w:id="728" w:author="Rapporteur Late Drop" w:date="2019-04-04T16:48:00Z">
        <w:r w:rsidR="00F75A9E" w:rsidRPr="00F75A9E">
          <w:rPr>
            <w:lang w:val="en-GB"/>
          </w:rPr>
          <w:t xml:space="preserve"> </w:t>
        </w:r>
      </w:ins>
    </w:p>
    <w:p w14:paraId="58DBA8EC" w14:textId="77777777" w:rsidR="00F75A9E" w:rsidRPr="00850188" w:rsidRDefault="00F75A9E" w:rsidP="00F75A9E">
      <w:pPr>
        <w:pStyle w:val="B4"/>
        <w:rPr>
          <w:ins w:id="729" w:author="Rapporteur Late Drop" w:date="2019-04-04T16:48:00Z"/>
        </w:rPr>
      </w:pPr>
      <w:ins w:id="730" w:author="Rapporteur Late Drop" w:date="2019-04-04T16:48: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7DEC5094" w14:textId="77777777" w:rsidR="00F75A9E" w:rsidRDefault="00F75A9E" w:rsidP="00F75A9E">
      <w:pPr>
        <w:pStyle w:val="B5"/>
        <w:rPr>
          <w:ins w:id="731" w:author="Rapporteur Late Drop" w:date="2019-04-04T16:48:00Z"/>
        </w:rPr>
      </w:pPr>
      <w:ins w:id="732" w:author="Rapporteur Late Drop" w:date="2019-04-04T16:48:00Z">
        <w:r w:rsidRPr="00850188">
          <w:t>5&gt;</w:t>
        </w:r>
        <w:r w:rsidRPr="00850188">
          <w:tab/>
          <w:t>consider a serving cell, if any, on the associated E-UTRA frequency as neighbour cell;</w:t>
        </w:r>
      </w:ins>
    </w:p>
    <w:p w14:paraId="7DBE2584" w14:textId="23685BEB" w:rsidR="002C5D28" w:rsidRPr="00645E3C" w:rsidRDefault="00C6101F" w:rsidP="00F75A9E">
      <w:pPr>
        <w:pStyle w:val="B4"/>
        <w:rPr>
          <w:lang w:val="en-GB"/>
        </w:rPr>
      </w:pPr>
      <w:commentRangeStart w:id="733"/>
      <w:commentRangeEnd w:id="733"/>
      <w:r>
        <w:rPr>
          <w:rStyle w:val="CommentReference"/>
          <w:lang w:val="en-GB" w:eastAsia="ja-JP"/>
        </w:rPr>
        <w:commentReference w:id="733"/>
      </w:r>
      <w:ins w:id="734" w:author="Rapporteur Late Drop" w:date="2019-04-04T16:48:00Z">
        <w:r w:rsidR="00F75A9E">
          <w:t>4&gt; else:</w:t>
        </w:r>
      </w:ins>
    </w:p>
    <w:p w14:paraId="02B23B7B" w14:textId="1BB5E3C4" w:rsidR="002C5D28" w:rsidRPr="00645E3C" w:rsidRDefault="002E3A1D" w:rsidP="00F75A9E">
      <w:pPr>
        <w:pStyle w:val="B5"/>
      </w:pPr>
      <w:del w:id="735" w:author="Rapporteur Late Drop" w:date="2019-04-04T16:48:00Z">
        <w:r w:rsidRPr="00645E3C" w:rsidDel="00F75A9E">
          <w:delText>4</w:delText>
        </w:r>
      </w:del>
      <w:ins w:id="736" w:author="Rapporteur Late Drop" w:date="2019-04-04T16:48:00Z">
        <w:r w:rsidR="00F75A9E" w:rsidRPr="001F0B69">
          <w:rPr>
            <w:lang w:val="en-US"/>
          </w:rPr>
          <w:t>5</w:t>
        </w:r>
      </w:ins>
      <w:r w:rsidRPr="00645E3C">
        <w:t>&gt;</w:t>
      </w:r>
      <w:r w:rsidR="00F75A9E" w:rsidRPr="001F0B69">
        <w:rPr>
          <w:lang w:val="en-US"/>
        </w:rPr>
        <w:t xml:space="preserve"> </w:t>
      </w:r>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3CA4A4E2" w:rsidR="002C5D28" w:rsidRDefault="002C5D28" w:rsidP="000D2242">
      <w:pPr>
        <w:pStyle w:val="B3"/>
        <w:rPr>
          <w:ins w:id="737" w:author="R2-1906521" w:date="2019-05-20T13:51:00Z"/>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FB21979" w14:textId="77777777" w:rsidR="008B6C60" w:rsidRPr="00645E3C" w:rsidRDefault="008B6C60" w:rsidP="008B6C60">
      <w:pPr>
        <w:pStyle w:val="B2"/>
        <w:rPr>
          <w:ins w:id="738" w:author="R2-1906521" w:date="2019-05-20T13:51:00Z"/>
          <w:lang w:val="en-GB"/>
        </w:rPr>
      </w:pPr>
      <w:ins w:id="739" w:author="R2-1906521" w:date="2019-05-20T13:51:00Z">
        <w:r w:rsidRPr="00645E3C">
          <w:rPr>
            <w:lang w:val="en-GB"/>
          </w:rPr>
          <w:t>2&gt;</w:t>
        </w:r>
        <w:r w:rsidRPr="00645E3C">
          <w:rPr>
            <w:lang w:val="en-GB"/>
          </w:rPr>
          <w:tab/>
        </w:r>
        <w:r w:rsidRPr="005F0183">
          <w:rPr>
            <w:lang w:val="en-GB"/>
          </w:rPr>
          <w:t xml:space="preserve">else if the corresponding </w:t>
        </w:r>
        <w:r w:rsidRPr="005F0183">
          <w:rPr>
            <w:i/>
            <w:lang w:val="en-GB"/>
          </w:rPr>
          <w:t>reportConfig</w:t>
        </w:r>
        <w:r w:rsidRPr="00645E3C">
          <w:rPr>
            <w:i/>
            <w:lang w:val="en-GB"/>
          </w:rPr>
          <w:t xml:space="preserve"> </w:t>
        </w:r>
        <w:r w:rsidRPr="00645E3C">
          <w:rPr>
            <w:lang w:val="en-GB"/>
          </w:rPr>
          <w:t xml:space="preserve">includes a </w:t>
        </w:r>
        <w:r w:rsidRPr="00645E3C">
          <w:rPr>
            <w:i/>
            <w:lang w:val="en-GB"/>
          </w:rPr>
          <w:t>reportType</w:t>
        </w:r>
        <w:r w:rsidRPr="00645E3C">
          <w:rPr>
            <w:lang w:val="en-GB"/>
          </w:rPr>
          <w:t xml:space="preserve"> set to </w:t>
        </w:r>
        <w:r>
          <w:rPr>
            <w:i/>
            <w:lang w:val="en-GB"/>
          </w:rPr>
          <w:t>reportSFTD</w:t>
        </w:r>
        <w:r w:rsidRPr="00645E3C">
          <w:rPr>
            <w:lang w:val="en-GB"/>
          </w:rPr>
          <w:t>:</w:t>
        </w:r>
      </w:ins>
    </w:p>
    <w:p w14:paraId="1E881D9C" w14:textId="77777777" w:rsidR="008B6C60" w:rsidRPr="00645E3C" w:rsidRDefault="008B6C60" w:rsidP="008B6C60">
      <w:pPr>
        <w:pStyle w:val="B3"/>
        <w:rPr>
          <w:ins w:id="740" w:author="R2-1906521" w:date="2019-05-20T13:51:00Z"/>
          <w:lang w:val="en-GB"/>
        </w:rPr>
      </w:pPr>
      <w:ins w:id="741" w:author="R2-1906521" w:date="2019-05-20T13:51:00Z">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r>
          <w:rPr>
            <w:lang w:val="en-GB"/>
          </w:rPr>
          <w:t>:</w:t>
        </w:r>
      </w:ins>
    </w:p>
    <w:p w14:paraId="66E4BDD0" w14:textId="77777777" w:rsidR="008B6C60" w:rsidRPr="00EC0D45" w:rsidRDefault="008B6C60" w:rsidP="008B6C60">
      <w:pPr>
        <w:pStyle w:val="B4"/>
        <w:rPr>
          <w:ins w:id="742" w:author="R2-1906521" w:date="2019-05-20T13:51:00Z"/>
        </w:rPr>
      </w:pPr>
      <w:ins w:id="743" w:author="R2-1906521" w:date="2019-05-20T13:51: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7052D416" w14:textId="77777777" w:rsidR="008B6C60" w:rsidRDefault="008B6C60" w:rsidP="008B6C60">
      <w:pPr>
        <w:pStyle w:val="B5"/>
        <w:rPr>
          <w:ins w:id="744" w:author="R2-1906521" w:date="2019-05-20T13:51:00Z"/>
          <w:lang w:val="en-GB"/>
        </w:rPr>
      </w:pPr>
      <w:ins w:id="745" w:author="R2-1906521" w:date="2019-05-20T13:51:00Z">
        <w:r w:rsidRPr="00EC0D45">
          <w:rPr>
            <w:lang w:val="en-GB"/>
          </w:rPr>
          <w:t>5&gt;</w:t>
        </w:r>
        <w:r w:rsidRPr="00EC0D45">
          <w:rPr>
            <w:lang w:val="en-GB"/>
          </w:rPr>
          <w:tab/>
          <w:t xml:space="preserve">consider the </w:t>
        </w:r>
        <w:r>
          <w:rPr>
            <w:lang w:val="en-GB"/>
          </w:rPr>
          <w:t>NR</w:t>
        </w:r>
        <w:r w:rsidRPr="00EC0D45">
          <w:rPr>
            <w:lang w:val="en-GB"/>
          </w:rPr>
          <w:t xml:space="preserve"> PS</w:t>
        </w:r>
        <w:r>
          <w:rPr>
            <w:lang w:val="en-GB"/>
          </w:rPr>
          <w:t>C</w:t>
        </w:r>
        <w:r w:rsidRPr="00EC0D45">
          <w:rPr>
            <w:lang w:val="en-GB"/>
          </w:rPr>
          <w:t>ell to be applicable;</w:t>
        </w:r>
      </w:ins>
    </w:p>
    <w:p w14:paraId="349F560A" w14:textId="77777777" w:rsidR="008B6C60" w:rsidRPr="00BE735A" w:rsidRDefault="008B6C60" w:rsidP="008B6C60">
      <w:pPr>
        <w:pStyle w:val="B3"/>
        <w:rPr>
          <w:ins w:id="746" w:author="R2-1906521" w:date="2019-05-20T13:51:00Z"/>
          <w:lang w:val="en-GB"/>
        </w:rPr>
      </w:pPr>
      <w:ins w:id="747" w:author="R2-1906521" w:date="2019-05-20T13:51:00Z">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r>
          <w:rPr>
            <w:lang w:val="en-GB"/>
          </w:rPr>
          <w:t>:</w:t>
        </w:r>
        <w:r w:rsidRPr="00F75A9E">
          <w:rPr>
            <w:lang w:val="en-GB"/>
          </w:rPr>
          <w:t xml:space="preserve"> </w:t>
        </w:r>
      </w:ins>
    </w:p>
    <w:p w14:paraId="5FB495D2" w14:textId="77777777" w:rsidR="008B6C60" w:rsidRPr="00EC0D45" w:rsidRDefault="008B6C60" w:rsidP="008B6C60">
      <w:pPr>
        <w:pStyle w:val="B4"/>
        <w:rPr>
          <w:ins w:id="748" w:author="R2-1906521" w:date="2019-05-20T13:51:00Z"/>
        </w:rPr>
      </w:pPr>
      <w:ins w:id="749" w:author="R2-1906521" w:date="2019-05-20T13:51: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1356456D" w14:textId="499C9FAA" w:rsidR="008B6C60" w:rsidRPr="00645E3C" w:rsidRDefault="008B6C60" w:rsidP="008B6C60">
      <w:pPr>
        <w:pStyle w:val="B5"/>
        <w:rPr>
          <w:lang w:val="en-GB"/>
        </w:rPr>
      </w:pPr>
      <w:ins w:id="750" w:author="R2-1906521" w:date="2019-05-20T13:51:00Z">
        <w:r w:rsidRPr="00EC0D45">
          <w:rPr>
            <w:lang w:val="en-GB"/>
          </w:rPr>
          <w:t>5&gt;</w:t>
        </w:r>
        <w:r w:rsidRPr="00EC0D45">
          <w:rPr>
            <w:lang w:val="en-GB"/>
          </w:rPr>
          <w:tab/>
          <w:t>consider the E-UTRA PS</w:t>
        </w:r>
        <w:r>
          <w:rPr>
            <w:lang w:val="en-GB"/>
          </w:rPr>
          <w:t>C</w:t>
        </w:r>
        <w:r w:rsidRPr="00EC0D45">
          <w:rPr>
            <w:lang w:val="en-GB"/>
          </w:rPr>
          <w:t>ell to be applicable;</w:t>
        </w:r>
      </w:ins>
    </w:p>
    <w:p w14:paraId="5F123A71" w14:textId="523AAD7F" w:rsidR="002C5D28" w:rsidRPr="00645E3C" w:rsidRDefault="002C5D28" w:rsidP="000D2242">
      <w:pPr>
        <w:pStyle w:val="B2"/>
        <w:rPr>
          <w:lang w:val="en-GB"/>
        </w:rPr>
      </w:pPr>
      <w:r w:rsidRPr="00645E3C">
        <w:rPr>
          <w:lang w:val="en-GB"/>
        </w:rPr>
        <w:lastRenderedPageBreak/>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3A5B5BC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00413A89" w:rsidRPr="00413A89">
        <w:rPr>
          <w:i/>
          <w:iCs/>
          <w:lang w:val="en-GB" w:eastAsia="en-GB"/>
        </w:rPr>
        <w:t>true</w:t>
      </w:r>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08E2D883" w:rsidR="002C5D28" w:rsidRDefault="002C5D28" w:rsidP="000D2242">
      <w:pPr>
        <w:pStyle w:val="B3"/>
        <w:rPr>
          <w:ins w:id="751" w:author="R2-1903867" w:date="2019-04-16T14:00:00Z"/>
          <w:lang w:val="en-GB"/>
        </w:rPr>
      </w:pPr>
      <w:r w:rsidRPr="00645E3C">
        <w:rPr>
          <w:lang w:val="en-GB"/>
        </w:rPr>
        <w:t>3&gt;</w:t>
      </w:r>
      <w:r w:rsidRPr="00645E3C">
        <w:rPr>
          <w:lang w:val="en-GB"/>
        </w:rPr>
        <w:tab/>
        <w:t>initiate the measurement reporting procedure, as specified in 5.5.5.</w:t>
      </w:r>
    </w:p>
    <w:p w14:paraId="223BE839" w14:textId="1E7CDAAD" w:rsidR="00981FC2" w:rsidRDefault="00981FC2" w:rsidP="00981FC2">
      <w:pPr>
        <w:pStyle w:val="B2"/>
        <w:rPr>
          <w:ins w:id="752" w:author="R2-1906521" w:date="2019-05-20T13:52:00Z"/>
        </w:rPr>
      </w:pPr>
      <w:ins w:id="753" w:author="R2-1903867" w:date="2019-04-16T14:00:00Z">
        <w:r w:rsidRPr="00645E3C">
          <w:t>2&gt;</w:t>
        </w:r>
        <w:r w:rsidRPr="00645E3C">
          <w:tab/>
          <w:t xml:space="preserve">if </w:t>
        </w:r>
      </w:ins>
      <w:ins w:id="754" w:author="R2-1906521" w:date="2019-05-20T13:52:00Z">
        <w:r w:rsidR="007F0048" w:rsidRPr="008610E6">
          <w:rPr>
            <w:lang w:val="en-GB"/>
          </w:rPr>
          <w:t xml:space="preserve">the corresponding </w:t>
        </w:r>
        <w:r w:rsidR="007F0048" w:rsidRPr="008610E6">
          <w:rPr>
            <w:i/>
            <w:lang w:val="en-GB"/>
          </w:rPr>
          <w:t>reportConfig</w:t>
        </w:r>
        <w:r w:rsidR="007F0048" w:rsidRPr="00645E3C">
          <w:rPr>
            <w:i/>
            <w:lang w:val="en-GB"/>
          </w:rPr>
          <w:t xml:space="preserve"> </w:t>
        </w:r>
        <w:r w:rsidR="007F0048" w:rsidRPr="00645E3C">
          <w:rPr>
            <w:lang w:val="en-GB"/>
          </w:rPr>
          <w:t>includes a</w:t>
        </w:r>
        <w:r w:rsidR="007F0048" w:rsidRPr="00981FC2">
          <w:rPr>
            <w:i/>
          </w:rPr>
          <w:t xml:space="preserve"> </w:t>
        </w:r>
      </w:ins>
      <w:ins w:id="755" w:author="R2-1903867" w:date="2019-04-16T14:00:00Z">
        <w:r w:rsidRPr="00981FC2">
          <w:rPr>
            <w:i/>
          </w:rPr>
          <w:t>reportType</w:t>
        </w:r>
        <w:r w:rsidRPr="00645E3C">
          <w:t xml:space="preserve"> is set to </w:t>
        </w:r>
        <w:r w:rsidRPr="00981FC2">
          <w:rPr>
            <w:i/>
          </w:rPr>
          <w:t>reportSFTD</w:t>
        </w:r>
        <w:r>
          <w:t>:</w:t>
        </w:r>
      </w:ins>
    </w:p>
    <w:p w14:paraId="77814452" w14:textId="77777777" w:rsidR="00D03579" w:rsidRPr="00645E3C" w:rsidRDefault="00D03579" w:rsidP="00D03579">
      <w:pPr>
        <w:pStyle w:val="B3"/>
        <w:rPr>
          <w:ins w:id="756" w:author="R2-1906521" w:date="2019-05-20T13:52:00Z"/>
          <w:lang w:val="en-GB"/>
        </w:rPr>
      </w:pPr>
      <w:ins w:id="757" w:author="R2-1906521" w:date="2019-05-20T13:52:00Z">
        <w:r w:rsidRPr="00645E3C">
          <w:rPr>
            <w:lang w:val="en-GB"/>
          </w:rPr>
          <w:lastRenderedPageBreak/>
          <w:t>3&gt;</w:t>
        </w:r>
        <w:r w:rsidRPr="00645E3C">
          <w:rPr>
            <w:lang w:val="en-GB"/>
          </w:rPr>
          <w:tab/>
        </w:r>
        <w:r w:rsidRPr="00A529DB">
          <w:t xml:space="preserve">if the corresponding </w:t>
        </w:r>
        <w:r w:rsidRPr="00E424D7">
          <w:rPr>
            <w:i/>
          </w:rPr>
          <w:t>measObject</w:t>
        </w:r>
        <w:r w:rsidRPr="00A529DB">
          <w:t xml:space="preserve"> concerns </w:t>
        </w:r>
        <w:r>
          <w:t>NR</w:t>
        </w:r>
        <w:r>
          <w:rPr>
            <w:lang w:val="en-GB"/>
          </w:rPr>
          <w:t>:</w:t>
        </w:r>
      </w:ins>
    </w:p>
    <w:p w14:paraId="3526F4B4" w14:textId="77777777" w:rsidR="00D03579" w:rsidRPr="00194CE7" w:rsidRDefault="00D03579" w:rsidP="00D03579">
      <w:pPr>
        <w:pStyle w:val="B4"/>
        <w:rPr>
          <w:ins w:id="758" w:author="R2-1906521" w:date="2019-05-20T13:52:00Z"/>
          <w:lang w:val="en-GB"/>
        </w:rPr>
      </w:pPr>
      <w:ins w:id="759" w:author="R2-1906521" w:date="2019-05-20T13:52:00Z">
        <w:r>
          <w:rPr>
            <w:lang w:val="en-GB"/>
          </w:rPr>
          <w:t>4</w:t>
        </w:r>
        <w:r w:rsidRPr="00194CE7">
          <w:rPr>
            <w:lang w:val="en-GB"/>
          </w:rPr>
          <w:t>&gt;</w:t>
        </w:r>
        <w:r w:rsidRPr="00194CE7">
          <w:rPr>
            <w:lang w:val="en-GB"/>
          </w:rPr>
          <w:tab/>
          <w:t xml:space="preserve">initiate the measurement reporting procedure, as specified in 5.5.5, immediately after the quantity to be reported becomes available for the pair of PCell and </w:t>
        </w:r>
        <w:r>
          <w:rPr>
            <w:lang w:val="en-GB"/>
          </w:rPr>
          <w:t>NR</w:t>
        </w:r>
        <w:r w:rsidRPr="00194CE7">
          <w:rPr>
            <w:lang w:val="en-GB"/>
          </w:rPr>
          <w:t xml:space="preserve"> PSCell or the maximal measurement reporting delay as specified in TS 38.133 [14];</w:t>
        </w:r>
      </w:ins>
    </w:p>
    <w:p w14:paraId="36DDD6AC" w14:textId="124F65CF" w:rsidR="00D03579" w:rsidRPr="00D03579" w:rsidRDefault="00D03579" w:rsidP="00D03579">
      <w:pPr>
        <w:pStyle w:val="B3"/>
        <w:rPr>
          <w:ins w:id="760" w:author="R2-1903867" w:date="2019-04-16T14:00:00Z"/>
          <w:lang w:val="en-GB"/>
        </w:rPr>
      </w:pPr>
      <w:ins w:id="761" w:author="R2-1906521" w:date="2019-05-20T13:52:00Z">
        <w:r>
          <w:rPr>
            <w:lang w:val="en-GB"/>
          </w:rPr>
          <w:t>3</w:t>
        </w:r>
        <w:r w:rsidRPr="00A746C6">
          <w:rPr>
            <w:lang w:val="en-GB"/>
          </w:rPr>
          <w:t>&gt;</w:t>
        </w:r>
        <w:r w:rsidRPr="00A746C6">
          <w:rPr>
            <w:lang w:val="en-GB"/>
          </w:rPr>
          <w:tab/>
        </w:r>
        <w:r>
          <w:rPr>
            <w:lang w:val="en-GB"/>
          </w:rPr>
          <w:t xml:space="preserve">else </w:t>
        </w:r>
        <w:r w:rsidRPr="00645E3C">
          <w:t xml:space="preserve">if </w:t>
        </w:r>
        <w:r w:rsidRPr="00A746C6">
          <w:t>the corresponding</w:t>
        </w:r>
        <w:r>
          <w:rPr>
            <w:i/>
          </w:rPr>
          <w:t xml:space="preserve"> measObject</w:t>
        </w:r>
        <w:r w:rsidRPr="00645E3C">
          <w:t xml:space="preserve"> </w:t>
        </w:r>
        <w:r>
          <w:t>concerns E-UTRA</w:t>
        </w:r>
        <w:r w:rsidRPr="00A746C6">
          <w:rPr>
            <w:lang w:val="en-GB"/>
          </w:rPr>
          <w:t>:</w:t>
        </w:r>
      </w:ins>
    </w:p>
    <w:p w14:paraId="0198D28A" w14:textId="6BE749B5" w:rsidR="00981FC2" w:rsidRPr="00981FC2" w:rsidRDefault="00D03579" w:rsidP="00D03579">
      <w:pPr>
        <w:pStyle w:val="B4"/>
      </w:pPr>
      <w:ins w:id="762" w:author="R2-1906521" w:date="2019-05-20T13:53:00Z">
        <w:r>
          <w:rPr>
            <w:lang w:val="fi-FI"/>
          </w:rPr>
          <w:t>4</w:t>
        </w:r>
      </w:ins>
      <w:ins w:id="763" w:author="R2-1903867" w:date="2019-04-16T14:00:00Z">
        <w:r w:rsidR="00981FC2" w:rsidRPr="00645E3C">
          <w:t>&gt;</w:t>
        </w:r>
        <w:r w:rsidR="00981FC2" w:rsidRPr="00645E3C">
          <w:tab/>
          <w:t>initiate the measurement reporting procedure, as specified in 5.5.5</w:t>
        </w:r>
        <w:r w:rsidR="00981FC2">
          <w:t xml:space="preserve">, immediately after the </w:t>
        </w:r>
        <w:r w:rsidR="00981FC2" w:rsidRPr="00D0452D">
          <w:t>quantity to be reported becomes available for the</w:t>
        </w:r>
        <w:r w:rsidR="00981FC2">
          <w:t xml:space="preserve"> </w:t>
        </w:r>
        <w:r w:rsidR="00981FC2" w:rsidRPr="00D0452D">
          <w:t xml:space="preserve">pair of PCell and </w:t>
        </w:r>
        <w:r w:rsidR="00981FC2">
          <w:t xml:space="preserve">E-UTRA </w:t>
        </w:r>
        <w:r w:rsidR="00981FC2" w:rsidRPr="00D0452D">
          <w:t>PSCell</w:t>
        </w:r>
        <w:r w:rsidR="00981FC2">
          <w:t xml:space="preserve"> </w:t>
        </w:r>
        <w:r w:rsidR="00981FC2" w:rsidRPr="00D0452D">
          <w:t>or the maximal measurement reporting delay as specified in TS 38.133 [</w:t>
        </w:r>
        <w:r w:rsidR="00981FC2">
          <w:t>14</w:t>
        </w:r>
        <w:r w:rsidR="00981FC2" w:rsidRPr="00D0452D">
          <w:t>]</w:t>
        </w:r>
        <w:r w:rsidR="00981FC2">
          <w:t>;</w:t>
        </w:r>
      </w:ins>
    </w:p>
    <w:p w14:paraId="452477EC" w14:textId="5DDDB10C"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00FE2099">
        <w:rPr>
          <w:lang w:val="en-GB"/>
        </w:rPr>
        <w:t>:</w:t>
      </w:r>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764" w:name="_Toc535261293"/>
      <w:r w:rsidRPr="00645E3C">
        <w:rPr>
          <w:lang w:val="en-GB"/>
        </w:rPr>
        <w:t>5.5.4.2</w:t>
      </w:r>
      <w:r w:rsidRPr="00645E3C">
        <w:rPr>
          <w:lang w:val="en-GB"/>
        </w:rPr>
        <w:tab/>
        <w:t>Event A1 (Serving becomes better than threshold)</w:t>
      </w:r>
      <w:bookmarkEnd w:id="764"/>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765" w:name="_Toc535261294"/>
      <w:r w:rsidRPr="00645E3C">
        <w:rPr>
          <w:lang w:val="en-GB"/>
        </w:rPr>
        <w:lastRenderedPageBreak/>
        <w:t>5.5.4.3</w:t>
      </w:r>
      <w:r w:rsidRPr="00645E3C">
        <w:rPr>
          <w:lang w:val="en-GB"/>
        </w:rPr>
        <w:tab/>
        <w:t>Event A2 (Serving becomes worse than threshold)</w:t>
      </w:r>
      <w:bookmarkEnd w:id="765"/>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766" w:name="_Toc535261295"/>
      <w:r w:rsidRPr="00645E3C">
        <w:rPr>
          <w:lang w:val="en-GB"/>
        </w:rPr>
        <w:t>5.5.4.4</w:t>
      </w:r>
      <w:r w:rsidRPr="00645E3C">
        <w:rPr>
          <w:lang w:val="en-GB"/>
        </w:rPr>
        <w:tab/>
        <w:t>Event A3 (Neighbour becomes offset better than SpCell)</w:t>
      </w:r>
      <w:bookmarkEnd w:id="766"/>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043DA124" w:rsidR="00F95F2F" w:rsidRPr="00645E3C" w:rsidRDefault="002C5D28" w:rsidP="000D2242">
      <w:pPr>
        <w:pStyle w:val="B1"/>
        <w:rPr>
          <w:lang w:val="en-GB"/>
        </w:rPr>
      </w:pPr>
      <w:r w:rsidRPr="00645E3C">
        <w:rPr>
          <w:lang w:val="en-GB"/>
        </w:rPr>
        <w:t>1&gt;</w:t>
      </w:r>
      <w:r w:rsidRPr="00645E3C">
        <w:rPr>
          <w:lang w:val="en-GB"/>
        </w:rPr>
        <w:tab/>
        <w:t>use the SpCell</w:t>
      </w:r>
      <w:commentRangeStart w:id="767"/>
      <w:commentRangeEnd w:id="767"/>
      <w:r w:rsidR="00952622">
        <w:rPr>
          <w:rStyle w:val="CommentReference"/>
          <w:lang w:val="en-GB" w:eastAsia="ja-JP"/>
        </w:rPr>
        <w:commentReference w:id="767"/>
      </w:r>
      <w:r w:rsidRPr="00645E3C">
        <w:rPr>
          <w:lang w:val="en-GB"/>
        </w:rPr>
        <w:t xml:space="preserve">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6E1B5EEB"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w:t>
      </w:r>
      <w:commentRangeStart w:id="768"/>
      <w:commentRangeEnd w:id="768"/>
      <w:r w:rsidR="00665DBC">
        <w:rPr>
          <w:rStyle w:val="CommentReference"/>
          <w:lang w:val="en-GB" w:eastAsia="ja-JP"/>
        </w:rPr>
        <w:commentReference w:id="768"/>
      </w:r>
      <w:r w:rsidRPr="00645E3C">
        <w:rPr>
          <w:lang w:val="en-GB" w:eastAsia="ko-KR"/>
        </w:rPr>
        <w:t xml:space="preserve">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lastRenderedPageBreak/>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2A717728" w14:textId="77777777" w:rsidR="002C5D28" w:rsidRPr="00645E3C" w:rsidRDefault="002C5D28" w:rsidP="002C5D28">
      <w:pPr>
        <w:pStyle w:val="Heading4"/>
        <w:rPr>
          <w:lang w:val="en-GB"/>
        </w:rPr>
      </w:pPr>
      <w:bookmarkStart w:id="769" w:name="_Toc535261296"/>
      <w:r w:rsidRPr="00645E3C">
        <w:rPr>
          <w:lang w:val="en-GB"/>
        </w:rPr>
        <w:t>5.5.4.5</w:t>
      </w:r>
      <w:r w:rsidRPr="00645E3C">
        <w:rPr>
          <w:lang w:val="en-GB"/>
        </w:rPr>
        <w:tab/>
        <w:t>Event A4 (Neighbour becomes better than threshold)</w:t>
      </w:r>
      <w:bookmarkEnd w:id="769"/>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770" w:name="_Toc535261297"/>
      <w:r w:rsidRPr="00645E3C">
        <w:rPr>
          <w:lang w:val="en-GB"/>
        </w:rPr>
        <w:t>5.5.4.6</w:t>
      </w:r>
      <w:r w:rsidRPr="00645E3C">
        <w:rPr>
          <w:lang w:val="en-GB"/>
        </w:rPr>
        <w:tab/>
        <w:t>Event A5 (SpCell becomes worse than threshold1 and neighbour becomes better than threshold2)</w:t>
      </w:r>
      <w:bookmarkEnd w:id="770"/>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68539235"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commentRangeStart w:id="771"/>
      <w:commentRangeEnd w:id="771"/>
      <w:r w:rsidR="000B0196">
        <w:rPr>
          <w:rStyle w:val="CommentReference"/>
          <w:lang w:val="en-GB" w:eastAsia="ja-JP"/>
        </w:rPr>
        <w:commentReference w:id="771"/>
      </w:r>
      <w:r w:rsidRPr="00645E3C">
        <w:rPr>
          <w:lang w:val="en-GB"/>
        </w:rPr>
        <w:t>.</w:t>
      </w:r>
    </w:p>
    <w:p w14:paraId="6DB8A8E2" w14:textId="48A89330"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w:t>
      </w:r>
      <w:commentRangeStart w:id="772"/>
      <w:commentRangeEnd w:id="772"/>
      <w:r w:rsidR="00057B8B">
        <w:rPr>
          <w:rStyle w:val="CommentReference"/>
          <w:lang w:val="en-GB" w:eastAsia="ja-JP"/>
        </w:rPr>
        <w:commentReference w:id="772"/>
      </w:r>
      <w:r w:rsidRPr="00645E3C">
        <w:rPr>
          <w:lang w:val="en-GB" w:eastAsia="ko-KR"/>
        </w:rPr>
        <w:t xml:space="preserve">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lastRenderedPageBreak/>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773"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773"/>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743A7238"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013CBFB7" w14:textId="77777777" w:rsidR="002C5D28" w:rsidRPr="00645E3C" w:rsidRDefault="002C5D28" w:rsidP="002C5D28">
      <w:pPr>
        <w:pStyle w:val="B1"/>
        <w:rPr>
          <w:lang w:val="en-GB"/>
        </w:rPr>
      </w:pPr>
      <w:r w:rsidRPr="00645E3C">
        <w:rPr>
          <w:b/>
          <w:i/>
          <w:lang w:val="en-GB"/>
        </w:rPr>
        <w:lastRenderedPageBreak/>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404102A9" w14:textId="77777777" w:rsidR="002C5D28" w:rsidRPr="00645E3C" w:rsidRDefault="002C5D28" w:rsidP="002C5D28">
      <w:pPr>
        <w:pStyle w:val="Heading4"/>
        <w:rPr>
          <w:lang w:val="en-GB"/>
        </w:rPr>
      </w:pPr>
      <w:bookmarkStart w:id="774" w:name="_Toc535261299"/>
      <w:r w:rsidRPr="00645E3C">
        <w:rPr>
          <w:lang w:val="en-GB"/>
        </w:rPr>
        <w:t>5.5.4.8</w:t>
      </w:r>
      <w:r w:rsidRPr="00645E3C">
        <w:rPr>
          <w:lang w:val="en-GB"/>
        </w:rPr>
        <w:tab/>
        <w:t>Event B1 (Inter RAT neighbour becomes better than threshold)</w:t>
      </w:r>
      <w:bookmarkEnd w:id="774"/>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1CDDF094"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r w:rsidR="00FE2099">
        <w:rPr>
          <w:lang w:val="en-GB" w:eastAsia="zh-CN"/>
        </w:rPr>
        <w:t>.</w:t>
      </w:r>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775"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775"/>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lastRenderedPageBreak/>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e PCell, not taking into account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776" w:name="_Toc535261301"/>
      <w:r w:rsidRPr="00645E3C">
        <w:rPr>
          <w:lang w:val="en-GB"/>
        </w:rPr>
        <w:t>5.5.5</w:t>
      </w:r>
      <w:r w:rsidRPr="00645E3C">
        <w:rPr>
          <w:lang w:val="en-GB"/>
        </w:rPr>
        <w:tab/>
        <w:t>Measurement reporting</w:t>
      </w:r>
      <w:bookmarkEnd w:id="776"/>
    </w:p>
    <w:p w14:paraId="775709D3" w14:textId="77777777" w:rsidR="002C5D28" w:rsidRPr="00645E3C" w:rsidRDefault="002C5D28" w:rsidP="002C5D28">
      <w:pPr>
        <w:pStyle w:val="Heading4"/>
        <w:rPr>
          <w:lang w:val="en-GB"/>
        </w:rPr>
      </w:pPr>
      <w:bookmarkStart w:id="777" w:name="_Toc535261302"/>
      <w:r w:rsidRPr="00645E3C">
        <w:rPr>
          <w:lang w:val="en-GB"/>
        </w:rPr>
        <w:t>5.5.5.1</w:t>
      </w:r>
      <w:r w:rsidRPr="00645E3C">
        <w:rPr>
          <w:lang w:val="en-GB"/>
        </w:rPr>
        <w:tab/>
        <w:t>General</w:t>
      </w:r>
      <w:bookmarkEnd w:id="777"/>
    </w:p>
    <w:p w14:paraId="6120EB0C" w14:textId="0C609B4D" w:rsidR="002C5D28" w:rsidRPr="00645E3C" w:rsidRDefault="00957BC6" w:rsidP="002C5D28">
      <w:pPr>
        <w:pStyle w:val="TH"/>
        <w:rPr>
          <w:lang w:val="en-GB"/>
        </w:rPr>
      </w:pPr>
      <w:r w:rsidRPr="00645E3C">
        <w:rPr>
          <w:noProof/>
          <w:lang w:val="en-GB"/>
        </w:rPr>
        <w:object w:dxaOrig="3465" w:dyaOrig="1575" w14:anchorId="2117F417">
          <v:shape id="_x0000_i1047" type="#_x0000_t75" style="width:182.25pt;height:87pt" o:ole=""/>
          <o:OLEObject Type="Embed" ProgID="Mscgen.Chart" ShapeID="_x0000_i1047" DrawAspect="Content" ObjectID="_1620707599" r:id="rId42"/>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r w:rsidR="00812ED0">
        <w:t xml:space="preserve">AS </w:t>
      </w:r>
      <w:r w:rsidRPr="00645E3C">
        <w:t>security activation.</w:t>
      </w:r>
    </w:p>
    <w:p w14:paraId="19D76503" w14:textId="3656D8C2" w:rsidR="00D05F43" w:rsidRDefault="002C5D28" w:rsidP="00D05F43">
      <w:pPr>
        <w:rPr>
          <w:ins w:id="778" w:author="Rapporteur Late Drop" w:date="2019-04-04T16:49:00Z"/>
        </w:rPr>
      </w:pPr>
      <w:bookmarkStart w:id="779" w:name="_Hlk946016"/>
      <w:r w:rsidRPr="00645E3C">
        <w:t xml:space="preserve">For the </w:t>
      </w:r>
      <w:r w:rsidRPr="00645E3C">
        <w:rPr>
          <w:i/>
        </w:rPr>
        <w:t>measId</w:t>
      </w:r>
      <w:r w:rsidRPr="00645E3C">
        <w:t xml:space="preserve"> for which the measurement reporting</w:t>
      </w:r>
      <w:ins w:id="780" w:author="R2-1905418" w:date="2019-04-16T14:04:00Z">
        <w:r w:rsidR="00D3444A" w:rsidRPr="009E4721">
          <w:t xml:space="preserve"> </w:t>
        </w:r>
        <w:commentRangeStart w:id="781"/>
        <w:commentRangeEnd w:id="781"/>
        <w:r w:rsidR="00D3444A">
          <w:rPr>
            <w:rStyle w:val="CommentReference"/>
          </w:rPr>
          <w:commentReference w:id="781"/>
        </w:r>
        <w:r w:rsidR="00D3444A" w:rsidRPr="009E4721">
          <w:t xml:space="preserve"> </w:t>
        </w:r>
        <w:commentRangeStart w:id="782"/>
        <w:commentRangeEnd w:id="782"/>
        <w:r w:rsidR="00D3444A">
          <w:rPr>
            <w:rStyle w:val="CommentReference"/>
          </w:rPr>
          <w:commentReference w:id="782"/>
        </w:r>
        <w:r w:rsidR="00D3444A" w:rsidRPr="00E418AD">
          <w:rPr>
            <w:rStyle w:val="CommentReference"/>
          </w:rPr>
          <w:t xml:space="preserve"> </w:t>
        </w:r>
        <w:commentRangeStart w:id="783"/>
        <w:commentRangeEnd w:id="783"/>
        <w:r w:rsidR="00D3444A">
          <w:rPr>
            <w:rStyle w:val="CommentReference"/>
          </w:rPr>
          <w:commentReference w:id="783"/>
        </w:r>
      </w:ins>
      <w:r w:rsidRPr="00645E3C">
        <w:t xml:space="preserve">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lastRenderedPageBreak/>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2506054B" w:rsidR="002C5D28" w:rsidRDefault="002C5D28" w:rsidP="005379E3">
      <w:pPr>
        <w:pStyle w:val="B1"/>
        <w:rPr>
          <w:ins w:id="784" w:author="R2-1905418" w:date="2019-04-16T14:05:00Z"/>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785"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1C46CF8B" w:rsidR="002C5D28" w:rsidRPr="00645E3C" w:rsidRDefault="002C5D28" w:rsidP="005379E3">
      <w:pPr>
        <w:pStyle w:val="B2"/>
        <w:rPr>
          <w:lang w:val="en-GB"/>
        </w:rPr>
      </w:pPr>
      <w:r w:rsidRPr="00645E3C">
        <w:rPr>
          <w:lang w:val="en-GB"/>
        </w:rPr>
        <w:t>2&gt;</w:t>
      </w:r>
      <w:r w:rsidR="00FE2099">
        <w:rPr>
          <w:lang w:val="en-GB"/>
        </w:rPr>
        <w:tab/>
      </w:r>
      <w:r w:rsidRPr="00645E3C">
        <w:rPr>
          <w:lang w:val="en-GB"/>
        </w:rPr>
        <w:t xml:space="preserve">for each </w:t>
      </w:r>
      <w:r w:rsidRPr="00645E3C">
        <w:rPr>
          <w:i/>
          <w:lang w:val="en-GB"/>
        </w:rPr>
        <w:t>measObjectId</w:t>
      </w:r>
      <w:r w:rsidRPr="00645E3C">
        <w:rPr>
          <w:lang w:val="en-GB"/>
        </w:rPr>
        <w:t xml:space="preserve"> referenced in the </w:t>
      </w:r>
      <w:r w:rsidRPr="00645E3C">
        <w:rPr>
          <w:i/>
          <w:lang w:val="en-GB"/>
        </w:rPr>
        <w:t>measIdList</w:t>
      </w:r>
      <w:r w:rsidR="00D90E69">
        <w:rPr>
          <w:rFonts w:hint="eastAsia"/>
          <w:i/>
          <w:lang w:val="en-GB"/>
        </w:rPr>
        <w:t xml:space="preserve"> </w:t>
      </w:r>
      <w:r w:rsidR="00D90E69" w:rsidRPr="00D506F1">
        <w:rPr>
          <w:lang w:val="en-GB"/>
        </w:rPr>
        <w:t>which is also referenced with</w:t>
      </w:r>
      <w:r w:rsidR="00D90E69">
        <w:rPr>
          <w:rFonts w:hint="eastAsia"/>
          <w:i/>
          <w:lang w:val="en-GB"/>
        </w:rPr>
        <w:t xml:space="preserve"> servingCellMO</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r w:rsidR="00A048D1" w:rsidRPr="00A048D1">
        <w:rPr>
          <w:rStyle w:val="CommentReference"/>
          <w:lang w:val="en-GB" w:eastAsia="ja-JP"/>
        </w:rPr>
        <w:t xml:space="preserve"> </w:t>
      </w:r>
      <w:commentRangeStart w:id="786"/>
      <w:commentRangeEnd w:id="786"/>
      <w:r w:rsidR="00A048D1">
        <w:rPr>
          <w:rStyle w:val="CommentReference"/>
          <w:lang w:val="en-GB" w:eastAsia="ja-JP"/>
        </w:rPr>
        <w:commentReference w:id="786"/>
      </w:r>
    </w:p>
    <w:p w14:paraId="305999E3" w14:textId="301CDC80"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00FE2099">
        <w:rPr>
          <w:i/>
          <w:lang w:val="en-GB"/>
        </w:rPr>
        <w:t xml:space="preserve"> </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A90084" w:rsidRPr="00A90084" w:rsidRDefault="002C5D28" w:rsidP="00A90084">
      <w:pPr>
        <w:pStyle w:val="B5"/>
        <w:rPr>
          <w:lang w:val="en-GB"/>
        </w:rPr>
      </w:pPr>
      <w:r w:rsidRPr="00645E3C">
        <w:rPr>
          <w:lang w:val="en-GB"/>
        </w:rPr>
        <w:t>5&gt;</w:t>
      </w:r>
      <w:r w:rsidR="00FE2099">
        <w:rPr>
          <w:lang w:val="en-GB"/>
        </w:rPr>
        <w:tab/>
      </w:r>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p w14:paraId="225A4154" w14:textId="77777777" w:rsidR="0066024D" w:rsidRPr="00AB34E3" w:rsidRDefault="0066024D" w:rsidP="0066024D">
      <w:pPr>
        <w:pStyle w:val="B1"/>
        <w:rPr>
          <w:ins w:id="787" w:author="R2-1908384" w:date="2019-05-24T14:03:00Z"/>
        </w:rPr>
      </w:pPr>
      <w:ins w:id="788" w:author="R2-1908384" w:date="2019-05-24T14:03:00Z">
        <w:r w:rsidRPr="00AB34E3">
          <w:rPr>
            <w:lang w:val="en-US"/>
          </w:rPr>
          <w:t>1</w:t>
        </w:r>
        <w:r w:rsidRPr="00AB34E3">
          <w:t xml:space="preserve">&gt; if the </w:t>
        </w:r>
        <w:r w:rsidRPr="00AB34E3">
          <w:rPr>
            <w:i/>
          </w:rPr>
          <w:t xml:space="preserve">reportConfig </w:t>
        </w:r>
        <w:r w:rsidRPr="00AB34E3">
          <w:t xml:space="preserve">associated with the </w:t>
        </w:r>
        <w:r w:rsidRPr="00AB34E3">
          <w:rPr>
            <w:i/>
          </w:rPr>
          <w:t>measId</w:t>
        </w:r>
        <w:r w:rsidRPr="00AB34E3">
          <w:t xml:space="preserve"> that triggered the measurement reporting is set to </w:t>
        </w:r>
        <w:r w:rsidRPr="00AB34E3">
          <w:rPr>
            <w:i/>
          </w:rPr>
          <w:t>eventTriggered</w:t>
        </w:r>
        <w:r w:rsidRPr="00AB34E3">
          <w:t xml:space="preserve"> and </w:t>
        </w:r>
        <w:r w:rsidRPr="00AB34E3">
          <w:rPr>
            <w:i/>
          </w:rPr>
          <w:t>eventID</w:t>
        </w:r>
        <w:r w:rsidRPr="00AB34E3">
          <w:t xml:space="preserve"> is set to </w:t>
        </w:r>
        <w:r w:rsidRPr="00AB34E3">
          <w:rPr>
            <w:i/>
          </w:rPr>
          <w:t>eventA3</w:t>
        </w:r>
        <w:r w:rsidRPr="00AB34E3">
          <w:t xml:space="preserve">, or </w:t>
        </w:r>
        <w:r w:rsidRPr="00AB34E3">
          <w:rPr>
            <w:i/>
          </w:rPr>
          <w:t>eventA4</w:t>
        </w:r>
        <w:r w:rsidRPr="00AB34E3">
          <w:t xml:space="preserve">, or </w:t>
        </w:r>
        <w:r w:rsidRPr="00AB34E3">
          <w:rPr>
            <w:i/>
          </w:rPr>
          <w:t>eventA5</w:t>
        </w:r>
        <w:r w:rsidRPr="00AB34E3">
          <w:t xml:space="preserve">, or </w:t>
        </w:r>
        <w:r w:rsidRPr="00AB34E3">
          <w:rPr>
            <w:i/>
          </w:rPr>
          <w:t>eventB1</w:t>
        </w:r>
        <w:r w:rsidRPr="00AB34E3">
          <w:t xml:space="preserve">, or </w:t>
        </w:r>
        <w:r w:rsidRPr="00AB34E3">
          <w:rPr>
            <w:i/>
          </w:rPr>
          <w:t>eventB2</w:t>
        </w:r>
        <w:r w:rsidRPr="00AB34E3">
          <w:t>:</w:t>
        </w:r>
      </w:ins>
    </w:p>
    <w:p w14:paraId="7B88F560" w14:textId="77777777" w:rsidR="0066024D" w:rsidRPr="00AB34E3" w:rsidRDefault="0066024D" w:rsidP="0066024D">
      <w:pPr>
        <w:pStyle w:val="B2"/>
        <w:rPr>
          <w:ins w:id="789" w:author="R2-1908384" w:date="2019-05-24T14:03:00Z"/>
          <w:lang w:val="en-US"/>
        </w:rPr>
      </w:pPr>
      <w:ins w:id="790" w:author="R2-1908384" w:date="2019-05-24T14:03:00Z">
        <w:r w:rsidRPr="00AB34E3">
          <w:rPr>
            <w:lang w:val="en-US"/>
          </w:rPr>
          <w:t xml:space="preserve">2&gt; if the UE is in NE-DC and </w:t>
        </w:r>
        <w:r w:rsidRPr="00AB34E3">
          <w:t xml:space="preserve">the measurement configuration that triggered this measurement report is associated with the </w:t>
        </w:r>
        <w:r w:rsidRPr="00AB34E3">
          <w:rPr>
            <w:lang w:val="en-US"/>
          </w:rPr>
          <w:t>MCG</w:t>
        </w:r>
        <w:r w:rsidRPr="00AB34E3">
          <w:t>:</w:t>
        </w:r>
      </w:ins>
    </w:p>
    <w:p w14:paraId="503A571D" w14:textId="77777777" w:rsidR="0066024D" w:rsidRPr="00AB34E3" w:rsidRDefault="0066024D" w:rsidP="0066024D">
      <w:pPr>
        <w:pStyle w:val="B3"/>
        <w:rPr>
          <w:ins w:id="791" w:author="R2-1908384" w:date="2019-05-24T14:03:00Z"/>
        </w:rPr>
      </w:pPr>
      <w:ins w:id="792" w:author="R2-1908384" w:date="2019-05-24T14:03:00Z">
        <w:r w:rsidRPr="00AB34E3">
          <w:rPr>
            <w:lang w:val="en-US"/>
          </w:rPr>
          <w:t>3</w:t>
        </w:r>
        <w:r w:rsidRPr="00AB34E3">
          <w:t xml:space="preserve">&gt; set the </w:t>
        </w:r>
        <w:r w:rsidRPr="00AB34E3">
          <w:rPr>
            <w:i/>
          </w:rPr>
          <w:t>measResultServFreqListEUTRA</w:t>
        </w:r>
        <w:r w:rsidRPr="00AB34E3">
          <w:rPr>
            <w:i/>
            <w:lang w:val="en-US"/>
          </w:rPr>
          <w:t>-SCG</w:t>
        </w:r>
        <w:r w:rsidRPr="00AB34E3">
          <w:t xml:space="preserve"> to include </w:t>
        </w:r>
        <w:r w:rsidRPr="00AB34E3">
          <w:rPr>
            <w:lang w:val="en-US"/>
          </w:rPr>
          <w:t xml:space="preserve">an entry </w:t>
        </w:r>
        <w:r w:rsidRPr="00AB34E3">
          <w:t>for each E-UTRA</w:t>
        </w:r>
        <w:r w:rsidRPr="00AB34E3">
          <w:rPr>
            <w:lang w:val="en-US"/>
          </w:rPr>
          <w:t xml:space="preserve"> SCG</w:t>
        </w:r>
        <w:r w:rsidRPr="00AB34E3">
          <w:t xml:space="preserve"> serving frequency </w:t>
        </w:r>
        <w:r w:rsidRPr="00AB34E3">
          <w:rPr>
            <w:lang w:val="en-US"/>
          </w:rPr>
          <w:t>with</w:t>
        </w:r>
        <w:r w:rsidRPr="00AB34E3">
          <w:t xml:space="preserve"> the following:</w:t>
        </w:r>
      </w:ins>
    </w:p>
    <w:p w14:paraId="692CDB75" w14:textId="77777777" w:rsidR="0066024D" w:rsidRPr="00AB34E3" w:rsidRDefault="0066024D" w:rsidP="0066024D">
      <w:pPr>
        <w:pStyle w:val="B4"/>
        <w:rPr>
          <w:ins w:id="793" w:author="R2-1908384" w:date="2019-05-24T14:03:00Z"/>
        </w:rPr>
      </w:pPr>
      <w:ins w:id="794" w:author="R2-1908384" w:date="2019-05-24T14:03:00Z">
        <w:r w:rsidRPr="00AB34E3">
          <w:rPr>
            <w:lang w:val="en-US"/>
          </w:rPr>
          <w:t>4</w:t>
        </w:r>
        <w:r w:rsidRPr="00AB34E3">
          <w:t xml:space="preserve">&gt; include </w:t>
        </w:r>
        <w:r w:rsidRPr="00AB34E3">
          <w:rPr>
            <w:i/>
          </w:rPr>
          <w:t>carrierFreq</w:t>
        </w:r>
        <w:r w:rsidRPr="00AB34E3">
          <w:t xml:space="preserve"> of the E-UTRA serving frequency;</w:t>
        </w:r>
      </w:ins>
    </w:p>
    <w:p w14:paraId="78EC153B" w14:textId="77777777" w:rsidR="0066024D" w:rsidRPr="00AB34E3" w:rsidRDefault="0066024D" w:rsidP="0066024D">
      <w:pPr>
        <w:pStyle w:val="B4"/>
        <w:rPr>
          <w:ins w:id="795" w:author="R2-1908384" w:date="2019-05-24T14:03:00Z"/>
        </w:rPr>
      </w:pPr>
      <w:ins w:id="796" w:author="R2-1908384" w:date="2019-05-24T14:03:00Z">
        <w:r w:rsidRPr="00AB34E3">
          <w:rPr>
            <w:lang w:val="en-US"/>
          </w:rPr>
          <w:t>4</w:t>
        </w:r>
        <w:r w:rsidRPr="00AB34E3">
          <w:t xml:space="preserve">&gt; set the </w:t>
        </w:r>
        <w:r w:rsidRPr="00AB34E3">
          <w:rPr>
            <w:i/>
          </w:rPr>
          <w:t>measResultServingCell</w:t>
        </w:r>
        <w:r w:rsidRPr="00AB34E3">
          <w:t xml:space="preserve"> to include the </w:t>
        </w:r>
        <w:r w:rsidRPr="00AB34E3">
          <w:rPr>
            <w:lang w:val="en-US"/>
          </w:rPr>
          <w:t>available measurement</w:t>
        </w:r>
        <w:r w:rsidRPr="00AB34E3">
          <w:t xml:space="preserve"> quantities</w:t>
        </w:r>
        <w:r w:rsidRPr="00AB34E3">
          <w:rPr>
            <w:lang w:val="en-US"/>
          </w:rPr>
          <w:t xml:space="preserve"> </w:t>
        </w:r>
        <w:r w:rsidRPr="00AB34E3">
          <w:t xml:space="preserve">that the UE is configured to measure </w:t>
        </w:r>
        <w:r w:rsidRPr="00AB34E3">
          <w:rPr>
            <w:lang w:val="en-US"/>
          </w:rPr>
          <w:t xml:space="preserve">by the measurement configuration associated with the </w:t>
        </w:r>
        <w:r w:rsidRPr="00AB34E3">
          <w:t>SCG;</w:t>
        </w:r>
      </w:ins>
    </w:p>
    <w:p w14:paraId="13F770B2" w14:textId="77777777" w:rsidR="0066024D" w:rsidRPr="00AB34E3" w:rsidRDefault="0066024D" w:rsidP="0066024D">
      <w:pPr>
        <w:pStyle w:val="B4"/>
        <w:rPr>
          <w:ins w:id="797" w:author="R2-1908384" w:date="2019-05-24T14:03:00Z"/>
        </w:rPr>
      </w:pPr>
      <w:ins w:id="798" w:author="R2-1908384" w:date="2019-05-24T14:03:00Z">
        <w:r w:rsidRPr="00AB34E3">
          <w:rPr>
            <w:lang w:val="en-US"/>
          </w:rPr>
          <w:t>4</w:t>
        </w:r>
        <w:r w:rsidRPr="00AB34E3">
          <w:t xml:space="preserve">&gt; if </w:t>
        </w:r>
        <w:r w:rsidRPr="00AB34E3">
          <w:rPr>
            <w:i/>
          </w:rPr>
          <w:t>reportConfig</w:t>
        </w:r>
        <w:r w:rsidRPr="00AB34E3">
          <w:t xml:space="preserve"> associated with the </w:t>
        </w:r>
        <w:r w:rsidRPr="00AB34E3">
          <w:rPr>
            <w:i/>
          </w:rPr>
          <w:t>measId</w:t>
        </w:r>
        <w:r w:rsidRPr="00AB34E3">
          <w:t xml:space="preserve"> that triggered the measurement reporting includes </w:t>
        </w:r>
        <w:r w:rsidRPr="00AB34E3">
          <w:rPr>
            <w:i/>
          </w:rPr>
          <w:t>reportAddNeighMeas</w:t>
        </w:r>
        <w:r w:rsidRPr="00AB34E3">
          <w:t>:</w:t>
        </w:r>
      </w:ins>
    </w:p>
    <w:p w14:paraId="16AB24AC" w14:textId="77777777" w:rsidR="0066024D" w:rsidRPr="00AB34E3" w:rsidRDefault="0066024D" w:rsidP="0066024D">
      <w:pPr>
        <w:pStyle w:val="B5"/>
        <w:rPr>
          <w:ins w:id="799" w:author="R2-1908384" w:date="2019-05-24T14:03:00Z"/>
        </w:rPr>
      </w:pPr>
      <w:ins w:id="800" w:author="R2-1908384" w:date="2019-05-24T14:03:00Z">
        <w:r w:rsidRPr="00AB34E3">
          <w:rPr>
            <w:lang w:val="en-US"/>
          </w:rPr>
          <w:t>5</w:t>
        </w:r>
        <w:r w:rsidRPr="00AB34E3">
          <w:t xml:space="preserve">&gt; set the </w:t>
        </w:r>
        <w:r w:rsidRPr="00AB34E3">
          <w:rPr>
            <w:i/>
          </w:rPr>
          <w:t>measResultServFreqListEUTRA</w:t>
        </w:r>
        <w:r w:rsidRPr="00AB34E3">
          <w:rPr>
            <w:i/>
            <w:lang w:val="en-US"/>
          </w:rPr>
          <w:t>-SCG</w:t>
        </w:r>
        <w:r w:rsidRPr="00AB34E3">
          <w:t xml:space="preserve"> to include within </w:t>
        </w:r>
        <w:r w:rsidRPr="00AB34E3">
          <w:rPr>
            <w:i/>
          </w:rPr>
          <w:t>measResultBestNeighCell</w:t>
        </w:r>
        <w:r w:rsidRPr="00AB34E3">
          <w:t xml:space="preserve"> the quantities of the best non-serving cell, based on RSRP, on the concerned serving frequency;</w:t>
        </w:r>
      </w:ins>
    </w:p>
    <w:p w14:paraId="3EAAA351" w14:textId="77777777" w:rsidR="0066024D" w:rsidRPr="00AB34E3" w:rsidRDefault="0066024D" w:rsidP="0066024D">
      <w:pPr>
        <w:pStyle w:val="B1"/>
        <w:rPr>
          <w:ins w:id="801" w:author="R2-1908384" w:date="2019-05-24T14:03:00Z"/>
        </w:rPr>
      </w:pPr>
      <w:ins w:id="802" w:author="R2-1908384" w:date="2019-05-24T14:03:00Z">
        <w:r w:rsidRPr="00AB34E3">
          <w:rPr>
            <w:lang w:val="en-US"/>
          </w:rPr>
          <w:t>1</w:t>
        </w:r>
        <w:r w:rsidRPr="00AB34E3">
          <w:t xml:space="preserve">&gt; if </w:t>
        </w:r>
        <w:r w:rsidRPr="00AB34E3">
          <w:rPr>
            <w:i/>
          </w:rPr>
          <w:t xml:space="preserve">reportConfig </w:t>
        </w:r>
        <w:r w:rsidRPr="00AB34E3">
          <w:t xml:space="preserve">associated with the </w:t>
        </w:r>
        <w:r w:rsidRPr="00AB34E3">
          <w:rPr>
            <w:i/>
          </w:rPr>
          <w:t>measId</w:t>
        </w:r>
        <w:r w:rsidRPr="00AB34E3">
          <w:t xml:space="preserve"> that triggered the measurement reporting is set to </w:t>
        </w:r>
        <w:r w:rsidRPr="00AB34E3">
          <w:rPr>
            <w:i/>
          </w:rPr>
          <w:t>eventTriggered</w:t>
        </w:r>
        <w:r w:rsidRPr="00AB34E3">
          <w:t xml:space="preserve"> and </w:t>
        </w:r>
        <w:r w:rsidRPr="00AB34E3">
          <w:rPr>
            <w:i/>
          </w:rPr>
          <w:t>eventID</w:t>
        </w:r>
        <w:r w:rsidRPr="00AB34E3">
          <w:t xml:space="preserve"> is set to </w:t>
        </w:r>
        <w:r w:rsidRPr="00AB34E3">
          <w:rPr>
            <w:i/>
          </w:rPr>
          <w:t>eventA3</w:t>
        </w:r>
        <w:r w:rsidRPr="00AB34E3">
          <w:t xml:space="preserve">, or </w:t>
        </w:r>
        <w:r w:rsidRPr="00AB34E3">
          <w:rPr>
            <w:i/>
          </w:rPr>
          <w:t>eventA4</w:t>
        </w:r>
        <w:r w:rsidRPr="00AB34E3">
          <w:t xml:space="preserve">, or </w:t>
        </w:r>
        <w:r w:rsidRPr="00AB34E3">
          <w:rPr>
            <w:i/>
          </w:rPr>
          <w:t>eventA5</w:t>
        </w:r>
        <w:r w:rsidRPr="00AB34E3">
          <w:t>:</w:t>
        </w:r>
      </w:ins>
    </w:p>
    <w:p w14:paraId="3348232F" w14:textId="77777777" w:rsidR="0066024D" w:rsidRPr="00AB34E3" w:rsidRDefault="0066024D" w:rsidP="0066024D">
      <w:pPr>
        <w:pStyle w:val="B2"/>
        <w:rPr>
          <w:ins w:id="803" w:author="R2-1908384" w:date="2019-05-24T14:03:00Z"/>
        </w:rPr>
      </w:pPr>
      <w:ins w:id="804" w:author="R2-1908384" w:date="2019-05-24T14:03:00Z">
        <w:r w:rsidRPr="00AB34E3">
          <w:t xml:space="preserve">2&gt; if the UE is in </w:t>
        </w:r>
        <w:r w:rsidRPr="00AB34E3">
          <w:rPr>
            <w:lang w:val="en-US"/>
          </w:rPr>
          <w:t>NR-DC</w:t>
        </w:r>
        <w:r w:rsidRPr="00AB34E3">
          <w:t xml:space="preserve"> and</w:t>
        </w:r>
        <w:r w:rsidRPr="00AB34E3">
          <w:rPr>
            <w:lang w:val="en-GB"/>
          </w:rPr>
          <w:t xml:space="preserve"> </w:t>
        </w:r>
        <w:r w:rsidRPr="00AB34E3">
          <w:t xml:space="preserve">the measurement configuration that triggered this measurement report is associated with the </w:t>
        </w:r>
        <w:r w:rsidRPr="00AB34E3">
          <w:rPr>
            <w:lang w:val="en-US"/>
          </w:rPr>
          <w:t>MCG</w:t>
        </w:r>
        <w:r w:rsidRPr="00AB34E3">
          <w:t>:</w:t>
        </w:r>
      </w:ins>
    </w:p>
    <w:p w14:paraId="717A83DC" w14:textId="77777777" w:rsidR="0066024D" w:rsidRPr="00AB34E3" w:rsidRDefault="0066024D" w:rsidP="0066024D">
      <w:pPr>
        <w:pStyle w:val="B3"/>
        <w:rPr>
          <w:ins w:id="805" w:author="R2-1908384" w:date="2019-05-24T14:03:00Z"/>
        </w:rPr>
      </w:pPr>
      <w:ins w:id="806" w:author="R2-1908384" w:date="2019-05-24T14:03:00Z">
        <w:r w:rsidRPr="00AB34E3">
          <w:rPr>
            <w:lang w:val="en-US"/>
          </w:rPr>
          <w:t>3</w:t>
        </w:r>
        <w:r w:rsidRPr="00AB34E3">
          <w:t xml:space="preserve">&gt; set the </w:t>
        </w:r>
        <w:r w:rsidRPr="00AB34E3">
          <w:rPr>
            <w:i/>
          </w:rPr>
          <w:t>measResultServFreqList</w:t>
        </w:r>
        <w:r w:rsidRPr="00AB34E3">
          <w:rPr>
            <w:i/>
            <w:lang w:val="en-US"/>
          </w:rPr>
          <w:t>NR-SCG</w:t>
        </w:r>
        <w:r w:rsidRPr="00AB34E3">
          <w:t xml:space="preserve"> to include for each </w:t>
        </w:r>
        <w:r w:rsidRPr="00AB34E3">
          <w:rPr>
            <w:lang w:val="en-US"/>
          </w:rPr>
          <w:t xml:space="preserve">NR SCG serving cell that is configured with </w:t>
        </w:r>
        <w:r w:rsidRPr="00AB34E3">
          <w:rPr>
            <w:i/>
            <w:lang w:val="en-US"/>
          </w:rPr>
          <w:t>servingCellMO</w:t>
        </w:r>
        <w:r w:rsidRPr="00AB34E3">
          <w:t>, if any, the following:</w:t>
        </w:r>
      </w:ins>
    </w:p>
    <w:p w14:paraId="04217B32" w14:textId="77777777" w:rsidR="0066024D" w:rsidRPr="00AB34E3" w:rsidRDefault="0066024D" w:rsidP="0066024D">
      <w:pPr>
        <w:pStyle w:val="B4"/>
        <w:rPr>
          <w:ins w:id="807" w:author="R2-1908384" w:date="2019-05-24T14:03:00Z"/>
        </w:rPr>
      </w:pPr>
      <w:ins w:id="808" w:author="R2-1908384" w:date="2019-05-24T14:03:00Z">
        <w:r w:rsidRPr="00AB34E3">
          <w:t xml:space="preserve">4&gt; if the </w:t>
        </w:r>
        <w:r w:rsidRPr="00AB34E3">
          <w:rPr>
            <w:i/>
          </w:rPr>
          <w:t>reportConfig</w:t>
        </w:r>
        <w:r w:rsidRPr="00AB34E3">
          <w:t xml:space="preserve"> associated with the </w:t>
        </w:r>
        <w:r w:rsidRPr="00AB34E3">
          <w:rPr>
            <w:i/>
          </w:rPr>
          <w:t>measId</w:t>
        </w:r>
        <w:r w:rsidRPr="00AB34E3">
          <w:t xml:space="preserve"> that triggered the measurement reporting includes </w:t>
        </w:r>
        <w:r w:rsidRPr="00AB34E3">
          <w:rPr>
            <w:i/>
          </w:rPr>
          <w:t>rsType</w:t>
        </w:r>
        <w:r w:rsidRPr="00AB34E3">
          <w:t>:</w:t>
        </w:r>
      </w:ins>
    </w:p>
    <w:p w14:paraId="137FF2C7" w14:textId="77777777" w:rsidR="0066024D" w:rsidRPr="00AB34E3" w:rsidRDefault="0066024D" w:rsidP="0066024D">
      <w:pPr>
        <w:pStyle w:val="B6"/>
        <w:rPr>
          <w:ins w:id="809" w:author="R2-1908384" w:date="2019-05-24T14:03:00Z"/>
        </w:rPr>
      </w:pPr>
      <w:ins w:id="810" w:author="R2-1908384" w:date="2019-05-24T14:03:00Z">
        <w:r w:rsidRPr="00AB34E3">
          <w:lastRenderedPageBreak/>
          <w:t xml:space="preserve">5&gt; if the serving cell measurements based on the </w:t>
        </w:r>
        <w:r w:rsidRPr="00AB34E3">
          <w:rPr>
            <w:i/>
          </w:rPr>
          <w:t>rsType</w:t>
        </w:r>
        <w:r w:rsidRPr="00AB34E3">
          <w:t xml:space="preserve"> included in the </w:t>
        </w:r>
        <w:r w:rsidRPr="00AB34E3">
          <w:rPr>
            <w:i/>
          </w:rPr>
          <w:t>reportConfig</w:t>
        </w:r>
        <w:r w:rsidRPr="00AB34E3">
          <w:t xml:space="preserve"> that triggered t</w:t>
        </w:r>
        <w:r w:rsidRPr="00AB34E3">
          <w:rPr>
            <w:rStyle w:val="B5Char"/>
          </w:rPr>
          <w:t>h</w:t>
        </w:r>
        <w:r w:rsidRPr="00AB34E3">
          <w:t>e measurement report are available</w:t>
        </w:r>
        <w:r w:rsidRPr="00AB34E3">
          <w:rPr>
            <w:lang w:val="en-GB"/>
          </w:rPr>
          <w:t xml:space="preserve"> according to the measurement configuration associated with the SCG</w:t>
        </w:r>
        <w:r w:rsidRPr="00AB34E3">
          <w:t>:</w:t>
        </w:r>
      </w:ins>
    </w:p>
    <w:p w14:paraId="2E9165F4" w14:textId="77777777" w:rsidR="0066024D" w:rsidRPr="00AB34E3" w:rsidRDefault="0066024D" w:rsidP="0066024D">
      <w:pPr>
        <w:pStyle w:val="B6"/>
        <w:rPr>
          <w:ins w:id="811" w:author="R2-1908384" w:date="2019-05-24T14:03:00Z"/>
        </w:rPr>
      </w:pPr>
      <w:ins w:id="812" w:author="R2-1908384" w:date="2019-05-24T14:03:00Z">
        <w:r w:rsidRPr="00AB34E3">
          <w:t xml:space="preserve">6&gt; set the </w:t>
        </w:r>
        <w:r w:rsidRPr="00AB34E3">
          <w:rPr>
            <w:i/>
          </w:rPr>
          <w:t>measResultServingCell</w:t>
        </w:r>
        <w:r w:rsidRPr="00AB34E3">
          <w:t xml:space="preserve"> within </w:t>
        </w:r>
        <w:r w:rsidRPr="00AB34E3">
          <w:rPr>
            <w:i/>
          </w:rPr>
          <w:t>measResultServFreqList</w:t>
        </w:r>
        <w:r w:rsidRPr="00AB34E3">
          <w:rPr>
            <w:i/>
            <w:lang w:val="en-US"/>
          </w:rPr>
          <w:t>NR-SCG</w:t>
        </w:r>
        <w:r w:rsidRPr="00AB34E3">
          <w:t xml:space="preserve"> to include RSRP, RSRQ and the available SINR of the serving cell, derived based on the </w:t>
        </w:r>
        <w:r w:rsidRPr="00AB34E3">
          <w:rPr>
            <w:i/>
          </w:rPr>
          <w:t>rsType</w:t>
        </w:r>
        <w:r w:rsidRPr="00AB34E3">
          <w:t xml:space="preserve"> included in the </w:t>
        </w:r>
        <w:r w:rsidRPr="00AB34E3">
          <w:rPr>
            <w:i/>
          </w:rPr>
          <w:t>reportConfig</w:t>
        </w:r>
        <w:r w:rsidRPr="00AB34E3">
          <w:t xml:space="preserve"> that triggered the measurement report;</w:t>
        </w:r>
      </w:ins>
    </w:p>
    <w:p w14:paraId="1B011B2F" w14:textId="77777777" w:rsidR="0066024D" w:rsidRPr="00AB34E3" w:rsidRDefault="0066024D" w:rsidP="0066024D">
      <w:pPr>
        <w:pStyle w:val="B4"/>
        <w:rPr>
          <w:ins w:id="813" w:author="R2-1908384" w:date="2019-05-24T14:03:00Z"/>
        </w:rPr>
      </w:pPr>
      <w:ins w:id="814" w:author="R2-1908384" w:date="2019-05-24T14:03:00Z">
        <w:r w:rsidRPr="00AB34E3">
          <w:t xml:space="preserve">4&gt; else: </w:t>
        </w:r>
      </w:ins>
    </w:p>
    <w:p w14:paraId="147C8FE0" w14:textId="77777777" w:rsidR="0066024D" w:rsidRPr="00AB34E3" w:rsidRDefault="0066024D" w:rsidP="0066024D">
      <w:pPr>
        <w:pStyle w:val="B5"/>
        <w:rPr>
          <w:ins w:id="815" w:author="R2-1908384" w:date="2019-05-24T14:03:00Z"/>
        </w:rPr>
      </w:pPr>
      <w:ins w:id="816" w:author="R2-1908384" w:date="2019-05-24T14:03:00Z">
        <w:r w:rsidRPr="00AB34E3">
          <w:t>5&gt; if SSB based serving cell measurements are available according to the measurement configuration associated with the SCG:</w:t>
        </w:r>
      </w:ins>
    </w:p>
    <w:p w14:paraId="09A847E4" w14:textId="77777777" w:rsidR="0066024D" w:rsidRPr="00AB34E3" w:rsidRDefault="0066024D" w:rsidP="0066024D">
      <w:pPr>
        <w:pStyle w:val="B6"/>
        <w:rPr>
          <w:ins w:id="817" w:author="R2-1908384" w:date="2019-05-24T14:03:00Z"/>
        </w:rPr>
      </w:pPr>
      <w:ins w:id="818" w:author="R2-1908384" w:date="2019-05-24T14:03:00Z">
        <w:r w:rsidRPr="00AB34E3">
          <w:t>6&gt;</w:t>
        </w:r>
        <w:r w:rsidRPr="00AB34E3">
          <w:tab/>
          <w:t xml:space="preserve">set the </w:t>
        </w:r>
        <w:r w:rsidRPr="00AB34E3">
          <w:rPr>
            <w:i/>
          </w:rPr>
          <w:t>measResultServingCell</w:t>
        </w:r>
        <w:r w:rsidRPr="00AB34E3">
          <w:t xml:space="preserve"> within </w:t>
        </w:r>
        <w:r w:rsidRPr="00AB34E3">
          <w:rPr>
            <w:i/>
          </w:rPr>
          <w:t>measResultServFreqList</w:t>
        </w:r>
        <w:r w:rsidRPr="00AB34E3">
          <w:rPr>
            <w:i/>
            <w:lang w:val="en-US"/>
          </w:rPr>
          <w:t>NR-SCG</w:t>
        </w:r>
        <w:r w:rsidRPr="00AB34E3">
          <w:t xml:space="preserve"> to include RSRP, RSRQ and the available SINR of the serving cell, derived based on SSB;</w:t>
        </w:r>
      </w:ins>
    </w:p>
    <w:p w14:paraId="17DA9C32" w14:textId="77777777" w:rsidR="0066024D" w:rsidRPr="00AB34E3" w:rsidRDefault="0066024D" w:rsidP="0066024D">
      <w:pPr>
        <w:pStyle w:val="B5"/>
        <w:rPr>
          <w:ins w:id="819" w:author="R2-1908384" w:date="2019-05-24T14:03:00Z"/>
        </w:rPr>
      </w:pPr>
      <w:ins w:id="820" w:author="R2-1908384" w:date="2019-05-24T14:03:00Z">
        <w:r w:rsidRPr="00AB34E3">
          <w:t>5&gt; else if CSI-RS based serving cell measurements are available according to the measurement configuration associated with the SCG:</w:t>
        </w:r>
      </w:ins>
    </w:p>
    <w:p w14:paraId="38A6DDA4" w14:textId="77777777" w:rsidR="0066024D" w:rsidRPr="00AB34E3" w:rsidRDefault="0066024D" w:rsidP="0066024D">
      <w:pPr>
        <w:pStyle w:val="B6"/>
        <w:rPr>
          <w:ins w:id="821" w:author="R2-1908384" w:date="2019-05-24T14:03:00Z"/>
        </w:rPr>
      </w:pPr>
      <w:ins w:id="822" w:author="R2-1908384" w:date="2019-05-24T14:03:00Z">
        <w:r w:rsidRPr="00AB34E3">
          <w:t>6&gt;</w:t>
        </w:r>
        <w:r w:rsidRPr="00AB34E3">
          <w:tab/>
          <w:t xml:space="preserve">set the </w:t>
        </w:r>
        <w:r w:rsidRPr="00AB34E3">
          <w:rPr>
            <w:i/>
          </w:rPr>
          <w:t>measResultServingCell</w:t>
        </w:r>
        <w:r w:rsidRPr="00AB34E3">
          <w:t xml:space="preserve"> within </w:t>
        </w:r>
        <w:r w:rsidRPr="00AB34E3">
          <w:rPr>
            <w:i/>
          </w:rPr>
          <w:t>measResultServFreqList</w:t>
        </w:r>
        <w:r w:rsidRPr="00AB34E3">
          <w:rPr>
            <w:i/>
            <w:lang w:val="en-US"/>
          </w:rPr>
          <w:t>NR-SCG</w:t>
        </w:r>
        <w:r w:rsidRPr="00AB34E3">
          <w:t xml:space="preserve"> to include RSRP, RSRQ and the available SINR of the serving cell, derived based on CSI-RS;</w:t>
        </w:r>
      </w:ins>
    </w:p>
    <w:p w14:paraId="7491AE3F" w14:textId="77777777" w:rsidR="0066024D" w:rsidRPr="00AB34E3" w:rsidRDefault="0066024D" w:rsidP="0066024D">
      <w:pPr>
        <w:pStyle w:val="B4"/>
        <w:rPr>
          <w:ins w:id="823" w:author="R2-1908384" w:date="2019-05-24T14:03:00Z"/>
        </w:rPr>
      </w:pPr>
      <w:ins w:id="824" w:author="R2-1908384" w:date="2019-05-24T14:03:00Z">
        <w:r w:rsidRPr="00AB34E3">
          <w:t>4&gt;</w:t>
        </w:r>
        <w:r w:rsidRPr="00AB34E3">
          <w:tab/>
          <w:t>if results for the serving cell derived based on SSB are included:</w:t>
        </w:r>
      </w:ins>
    </w:p>
    <w:p w14:paraId="13D6A6A4" w14:textId="77777777" w:rsidR="0066024D" w:rsidRPr="00AB34E3" w:rsidRDefault="0066024D" w:rsidP="0066024D">
      <w:pPr>
        <w:pStyle w:val="B5"/>
        <w:rPr>
          <w:ins w:id="825" w:author="R2-1908384" w:date="2019-05-24T14:03:00Z"/>
        </w:rPr>
      </w:pPr>
      <w:ins w:id="826" w:author="R2-1908384" w:date="2019-05-24T14:03:00Z">
        <w:r w:rsidRPr="00AB34E3">
          <w:rPr>
            <w:lang w:val="en-US"/>
          </w:rPr>
          <w:t>5</w:t>
        </w:r>
        <w:r w:rsidRPr="00AB34E3">
          <w:t>&gt; include</w:t>
        </w:r>
        <w:r w:rsidRPr="00AB34E3">
          <w:rPr>
            <w:lang w:val="en-US"/>
          </w:rPr>
          <w:t xml:space="preserve"> the</w:t>
        </w:r>
        <w:r w:rsidRPr="00AB34E3">
          <w:t xml:space="preserve"> </w:t>
        </w:r>
        <w:r w:rsidRPr="00AB34E3">
          <w:rPr>
            <w:i/>
          </w:rPr>
          <w:t>ssbFrequency</w:t>
        </w:r>
        <w:r w:rsidRPr="00AB34E3">
          <w:t xml:space="preserve"> to the value indicated by ssbFrequency as included in the</w:t>
        </w:r>
        <w:r w:rsidRPr="00AB34E3">
          <w:rPr>
            <w:i/>
          </w:rPr>
          <w:t xml:space="preserve"> MeasObjectNR</w:t>
        </w:r>
        <w:r w:rsidRPr="00AB34E3">
          <w:rPr>
            <w:lang w:val="en-GB"/>
          </w:rPr>
          <w:t xml:space="preserve"> of the serving cell</w:t>
        </w:r>
        <w:r w:rsidRPr="00AB34E3">
          <w:t>;</w:t>
        </w:r>
      </w:ins>
    </w:p>
    <w:p w14:paraId="2CC3AFE1" w14:textId="77777777" w:rsidR="0066024D" w:rsidRPr="00AB34E3" w:rsidRDefault="0066024D" w:rsidP="0066024D">
      <w:pPr>
        <w:pStyle w:val="B4"/>
        <w:rPr>
          <w:ins w:id="827" w:author="R2-1908384" w:date="2019-05-24T14:03:00Z"/>
        </w:rPr>
      </w:pPr>
      <w:ins w:id="828" w:author="R2-1908384" w:date="2019-05-24T14:03:00Z">
        <w:r w:rsidRPr="00AB34E3">
          <w:t>4&gt;</w:t>
        </w:r>
        <w:r w:rsidRPr="00AB34E3">
          <w:tab/>
          <w:t>if results for the serving cell derived based on CSI-RS are included:</w:t>
        </w:r>
      </w:ins>
    </w:p>
    <w:p w14:paraId="6A3F1D75" w14:textId="77777777" w:rsidR="0066024D" w:rsidRPr="00AB34E3" w:rsidRDefault="0066024D" w:rsidP="0066024D">
      <w:pPr>
        <w:pStyle w:val="B5"/>
        <w:rPr>
          <w:ins w:id="829" w:author="R2-1908384" w:date="2019-05-24T14:03:00Z"/>
        </w:rPr>
      </w:pPr>
      <w:ins w:id="830" w:author="R2-1908384" w:date="2019-05-24T14:03:00Z">
        <w:r w:rsidRPr="00AB34E3">
          <w:rPr>
            <w:lang w:val="en-US"/>
          </w:rPr>
          <w:t>5</w:t>
        </w:r>
        <w:r w:rsidRPr="00AB34E3">
          <w:t xml:space="preserve">&gt; include the </w:t>
        </w:r>
        <w:r w:rsidRPr="00AB34E3">
          <w:rPr>
            <w:i/>
          </w:rPr>
          <w:t>refFreqCSI-RS</w:t>
        </w:r>
        <w:r w:rsidRPr="00AB34E3">
          <w:t xml:space="preserve"> to the value indicated by </w:t>
        </w:r>
        <w:r w:rsidRPr="00AB34E3">
          <w:rPr>
            <w:i/>
          </w:rPr>
          <w:t>refFreqCSI-RS</w:t>
        </w:r>
        <w:r w:rsidRPr="00AB34E3">
          <w:t xml:space="preserve"> as included in the </w:t>
        </w:r>
        <w:r w:rsidRPr="00AB34E3">
          <w:rPr>
            <w:i/>
          </w:rPr>
          <w:t>MeasObjectNR</w:t>
        </w:r>
        <w:r w:rsidRPr="00AB34E3">
          <w:rPr>
            <w:lang w:val="en-GB"/>
          </w:rPr>
          <w:t xml:space="preserve"> of the serving cell</w:t>
        </w:r>
        <w:r w:rsidRPr="00AB34E3">
          <w:t>;</w:t>
        </w:r>
      </w:ins>
    </w:p>
    <w:p w14:paraId="1259FFBA" w14:textId="77777777" w:rsidR="0066024D" w:rsidRPr="00AB34E3" w:rsidRDefault="0066024D" w:rsidP="0066024D">
      <w:pPr>
        <w:pStyle w:val="B4"/>
        <w:rPr>
          <w:ins w:id="831" w:author="R2-1908384" w:date="2019-05-24T14:03:00Z"/>
        </w:rPr>
      </w:pPr>
      <w:ins w:id="832" w:author="R2-1908384" w:date="2019-05-24T14:03:00Z">
        <w:r w:rsidRPr="00AB34E3">
          <w:t>4&gt;</w:t>
        </w:r>
        <w:r w:rsidRPr="00AB34E3">
          <w:tab/>
          <w:t xml:space="preserve">if the </w:t>
        </w:r>
        <w:r w:rsidRPr="00AB34E3">
          <w:rPr>
            <w:i/>
          </w:rPr>
          <w:t>reportConfig</w:t>
        </w:r>
        <w:r w:rsidRPr="00AB34E3">
          <w:t xml:space="preserve"> associated with the </w:t>
        </w:r>
        <w:r w:rsidRPr="00AB34E3">
          <w:rPr>
            <w:i/>
          </w:rPr>
          <w:t>measId</w:t>
        </w:r>
        <w:r w:rsidRPr="00AB34E3">
          <w:t xml:space="preserve"> that triggered the measurement reporting includes </w:t>
        </w:r>
        <w:r w:rsidRPr="00AB34E3">
          <w:rPr>
            <w:i/>
          </w:rPr>
          <w:t>reportQuantityRS-Indexes</w:t>
        </w:r>
        <w:r w:rsidRPr="00AB34E3">
          <w:t xml:space="preserve"> and </w:t>
        </w:r>
        <w:r w:rsidRPr="00AB34E3">
          <w:rPr>
            <w:i/>
          </w:rPr>
          <w:t>maxNrofRS-IndexesToReport</w:t>
        </w:r>
        <w:r w:rsidRPr="00AB34E3">
          <w:t>:</w:t>
        </w:r>
      </w:ins>
    </w:p>
    <w:p w14:paraId="21B43D77" w14:textId="76B55344" w:rsidR="0066024D" w:rsidRPr="00AB34E3" w:rsidRDefault="0066024D" w:rsidP="009E032E">
      <w:pPr>
        <w:pStyle w:val="B6"/>
        <w:rPr>
          <w:ins w:id="833" w:author="R2-1908384" w:date="2019-05-24T14:03:00Z"/>
        </w:rPr>
      </w:pPr>
      <w:ins w:id="834" w:author="R2-1908384" w:date="2019-05-24T14:03:00Z">
        <w:r w:rsidRPr="00AB34E3">
          <w:t>5&gt;</w:t>
        </w:r>
        <w:r w:rsidRPr="00AB34E3">
          <w:tab/>
          <w:t xml:space="preserve">for each serving cell configured with </w:t>
        </w:r>
        <w:r w:rsidRPr="00AB34E3">
          <w:rPr>
            <w:i/>
          </w:rPr>
          <w:t>servingCellMO</w:t>
        </w:r>
        <w:r w:rsidRPr="00AB34E3">
          <w:t xml:space="preserve">, include beam measurement </w:t>
        </w:r>
        <w:commentRangeStart w:id="835"/>
        <w:r w:rsidRPr="00AB34E3">
          <w:t>information</w:t>
        </w:r>
      </w:ins>
      <w:commentRangeEnd w:id="835"/>
      <w:ins w:id="836" w:author="R2-1908384" w:date="2019-05-24T14:05:00Z">
        <w:r w:rsidR="009E032E">
          <w:rPr>
            <w:rStyle w:val="CommentReference"/>
            <w:lang w:val="en-GB"/>
          </w:rPr>
          <w:commentReference w:id="835"/>
        </w:r>
      </w:ins>
      <w:ins w:id="837" w:author="R2-1908384" w:date="2019-05-24T14:03:00Z">
        <w:r w:rsidRPr="00AB34E3">
          <w:t xml:space="preserve"> according to the associated </w:t>
        </w:r>
        <w:r w:rsidRPr="00AB34E3">
          <w:rPr>
            <w:i/>
          </w:rPr>
          <w:t xml:space="preserve">reportConfig </w:t>
        </w:r>
        <w:r w:rsidRPr="00AB34E3">
          <w:t>as described in 5.5.5.2</w:t>
        </w:r>
        <w:r w:rsidRPr="00AB34E3">
          <w:rPr>
            <w:lang w:val="en-GB"/>
          </w:rPr>
          <w:t xml:space="preserve">, </w:t>
        </w:r>
        <w:r w:rsidRPr="00AB34E3">
          <w:rPr>
            <w:rFonts w:eastAsia="DengXian"/>
            <w:lang w:val="en-GB" w:eastAsia="zh-CN"/>
          </w:rPr>
          <w:t xml:space="preserve">where availability is considered </w:t>
        </w:r>
        <w:r w:rsidRPr="00AB34E3">
          <w:rPr>
            <w:lang w:val="en-GB"/>
          </w:rPr>
          <w:t>according to the measurement configuration associated with the SCG</w:t>
        </w:r>
        <w:r w:rsidRPr="00AB34E3">
          <w:t>;</w:t>
        </w:r>
      </w:ins>
    </w:p>
    <w:p w14:paraId="1AA6CF3B" w14:textId="77777777" w:rsidR="0066024D" w:rsidRPr="00AB34E3" w:rsidRDefault="0066024D" w:rsidP="0066024D">
      <w:pPr>
        <w:pStyle w:val="B4"/>
        <w:rPr>
          <w:ins w:id="838" w:author="R2-1908384" w:date="2019-05-24T14:03:00Z"/>
          <w:lang w:val="en-GB"/>
        </w:rPr>
      </w:pPr>
      <w:ins w:id="839" w:author="R2-1908384" w:date="2019-05-24T14:03:00Z">
        <w:r w:rsidRPr="00AB34E3">
          <w:rPr>
            <w:lang w:val="en-US"/>
          </w:rPr>
          <w:t>4</w:t>
        </w:r>
        <w:r w:rsidRPr="00AB34E3">
          <w:t xml:space="preserve">&gt; if </w:t>
        </w:r>
        <w:r w:rsidRPr="00AB34E3">
          <w:rPr>
            <w:i/>
          </w:rPr>
          <w:t>reportConfig</w:t>
        </w:r>
        <w:r w:rsidRPr="00AB34E3">
          <w:t xml:space="preserve"> associated with the </w:t>
        </w:r>
        <w:r w:rsidRPr="00AB34E3">
          <w:rPr>
            <w:i/>
          </w:rPr>
          <w:t>measId</w:t>
        </w:r>
        <w:r w:rsidRPr="00AB34E3">
          <w:t xml:space="preserve"> that triggered the measurement reporting includes </w:t>
        </w:r>
        <w:r w:rsidRPr="00AB34E3">
          <w:rPr>
            <w:i/>
          </w:rPr>
          <w:t>reportAddNeighMeas</w:t>
        </w:r>
        <w:r w:rsidRPr="00AB34E3">
          <w:rPr>
            <w:lang w:val="en-GB"/>
          </w:rPr>
          <w:t>:</w:t>
        </w:r>
      </w:ins>
    </w:p>
    <w:p w14:paraId="0C68CB7A" w14:textId="77777777" w:rsidR="0066024D" w:rsidRPr="00AB34E3" w:rsidRDefault="0066024D" w:rsidP="0066024D">
      <w:pPr>
        <w:pStyle w:val="B5"/>
        <w:rPr>
          <w:ins w:id="840" w:author="R2-1908384" w:date="2019-05-24T14:03:00Z"/>
        </w:rPr>
      </w:pPr>
      <w:ins w:id="841" w:author="R2-1908384" w:date="2019-05-24T14:03:00Z">
        <w:r w:rsidRPr="00AB34E3">
          <w:rPr>
            <w:lang w:val="en-GB"/>
          </w:rPr>
          <w:t xml:space="preserve">5&gt; </w:t>
        </w:r>
        <w:r w:rsidRPr="00AB34E3">
          <w:t xml:space="preserve">if the </w:t>
        </w:r>
        <w:r w:rsidRPr="00AB34E3">
          <w:rPr>
            <w:i/>
          </w:rPr>
          <w:t>measObjectNR</w:t>
        </w:r>
        <w:r w:rsidRPr="00AB34E3">
          <w:t xml:space="preserve"> indicated by the </w:t>
        </w:r>
        <w:r w:rsidRPr="00AB34E3">
          <w:rPr>
            <w:i/>
          </w:rPr>
          <w:t>servingCellMO</w:t>
        </w:r>
        <w:r w:rsidRPr="00AB34E3">
          <w:t xml:space="preserve"> includes the RS resource configuration corresponding to the </w:t>
        </w:r>
        <w:r w:rsidRPr="00AB34E3">
          <w:rPr>
            <w:i/>
          </w:rPr>
          <w:t>rsType</w:t>
        </w:r>
        <w:r w:rsidRPr="00AB34E3">
          <w:t xml:space="preserve"> indicated in the </w:t>
        </w:r>
        <w:r w:rsidRPr="00AB34E3">
          <w:rPr>
            <w:i/>
          </w:rPr>
          <w:t>reportConfig</w:t>
        </w:r>
        <w:r w:rsidRPr="00AB34E3">
          <w:t>:</w:t>
        </w:r>
      </w:ins>
    </w:p>
    <w:p w14:paraId="2B52ADE9" w14:textId="77777777" w:rsidR="0066024D" w:rsidRPr="00AB34E3" w:rsidRDefault="0066024D" w:rsidP="0066024D">
      <w:pPr>
        <w:pStyle w:val="B6"/>
        <w:rPr>
          <w:ins w:id="842" w:author="R2-1908384" w:date="2019-05-24T14:03:00Z"/>
        </w:rPr>
      </w:pPr>
      <w:ins w:id="843" w:author="R2-1908384" w:date="2019-05-24T14:03:00Z">
        <w:r w:rsidRPr="00AB34E3">
          <w:t>6&gt;</w:t>
        </w:r>
        <w:r w:rsidRPr="00AB34E3">
          <w:tab/>
          <w:t xml:space="preserve">set the </w:t>
        </w:r>
        <w:r w:rsidRPr="00AB34E3">
          <w:rPr>
            <w:i/>
          </w:rPr>
          <w:t>measResultBestNeighCell</w:t>
        </w:r>
        <w:r w:rsidRPr="00AB34E3">
          <w:rPr>
            <w:i/>
            <w:lang w:val="en-GB"/>
          </w:rPr>
          <w:t>ListNR</w:t>
        </w:r>
        <w:r w:rsidRPr="00AB34E3">
          <w:t xml:space="preserve"> within </w:t>
        </w:r>
        <w:r w:rsidRPr="00AB34E3">
          <w:rPr>
            <w:i/>
          </w:rPr>
          <w:t>measResultServFreqList</w:t>
        </w:r>
        <w:r w:rsidRPr="00AB34E3">
          <w:rPr>
            <w:i/>
            <w:lang w:val="en-US"/>
          </w:rPr>
          <w:t>NR-SCG</w:t>
        </w:r>
        <w:r w:rsidRPr="00AB34E3">
          <w:rPr>
            <w:i/>
          </w:rPr>
          <w:t xml:space="preserve"> </w:t>
        </w:r>
        <w:r w:rsidRPr="00AB34E3">
          <w:t xml:space="preserve">to include </w:t>
        </w:r>
        <w:r w:rsidRPr="00AB34E3">
          <w:rPr>
            <w:lang w:val="en-GB"/>
          </w:rPr>
          <w:t xml:space="preserve">one entry with </w:t>
        </w:r>
        <w:r w:rsidRPr="00AB34E3">
          <w:t xml:space="preserve">the </w:t>
        </w:r>
        <w:r w:rsidRPr="00AB34E3">
          <w:rPr>
            <w:i/>
          </w:rPr>
          <w:t>physCellId</w:t>
        </w:r>
        <w:r w:rsidRPr="00AB34E3">
          <w:t xml:space="preserve"> and the available measurement quantities based on the </w:t>
        </w:r>
        <w:r w:rsidRPr="00AB34E3">
          <w:rPr>
            <w:rFonts w:eastAsia="SimSun"/>
            <w:i/>
            <w:lang w:eastAsia="zh-CN"/>
          </w:rPr>
          <w:t>reportQuantityCell</w:t>
        </w:r>
        <w:r w:rsidRPr="00AB34E3">
          <w:rPr>
            <w:rFonts w:eastAsia="SimSun"/>
            <w:lang w:eastAsia="zh-CN"/>
          </w:rPr>
          <w:t xml:space="preserve"> </w:t>
        </w:r>
        <w:r w:rsidRPr="00AB34E3">
          <w:t xml:space="preserve">and </w:t>
        </w:r>
        <w:r w:rsidRPr="00AB34E3">
          <w:rPr>
            <w:i/>
          </w:rPr>
          <w:t>rsType</w:t>
        </w:r>
        <w:r w:rsidRPr="00AB34E3">
          <w:t xml:space="preserve"> indicated in </w:t>
        </w:r>
        <w:r w:rsidRPr="00AB34E3">
          <w:rPr>
            <w:i/>
          </w:rPr>
          <w:t xml:space="preserve">reportConfig </w:t>
        </w:r>
        <w:r w:rsidRPr="00AB34E3">
          <w:t xml:space="preserve">of the non-serving cell corresponding to the concerned </w:t>
        </w:r>
        <w:r w:rsidRPr="00AB34E3">
          <w:rPr>
            <w:i/>
          </w:rPr>
          <w:t xml:space="preserve">measObjectNR </w:t>
        </w:r>
        <w:r w:rsidRPr="00AB34E3">
          <w:t xml:space="preserve">with the highest measured RSRP if RSRP measurement results are available for cells corresponding to this </w:t>
        </w:r>
        <w:r w:rsidRPr="00AB34E3">
          <w:rPr>
            <w:i/>
          </w:rPr>
          <w:t>measObjectNR</w:t>
        </w:r>
        <w:r w:rsidRPr="00AB34E3">
          <w:t xml:space="preserve">, otherwise with the highest measured RSRQ if RSRQ measurement results are available for cells corresponding to this </w:t>
        </w:r>
        <w:r w:rsidRPr="00AB34E3">
          <w:rPr>
            <w:i/>
          </w:rPr>
          <w:t>measObjectNR</w:t>
        </w:r>
        <w:r w:rsidRPr="00AB34E3">
          <w:t xml:space="preserve">, otherwise with the highest measured </w:t>
        </w:r>
        <w:r w:rsidRPr="00AB34E3">
          <w:rPr>
            <w:rFonts w:eastAsia="DengXian"/>
            <w:lang w:eastAsia="zh-CN"/>
          </w:rPr>
          <w:t>SINR</w:t>
        </w:r>
        <w:r w:rsidRPr="00AB34E3">
          <w:rPr>
            <w:rFonts w:eastAsia="DengXian"/>
            <w:lang w:val="en-GB" w:eastAsia="zh-CN"/>
          </w:rPr>
          <w:t xml:space="preserve">, where availability is considered </w:t>
        </w:r>
        <w:r w:rsidRPr="00AB34E3">
          <w:rPr>
            <w:lang w:val="en-GB"/>
          </w:rPr>
          <w:t>according to the measurement configuration associated with the SCG</w:t>
        </w:r>
        <w:r w:rsidRPr="00AB34E3">
          <w:t>;</w:t>
        </w:r>
      </w:ins>
    </w:p>
    <w:p w14:paraId="1DE68C07" w14:textId="77777777" w:rsidR="0066024D" w:rsidRPr="00AB34E3" w:rsidRDefault="0066024D" w:rsidP="0066024D">
      <w:pPr>
        <w:pStyle w:val="B7"/>
        <w:rPr>
          <w:ins w:id="844" w:author="R2-1908384" w:date="2019-05-24T14:03:00Z"/>
          <w:i/>
        </w:rPr>
      </w:pPr>
      <w:ins w:id="845" w:author="R2-1908384" w:date="2019-05-24T14:03:00Z">
        <w:r w:rsidRPr="00AB34E3">
          <w:t>7&gt;</w:t>
        </w:r>
        <w:r w:rsidRPr="00AB34E3">
          <w:tab/>
          <w:t xml:space="preserve">if the </w:t>
        </w:r>
        <w:r w:rsidRPr="00AB34E3">
          <w:rPr>
            <w:i/>
          </w:rPr>
          <w:t>reportConfig</w:t>
        </w:r>
        <w:r w:rsidRPr="00AB34E3">
          <w:t xml:space="preserve"> associated with the </w:t>
        </w:r>
        <w:r w:rsidRPr="00AB34E3">
          <w:rPr>
            <w:i/>
          </w:rPr>
          <w:t>measId</w:t>
        </w:r>
        <w:r w:rsidRPr="00AB34E3">
          <w:t xml:space="preserve"> that triggered the measurement reporting includes </w:t>
        </w:r>
        <w:r w:rsidRPr="00AB34E3">
          <w:rPr>
            <w:i/>
          </w:rPr>
          <w:t>reportQuantityRS-Indexes</w:t>
        </w:r>
        <w:r w:rsidRPr="00AB34E3">
          <w:t xml:space="preserve"> and</w:t>
        </w:r>
        <w:r w:rsidRPr="00AB34E3">
          <w:rPr>
            <w:i/>
          </w:rPr>
          <w:t xml:space="preserve"> maxNrofRS-IndexesToReport:</w:t>
        </w:r>
      </w:ins>
    </w:p>
    <w:p w14:paraId="3096ADDA" w14:textId="77777777" w:rsidR="0066024D" w:rsidRPr="00AB34E3" w:rsidRDefault="0066024D" w:rsidP="0066024D">
      <w:pPr>
        <w:pStyle w:val="B8"/>
        <w:rPr>
          <w:ins w:id="846" w:author="R2-1908384" w:date="2019-05-24T14:03:00Z"/>
        </w:rPr>
      </w:pPr>
      <w:ins w:id="847" w:author="R2-1908384" w:date="2019-05-24T14:03:00Z">
        <w:r w:rsidRPr="00AB34E3">
          <w:t>8&gt;</w:t>
        </w:r>
        <w:r w:rsidRPr="00AB34E3">
          <w:tab/>
          <w:t>for each best non-serving cell included in the measurement report:</w:t>
        </w:r>
      </w:ins>
    </w:p>
    <w:p w14:paraId="2997902A" w14:textId="70ED99A9" w:rsidR="0066024D" w:rsidRPr="0066024D" w:rsidRDefault="0066024D" w:rsidP="0066024D">
      <w:pPr>
        <w:pStyle w:val="B9"/>
      </w:pPr>
      <w:ins w:id="848" w:author="R2-1908384" w:date="2019-05-24T14:03:00Z">
        <w:r w:rsidRPr="00AB34E3">
          <w:t>9&gt;</w:t>
        </w:r>
        <w:r w:rsidRPr="00AB34E3">
          <w:tab/>
          <w:t xml:space="preserve">include beam measurement information according to the associated </w:t>
        </w:r>
        <w:r w:rsidRPr="00AB34E3">
          <w:rPr>
            <w:i/>
          </w:rPr>
          <w:t>reportConfig</w:t>
        </w:r>
        <w:r w:rsidRPr="00AB34E3">
          <w:t xml:space="preserve"> as described in 5.5.5.2</w:t>
        </w:r>
        <w:r w:rsidRPr="00AB34E3">
          <w:rPr>
            <w:lang w:val="en-GB"/>
          </w:rPr>
          <w:t xml:space="preserve">, </w:t>
        </w:r>
        <w:r w:rsidRPr="00AB34E3">
          <w:rPr>
            <w:rFonts w:eastAsia="DengXian"/>
            <w:lang w:val="en-GB" w:eastAsia="zh-CN"/>
          </w:rPr>
          <w:t xml:space="preserve">where availability is considered </w:t>
        </w:r>
        <w:r w:rsidRPr="00AB34E3">
          <w:rPr>
            <w:lang w:val="en-GB"/>
          </w:rPr>
          <w:t>according to the measurement configuration associated with the SCG</w:t>
        </w:r>
        <w:r w:rsidRPr="00AB34E3">
          <w:t>;</w:t>
        </w:r>
      </w:ins>
    </w:p>
    <w:bookmarkEnd w:id="779"/>
    <w:bookmarkEnd w:id="785"/>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lastRenderedPageBreak/>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1460C9">
        <w:rPr>
          <w:i/>
          <w:lang w:val="en-GB"/>
        </w:rPr>
        <w:t>reportType</w:t>
      </w:r>
      <w:r w:rsidR="002C5D28" w:rsidRPr="00645E3C">
        <w:rPr>
          <w:lang w:val="en-GB"/>
        </w:rPr>
        <w:t xml:space="preserve"> is set to </w:t>
      </w:r>
      <w:r w:rsidR="002C5D28" w:rsidRPr="001460C9">
        <w:rPr>
          <w:i/>
          <w:lang w:val="en-GB"/>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AF24A4C"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5B64F3">
        <w:rPr>
          <w:lang w:val="en-GB"/>
        </w:rPr>
        <w:t>;</w:t>
      </w:r>
    </w:p>
    <w:p w14:paraId="05619105" w14:textId="5C18F4D0" w:rsidR="002C5D28" w:rsidRPr="00645E3C" w:rsidRDefault="00FE2099" w:rsidP="001460C9">
      <w:pPr>
        <w:pStyle w:val="B8"/>
      </w:pPr>
      <w:r w:rsidRPr="00D10C1C">
        <w:rPr>
          <w:lang w:val="en-US"/>
        </w:rPr>
        <w:t>8</w:t>
      </w:r>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4474BA09"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FE2099">
        <w:rPr>
          <w:lang w:val="en-GB"/>
        </w:rPr>
        <w:t>;</w:t>
      </w:r>
    </w:p>
    <w:p w14:paraId="6254DA87" w14:textId="4D11C961" w:rsidR="002C5D28" w:rsidRPr="00645E3C" w:rsidRDefault="00FE2099" w:rsidP="001460C9">
      <w:pPr>
        <w:pStyle w:val="B8"/>
      </w:pPr>
      <w:r w:rsidRPr="00D10C1C">
        <w:rPr>
          <w:lang w:val="en-US"/>
        </w:rPr>
        <w:t>8</w:t>
      </w:r>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1460C9">
        <w:rPr>
          <w:i/>
          <w:lang w:val="en-GB"/>
        </w:rPr>
        <w:t>plmn-IdentityInfoList</w:t>
      </w:r>
      <w:r w:rsidR="002C5D28" w:rsidRPr="00645E3C">
        <w:rPr>
          <w:lang w:val="en-GB"/>
        </w:rPr>
        <w:t xml:space="preserve"> including </w:t>
      </w:r>
      <w:r w:rsidR="002C5D28" w:rsidRPr="001460C9">
        <w:rPr>
          <w:i/>
          <w:lang w:val="en-GB"/>
        </w:rPr>
        <w:t>plmn-IdentityList</w:t>
      </w:r>
      <w:r w:rsidR="002C5D28" w:rsidRPr="00645E3C">
        <w:rPr>
          <w:lang w:val="en-GB"/>
        </w:rPr>
        <w:t xml:space="preserve">, </w:t>
      </w:r>
      <w:r w:rsidR="002C5D28" w:rsidRPr="001460C9">
        <w:rPr>
          <w:i/>
          <w:lang w:val="en-GB"/>
        </w:rPr>
        <w:t>trackingAreaCode</w:t>
      </w:r>
      <w:r w:rsidR="002C5D28" w:rsidRPr="00645E3C">
        <w:rPr>
          <w:lang w:val="en-GB"/>
        </w:rPr>
        <w:t xml:space="preserve"> (if available), </w:t>
      </w:r>
      <w:r w:rsidR="002C5D28" w:rsidRPr="001460C9">
        <w:rPr>
          <w:i/>
          <w:lang w:val="en-GB"/>
        </w:rPr>
        <w:t>ranac</w:t>
      </w:r>
      <w:r w:rsidR="002C5D28" w:rsidRPr="00645E3C">
        <w:rPr>
          <w:lang w:val="en-GB"/>
        </w:rPr>
        <w:t xml:space="preserve"> (if available) and </w:t>
      </w:r>
      <w:r w:rsidR="002C5D28" w:rsidRPr="001460C9">
        <w:rPr>
          <w:i/>
          <w:lang w:val="en-GB"/>
        </w:rPr>
        <w:t>cellIdentity</w:t>
      </w:r>
      <w:r w:rsidR="002C5D28" w:rsidRPr="00645E3C">
        <w:rPr>
          <w:lang w:val="en-GB"/>
        </w:rPr>
        <w:t xml:space="preserve"> for each entry of the </w:t>
      </w:r>
      <w:r w:rsidR="002C5D28" w:rsidRPr="001460C9">
        <w:rPr>
          <w:i/>
          <w:lang w:val="en-GB"/>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1460C9">
        <w:rPr>
          <w:i/>
          <w:lang w:val="en-GB"/>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1460C9">
        <w:rPr>
          <w:i/>
          <w:lang w:val="en-GB"/>
        </w:rPr>
        <w:t>MIB</w:t>
      </w:r>
      <w:r w:rsidR="002C5D28" w:rsidRPr="00645E3C">
        <w:rPr>
          <w:lang w:val="en-GB"/>
        </w:rPr>
        <w:t xml:space="preserve"> indicates the </w:t>
      </w:r>
      <w:r w:rsidR="002C5D28" w:rsidRPr="001460C9">
        <w:rPr>
          <w:i/>
          <w:lang w:val="en-GB"/>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1460C9">
        <w:rPr>
          <w:i/>
          <w:lang w:val="en-GB"/>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lastRenderedPageBreak/>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8022F8">
        <w:rPr>
          <w:lang w:val="en-GB"/>
        </w:rPr>
        <w:t xml:space="preserve">the </w:t>
      </w:r>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54BC463C" w14:textId="0D5A963E" w:rsidR="00150CCD" w:rsidRDefault="0076378A" w:rsidP="00150CCD">
      <w:pPr>
        <w:pStyle w:val="B4"/>
        <w:rPr>
          <w:ins w:id="849" w:author="R2-1906521" w:date="2019-05-20T13:54: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ins w:id="850" w:author="Rapporteur Late Drop" w:date="2019-04-04T16:50:00Z">
        <w:r w:rsidR="00150CCD" w:rsidRPr="00150CCD">
          <w:rPr>
            <w:lang w:val="en-GB"/>
          </w:rPr>
          <w:t xml:space="preserve"> </w:t>
        </w:r>
      </w:ins>
    </w:p>
    <w:p w14:paraId="7D6DB43A" w14:textId="77777777" w:rsidR="00172780" w:rsidRDefault="00172780" w:rsidP="00172780">
      <w:pPr>
        <w:pStyle w:val="B1"/>
        <w:rPr>
          <w:ins w:id="851" w:author="R2-1906521" w:date="2019-05-20T13:54:00Z"/>
          <w:lang w:val="fi-FI"/>
        </w:rPr>
      </w:pPr>
      <w:ins w:id="852" w:author="R2-1906521" w:date="2019-05-20T13:54:00Z">
        <w:r>
          <w:t>1&gt;</w:t>
        </w:r>
        <w:r>
          <w:rPr>
            <w:lang w:val="fi-FI"/>
          </w:rPr>
          <w:t xml:space="preserve"> if the corresponding </w:t>
        </w:r>
        <w:r w:rsidRPr="0074599C">
          <w:rPr>
            <w:i/>
            <w:lang w:val="fi-FI"/>
          </w:rPr>
          <w:t>measObject</w:t>
        </w:r>
        <w:r>
          <w:rPr>
            <w:lang w:val="fi-FI"/>
          </w:rPr>
          <w:t xml:space="preserve"> concerns NR:</w:t>
        </w:r>
      </w:ins>
    </w:p>
    <w:p w14:paraId="74A81AE4" w14:textId="77777777" w:rsidR="00172780" w:rsidRPr="00655941" w:rsidRDefault="00172780" w:rsidP="00172780">
      <w:pPr>
        <w:pStyle w:val="B2"/>
        <w:rPr>
          <w:ins w:id="853" w:author="R2-1906521" w:date="2019-05-20T13:54:00Z"/>
        </w:rPr>
      </w:pPr>
      <w:ins w:id="854" w:author="R2-1906521" w:date="2019-05-20T13:54:00Z">
        <w:r>
          <w:rPr>
            <w:lang w:val="fi-FI"/>
          </w:rPr>
          <w:t>2</w:t>
        </w:r>
        <w:r w:rsidRPr="00655941">
          <w:t>&gt;</w:t>
        </w:r>
        <w:r w:rsidRPr="00655941">
          <w:tab/>
        </w:r>
        <w:r w:rsidRPr="00655941">
          <w:rPr>
            <w:rFonts w:eastAsia="SimSun"/>
          </w:rPr>
          <w:t xml:space="preserve">if the </w:t>
        </w:r>
        <w:r w:rsidRPr="00655941">
          <w:rPr>
            <w:rFonts w:eastAsia="SimSun"/>
            <w:i/>
          </w:rPr>
          <w:t>reportSFTD-Meas</w:t>
        </w:r>
        <w:r w:rsidRPr="00655941">
          <w:rPr>
            <w:rFonts w:eastAsia="SimSun"/>
          </w:rPr>
          <w:t xml:space="preserve"> is set to </w:t>
        </w:r>
        <w:r w:rsidRPr="00655941">
          <w:rPr>
            <w:rFonts w:eastAsia="SimSun"/>
            <w:i/>
          </w:rPr>
          <w:t>true</w:t>
        </w:r>
        <w:r w:rsidRPr="00655941">
          <w:rPr>
            <w:rFonts w:eastAsia="SimSun"/>
          </w:rPr>
          <w:t xml:space="preserve"> within the corresponding </w:t>
        </w:r>
        <w:r w:rsidRPr="00655941">
          <w:rPr>
            <w:rFonts w:eastAsia="SimSun"/>
            <w:i/>
          </w:rPr>
          <w:t>reportConfig</w:t>
        </w:r>
        <w:r>
          <w:rPr>
            <w:rFonts w:eastAsia="SimSun"/>
            <w:i/>
            <w:lang w:val="fi-FI"/>
          </w:rPr>
          <w:t>NR</w:t>
        </w:r>
        <w:r w:rsidRPr="00655941">
          <w:rPr>
            <w:rFonts w:eastAsia="SimSun"/>
          </w:rPr>
          <w:t xml:space="preserve"> for this </w:t>
        </w:r>
        <w:r w:rsidRPr="00655941">
          <w:rPr>
            <w:rFonts w:eastAsia="SimSun"/>
            <w:i/>
          </w:rPr>
          <w:t>measId</w:t>
        </w:r>
        <w:r w:rsidRPr="00655941">
          <w:t>:</w:t>
        </w:r>
      </w:ins>
    </w:p>
    <w:p w14:paraId="701C868D" w14:textId="77777777" w:rsidR="00172780" w:rsidRPr="00655941" w:rsidRDefault="00172780" w:rsidP="00172780">
      <w:pPr>
        <w:pStyle w:val="B3"/>
        <w:rPr>
          <w:ins w:id="855" w:author="R2-1906521" w:date="2019-05-20T13:54:00Z"/>
        </w:rPr>
      </w:pPr>
      <w:ins w:id="856" w:author="R2-1906521" w:date="2019-05-20T13:54:00Z">
        <w:r>
          <w:rPr>
            <w:lang w:val="fi-FI"/>
          </w:rPr>
          <w:t>3</w:t>
        </w:r>
        <w:r w:rsidRPr="00655941">
          <w:t xml:space="preserve">&gt; set the </w:t>
        </w:r>
        <w:r w:rsidRPr="00ED2D78">
          <w:rPr>
            <w:i/>
          </w:rPr>
          <w:t>measResultSFTD-</w:t>
        </w:r>
        <w:r w:rsidRPr="00ED2D78">
          <w:rPr>
            <w:i/>
            <w:lang w:val="fi-FI"/>
          </w:rPr>
          <w:t>NR</w:t>
        </w:r>
        <w:r w:rsidRPr="00655941">
          <w:rPr>
            <w:i/>
          </w:rPr>
          <w:t xml:space="preserve"> </w:t>
        </w:r>
        <w:r w:rsidRPr="00655941">
          <w:t>in accordance with the following:</w:t>
        </w:r>
        <w:r w:rsidRPr="004806FC">
          <w:rPr>
            <w:rStyle w:val="CommentReference"/>
            <w:lang w:val="en-GB"/>
          </w:rPr>
          <w:t xml:space="preserve"> </w:t>
        </w:r>
      </w:ins>
    </w:p>
    <w:p w14:paraId="1162B474" w14:textId="77777777" w:rsidR="00172780" w:rsidRPr="00645E3C" w:rsidRDefault="00172780" w:rsidP="00172780">
      <w:pPr>
        <w:pStyle w:val="B4"/>
        <w:rPr>
          <w:ins w:id="857" w:author="R2-1906521" w:date="2019-05-20T13:54:00Z"/>
          <w:lang w:val="en-GB"/>
        </w:rPr>
      </w:pPr>
      <w:ins w:id="858" w:author="R2-1906521" w:date="2019-05-20T13:54:00Z">
        <w:r>
          <w:rPr>
            <w:lang w:val="fi-FI"/>
          </w:rPr>
          <w:t>4</w:t>
        </w:r>
        <w:r w:rsidRPr="00655941">
          <w:t>&gt;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r w:rsidRPr="007D4018">
          <w:rPr>
            <w:rStyle w:val="CommentReference"/>
            <w:lang w:val="en-GB"/>
          </w:rPr>
          <w:t xml:space="preserve"> </w:t>
        </w:r>
      </w:ins>
    </w:p>
    <w:p w14:paraId="12B188E8" w14:textId="77777777" w:rsidR="00172780" w:rsidRDefault="00172780" w:rsidP="00172780">
      <w:pPr>
        <w:pStyle w:val="B4"/>
        <w:rPr>
          <w:ins w:id="859" w:author="R2-1906521" w:date="2019-05-20T13:54:00Z"/>
        </w:rPr>
      </w:pPr>
      <w:ins w:id="860" w:author="R2-1906521" w:date="2019-05-20T13:54:00Z">
        <w:r>
          <w:rPr>
            <w:lang w:val="fi-FI"/>
          </w:rPr>
          <w:t>4</w:t>
        </w:r>
        <w:r>
          <w:t xml:space="preserve">&gt; if the </w:t>
        </w:r>
        <w:r w:rsidRPr="00980069">
          <w:rPr>
            <w:i/>
          </w:rPr>
          <w:t>reportRSRP</w:t>
        </w:r>
        <w:r>
          <w:t xml:space="preserve"> is set to </w:t>
        </w:r>
        <w:r w:rsidRPr="00980069">
          <w:rPr>
            <w:i/>
          </w:rPr>
          <w:t>true</w:t>
        </w:r>
        <w:r>
          <w:t>;</w:t>
        </w:r>
      </w:ins>
    </w:p>
    <w:p w14:paraId="3FDDD9B0" w14:textId="77777777" w:rsidR="00172780" w:rsidRPr="00ED6D16" w:rsidRDefault="00172780" w:rsidP="00172780">
      <w:pPr>
        <w:pStyle w:val="B5"/>
        <w:rPr>
          <w:ins w:id="861" w:author="R2-1906521" w:date="2019-05-20T13:54:00Z"/>
        </w:rPr>
      </w:pPr>
      <w:ins w:id="862" w:author="R2-1906521" w:date="2019-05-20T13:54:00Z">
        <w:r>
          <w:rPr>
            <w:lang w:val="fi-FI"/>
          </w:rPr>
          <w:t>5</w:t>
        </w:r>
        <w:r w:rsidRPr="007A3B13">
          <w:t xml:space="preserve">&gt; </w:t>
        </w:r>
        <w:r w:rsidRPr="00ED2D78">
          <w:t xml:space="preserve">set </w:t>
        </w:r>
        <w:r w:rsidRPr="00ED2D78">
          <w:rPr>
            <w:i/>
          </w:rPr>
          <w:t>rsrp-Result</w:t>
        </w:r>
        <w:r w:rsidRPr="00ED2D78">
          <w:t xml:space="preserve"> to</w:t>
        </w:r>
        <w:r w:rsidRPr="007A3B13">
          <w:t xml:space="preserve"> the RSRP of the </w:t>
        </w:r>
        <w:r>
          <w:rPr>
            <w:lang w:val="fi-FI"/>
          </w:rPr>
          <w:t>NR</w:t>
        </w:r>
        <w:r w:rsidRPr="007A3B13">
          <w:t xml:space="preserve"> PSCell;</w:t>
        </w:r>
      </w:ins>
    </w:p>
    <w:p w14:paraId="67428178" w14:textId="1484B5C2" w:rsidR="00172780" w:rsidRPr="00172780" w:rsidRDefault="00172780" w:rsidP="00172780">
      <w:pPr>
        <w:pStyle w:val="B1"/>
        <w:rPr>
          <w:ins w:id="863" w:author="Rapporteur Late Drop" w:date="2019-04-04T16:50:00Z"/>
          <w:lang w:val="fi-FI"/>
        </w:rPr>
      </w:pPr>
      <w:ins w:id="864" w:author="R2-1906521" w:date="2019-05-20T13:54:00Z">
        <w:r>
          <w:t>1&gt;</w:t>
        </w:r>
        <w:r>
          <w:rPr>
            <w:lang w:val="fi-FI"/>
          </w:rPr>
          <w:t xml:space="preserve"> else if the corresponding </w:t>
        </w:r>
        <w:r w:rsidRPr="0074599C">
          <w:rPr>
            <w:i/>
            <w:lang w:val="fi-FI"/>
          </w:rPr>
          <w:t>measObject</w:t>
        </w:r>
        <w:r>
          <w:rPr>
            <w:lang w:val="fi-FI"/>
          </w:rPr>
          <w:t xml:space="preserve"> concerns E-UTRA:</w:t>
        </w:r>
      </w:ins>
    </w:p>
    <w:p w14:paraId="55DF3C0B" w14:textId="4EB3E1B3" w:rsidR="00150CCD" w:rsidRPr="00655941" w:rsidRDefault="00172780" w:rsidP="00172780">
      <w:pPr>
        <w:pStyle w:val="B2"/>
        <w:rPr>
          <w:ins w:id="865" w:author="Rapporteur Late Drop" w:date="2019-04-04T16:50:00Z"/>
        </w:rPr>
      </w:pPr>
      <w:ins w:id="866" w:author="R2-1906521" w:date="2019-05-20T13:54:00Z">
        <w:r>
          <w:rPr>
            <w:lang w:val="fi-FI"/>
          </w:rPr>
          <w:t>2</w:t>
        </w:r>
      </w:ins>
      <w:ins w:id="867" w:author="Rapporteur Late Drop" w:date="2019-04-04T16:50:00Z">
        <w:r w:rsidR="00150CCD" w:rsidRPr="00655941">
          <w:t>&gt;</w:t>
        </w:r>
        <w:r w:rsidR="00150CCD" w:rsidRPr="00655941">
          <w:tab/>
        </w:r>
        <w:r w:rsidR="00150CCD" w:rsidRPr="00655941">
          <w:rPr>
            <w:rFonts w:eastAsia="SimSun"/>
          </w:rPr>
          <w:t xml:space="preserve">if the </w:t>
        </w:r>
        <w:r w:rsidR="00150CCD" w:rsidRPr="00655941">
          <w:rPr>
            <w:rFonts w:eastAsia="SimSun"/>
            <w:i/>
          </w:rPr>
          <w:t>reportSFTD-Meas</w:t>
        </w:r>
        <w:r w:rsidR="00150CCD" w:rsidRPr="00655941">
          <w:rPr>
            <w:rFonts w:eastAsia="SimSun"/>
          </w:rPr>
          <w:t xml:space="preserve"> </w:t>
        </w:r>
      </w:ins>
      <w:commentRangeStart w:id="868"/>
      <w:commentRangeEnd w:id="868"/>
      <w:r w:rsidR="00E66D8F">
        <w:rPr>
          <w:rStyle w:val="CommentReference"/>
          <w:lang w:val="en-GB" w:eastAsia="ja-JP"/>
        </w:rPr>
        <w:commentReference w:id="868"/>
      </w:r>
      <w:ins w:id="869" w:author="Rapporteur Late Drop" w:date="2019-04-04T16:50:00Z">
        <w:r w:rsidR="00150CCD" w:rsidRPr="00655941">
          <w:rPr>
            <w:rFonts w:eastAsia="SimSun"/>
          </w:rPr>
          <w:t xml:space="preserve">is set to </w:t>
        </w:r>
        <w:r w:rsidR="00150CCD" w:rsidRPr="00655941">
          <w:rPr>
            <w:rFonts w:eastAsia="SimSun"/>
            <w:i/>
          </w:rPr>
          <w:t>true</w:t>
        </w:r>
        <w:r w:rsidR="00150CCD" w:rsidRPr="00655941">
          <w:rPr>
            <w:rFonts w:eastAsia="SimSun"/>
          </w:rPr>
          <w:t xml:space="preserve"> within the corresponding </w:t>
        </w:r>
        <w:r w:rsidR="00150CCD" w:rsidRPr="00655941">
          <w:rPr>
            <w:rFonts w:eastAsia="SimSun"/>
            <w:i/>
          </w:rPr>
          <w:t>reportConfigInterRAT</w:t>
        </w:r>
        <w:r w:rsidR="00150CCD" w:rsidRPr="00655941">
          <w:rPr>
            <w:rFonts w:eastAsia="SimSun"/>
          </w:rPr>
          <w:t xml:space="preserve"> for this </w:t>
        </w:r>
        <w:r w:rsidR="00150CCD" w:rsidRPr="00655941">
          <w:rPr>
            <w:rFonts w:eastAsia="SimSun"/>
            <w:i/>
          </w:rPr>
          <w:t>measId</w:t>
        </w:r>
        <w:r w:rsidR="00150CCD" w:rsidRPr="00655941">
          <w:t>:</w:t>
        </w:r>
      </w:ins>
    </w:p>
    <w:p w14:paraId="700F6070" w14:textId="529AE547" w:rsidR="00150CCD" w:rsidRPr="00655941" w:rsidRDefault="00172780" w:rsidP="00172780">
      <w:pPr>
        <w:pStyle w:val="B3"/>
        <w:rPr>
          <w:ins w:id="870" w:author="Rapporteur Late Drop" w:date="2019-04-04T16:50:00Z"/>
        </w:rPr>
      </w:pPr>
      <w:ins w:id="871" w:author="R2-1906521" w:date="2019-05-20T13:54:00Z">
        <w:r>
          <w:rPr>
            <w:lang w:val="fi-FI"/>
          </w:rPr>
          <w:t>3</w:t>
        </w:r>
      </w:ins>
      <w:ins w:id="872" w:author="Rapporteur Late Drop" w:date="2019-04-04T16:50:00Z">
        <w:r w:rsidR="00150CCD" w:rsidRPr="00655941">
          <w:t xml:space="preserve">&gt; set the </w:t>
        </w:r>
        <w:r w:rsidR="00150CCD" w:rsidRPr="00655941">
          <w:rPr>
            <w:i/>
          </w:rPr>
          <w:t xml:space="preserve">measResultSFTD-EUTRA </w:t>
        </w:r>
        <w:r w:rsidR="00150CCD" w:rsidRPr="00655941">
          <w:t>in accordance with the following:</w:t>
        </w:r>
      </w:ins>
      <w:r w:rsidR="004806FC" w:rsidRPr="004806FC">
        <w:rPr>
          <w:rStyle w:val="CommentReference"/>
          <w:lang w:val="en-GB" w:eastAsia="ja-JP"/>
        </w:rPr>
        <w:t xml:space="preserve"> </w:t>
      </w:r>
      <w:commentRangeStart w:id="873"/>
      <w:commentRangeEnd w:id="873"/>
      <w:r w:rsidR="004806FC">
        <w:rPr>
          <w:rStyle w:val="CommentReference"/>
          <w:lang w:val="en-GB" w:eastAsia="ja-JP"/>
        </w:rPr>
        <w:commentReference w:id="873"/>
      </w:r>
    </w:p>
    <w:p w14:paraId="0FA31079" w14:textId="02689D54" w:rsidR="002C5D28" w:rsidRPr="00645E3C" w:rsidRDefault="00172780" w:rsidP="00172780">
      <w:pPr>
        <w:pStyle w:val="B4"/>
        <w:rPr>
          <w:lang w:val="en-GB"/>
        </w:rPr>
      </w:pPr>
      <w:ins w:id="874" w:author="R2-1906521" w:date="2019-05-20T13:54:00Z">
        <w:r>
          <w:rPr>
            <w:lang w:val="fi-FI"/>
          </w:rPr>
          <w:t>4</w:t>
        </w:r>
      </w:ins>
      <w:ins w:id="875" w:author="Rapporteur Late Drop" w:date="2019-04-04T16:50:00Z">
        <w:r w:rsidR="00150CCD" w:rsidRPr="00655941">
          <w:t>&gt;</w:t>
        </w:r>
        <w:r w:rsidR="00150CCD" w:rsidRPr="00655941">
          <w:tab/>
          <w:t xml:space="preserve">set </w:t>
        </w:r>
        <w:r w:rsidR="00150CCD" w:rsidRPr="00655941">
          <w:rPr>
            <w:i/>
          </w:rPr>
          <w:t>sfn-OffsetResult</w:t>
        </w:r>
        <w:r w:rsidR="00150CCD" w:rsidRPr="00655941">
          <w:t xml:space="preserve"> and </w:t>
        </w:r>
        <w:r w:rsidR="00150CCD" w:rsidRPr="00655941">
          <w:rPr>
            <w:i/>
          </w:rPr>
          <w:t>frameBoundaryOffsetResult</w:t>
        </w:r>
        <w:r w:rsidR="00150CCD" w:rsidRPr="00655941">
          <w:t xml:space="preserve"> to the measurement results provided by lower layers;</w:t>
        </w:r>
      </w:ins>
      <w:r w:rsidR="007D4018" w:rsidRPr="007D4018">
        <w:rPr>
          <w:rStyle w:val="CommentReference"/>
          <w:lang w:val="en-GB" w:eastAsia="ja-JP"/>
        </w:rPr>
        <w:t xml:space="preserve"> </w:t>
      </w:r>
      <w:commentRangeStart w:id="876"/>
      <w:commentRangeEnd w:id="876"/>
      <w:r w:rsidR="007D4018">
        <w:rPr>
          <w:rStyle w:val="CommentReference"/>
          <w:lang w:val="en-GB" w:eastAsia="ja-JP"/>
        </w:rPr>
        <w:commentReference w:id="876"/>
      </w:r>
    </w:p>
    <w:p w14:paraId="75F064B9" w14:textId="758CDFBB" w:rsidR="002D4C9C" w:rsidRDefault="00172780" w:rsidP="00172780">
      <w:pPr>
        <w:pStyle w:val="B4"/>
        <w:rPr>
          <w:ins w:id="877" w:author="R2-1905419" w:date="2019-04-16T14:14:00Z"/>
        </w:rPr>
      </w:pPr>
      <w:ins w:id="878" w:author="R2-1906521" w:date="2019-05-20T13:54:00Z">
        <w:r>
          <w:rPr>
            <w:lang w:val="fi-FI"/>
          </w:rPr>
          <w:t>4</w:t>
        </w:r>
      </w:ins>
      <w:ins w:id="879" w:author="R2-1905419" w:date="2019-04-16T14:14:00Z">
        <w:r w:rsidR="002D4C9C">
          <w:t xml:space="preserve">&gt; if the </w:t>
        </w:r>
        <w:r w:rsidR="002D4C9C" w:rsidRPr="00980069">
          <w:rPr>
            <w:i/>
          </w:rPr>
          <w:t>reportRSRP</w:t>
        </w:r>
        <w:r w:rsidR="002D4C9C">
          <w:t xml:space="preserve"> is set to </w:t>
        </w:r>
        <w:r w:rsidR="002D4C9C" w:rsidRPr="00980069">
          <w:rPr>
            <w:i/>
          </w:rPr>
          <w:t>true</w:t>
        </w:r>
        <w:r w:rsidR="002D4C9C">
          <w:t>;</w:t>
        </w:r>
      </w:ins>
    </w:p>
    <w:p w14:paraId="3574EAE1" w14:textId="3D3DA5E7" w:rsidR="002D4C9C" w:rsidRDefault="00172780" w:rsidP="00172780">
      <w:pPr>
        <w:pStyle w:val="B5"/>
        <w:rPr>
          <w:ins w:id="880" w:author="R2-1905419" w:date="2019-04-16T14:14:00Z"/>
        </w:rPr>
      </w:pPr>
      <w:ins w:id="881" w:author="R2-1906521" w:date="2019-05-20T13:54:00Z">
        <w:r>
          <w:rPr>
            <w:lang w:val="fi-FI"/>
          </w:rPr>
          <w:t>5</w:t>
        </w:r>
      </w:ins>
      <w:ins w:id="882" w:author="R2-1905419" w:date="2019-04-16T14:14:00Z">
        <w:r w:rsidR="002D4C9C" w:rsidRPr="007A3B13">
          <w:t xml:space="preserve">&gt; set </w:t>
        </w:r>
        <w:r w:rsidR="002D4C9C" w:rsidRPr="002555F4">
          <w:rPr>
            <w:i/>
          </w:rPr>
          <w:t>rsrpResult-EUTRA</w:t>
        </w:r>
        <w:r w:rsidR="002D4C9C" w:rsidRPr="007A3B13">
          <w:t xml:space="preserve"> to the RSRP of the EUTRA PSCell;</w:t>
        </w:r>
      </w:ins>
    </w:p>
    <w:p w14:paraId="7DBBB7C9" w14:textId="652E1F55"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9CDB5CB" w:rsidR="002C5D28" w:rsidRPr="00645E3C" w:rsidRDefault="002C5D28" w:rsidP="005379E3">
      <w:pPr>
        <w:pStyle w:val="B1"/>
        <w:rPr>
          <w:lang w:val="en-GB"/>
        </w:rPr>
      </w:pPr>
      <w:r w:rsidRPr="00645E3C">
        <w:rPr>
          <w:lang w:val="en-GB"/>
        </w:rPr>
        <w:t>1&gt;</w:t>
      </w:r>
      <w:r w:rsidRPr="00645E3C">
        <w:rPr>
          <w:lang w:val="en-GB"/>
        </w:rPr>
        <w:tab/>
        <w:t xml:space="preserve">if the UE is </w:t>
      </w:r>
      <w:r w:rsidR="008E7BF6">
        <w:rPr>
          <w:lang w:val="en-GB"/>
        </w:rPr>
        <w:t>in</w:t>
      </w:r>
      <w:r w:rsidRPr="00645E3C">
        <w:rPr>
          <w:lang w:val="en-GB"/>
        </w:rPr>
        <w:t xml:space="preserve"> </w:t>
      </w:r>
      <w:ins w:id="883" w:author="Rapporteur Late Drop" w:date="2019-04-04T16:50:00Z">
        <w:r w:rsidR="000C7E3F">
          <w:rPr>
            <w:lang w:val="en-GB"/>
          </w:rPr>
          <w:t>(NG)</w:t>
        </w:r>
      </w:ins>
      <w:r w:rsidRPr="00645E3C">
        <w:rPr>
          <w:lang w:val="en-GB"/>
        </w:rPr>
        <w:t>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lastRenderedPageBreak/>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3A1E0F49" w14:textId="2688CE39" w:rsidR="00CA69AB" w:rsidRPr="00C82E9D" w:rsidRDefault="002C5D28" w:rsidP="00CA69AB">
      <w:pPr>
        <w:pStyle w:val="B1"/>
        <w:rPr>
          <w:ins w:id="884" w:author="Rapporteur Late Drop" w:date="2019-04-04T16:51:00Z"/>
          <w:lang w:val="en-GB"/>
        </w:rPr>
      </w:pPr>
      <w:r w:rsidRPr="00645E3C">
        <w:rPr>
          <w:lang w:val="en-GB"/>
        </w:rPr>
        <w:t>1&gt;</w:t>
      </w:r>
      <w:r w:rsidRPr="00645E3C">
        <w:rPr>
          <w:lang w:val="en-GB"/>
        </w:rPr>
        <w:tab/>
        <w:t>else</w:t>
      </w:r>
      <w:ins w:id="885" w:author="Rapporteur Late Drop" w:date="2019-04-04T16:51:00Z">
        <w:r w:rsidR="00CA69AB" w:rsidRPr="007C1711">
          <w:t xml:space="preserve"> </w:t>
        </w:r>
        <w:r w:rsidR="00CA69AB">
          <w:t xml:space="preserve">if the UE is </w:t>
        </w:r>
        <w:r w:rsidR="00CA69AB" w:rsidRPr="00241D6C">
          <w:rPr>
            <w:lang w:val="en-US"/>
          </w:rPr>
          <w:t>in</w:t>
        </w:r>
        <w:r w:rsidR="00CA69AB">
          <w:t xml:space="preserve"> NR-DC</w:t>
        </w:r>
      </w:ins>
      <w:commentRangeStart w:id="886"/>
      <w:commentRangeEnd w:id="886"/>
      <w:ins w:id="887" w:author="Intel" w:date="2019-03-18T13:49:00Z">
        <w:r w:rsidR="00711949">
          <w:rPr>
            <w:rStyle w:val="CommentReference"/>
            <w:lang w:val="en-GB" w:eastAsia="ja-JP"/>
          </w:rPr>
          <w:commentReference w:id="886"/>
        </w:r>
      </w:ins>
      <w:ins w:id="888" w:author="Rapporteur Late Drop" w:date="2019-04-04T16:51:00Z">
        <w:r w:rsidR="00CA69AB" w:rsidRPr="001623CA">
          <w:t>:</w:t>
        </w:r>
      </w:ins>
    </w:p>
    <w:p w14:paraId="2E3D3425" w14:textId="77777777" w:rsidR="00CA69AB" w:rsidRPr="000D5A10" w:rsidRDefault="00CA69AB" w:rsidP="00CA69AB">
      <w:pPr>
        <w:pStyle w:val="B2"/>
        <w:rPr>
          <w:ins w:id="889" w:author="Rapporteur Late Drop" w:date="2019-04-04T16:51:00Z"/>
        </w:rPr>
      </w:pPr>
      <w:ins w:id="890" w:author="Rapporteur Late Drop" w:date="2019-04-04T16:51:00Z">
        <w:r>
          <w:t xml:space="preserve">2&gt; if the measurement configuration </w:t>
        </w:r>
        <w:r w:rsidRPr="00750A9C">
          <w:rPr>
            <w:lang w:val="en-GB"/>
          </w:rPr>
          <w:t>that trigger</w:t>
        </w:r>
        <w:r>
          <w:rPr>
            <w:lang w:val="en-GB"/>
          </w:rPr>
          <w:t>ed</w:t>
        </w:r>
        <w:r w:rsidRPr="00750A9C">
          <w:rPr>
            <w:lang w:val="en-GB"/>
          </w:rPr>
          <w:t xml:space="preserve"> this measureme</w:t>
        </w:r>
        <w:r>
          <w:rPr>
            <w:lang w:val="en-GB"/>
          </w:rPr>
          <w:t>n</w:t>
        </w:r>
        <w:r w:rsidRPr="00750A9C">
          <w:rPr>
            <w:lang w:val="en-GB"/>
          </w:rPr>
          <w:t xml:space="preserve">t </w:t>
        </w:r>
        <w:r>
          <w:rPr>
            <w:lang w:val="en-GB"/>
          </w:rPr>
          <w:t xml:space="preserve">report </w:t>
        </w:r>
        <w:r w:rsidRPr="00750A9C">
          <w:rPr>
            <w:lang w:val="en-GB"/>
          </w:rPr>
          <w:t>is associated with the SCG</w:t>
        </w:r>
        <w:r>
          <w:rPr>
            <w:lang w:val="en-GB"/>
          </w:rPr>
          <w:t>:</w:t>
        </w:r>
      </w:ins>
    </w:p>
    <w:p w14:paraId="7D0633FF" w14:textId="77777777" w:rsidR="00CA69AB" w:rsidRPr="00455596" w:rsidRDefault="00CA69AB" w:rsidP="00CA69AB">
      <w:pPr>
        <w:pStyle w:val="B3"/>
        <w:rPr>
          <w:ins w:id="891" w:author="Rapporteur Late Drop" w:date="2019-04-04T16:51:00Z"/>
        </w:rPr>
      </w:pPr>
      <w:ins w:id="892" w:author="Rapporteur Late Drop" w:date="2019-04-04T16:51:00Z">
        <w:r>
          <w:t>3</w:t>
        </w:r>
        <w:r w:rsidRPr="00455596">
          <w:t>&gt; if SRB3 is configured:</w:t>
        </w:r>
      </w:ins>
    </w:p>
    <w:p w14:paraId="7205C58E" w14:textId="77777777" w:rsidR="00CA69AB" w:rsidRPr="006E39B7" w:rsidRDefault="00CA69AB" w:rsidP="00CA69AB">
      <w:pPr>
        <w:pStyle w:val="B4"/>
        <w:rPr>
          <w:ins w:id="893" w:author="Rapporteur Late Drop" w:date="2019-04-04T16:51:00Z"/>
          <w:lang w:val="en-US"/>
        </w:rPr>
      </w:pPr>
      <w:ins w:id="894" w:author="Rapporteur Late Drop" w:date="2019-04-04T16:51:00Z">
        <w:r>
          <w:t>4</w:t>
        </w:r>
        <w:r w:rsidRPr="00455596">
          <w:t xml:space="preserve">&gt; submit the </w:t>
        </w:r>
        <w:r w:rsidRPr="00455596">
          <w:rPr>
            <w:i/>
          </w:rPr>
          <w:t>MeasurementReport</w:t>
        </w:r>
        <w:r w:rsidRPr="00455596">
          <w:t xml:space="preserve"> message via SRB3 to lower layers for transmission, upon which the procedure ends;</w:t>
        </w:r>
      </w:ins>
    </w:p>
    <w:p w14:paraId="6278C59B" w14:textId="77777777" w:rsidR="00CA69AB" w:rsidRPr="00455596" w:rsidRDefault="00CA69AB" w:rsidP="00CA69AB">
      <w:pPr>
        <w:pStyle w:val="B3"/>
        <w:rPr>
          <w:ins w:id="895" w:author="Rapporteur Late Drop" w:date="2019-04-04T16:51:00Z"/>
        </w:rPr>
      </w:pPr>
      <w:ins w:id="896" w:author="Rapporteur Late Drop" w:date="2019-04-04T16:51:00Z">
        <w:r>
          <w:t>3</w:t>
        </w:r>
        <w:r w:rsidRPr="00455596">
          <w:t>&gt; else:</w:t>
        </w:r>
      </w:ins>
    </w:p>
    <w:p w14:paraId="4E41B03D" w14:textId="00B2893B" w:rsidR="00CA69AB" w:rsidRPr="00A47116" w:rsidRDefault="00CA69AB" w:rsidP="00CA69AB">
      <w:pPr>
        <w:pStyle w:val="B4"/>
        <w:rPr>
          <w:ins w:id="897" w:author="Rapporteur Late Drop" w:date="2019-04-04T16:51:00Z"/>
          <w:i/>
          <w:lang w:val="en-US"/>
        </w:rPr>
      </w:pPr>
      <w:ins w:id="898" w:author="Rapporteur Late Drop" w:date="2019-04-04T16:51:00Z">
        <w:r>
          <w:t>4</w:t>
        </w:r>
        <w:r w:rsidRPr="00455596">
          <w:t xml:space="preserve">&gt; submit the </w:t>
        </w:r>
        <w:r w:rsidRPr="00455596">
          <w:rPr>
            <w:i/>
          </w:rPr>
          <w:t>MeasurementReport</w:t>
        </w:r>
        <w:r w:rsidRPr="00455596">
          <w:t xml:space="preserve"> message via the NR </w:t>
        </w:r>
        <w:r>
          <w:t>MCG</w:t>
        </w:r>
        <w:r w:rsidRPr="00455596">
          <w:t xml:space="preserve"> </w:t>
        </w:r>
        <w:r w:rsidRPr="008F1639">
          <w:rPr>
            <w:lang w:val="en-US"/>
          </w:rPr>
          <w:t>embedded in NR</w:t>
        </w:r>
        <w:r>
          <w:rPr>
            <w:lang w:val="en-US"/>
          </w:rPr>
          <w:t xml:space="preserve"> </w:t>
        </w:r>
        <w:r w:rsidRPr="00455596">
          <w:t xml:space="preserve">RRC message </w:t>
        </w:r>
        <w:r w:rsidRPr="00455596">
          <w:rPr>
            <w:i/>
          </w:rPr>
          <w:t>ULInformationTransferMRDC</w:t>
        </w:r>
        <w:r w:rsidRPr="008F1639">
          <w:rPr>
            <w:i/>
            <w:lang w:val="en-US"/>
          </w:rPr>
          <w:t xml:space="preserve"> </w:t>
        </w:r>
        <w:r w:rsidRPr="008F1639">
          <w:rPr>
            <w:lang w:val="en-US"/>
          </w:rPr>
          <w:t>as specified in</w:t>
        </w:r>
        <w:r w:rsidRPr="008F1639">
          <w:rPr>
            <w:i/>
            <w:lang w:val="en-US"/>
          </w:rPr>
          <w:t xml:space="preserve"> </w:t>
        </w:r>
        <w:r>
          <w:rPr>
            <w:lang w:val="en-US"/>
          </w:rPr>
          <w:t>5.7.2a.3;</w:t>
        </w:r>
      </w:ins>
      <w:r w:rsidR="00FF0E87" w:rsidRPr="00FF0E87">
        <w:rPr>
          <w:rStyle w:val="CommentReference"/>
          <w:lang w:val="en-GB" w:eastAsia="ja-JP"/>
        </w:rPr>
        <w:t xml:space="preserve"> </w:t>
      </w:r>
      <w:commentRangeStart w:id="899"/>
      <w:commentRangeEnd w:id="899"/>
      <w:r w:rsidR="00FF0E87">
        <w:rPr>
          <w:rStyle w:val="CommentReference"/>
          <w:lang w:val="en-GB" w:eastAsia="ja-JP"/>
        </w:rPr>
        <w:commentReference w:id="899"/>
      </w:r>
    </w:p>
    <w:p w14:paraId="63BACF97" w14:textId="4912E156" w:rsidR="002C5D28" w:rsidRPr="00645E3C" w:rsidRDefault="00CA69AB" w:rsidP="00CA69AB">
      <w:pPr>
        <w:pStyle w:val="B1"/>
        <w:rPr>
          <w:lang w:val="en-GB"/>
        </w:rPr>
      </w:pPr>
      <w:ins w:id="900" w:author="Rapporteur Late Drop" w:date="2019-04-04T16:51:00Z">
        <w:r w:rsidRPr="00455596">
          <w:t>1&gt; else</w:t>
        </w:r>
      </w:ins>
      <w:r w:rsidR="002C5D28" w:rsidRPr="00645E3C">
        <w:rPr>
          <w:lang w:val="en-GB"/>
        </w:rPr>
        <w:t>:</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2D337F94" w:rsidR="002C5D28" w:rsidRPr="00645E3C" w:rsidRDefault="002C5D28" w:rsidP="002C5D28">
      <w:pPr>
        <w:pStyle w:val="Heading4"/>
        <w:rPr>
          <w:lang w:val="en-GB"/>
        </w:rPr>
      </w:pPr>
      <w:bookmarkStart w:id="901" w:name="_Toc535261303"/>
      <w:r w:rsidRPr="00645E3C">
        <w:rPr>
          <w:lang w:val="en-GB"/>
        </w:rPr>
        <w:t>5.5.5.2</w:t>
      </w:r>
      <w:r w:rsidRPr="00645E3C">
        <w:rPr>
          <w:lang w:val="en-GB"/>
        </w:rPr>
        <w:tab/>
        <w:t>Reporting of beam measurement information</w:t>
      </w:r>
      <w:bookmarkEnd w:id="901"/>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3B95D0B5"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r w:rsidR="00413A89" w:rsidRPr="00413A89">
        <w:rPr>
          <w:i/>
          <w:iCs/>
          <w:lang w:val="en-GB" w:eastAsia="en-GB"/>
        </w:rPr>
        <w:t>true</w:t>
      </w:r>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7D747296"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41E0D0DC"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SS/PBCH block</w:t>
      </w:r>
      <w:r w:rsidR="00672B6C">
        <w:rPr>
          <w:lang w:val="en-GB"/>
        </w:rPr>
        <w:t xml:space="preserve"> </w:t>
      </w:r>
      <w:r w:rsidRPr="00645E3C">
        <w:rPr>
          <w:lang w:val="en-GB"/>
        </w:rPr>
        <w:t>index;</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68B95D43"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005B64F3">
        <w:rPr>
          <w:i/>
          <w:lang w:val="en-GB"/>
        </w:rPr>
        <w:t xml:space="preserve"> </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CSI-RS index.</w:t>
      </w:r>
    </w:p>
    <w:p w14:paraId="5D6996B6" w14:textId="5DA1310B" w:rsidR="008736EC" w:rsidRPr="00645E3C" w:rsidRDefault="008736EC" w:rsidP="00706D38">
      <w:pPr>
        <w:pStyle w:val="Heading4"/>
        <w:rPr>
          <w:lang w:val="en-GB"/>
        </w:rPr>
      </w:pPr>
      <w:bookmarkStart w:id="902" w:name="_Toc535261304"/>
      <w:r w:rsidRPr="00645E3C">
        <w:rPr>
          <w:lang w:val="en-GB"/>
        </w:rPr>
        <w:lastRenderedPageBreak/>
        <w:t>5.5.5.3</w:t>
      </w:r>
      <w:r w:rsidRPr="00645E3C">
        <w:rPr>
          <w:lang w:val="en-GB"/>
        </w:rPr>
        <w:tab/>
        <w:t>Sorting of cell measurement results</w:t>
      </w:r>
      <w:bookmarkEnd w:id="902"/>
    </w:p>
    <w:p w14:paraId="36C7A0F4" w14:textId="71B13796" w:rsidR="008736EC" w:rsidRPr="00645E3C" w:rsidRDefault="008736EC" w:rsidP="00706D38">
      <w:r w:rsidRPr="00645E3C">
        <w:t xml:space="preserve">The UE shall determine the sorting quantity according to parameters of the </w:t>
      </w:r>
      <w:r w:rsidRPr="001460C9">
        <w:rPr>
          <w:i/>
        </w:rPr>
        <w:t>reportConfig</w:t>
      </w:r>
      <w:r w:rsidRPr="00645E3C">
        <w:t xml:space="preserve"> associated with the </w:t>
      </w:r>
      <w:r w:rsidRPr="001460C9">
        <w:rPr>
          <w:i/>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2A3BCF46"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r w:rsidR="00413A89" w:rsidRPr="00413A89">
        <w:rPr>
          <w:i/>
          <w:iCs/>
          <w:lang w:val="en-GB" w:eastAsia="en-GB"/>
        </w:rPr>
        <w:t>true</w:t>
      </w:r>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538B748A"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23748910" w:rsidR="002C5D28" w:rsidRPr="00645E3C" w:rsidRDefault="002C5D28" w:rsidP="002C5D28">
      <w:pPr>
        <w:pStyle w:val="Heading3"/>
        <w:rPr>
          <w:lang w:val="en-GB"/>
        </w:rPr>
      </w:pPr>
      <w:bookmarkStart w:id="903" w:name="_Toc535261305"/>
      <w:r w:rsidRPr="00645E3C">
        <w:rPr>
          <w:lang w:val="en-GB"/>
        </w:rPr>
        <w:t>5.5.6</w:t>
      </w:r>
      <w:r w:rsidRPr="00645E3C">
        <w:rPr>
          <w:lang w:val="en-GB"/>
        </w:rPr>
        <w:tab/>
        <w:t>Location measurement indication</w:t>
      </w:r>
      <w:bookmarkEnd w:id="903"/>
    </w:p>
    <w:p w14:paraId="0FDEB942" w14:textId="56CD8353" w:rsidR="002C5D28" w:rsidRPr="00645E3C" w:rsidRDefault="002C5D28" w:rsidP="002C5D28">
      <w:pPr>
        <w:pStyle w:val="Heading4"/>
        <w:rPr>
          <w:lang w:val="en-GB"/>
        </w:rPr>
      </w:pPr>
      <w:bookmarkStart w:id="904" w:name="_Toc535261306"/>
      <w:r w:rsidRPr="00645E3C">
        <w:rPr>
          <w:lang w:val="en-GB"/>
        </w:rPr>
        <w:t>5.5.6.1</w:t>
      </w:r>
      <w:r w:rsidRPr="00645E3C">
        <w:rPr>
          <w:lang w:val="en-GB"/>
        </w:rPr>
        <w:tab/>
        <w:t>General</w:t>
      </w:r>
      <w:bookmarkEnd w:id="904"/>
    </w:p>
    <w:p w14:paraId="6E75C136" w14:textId="713292AA" w:rsidR="002C5D28" w:rsidRPr="00645E3C" w:rsidRDefault="00957BC6" w:rsidP="002C5D28">
      <w:pPr>
        <w:pStyle w:val="TH"/>
        <w:rPr>
          <w:lang w:val="en-GB"/>
        </w:rPr>
      </w:pPr>
      <w:r w:rsidRPr="00645E3C">
        <w:rPr>
          <w:noProof/>
          <w:lang w:val="en-GB"/>
        </w:rPr>
        <w:object w:dxaOrig="4605" w:dyaOrig="1575" w14:anchorId="3F8353E7">
          <v:shape id="_x0000_i1048" type="#_x0000_t75" style="width:228pt;height:87pt" o:ole=""/>
          <o:OLEObject Type="Embed" ProgID="Mscgen.Chart" ShapeID="_x0000_i1048" DrawAspect="Content" ObjectID="_1620707600" r:id="rId43"/>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5B1DC52B" w:rsidR="002C5D28" w:rsidRPr="00645E3C" w:rsidRDefault="002C5D28" w:rsidP="002C5D28">
      <w:pPr>
        <w:pStyle w:val="Heading4"/>
        <w:rPr>
          <w:lang w:val="en-GB"/>
        </w:rPr>
      </w:pPr>
      <w:bookmarkStart w:id="905" w:name="_Toc535261307"/>
      <w:r w:rsidRPr="00645E3C">
        <w:rPr>
          <w:lang w:val="en-GB"/>
        </w:rPr>
        <w:t>5.5.6.2</w:t>
      </w:r>
      <w:r w:rsidRPr="00645E3C">
        <w:rPr>
          <w:lang w:val="en-GB"/>
        </w:rPr>
        <w:tab/>
        <w:t>Initiation</w:t>
      </w:r>
      <w:bookmarkEnd w:id="905"/>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lastRenderedPageBreak/>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906"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906"/>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2802B03F"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w:t>
      </w:r>
      <w:r w:rsidR="00B9400B">
        <w:rPr>
          <w:i/>
          <w:lang w:val="en-GB"/>
        </w:rPr>
        <w:t>M</w:t>
      </w:r>
      <w:r w:rsidRPr="00645E3C">
        <w:rPr>
          <w:i/>
          <w:lang w:val="en-GB"/>
        </w:rPr>
        <w:t>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7F9DD35A"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00B9400B" w:rsidRPr="001460C9">
        <w:rPr>
          <w:lang w:val="en-GB" w:eastAsia="zh-CN"/>
        </w:rPr>
        <w:t xml:space="preserve"> </w:t>
      </w:r>
      <w:r w:rsidRPr="00645E3C">
        <w:rPr>
          <w:lang w:val="en-GB" w:eastAsia="zh-CN"/>
        </w:rPr>
        <w:t xml:space="preserve">to the value </w:t>
      </w:r>
      <w:r w:rsidRPr="00645E3C">
        <w:rPr>
          <w:i/>
          <w:lang w:val="en-GB" w:eastAsia="zh-CN"/>
        </w:rPr>
        <w:t>eutra-RSTD</w:t>
      </w:r>
      <w:r w:rsidR="00B9400B" w:rsidRPr="001460C9">
        <w:rPr>
          <w:lang w:val="en-GB" w:eastAsia="zh-CN"/>
        </w:rPr>
        <w:t xml:space="preserve"> </w:t>
      </w:r>
      <w:r w:rsidRPr="00645E3C">
        <w:rPr>
          <w:lang w:val="en-GB" w:eastAsia="zh-CN"/>
        </w:rPr>
        <w:t>according to the information received from upper layers</w:t>
      </w:r>
      <w:r w:rsidRPr="00645E3C">
        <w:rPr>
          <w:lang w:val="en-GB"/>
        </w:rPr>
        <w:t>;</w:t>
      </w:r>
      <w:r w:rsidR="008F55DE" w:rsidRPr="008F55DE">
        <w:rPr>
          <w:rStyle w:val="CommentReference"/>
          <w:lang w:val="en-GB" w:eastAsia="ja-JP"/>
        </w:rPr>
        <w:t xml:space="preserve"> </w:t>
      </w:r>
    </w:p>
    <w:p w14:paraId="235FCE4F" w14:textId="77777777" w:rsidR="00B9400B" w:rsidRPr="00A470D9" w:rsidRDefault="00B9400B" w:rsidP="001460C9">
      <w:pPr>
        <w:pStyle w:val="B2"/>
        <w:rPr>
          <w:lang w:eastAsia="zh-CN"/>
        </w:rPr>
      </w:pPr>
      <w:r>
        <w:rPr>
          <w:lang w:eastAsia="zh-CN"/>
        </w:rPr>
        <w:t>2</w:t>
      </w:r>
      <w:r w:rsidRPr="00A470D9">
        <w:rPr>
          <w:lang w:eastAsia="zh-CN"/>
        </w:rPr>
        <w:t>&gt;</w:t>
      </w:r>
      <w:r w:rsidRPr="00A470D9">
        <w:rPr>
          <w:lang w:eastAsia="zh-CN"/>
        </w:rPr>
        <w:tab/>
      </w:r>
      <w:r>
        <w:rPr>
          <w:lang w:eastAsia="zh-CN"/>
        </w:rPr>
        <w:t xml:space="preserve">else </w:t>
      </w:r>
      <w:r w:rsidRPr="00A470D9">
        <w:rPr>
          <w:lang w:eastAsia="zh-CN"/>
        </w:rPr>
        <w:t xml:space="preserve">if the procedure is initiated for </w:t>
      </w:r>
      <w:r>
        <w:rPr>
          <w:lang w:eastAsia="zh-CN"/>
        </w:rPr>
        <w:t>subframe and slot timing detection</w:t>
      </w:r>
      <w:r w:rsidRPr="00A470D9">
        <w:rPr>
          <w:lang w:eastAsia="zh-CN"/>
        </w:rPr>
        <w:t xml:space="preserve"> towards E-UTRA:</w:t>
      </w:r>
    </w:p>
    <w:p w14:paraId="2D7A7408" w14:textId="77777777" w:rsidR="00B9400B" w:rsidRPr="00A470D9" w:rsidRDefault="00B9400B" w:rsidP="00B9400B">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w:t>
      </w:r>
      <w:r>
        <w:rPr>
          <w:i/>
          <w:lang w:val="en-GB"/>
        </w:rPr>
        <w:t>M</w:t>
      </w:r>
      <w:r w:rsidRPr="00A470D9">
        <w:rPr>
          <w:i/>
          <w:lang w:val="en-GB"/>
        </w:rPr>
        <w:t>easurementInfo</w:t>
      </w:r>
      <w:r w:rsidRPr="00A470D9">
        <w:rPr>
          <w:lang w:val="en-GB" w:eastAsia="zh-CN"/>
        </w:rPr>
        <w:t>;</w:t>
      </w:r>
    </w:p>
    <w:p w14:paraId="4DC22DBF" w14:textId="77777777" w:rsidR="00B9400B" w:rsidRPr="00A470D9" w:rsidRDefault="00B9400B" w:rsidP="001460C9">
      <w:pPr>
        <w:pStyle w:val="B3"/>
      </w:pPr>
      <w:r>
        <w:rPr>
          <w:lang w:eastAsia="zh-CN"/>
        </w:rPr>
        <w:t>3</w:t>
      </w:r>
      <w:r w:rsidRPr="00A470D9">
        <w:rPr>
          <w:lang w:eastAsia="zh-CN"/>
        </w:rPr>
        <w:t>&gt;</w:t>
      </w:r>
      <w:r w:rsidRPr="00A470D9">
        <w:rPr>
          <w:lang w:eastAsia="zh-CN"/>
        </w:rPr>
        <w:tab/>
        <w:t xml:space="preserve">set the </w:t>
      </w:r>
      <w:r w:rsidRPr="001460C9">
        <w:rPr>
          <w:i/>
          <w:lang w:eastAsia="zh-CN"/>
        </w:rPr>
        <w:t>locationMeasurementInfo</w:t>
      </w:r>
      <w:r>
        <w:rPr>
          <w:lang w:eastAsia="zh-CN"/>
        </w:rPr>
        <w:t xml:space="preserve"> </w:t>
      </w:r>
      <w:r w:rsidRPr="00A470D9">
        <w:rPr>
          <w:lang w:eastAsia="zh-CN"/>
        </w:rPr>
        <w:t xml:space="preserve">to the value </w:t>
      </w:r>
      <w:r w:rsidRPr="007500C9">
        <w:rPr>
          <w:i/>
          <w:lang w:eastAsia="zh-CN"/>
        </w:rPr>
        <w:t>eutra-</w:t>
      </w:r>
      <w:r>
        <w:rPr>
          <w:i/>
          <w:lang w:val="en-US" w:eastAsia="zh-CN"/>
        </w:rPr>
        <w:t>F</w:t>
      </w:r>
      <w:r w:rsidRPr="005728EA">
        <w:rPr>
          <w:i/>
          <w:lang w:val="en-US" w:eastAsia="zh-CN"/>
        </w:rPr>
        <w:t>i</w:t>
      </w:r>
      <w:r>
        <w:rPr>
          <w:i/>
          <w:lang w:val="en-US" w:eastAsia="zh-CN"/>
        </w:rPr>
        <w:t>ne</w:t>
      </w:r>
      <w:r w:rsidRPr="007500C9">
        <w:rPr>
          <w:i/>
          <w:lang w:eastAsia="zh-CN"/>
        </w:rPr>
        <w:t>Timing</w:t>
      </w:r>
      <w:r w:rsidRPr="005728EA">
        <w:rPr>
          <w:i/>
          <w:lang w:val="en-US" w:eastAsia="zh-CN"/>
        </w:rPr>
        <w:t>Detecti</w:t>
      </w:r>
      <w:r>
        <w:rPr>
          <w:i/>
          <w:lang w:val="en-US" w:eastAsia="zh-CN"/>
        </w:rPr>
        <w:t>on</w:t>
      </w:r>
      <w:r w:rsidRPr="00A470D9">
        <w:t>;</w:t>
      </w:r>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1460C9">
        <w:rPr>
          <w:i/>
          <w:lang w:val="en-GB"/>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907" w:name="_Toc535261309"/>
      <w:r w:rsidRPr="00645E3C">
        <w:rPr>
          <w:lang w:val="en-GB"/>
        </w:rPr>
        <w:t>5.6</w:t>
      </w:r>
      <w:r w:rsidRPr="00645E3C">
        <w:rPr>
          <w:lang w:val="en-GB"/>
        </w:rPr>
        <w:tab/>
        <w:t>UE capabilities</w:t>
      </w:r>
      <w:bookmarkEnd w:id="907"/>
    </w:p>
    <w:p w14:paraId="2A8C521D" w14:textId="77777777" w:rsidR="002C5D28" w:rsidRPr="00645E3C" w:rsidRDefault="002C5D28" w:rsidP="002C5D28">
      <w:pPr>
        <w:pStyle w:val="Heading3"/>
        <w:rPr>
          <w:lang w:val="en-GB"/>
        </w:rPr>
      </w:pPr>
      <w:bookmarkStart w:id="908" w:name="_Toc535261310"/>
      <w:r w:rsidRPr="00645E3C">
        <w:rPr>
          <w:lang w:val="en-GB"/>
        </w:rPr>
        <w:t>5.6.1</w:t>
      </w:r>
      <w:r w:rsidRPr="00645E3C">
        <w:rPr>
          <w:lang w:val="en-GB"/>
        </w:rPr>
        <w:tab/>
        <w:t>UE capability transfer</w:t>
      </w:r>
      <w:bookmarkEnd w:id="908"/>
    </w:p>
    <w:p w14:paraId="6436DC74" w14:textId="77777777" w:rsidR="003C1064" w:rsidRPr="00645E3C" w:rsidRDefault="002C5D28" w:rsidP="003C1064">
      <w:pPr>
        <w:pStyle w:val="Heading4"/>
        <w:rPr>
          <w:lang w:val="en-GB"/>
        </w:rPr>
      </w:pPr>
      <w:bookmarkStart w:id="909" w:name="_Toc535261311"/>
      <w:r w:rsidRPr="00645E3C">
        <w:rPr>
          <w:lang w:val="en-GB"/>
        </w:rPr>
        <w:t>5.6.1.1</w:t>
      </w:r>
      <w:r w:rsidRPr="00645E3C">
        <w:rPr>
          <w:lang w:val="en-GB"/>
        </w:rPr>
        <w:tab/>
        <w:t>General</w:t>
      </w:r>
      <w:bookmarkEnd w:id="909"/>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3C317EB7" w:rsidR="002C5D28" w:rsidRPr="00645E3C" w:rsidRDefault="00957BC6" w:rsidP="002C5D28">
      <w:pPr>
        <w:pStyle w:val="TH"/>
        <w:rPr>
          <w:noProof/>
          <w:lang w:val="en-GB"/>
        </w:rPr>
      </w:pPr>
      <w:r w:rsidRPr="00645E3C">
        <w:rPr>
          <w:noProof/>
          <w:lang w:val="en-GB"/>
        </w:rPr>
        <w:object w:dxaOrig="4005" w:dyaOrig="2070" w14:anchorId="137C1DA3">
          <v:shape id="_x0000_i1049" type="#_x0000_t75" style="width:200.25pt;height:92.25pt" o:ole=""/>
          <o:OLEObject Type="Embed" ProgID="Mscgen.Chart" ShapeID="_x0000_i1049" DrawAspect="Content" ObjectID="_1620707601" r:id="rId44"/>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910" w:name="_Toc535261312"/>
      <w:r w:rsidRPr="00645E3C">
        <w:rPr>
          <w:lang w:val="en-GB"/>
        </w:rPr>
        <w:t>5.6.1.2</w:t>
      </w:r>
      <w:r w:rsidRPr="00645E3C">
        <w:rPr>
          <w:lang w:val="en-GB"/>
        </w:rPr>
        <w:tab/>
        <w:t>Initiation</w:t>
      </w:r>
      <w:bookmarkEnd w:id="910"/>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911"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911"/>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lastRenderedPageBreak/>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21A8BDC3" w:rsidR="003C1064" w:rsidRPr="00645E3C" w:rsidRDefault="003C1064" w:rsidP="0070568F">
      <w:pPr>
        <w:pStyle w:val="B2"/>
        <w:rPr>
          <w:lang w:val="en-GB"/>
        </w:rPr>
      </w:pPr>
      <w:r w:rsidRPr="00645E3C">
        <w:rPr>
          <w:lang w:val="en-GB"/>
        </w:rPr>
        <w:t xml:space="preserve">2&gt; if the UE supports </w:t>
      </w:r>
      <w:ins w:id="912" w:author="Rapporteur Late Drop" w:date="2019-04-04T16:52:00Z">
        <w:r w:rsidR="004C2896">
          <w:rPr>
            <w:lang w:val="en-GB"/>
          </w:rPr>
          <w:t>(NG)</w:t>
        </w:r>
      </w:ins>
      <w:r w:rsidRPr="00645E3C">
        <w:rPr>
          <w:lang w:val="en-GB"/>
        </w:rPr>
        <w:t>EN-DC</w:t>
      </w:r>
      <w:ins w:id="913" w:author="Rapporteur Late Drop" w:date="2019-04-04T16:52:00Z">
        <w:r w:rsidR="004C2896">
          <w:rPr>
            <w:lang w:val="en-GB"/>
          </w:rPr>
          <w:t xml:space="preserve"> or NE-DC</w:t>
        </w:r>
      </w:ins>
      <w:r w:rsidRPr="00645E3C">
        <w:rPr>
          <w:lang w:val="en-GB"/>
        </w:rPr>
        <w:t>:</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1FAF02BA"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F61F2B">
        <w:rPr>
          <w:lang w:val="en-GB"/>
        </w:rPr>
        <w:t>, according</w:t>
      </w:r>
      <w:r w:rsidR="00F61F2B">
        <w:t xml:space="preserve"> to the </w:t>
      </w:r>
      <w:r w:rsidR="00F61F2B" w:rsidRPr="001460C9">
        <w:rPr>
          <w:i/>
        </w:rPr>
        <w:t>capabilityRequestFilter</w:t>
      </w:r>
      <w:r w:rsidR="00F61F2B">
        <w:t>, if received</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914"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914"/>
    </w:p>
    <w:p w14:paraId="60E99247" w14:textId="2B23D818"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1460C9">
        <w:rPr>
          <w:i/>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4F155A">
        <w:rPr>
          <w:i/>
        </w:rPr>
        <w:t>frequencyBandListFilter</w:t>
      </w:r>
      <w:r w:rsidR="00CD01FD" w:rsidRPr="001460C9" w:rsidDel="004F155A">
        <w:t xml:space="preserve"> </w:t>
      </w:r>
      <w:r w:rsidRPr="00645E3C">
        <w:t>and with the same eutra-nr-only flag (where applicable).</w:t>
      </w:r>
    </w:p>
    <w:p w14:paraId="7880A3E8" w14:textId="5C42F3A9" w:rsidR="00CD01FD" w:rsidRDefault="00CD01FD" w:rsidP="00CD01FD">
      <w:pPr>
        <w:pStyle w:val="NO"/>
      </w:pPr>
      <w:r>
        <w:t>NOTE</w:t>
      </w:r>
      <w:r>
        <w:rPr>
          <w:lang w:val="en-GB"/>
        </w:rPr>
        <w:t xml:space="preserve"> 1</w:t>
      </w:r>
      <w:r>
        <w:t>:</w:t>
      </w:r>
      <w:r>
        <w:tab/>
      </w:r>
      <w:r w:rsidRPr="000D0224">
        <w:t xml:space="preserve">Capability enquiry without </w:t>
      </w:r>
      <w:r w:rsidRPr="003D5A98">
        <w:rPr>
          <w:i/>
        </w:rPr>
        <w:t>frequencyBandListFilter</w:t>
      </w:r>
      <w:r w:rsidRPr="000D0224">
        <w:t xml:space="preserve"> is not supporte</w:t>
      </w:r>
      <w:r>
        <w:t>d.</w:t>
      </w:r>
    </w:p>
    <w:p w14:paraId="7B9D8880" w14:textId="1925CC11" w:rsidR="003C1064" w:rsidRPr="00645E3C" w:rsidRDefault="003C1064" w:rsidP="00706D38">
      <w:pPr>
        <w:pStyle w:val="NO"/>
        <w:rPr>
          <w:lang w:val="en-GB"/>
        </w:rPr>
      </w:pPr>
      <w:r w:rsidRPr="00645E3C">
        <w:rPr>
          <w:lang w:val="en-GB"/>
        </w:rPr>
        <w:t>NOTE</w:t>
      </w:r>
      <w:r w:rsidR="00CD01FD">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16B3A7DF" w:rsidR="003C1064" w:rsidRPr="00645E3C" w:rsidRDefault="003C1064" w:rsidP="00706D38">
      <w:pPr>
        <w:pStyle w:val="NO"/>
        <w:rPr>
          <w:lang w:val="en-GB"/>
        </w:rPr>
      </w:pPr>
      <w:r w:rsidRPr="00645E3C">
        <w:rPr>
          <w:lang w:val="en-GB"/>
        </w:rPr>
        <w:t>NOTE</w:t>
      </w:r>
      <w:r w:rsidR="00CD01FD">
        <w:rPr>
          <w:lang w:val="en-GB"/>
        </w:rPr>
        <w:t xml:space="preserve"> 3</w:t>
      </w:r>
      <w:r w:rsidRPr="00645E3C">
        <w:rPr>
          <w:lang w:val="en-GB"/>
        </w:rPr>
        <w:t>:</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3CB405DE"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00CD01FD" w:rsidRPr="004F155A">
        <w:rPr>
          <w:i/>
        </w:rPr>
        <w:t>frequencyBandListFilter</w:t>
      </w:r>
      <w:r w:rsidRPr="00645E3C">
        <w:rPr>
          <w:lang w:val="en-GB"/>
        </w:rPr>
        <w:t xml:space="preserve">, and prioritized in the order of </w:t>
      </w:r>
      <w:r w:rsidR="00CD01FD" w:rsidRPr="004F155A">
        <w:rPr>
          <w:i/>
        </w:rPr>
        <w:t>frequencyBandListFilter</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0F253F57" w:rsidR="003C1064" w:rsidRPr="00645E3C" w:rsidRDefault="003C1064" w:rsidP="00706D38">
      <w:pPr>
        <w:pStyle w:val="NO"/>
        <w:rPr>
          <w:lang w:val="en-GB"/>
        </w:rPr>
      </w:pPr>
      <w:r w:rsidRPr="00645E3C">
        <w:rPr>
          <w:lang w:val="en-GB"/>
        </w:rPr>
        <w:lastRenderedPageBreak/>
        <w:t>NOTE</w:t>
      </w:r>
      <w:r w:rsidR="00CD01FD">
        <w:rPr>
          <w:lang w:val="en-GB"/>
        </w:rPr>
        <w:t xml:space="preserve"> 4</w:t>
      </w:r>
      <w:r w:rsidRPr="00645E3C">
        <w:rPr>
          <w:lang w:val="en-GB"/>
        </w:rPr>
        <w:t>:</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850623" w14:textId="77777777" w:rsidR="00F33134" w:rsidRDefault="003C1064" w:rsidP="00F33134">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9496546" w14:textId="79DC90F8" w:rsidR="00F33134" w:rsidRDefault="006F5DA8" w:rsidP="00082A5E">
      <w:pPr>
        <w:pStyle w:val="B1"/>
        <w:rPr>
          <w:ins w:id="915" w:author="Rapporteur Late Drop" w:date="2019-04-04T16:52:00Z"/>
        </w:rPr>
      </w:pPr>
      <w:ins w:id="916" w:author="Rapporteur ASN.1 Ph1" w:date="2019-04-15T13:13:00Z">
        <w:r w:rsidRPr="001F0B69">
          <w:rPr>
            <w:lang w:val="en-US"/>
          </w:rPr>
          <w:t>1</w:t>
        </w:r>
      </w:ins>
      <w:ins w:id="917" w:author="Rapporteur Late Drop" w:date="2019-04-04T16:52:00Z">
        <w:r w:rsidR="00F33134" w:rsidRPr="00645E3C">
          <w:t>&gt;</w:t>
        </w:r>
      </w:ins>
      <w:ins w:id="918" w:author="Rapporteur ASN.1 Ph1" w:date="2019-04-15T13:14:00Z">
        <w:r w:rsidRPr="001F0B69">
          <w:rPr>
            <w:lang w:val="en-US"/>
          </w:rPr>
          <w:t xml:space="preserve"> </w:t>
        </w:r>
      </w:ins>
      <w:commentRangeStart w:id="919"/>
      <w:commentRangeEnd w:id="919"/>
      <w:r w:rsidR="00834A4B">
        <w:rPr>
          <w:rStyle w:val="CommentReference"/>
          <w:lang w:val="en-GB" w:eastAsia="ja-JP"/>
        </w:rPr>
        <w:commentReference w:id="919"/>
      </w:r>
      <w:ins w:id="920" w:author="Rapporteur Late Drop" w:date="2019-04-04T16:52:00Z">
        <w:r w:rsidR="00F33134" w:rsidRPr="00645E3C">
          <w:t xml:space="preserve">if </w:t>
        </w:r>
      </w:ins>
      <w:ins w:id="921" w:author="R2-1907405" w:date="2019-05-20T13:17:00Z">
        <w:r w:rsidR="0046672D" w:rsidRPr="003E5713">
          <w:rPr>
            <w:i/>
          </w:rPr>
          <w:t>capabilityRequestFilterCommon</w:t>
        </w:r>
        <w:r w:rsidR="0046672D">
          <w:rPr>
            <w:i/>
            <w:lang w:val="fi-FI"/>
          </w:rPr>
          <w:t xml:space="preserve"> </w:t>
        </w:r>
      </w:ins>
      <w:ins w:id="922" w:author="Rapporteur Late Drop" w:date="2019-04-04T16:52:00Z">
        <w:r w:rsidR="00F33134">
          <w:t>is received</w:t>
        </w:r>
        <w:r w:rsidR="00F33134" w:rsidRPr="00645E3C">
          <w:t>:</w:t>
        </w:r>
      </w:ins>
    </w:p>
    <w:p w14:paraId="5654BCDE" w14:textId="221100EF" w:rsidR="003C1064" w:rsidRPr="00645E3C" w:rsidRDefault="006F5DA8" w:rsidP="00082A5E">
      <w:pPr>
        <w:pStyle w:val="B2"/>
      </w:pPr>
      <w:ins w:id="923" w:author="Rapporteur ASN.1 Ph1" w:date="2019-04-15T13:13:00Z">
        <w:r w:rsidRPr="001F0B69">
          <w:rPr>
            <w:lang w:val="en-US"/>
          </w:rPr>
          <w:t>2</w:t>
        </w:r>
      </w:ins>
      <w:ins w:id="924" w:author="Rapporteur Late Drop" w:date="2019-04-04T16:52:00Z">
        <w:r w:rsidR="00F33134" w:rsidRPr="00645E3C">
          <w:t>&gt;</w:t>
        </w:r>
      </w:ins>
      <w:ins w:id="925" w:author="Rapporteur ASN.1 Ph1" w:date="2019-04-15T13:13:00Z">
        <w:r w:rsidRPr="001F0B69">
          <w:rPr>
            <w:lang w:val="en-US"/>
          </w:rPr>
          <w:t xml:space="preserve"> </w:t>
        </w:r>
      </w:ins>
      <w:ins w:id="926" w:author="Rapporteur Late Drop" w:date="2019-04-04T16:52:00Z">
        <w:r w:rsidR="00F33134" w:rsidRPr="00645E3C">
          <w:t>remove band combination</w:t>
        </w:r>
        <w:r w:rsidR="00F33134">
          <w:t>s</w:t>
        </w:r>
        <w:r w:rsidR="00F33134" w:rsidRPr="00645E3C">
          <w:t xml:space="preserve"> from the list of "candidate band combinations"</w:t>
        </w:r>
        <w:r w:rsidR="00F33134">
          <w:t xml:space="preserve"> in accordance with the given filter criteria in </w:t>
        </w:r>
      </w:ins>
      <w:ins w:id="927" w:author="R2-1907405" w:date="2019-05-20T13:17:00Z">
        <w:r w:rsidR="00F87122" w:rsidRPr="003E5713">
          <w:rPr>
            <w:i/>
          </w:rPr>
          <w:t>capabilityRequestFilterCommon</w:t>
        </w:r>
      </w:ins>
      <w:ins w:id="928" w:author="Rapporteur Late Drop" w:date="2019-04-04T16:52:00Z">
        <w:r w:rsidR="00F33134" w:rsidRPr="00645E3C">
          <w:t>;</w:t>
        </w:r>
      </w:ins>
    </w:p>
    <w:p w14:paraId="0BDE78BA" w14:textId="1F54C079" w:rsidR="003C1064" w:rsidRPr="00645E3C" w:rsidRDefault="003C1064" w:rsidP="00706D38">
      <w:pPr>
        <w:pStyle w:val="NO"/>
        <w:rPr>
          <w:lang w:val="en-GB"/>
        </w:rPr>
      </w:pPr>
      <w:r w:rsidRPr="00645E3C">
        <w:rPr>
          <w:lang w:val="en-GB"/>
        </w:rPr>
        <w:t>NOTE</w:t>
      </w:r>
      <w:r w:rsidR="00CD01FD">
        <w:rPr>
          <w:lang w:val="en-GB"/>
        </w:rPr>
        <w:t xml:space="preserve"> 5</w:t>
      </w:r>
      <w:r w:rsidRPr="00645E3C">
        <w:rPr>
          <w:lang w:val="en-GB"/>
        </w:rPr>
        <w:t>:</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00CD01FD" w:rsidRPr="004F155A">
        <w:rPr>
          <w:i/>
        </w:rPr>
        <w:t>frequencyBandListFilter</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00CD01FD" w:rsidRPr="004F155A">
        <w:rPr>
          <w:i/>
        </w:rPr>
        <w:t>frequencyBandListFilter</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704F4FD5"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commentRangeStart w:id="929"/>
      <w:commentRangeEnd w:id="929"/>
      <w:r w:rsidR="00A1284C">
        <w:rPr>
          <w:rStyle w:val="CommentReference"/>
          <w:lang w:val="en-GB" w:eastAsia="ja-JP"/>
        </w:rPr>
        <w:commentReference w:id="929"/>
      </w:r>
      <w:r w:rsidRPr="00645E3C">
        <w:rPr>
          <w:lang w:val="en-GB"/>
        </w:rPr>
        <w:t>;</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0D3F3233"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65B6DD15" w:rsidR="003C1064" w:rsidRPr="00645E3C" w:rsidRDefault="003C1064" w:rsidP="00706D38">
      <w:pPr>
        <w:pStyle w:val="NO"/>
        <w:rPr>
          <w:lang w:val="en-GB"/>
        </w:rPr>
      </w:pPr>
      <w:r w:rsidRPr="00645E3C">
        <w:rPr>
          <w:lang w:val="en-GB"/>
        </w:rPr>
        <w:t>NOTE</w:t>
      </w:r>
      <w:r w:rsidR="00CD01FD">
        <w:rPr>
          <w:lang w:val="en-GB"/>
        </w:rPr>
        <w:t xml:space="preserve"> 6</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524B7A9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t>
      </w:r>
      <w:r w:rsidR="00192765">
        <w:t>may exclude the feature sets with</w:t>
      </w:r>
      <w:r w:rsidR="00192765" w:rsidRPr="00645E3C">
        <w:t xml:space="preserve"> </w:t>
      </w:r>
      <w:r w:rsidRPr="00645E3C">
        <w:rPr>
          <w:lang w:val="en-GB"/>
        </w:rPr>
        <w:t xml:space="preserve">the parameters </w:t>
      </w:r>
      <w:r w:rsidR="00192765">
        <w:t>that</w:t>
      </w:r>
      <w:r w:rsidRPr="00645E3C">
        <w:rPr>
          <w:lang w:val="en-GB"/>
        </w:rPr>
        <w:t xml:space="preserve"> exceed </w:t>
      </w:r>
      <w:r w:rsidR="00192765">
        <w:t xml:space="preserve">any of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36929B9F"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8506EF" w:rsidRPr="008506EF">
        <w:rPr>
          <w:rStyle w:val="CommentReference"/>
          <w:lang w:val="en-GB" w:eastAsia="ja-JP"/>
        </w:rPr>
        <w:t xml:space="preserve"> </w:t>
      </w:r>
      <w:commentRangeStart w:id="930"/>
      <w:commentRangeEnd w:id="930"/>
      <w:r w:rsidR="008506EF">
        <w:rPr>
          <w:rStyle w:val="CommentReference"/>
          <w:lang w:val="en-GB" w:eastAsia="ja-JP"/>
        </w:rPr>
        <w:commentReference w:id="930"/>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1460C9">
        <w:rPr>
          <w:i/>
          <w:lang w:val="en-GB"/>
        </w:rPr>
        <w:t>true</w:t>
      </w:r>
      <w:r w:rsidRPr="00645E3C">
        <w:rPr>
          <w:lang w:val="en-GB"/>
        </w:rPr>
        <w:t>;</w:t>
      </w:r>
    </w:p>
    <w:p w14:paraId="45A48DCA" w14:textId="245EEC8B" w:rsidR="003C1064" w:rsidRPr="00645E3C" w:rsidRDefault="003C1064" w:rsidP="008C4D57">
      <w:pPr>
        <w:pStyle w:val="B2"/>
        <w:rPr>
          <w:lang w:val="en-GB"/>
        </w:rPr>
      </w:pPr>
      <w:r w:rsidRPr="00645E3C">
        <w:rPr>
          <w:lang w:val="en-GB"/>
        </w:rPr>
        <w:lastRenderedPageBreak/>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931"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931"/>
      <w:r w:rsidRPr="00645E3C">
        <w:rPr>
          <w:lang w:val="en-GB"/>
        </w:rPr>
        <w:t xml:space="preserve">excluding entries (rows in feature set combinations) for fallback band combinations with same or lower capabilities; </w:t>
      </w:r>
    </w:p>
    <w:p w14:paraId="2DD7D8A2" w14:textId="47BC9760" w:rsidR="003C1064" w:rsidRPr="00645E3C" w:rsidRDefault="003C1064" w:rsidP="00706D38">
      <w:pPr>
        <w:pStyle w:val="NO"/>
        <w:rPr>
          <w:lang w:val="en-GB"/>
        </w:rPr>
      </w:pPr>
      <w:r w:rsidRPr="00645E3C">
        <w:rPr>
          <w:lang w:val="en-GB"/>
        </w:rPr>
        <w:t>NOTE</w:t>
      </w:r>
      <w:r w:rsidR="00CD01FD">
        <w:rPr>
          <w:lang w:val="en-GB"/>
        </w:rPr>
        <w:t xml:space="preserve"> 7</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A2282BF" w14:textId="128AB5FF" w:rsidR="00AD5371" w:rsidRDefault="003C1064" w:rsidP="00AD5371">
      <w:pPr>
        <w:pStyle w:val="B1"/>
        <w:rPr>
          <w:ins w:id="932" w:author="Rapporteur Late Drop" w:date="2019-04-04T16:53:00Z"/>
          <w:lang w:val="en-GB"/>
        </w:rPr>
      </w:pPr>
      <w:r w:rsidRPr="00645E3C">
        <w:rPr>
          <w:lang w:val="en-GB"/>
        </w:rPr>
        <w:t>1&gt;</w:t>
      </w:r>
      <w:r w:rsidRPr="00645E3C">
        <w:rPr>
          <w:lang w:val="en-GB"/>
        </w:rPr>
        <w:tab/>
        <w:t xml:space="preserve">include the received </w:t>
      </w:r>
      <w:r w:rsidR="00CD01FD" w:rsidRPr="004F155A">
        <w:rPr>
          <w:i/>
        </w:rPr>
        <w:t>frequencyBandListFilter</w:t>
      </w:r>
      <w:r w:rsidRPr="00645E3C">
        <w:rPr>
          <w:lang w:val="en-GB"/>
        </w:rPr>
        <w:t xml:space="preserve"> in the field </w:t>
      </w:r>
      <w:r w:rsidRPr="00645E3C">
        <w:rPr>
          <w:i/>
          <w:lang w:val="en-GB"/>
        </w:rPr>
        <w:t>appliedFreqBandListFilter</w:t>
      </w:r>
      <w:r w:rsidRPr="00645E3C">
        <w:rPr>
          <w:lang w:val="en-GB"/>
        </w:rPr>
        <w:t xml:space="preserve"> of the requested UE capability;</w:t>
      </w:r>
      <w:ins w:id="933" w:author="Rapporteur Late Drop" w:date="2019-04-04T16:53:00Z">
        <w:r w:rsidR="00AD5371" w:rsidRPr="00AD5371">
          <w:rPr>
            <w:lang w:val="en-GB"/>
          </w:rPr>
          <w:t xml:space="preserve"> </w:t>
        </w:r>
      </w:ins>
    </w:p>
    <w:p w14:paraId="18FEDA7E" w14:textId="1CEB55ED" w:rsidR="00AD5371" w:rsidRDefault="00AD5371" w:rsidP="00AD5371">
      <w:pPr>
        <w:pStyle w:val="B1"/>
        <w:rPr>
          <w:ins w:id="934" w:author="Rapporteur Late Drop" w:date="2019-04-04T16:53:00Z"/>
        </w:rPr>
      </w:pPr>
      <w:ins w:id="935" w:author="Rapporteur Late Drop" w:date="2019-04-04T16:53:00Z">
        <w:r>
          <w:rPr>
            <w:lang w:val="en-GB"/>
          </w:rPr>
          <w:t>1</w:t>
        </w:r>
        <w:r>
          <w:t>&gt;</w:t>
        </w:r>
        <w:r>
          <w:tab/>
          <w:t xml:space="preserve">if the network included </w:t>
        </w:r>
      </w:ins>
      <w:ins w:id="936" w:author="Rapporteur [106#19][NR/late drop] 38.331 CR" w:date="2019-05-28T12:49:00Z">
        <w:r w:rsidR="00E20C7E">
          <w:rPr>
            <w:i/>
          </w:rPr>
          <w:t>ue-</w:t>
        </w:r>
        <w:r w:rsidR="00E20C7E" w:rsidRPr="00645E3C">
          <w:rPr>
            <w:i/>
            <w:lang w:val="en-GB"/>
          </w:rPr>
          <w:t>CapabilityEnquiry</w:t>
        </w:r>
        <w:r w:rsidR="00E20C7E" w:rsidRPr="00BE7BD3">
          <w:rPr>
            <w:i/>
          </w:rPr>
          <w:t>Ext</w:t>
        </w:r>
        <w:r w:rsidR="00E20C7E">
          <w:rPr>
            <w:i/>
            <w:lang w:val="sv-SE"/>
          </w:rPr>
          <w:t>ension</w:t>
        </w:r>
      </w:ins>
      <w:ins w:id="937" w:author="Rapporteur Late Drop" w:date="2019-04-04T16:53:00Z">
        <w:r>
          <w:t>:</w:t>
        </w:r>
      </w:ins>
    </w:p>
    <w:p w14:paraId="0410C60E" w14:textId="194BD987" w:rsidR="00AD5371" w:rsidRPr="00645E3C" w:rsidRDefault="00AD5371" w:rsidP="00AD5371">
      <w:pPr>
        <w:pStyle w:val="B2"/>
        <w:rPr>
          <w:ins w:id="938" w:author="Rapporteur Late Drop" w:date="2019-04-04T16:53:00Z"/>
          <w:lang w:val="en-GB"/>
        </w:rPr>
      </w:pPr>
      <w:ins w:id="939" w:author="Rapporteur Late Drop" w:date="2019-04-04T16:53:00Z">
        <w:r>
          <w:rPr>
            <w:lang w:val="en-GB"/>
          </w:rPr>
          <w:t>2</w:t>
        </w:r>
        <w:r w:rsidRPr="00016BB9">
          <w:t>&gt;</w:t>
        </w:r>
        <w:r w:rsidRPr="00016BB9">
          <w:tab/>
          <w:t xml:space="preserve">include the received </w:t>
        </w:r>
      </w:ins>
      <w:ins w:id="940" w:author="Rapporteur [106#19][NR/late drop] 38.331 CR" w:date="2019-05-28T12:49:00Z">
        <w:r w:rsidR="00A90D70">
          <w:rPr>
            <w:i/>
          </w:rPr>
          <w:t>ue-</w:t>
        </w:r>
        <w:r w:rsidR="00A90D70" w:rsidRPr="00645E3C">
          <w:rPr>
            <w:i/>
            <w:lang w:val="en-GB"/>
          </w:rPr>
          <w:t>CapabilityEnquiry</w:t>
        </w:r>
        <w:r w:rsidR="00A90D70" w:rsidRPr="00BE7BD3">
          <w:rPr>
            <w:i/>
          </w:rPr>
          <w:t>Ext</w:t>
        </w:r>
        <w:r w:rsidR="00A90D70">
          <w:rPr>
            <w:i/>
            <w:lang w:val="sv-SE"/>
          </w:rPr>
          <w:t>ension</w:t>
        </w:r>
      </w:ins>
      <w:ins w:id="941" w:author="Rapporteur [106#19][NR/late drop] 38.331 CR" w:date="2019-05-28T13:34:00Z">
        <w:r w:rsidR="00657DDD">
          <w:rPr>
            <w:i/>
            <w:lang w:val="sv-SE"/>
          </w:rPr>
          <w:t xml:space="preserve"> </w:t>
        </w:r>
      </w:ins>
      <w:ins w:id="942" w:author="Rapporteur Late Drop" w:date="2019-04-04T16:53:00Z">
        <w:r w:rsidRPr="00016BB9">
          <w:t xml:space="preserve">in the field </w:t>
        </w:r>
      </w:ins>
      <w:ins w:id="943" w:author="Rapporteur Late Drop" w:date="2019-05-29T13:46:00Z">
        <w:r w:rsidR="00221899">
          <w:rPr>
            <w:i/>
            <w:lang w:val="sv-SE"/>
          </w:rPr>
          <w:t>received</w:t>
        </w:r>
      </w:ins>
      <w:ins w:id="944" w:author="Rapporteur Late Drop" w:date="2019-04-04T16:53:00Z">
        <w:r w:rsidRPr="008D212D">
          <w:rPr>
            <w:i/>
          </w:rPr>
          <w:t>Filters</w:t>
        </w:r>
        <w:r w:rsidRPr="00016BB9">
          <w:t>;</w:t>
        </w:r>
      </w:ins>
    </w:p>
    <w:p w14:paraId="7B06F376" w14:textId="34AA0FE0" w:rsidR="003C1064" w:rsidRPr="00645E3C" w:rsidRDefault="003C1064" w:rsidP="00AD5371">
      <w:pPr>
        <w:pStyle w:val="B1"/>
        <w:ind w:left="0" w:firstLine="0"/>
        <w:rPr>
          <w:lang w:val="en-GB"/>
        </w:rPr>
      </w:pPr>
    </w:p>
    <w:p w14:paraId="54B6F1CC" w14:textId="77777777" w:rsidR="002C5D28" w:rsidRPr="00645E3C" w:rsidRDefault="002C5D28" w:rsidP="002C5D28">
      <w:pPr>
        <w:pStyle w:val="Heading4"/>
        <w:rPr>
          <w:lang w:val="en-GB"/>
        </w:rPr>
      </w:pPr>
      <w:bookmarkStart w:id="945" w:name="_Toc535261315"/>
      <w:r w:rsidRPr="00645E3C">
        <w:rPr>
          <w:lang w:val="en-GB"/>
        </w:rPr>
        <w:t>5.6.1.5</w:t>
      </w:r>
      <w:r w:rsidRPr="00645E3C">
        <w:rPr>
          <w:lang w:val="en-GB"/>
        </w:rPr>
        <w:tab/>
        <w:t>Void</w:t>
      </w:r>
      <w:bookmarkEnd w:id="945"/>
    </w:p>
    <w:p w14:paraId="096709BC" w14:textId="77777777" w:rsidR="002C5D28" w:rsidRPr="00645E3C" w:rsidRDefault="002C5D28" w:rsidP="002C5D28">
      <w:pPr>
        <w:pStyle w:val="Heading2"/>
        <w:rPr>
          <w:lang w:val="en-GB"/>
        </w:rPr>
      </w:pPr>
      <w:bookmarkStart w:id="946" w:name="_Toc535261316"/>
      <w:r w:rsidRPr="00645E3C">
        <w:rPr>
          <w:lang w:val="en-GB"/>
        </w:rPr>
        <w:t>5.7</w:t>
      </w:r>
      <w:r w:rsidRPr="00645E3C">
        <w:rPr>
          <w:lang w:val="en-GB"/>
        </w:rPr>
        <w:tab/>
        <w:t>Other</w:t>
      </w:r>
      <w:bookmarkEnd w:id="946"/>
    </w:p>
    <w:p w14:paraId="50ED36FB" w14:textId="77777777" w:rsidR="002C5D28" w:rsidRPr="00645E3C" w:rsidRDefault="002C5D28" w:rsidP="002C5D28">
      <w:pPr>
        <w:pStyle w:val="Heading3"/>
        <w:rPr>
          <w:lang w:val="en-GB"/>
        </w:rPr>
      </w:pPr>
      <w:bookmarkStart w:id="947" w:name="_Toc535261317"/>
      <w:r w:rsidRPr="00645E3C">
        <w:rPr>
          <w:lang w:val="en-GB"/>
        </w:rPr>
        <w:t>5.7.1</w:t>
      </w:r>
      <w:r w:rsidRPr="00645E3C">
        <w:rPr>
          <w:lang w:val="en-GB"/>
        </w:rPr>
        <w:tab/>
        <w:t>DL information transfer</w:t>
      </w:r>
      <w:bookmarkEnd w:id="947"/>
    </w:p>
    <w:p w14:paraId="3763122D" w14:textId="77777777" w:rsidR="002C5D28" w:rsidRPr="00645E3C" w:rsidRDefault="002C5D28" w:rsidP="002C5D28">
      <w:pPr>
        <w:pStyle w:val="Heading4"/>
        <w:rPr>
          <w:lang w:val="en-GB"/>
        </w:rPr>
      </w:pPr>
      <w:bookmarkStart w:id="948" w:name="_Toc535261318"/>
      <w:r w:rsidRPr="00645E3C">
        <w:rPr>
          <w:lang w:val="en-GB"/>
        </w:rPr>
        <w:t>5.7.1.1</w:t>
      </w:r>
      <w:r w:rsidRPr="00645E3C">
        <w:rPr>
          <w:lang w:val="en-GB"/>
        </w:rPr>
        <w:tab/>
        <w:t>General</w:t>
      </w:r>
      <w:bookmarkEnd w:id="948"/>
    </w:p>
    <w:p w14:paraId="6EBD1DC3" w14:textId="51D70F2A" w:rsidR="002C5D28" w:rsidRPr="00645E3C" w:rsidRDefault="00957BC6" w:rsidP="002C5D28">
      <w:pPr>
        <w:pStyle w:val="TH"/>
        <w:rPr>
          <w:lang w:val="en-GB"/>
        </w:rPr>
      </w:pPr>
      <w:r w:rsidRPr="00645E3C">
        <w:rPr>
          <w:noProof/>
          <w:lang w:val="en-GB"/>
        </w:rPr>
        <w:object w:dxaOrig="3735" w:dyaOrig="1575" w14:anchorId="7526D3AB">
          <v:shape id="_x0000_i1050" type="#_x0000_t75" style="width:182.25pt;height:87pt" o:ole=""/>
          <o:OLEObject Type="Embed" ProgID="Mscgen.Chart" ShapeID="_x0000_i1050" DrawAspect="Content" ObjectID="_1620707602" r:id="rId45"/>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949" w:name="_Toc535261319"/>
      <w:r w:rsidRPr="00645E3C">
        <w:rPr>
          <w:lang w:val="en-GB"/>
        </w:rPr>
        <w:t>5.7.1.2</w:t>
      </w:r>
      <w:r w:rsidR="002C5D28" w:rsidRPr="00645E3C">
        <w:rPr>
          <w:lang w:val="en-GB"/>
        </w:rPr>
        <w:tab/>
        <w:t>Initiation</w:t>
      </w:r>
      <w:bookmarkEnd w:id="949"/>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950"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950"/>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951" w:name="_Toc535261321"/>
      <w:r w:rsidRPr="00645E3C">
        <w:rPr>
          <w:lang w:val="en-GB"/>
        </w:rPr>
        <w:lastRenderedPageBreak/>
        <w:t>5.7.2</w:t>
      </w:r>
      <w:r w:rsidRPr="00645E3C">
        <w:rPr>
          <w:lang w:val="en-GB"/>
        </w:rPr>
        <w:tab/>
        <w:t>UL information transfer</w:t>
      </w:r>
      <w:bookmarkEnd w:id="951"/>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952" w:name="_Toc535261322"/>
      <w:r w:rsidRPr="00645E3C">
        <w:rPr>
          <w:lang w:val="en-GB"/>
        </w:rPr>
        <w:t>5.7.2.1</w:t>
      </w:r>
      <w:r w:rsidRPr="00645E3C">
        <w:rPr>
          <w:lang w:val="en-GB"/>
        </w:rPr>
        <w:tab/>
        <w:t>General</w:t>
      </w:r>
      <w:bookmarkEnd w:id="952"/>
    </w:p>
    <w:p w14:paraId="10E500A2" w14:textId="426DB28C" w:rsidR="002C5D28" w:rsidRPr="00645E3C" w:rsidRDefault="00957BC6" w:rsidP="002C5D28">
      <w:pPr>
        <w:pStyle w:val="TH"/>
        <w:rPr>
          <w:noProof/>
          <w:lang w:val="en-GB"/>
        </w:rPr>
      </w:pPr>
      <w:r w:rsidRPr="00645E3C">
        <w:rPr>
          <w:noProof/>
          <w:lang w:val="en-GB"/>
        </w:rPr>
        <w:object w:dxaOrig="3735" w:dyaOrig="1575" w14:anchorId="70584ADC">
          <v:shape id="_x0000_i1051" type="#_x0000_t75" style="width:182.25pt;height:87pt" o:ole=""/>
          <o:OLEObject Type="Embed" ProgID="Mscgen.Chart" ShapeID="_x0000_i1051" DrawAspect="Content" ObjectID="_1620707603" r:id="rId46"/>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953" w:name="_Toc535261323"/>
      <w:r w:rsidRPr="00645E3C">
        <w:rPr>
          <w:lang w:val="en-GB"/>
        </w:rPr>
        <w:t>5.7.2.2</w:t>
      </w:r>
      <w:r w:rsidRPr="00645E3C">
        <w:rPr>
          <w:lang w:val="en-GB"/>
        </w:rPr>
        <w:tab/>
        <w:t>Initiation</w:t>
      </w:r>
      <w:bookmarkEnd w:id="953"/>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954" w:name="_Toc535261324"/>
      <w:r w:rsidRPr="00645E3C">
        <w:rPr>
          <w:lang w:val="en-GB"/>
        </w:rPr>
        <w:t>5.7.2.3</w:t>
      </w:r>
      <w:r w:rsidRPr="00645E3C">
        <w:rPr>
          <w:lang w:val="en-GB"/>
        </w:rPr>
        <w:tab/>
        <w:t>Actions related to transmission of ULInformationTransfer message</w:t>
      </w:r>
      <w:bookmarkEnd w:id="954"/>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30A00A61" w:rsidR="002C5D28" w:rsidRPr="00645E3C" w:rsidRDefault="002C5D28" w:rsidP="002C5D28">
      <w:pPr>
        <w:pStyle w:val="Heading4"/>
        <w:rPr>
          <w:lang w:val="en-GB"/>
        </w:rPr>
      </w:pPr>
      <w:bookmarkStart w:id="955" w:name="_Toc535261325"/>
      <w:r w:rsidRPr="00645E3C">
        <w:rPr>
          <w:lang w:val="en-GB"/>
        </w:rPr>
        <w:t>5.7.2.4</w:t>
      </w:r>
      <w:r w:rsidRPr="00645E3C">
        <w:rPr>
          <w:lang w:val="en-GB"/>
        </w:rPr>
        <w:tab/>
      </w:r>
      <w:commentRangeStart w:id="956"/>
      <w:commentRangeEnd w:id="956"/>
      <w:r w:rsidR="00500E30">
        <w:rPr>
          <w:rStyle w:val="CommentReference"/>
          <w:rFonts w:ascii="Times New Roman" w:hAnsi="Times New Roman"/>
          <w:lang w:val="en-GB" w:eastAsia="ja-JP"/>
        </w:rPr>
        <w:commentReference w:id="956"/>
      </w:r>
      <w:r w:rsidRPr="00645E3C">
        <w:rPr>
          <w:lang w:val="en-GB"/>
        </w:rPr>
        <w:t xml:space="preserve">Failure to deliver </w:t>
      </w:r>
      <w:r w:rsidRPr="00645E3C">
        <w:rPr>
          <w:i/>
          <w:lang w:val="en-GB"/>
        </w:rPr>
        <w:t>ULInformationTransfer</w:t>
      </w:r>
      <w:r w:rsidRPr="00645E3C">
        <w:rPr>
          <w:lang w:val="en-GB"/>
        </w:rPr>
        <w:t xml:space="preserve"> message</w:t>
      </w:r>
      <w:bookmarkEnd w:id="955"/>
      <w:commentRangeStart w:id="957"/>
      <w:commentRangeEnd w:id="957"/>
      <w:r w:rsidR="00176A9B">
        <w:rPr>
          <w:rStyle w:val="CommentReference"/>
          <w:rFonts w:ascii="Times New Roman" w:hAnsi="Times New Roman"/>
          <w:lang w:val="en-GB" w:eastAsia="ja-JP"/>
        </w:rPr>
        <w:commentReference w:id="957"/>
      </w:r>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6715F8A7" w:rsidR="002C5D28" w:rsidRDefault="002C5D28" w:rsidP="002C5D28">
      <w:pPr>
        <w:pStyle w:val="B2"/>
        <w:rPr>
          <w:ins w:id="958" w:author="Rapporteur Late Drop" w:date="2019-04-04T16:54:00Z"/>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50F115CE" w14:textId="77777777" w:rsidR="005568AF" w:rsidRDefault="005568AF" w:rsidP="002C5D28">
      <w:pPr>
        <w:pStyle w:val="B2"/>
        <w:rPr>
          <w:ins w:id="959" w:author="Rapporteur Late Drop" w:date="2019-04-04T16:54:00Z"/>
          <w:lang w:val="en-GB"/>
        </w:rPr>
      </w:pPr>
    </w:p>
    <w:p w14:paraId="1EC104DF" w14:textId="593053A4" w:rsidR="005568AF" w:rsidRPr="0016493D" w:rsidRDefault="005568AF" w:rsidP="005568AF">
      <w:pPr>
        <w:pStyle w:val="Heading3"/>
        <w:rPr>
          <w:ins w:id="960" w:author="Rapporteur Late Drop" w:date="2019-04-04T16:54:00Z"/>
        </w:rPr>
      </w:pPr>
      <w:bookmarkStart w:id="961" w:name="_Toc518998590"/>
      <w:ins w:id="962" w:author="Rapporteur Late Drop" w:date="2019-04-04T16:54:00Z">
        <w:r w:rsidRPr="0016493D">
          <w:t>5.</w:t>
        </w:r>
        <w:r>
          <w:t>7</w:t>
        </w:r>
        <w:r w:rsidRPr="0016493D">
          <w:t>.2a</w:t>
        </w:r>
      </w:ins>
      <w:commentRangeStart w:id="963"/>
      <w:commentRangeEnd w:id="963"/>
      <w:r w:rsidR="00634E6E">
        <w:rPr>
          <w:rStyle w:val="CommentReference"/>
          <w:rFonts w:ascii="Times New Roman" w:hAnsi="Times New Roman"/>
          <w:lang w:val="en-GB" w:eastAsia="ja-JP"/>
        </w:rPr>
        <w:commentReference w:id="963"/>
      </w:r>
      <w:ins w:id="964" w:author="Ericsson user" w:date="2019-02-28T11:12:00Z">
        <w:r w:rsidR="00634E6E" w:rsidRPr="0016493D">
          <w:tab/>
        </w:r>
      </w:ins>
      <w:ins w:id="965" w:author="Rapporteur Late Drop" w:date="2019-04-04T16:54:00Z">
        <w:r w:rsidRPr="0016493D">
          <w:tab/>
          <w:t>UL information transfer for MR-DC</w:t>
        </w:r>
      </w:ins>
      <w:bookmarkEnd w:id="961"/>
      <w:commentRangeStart w:id="966"/>
      <w:commentRangeEnd w:id="966"/>
      <w:ins w:id="967" w:author="Ericsson (Håkan)" w:date="2019-03-20T22:55:00Z">
        <w:r w:rsidR="005702F6">
          <w:rPr>
            <w:rStyle w:val="CommentReference"/>
            <w:rFonts w:ascii="Times New Roman" w:hAnsi="Times New Roman"/>
            <w:lang w:val="en-GB" w:eastAsia="ja-JP"/>
          </w:rPr>
          <w:commentReference w:id="966"/>
        </w:r>
      </w:ins>
    </w:p>
    <w:p w14:paraId="6DE49DE0" w14:textId="48144471" w:rsidR="005568AF" w:rsidRDefault="005568AF" w:rsidP="005568AF">
      <w:pPr>
        <w:pStyle w:val="Heading4"/>
        <w:rPr>
          <w:ins w:id="968" w:author="Rapporteur ASN.1 Ph1" w:date="2019-04-17T08:25:00Z"/>
        </w:rPr>
      </w:pPr>
      <w:bookmarkStart w:id="969" w:name="_Toc518998591"/>
      <w:ins w:id="970" w:author="Rapporteur Late Drop" w:date="2019-04-04T16:54:00Z">
        <w:r w:rsidRPr="0016493D">
          <w:t>5.</w:t>
        </w:r>
        <w:r>
          <w:t>7</w:t>
        </w:r>
        <w:r w:rsidRPr="0016493D">
          <w:t>.2a.1</w:t>
        </w:r>
        <w:r w:rsidRPr="0016493D">
          <w:tab/>
          <w:t>General</w:t>
        </w:r>
      </w:ins>
      <w:bookmarkEnd w:id="969"/>
    </w:p>
    <w:p w14:paraId="4C927206" w14:textId="05677B1B" w:rsidR="00AB6AAD" w:rsidRPr="00AB6AAD" w:rsidRDefault="00957BC6" w:rsidP="00AB6AAD">
      <w:pPr>
        <w:jc w:val="center"/>
        <w:rPr>
          <w:ins w:id="971" w:author="Rapporteur Late Drop" w:date="2019-04-04T16:54:00Z"/>
          <w:lang w:val="x-none" w:eastAsia="x-none"/>
        </w:rPr>
      </w:pPr>
      <w:ins w:id="972" w:author="Rapporteur ASN.1 Ph1" w:date="2019-04-17T08:32:00Z">
        <w:r w:rsidRPr="00645E3C">
          <w:rPr>
            <w:noProof/>
          </w:rPr>
          <w:object w:dxaOrig="4440" w:dyaOrig="1830" w14:anchorId="4C978A96">
            <v:shape id="_x0000_i1052" type="#_x0000_t75" style="width:3in;height:99pt" o:ole=""/>
            <o:OLEObject Type="Embed" ProgID="Mscgen.Chart" ShapeID="_x0000_i1052" DrawAspect="Content" ObjectID="_1620707604" r:id="rId47"/>
          </w:object>
        </w:r>
      </w:ins>
      <w:del w:id="973" w:author="Rapporteur ASN.1 Ph1" w:date="2019-04-17T08:31:00Z">
        <w:r w:rsidR="00AB6AAD" w:rsidDel="001E7478">
          <w:rPr>
            <w:lang w:val="x-none" w:eastAsia="x-none"/>
          </w:rPr>
          <w:fldChar w:fldCharType="begin"/>
        </w:r>
        <w:r w:rsidR="00AB6AAD" w:rsidDel="001E7478">
          <w:rPr>
            <w:lang w:val="x-none" w:eastAsia="x-none"/>
          </w:rPr>
          <w:fldChar w:fldCharType="end"/>
        </w:r>
      </w:del>
    </w:p>
    <w:p w14:paraId="1483B98D" w14:textId="77777777" w:rsidR="005568AF" w:rsidRPr="0016493D" w:rsidRDefault="005568AF" w:rsidP="005568AF">
      <w:pPr>
        <w:pStyle w:val="TF"/>
        <w:rPr>
          <w:ins w:id="974" w:author="Rapporteur Late Drop" w:date="2019-04-04T16:54:00Z"/>
        </w:rPr>
      </w:pPr>
      <w:ins w:id="975" w:author="Rapporteur Late Drop" w:date="2019-04-04T16:54:00Z">
        <w:r w:rsidRPr="0016493D">
          <w:lastRenderedPageBreak/>
          <w:t>Figure 5.</w:t>
        </w:r>
        <w:r>
          <w:t>7</w:t>
        </w:r>
        <w:r w:rsidRPr="0016493D">
          <w:t>.2a.1-1: UL information transfer MR-DC</w:t>
        </w:r>
      </w:ins>
    </w:p>
    <w:p w14:paraId="1C721EAE" w14:textId="32D30D76" w:rsidR="005568AF" w:rsidRPr="0016493D" w:rsidRDefault="005568AF" w:rsidP="005568AF">
      <w:pPr>
        <w:textAlignment w:val="auto"/>
        <w:rPr>
          <w:ins w:id="976" w:author="Rapporteur Late Drop" w:date="2019-04-04T16:54:00Z"/>
        </w:rPr>
      </w:pPr>
      <w:ins w:id="977" w:author="Rapporteur Late Drop" w:date="2019-04-04T16:54:00Z">
        <w:r w:rsidRPr="0016493D">
          <w:t xml:space="preserve">The purpose of this procedure is to transfer </w:t>
        </w:r>
      </w:ins>
      <w:ins w:id="978" w:author="Rapporteur ASN.1 Ph1" w:date="2019-04-15T13:15:00Z">
        <w:r w:rsidR="00E035EA">
          <w:t xml:space="preserve">MR-DC dedicated information </w:t>
        </w:r>
      </w:ins>
      <w:ins w:id="979" w:author="Rapporteur Late Drop" w:date="2019-04-04T16:54:00Z">
        <w:r w:rsidRPr="0016493D">
          <w:t>from</w:t>
        </w:r>
      </w:ins>
      <w:commentRangeStart w:id="980"/>
      <w:commentRangeEnd w:id="980"/>
      <w:ins w:id="981" w:author="Ericsson (Håkan)" w:date="2019-03-20T22:57:00Z">
        <w:r w:rsidR="00D5699A">
          <w:rPr>
            <w:rStyle w:val="CommentReference"/>
          </w:rPr>
          <w:commentReference w:id="980"/>
        </w:r>
      </w:ins>
      <w:ins w:id="982" w:author="Rapporteur Late Drop" w:date="2019-04-04T16:54:00Z">
        <w:r w:rsidRPr="0016493D">
          <w:t xml:space="preserve"> the UE to</w:t>
        </w:r>
      </w:ins>
      <w:commentRangeStart w:id="983"/>
      <w:commentRangeEnd w:id="983"/>
      <w:ins w:id="984" w:author="Intel" w:date="2019-03-18T13:51:00Z">
        <w:r w:rsidR="00BA5D5A">
          <w:rPr>
            <w:rStyle w:val="CommentReference"/>
          </w:rPr>
          <w:commentReference w:id="983"/>
        </w:r>
      </w:ins>
      <w:ins w:id="985" w:author="Rapporteur Late Drop" w:date="2019-04-04T16:54:00Z">
        <w:r w:rsidRPr="0016493D">
          <w:t xml:space="preserve"> </w:t>
        </w:r>
      </w:ins>
      <w:ins w:id="986" w:author="Rapporteur ASN.1 Ph1" w:date="2019-04-15T13:15:00Z">
        <w:r w:rsidR="00C4156F">
          <w:t>the network</w:t>
        </w:r>
      </w:ins>
      <w:ins w:id="987" w:author="Rapporteur Late Drop" w:date="2019-04-04T16:54:00Z">
        <w:r w:rsidRPr="0016493D">
          <w:t xml:space="preserve"> e.g</w:t>
        </w:r>
      </w:ins>
      <w:commentRangeStart w:id="988"/>
      <w:commentRangeEnd w:id="988"/>
      <w:r w:rsidR="0006221B">
        <w:rPr>
          <w:rStyle w:val="CommentReference"/>
        </w:rPr>
        <w:commentReference w:id="988"/>
      </w:r>
      <w:ins w:id="989" w:author="Rapporteur Late Drop" w:date="2019-04-04T16:54:00Z">
        <w:r w:rsidRPr="0016493D">
          <w:t>. the NR</w:t>
        </w:r>
      </w:ins>
      <w:ins w:id="990" w:author="Rapporteur ASN.1 Ph1" w:date="2019-04-17T09:32:00Z">
        <w:r w:rsidR="005827D8">
          <w:t xml:space="preserve"> or E-UTRA</w:t>
        </w:r>
      </w:ins>
      <w:ins w:id="991" w:author="Rapporteur Late Drop" w:date="2019-04-04T16:54:00Z">
        <w:r w:rsidRPr="0016493D">
          <w:t xml:space="preserve"> RRC </w:t>
        </w:r>
        <w:r w:rsidRPr="001F0B69">
          <w:rPr>
            <w:i/>
          </w:rPr>
          <w:t>Measurement</w:t>
        </w:r>
        <w:del w:id="992" w:author="Rapporteur ASN.1 Ph1" w:date="2019-04-15T13:15:00Z">
          <w:r w:rsidRPr="001F0B69" w:rsidDel="00C4156F">
            <w:rPr>
              <w:i/>
            </w:rPr>
            <w:delText xml:space="preserve"> </w:delText>
          </w:r>
        </w:del>
        <w:r w:rsidRPr="001F0B69">
          <w:rPr>
            <w:i/>
          </w:rPr>
          <w:t>Report</w:t>
        </w:r>
        <w:r w:rsidRPr="0016493D">
          <w:t xml:space="preserve"> </w:t>
        </w:r>
        <w:r>
          <w:t xml:space="preserve">and </w:t>
        </w:r>
        <w:r w:rsidRPr="001F0B69">
          <w:rPr>
            <w:i/>
          </w:rPr>
          <w:t>Failure</w:t>
        </w:r>
        <w:del w:id="993" w:author="Rapporteur ASN.1 Ph1" w:date="2019-04-15T13:16:00Z">
          <w:r w:rsidRPr="001F0B69" w:rsidDel="00C4156F">
            <w:rPr>
              <w:i/>
            </w:rPr>
            <w:delText xml:space="preserve"> </w:delText>
          </w:r>
        </w:del>
        <w:r w:rsidRPr="001F0B69">
          <w:rPr>
            <w:i/>
          </w:rPr>
          <w:t>Information</w:t>
        </w:r>
        <w:r>
          <w:t xml:space="preserve"> </w:t>
        </w:r>
        <w:r w:rsidRPr="0016493D">
          <w:t>message.</w:t>
        </w:r>
      </w:ins>
    </w:p>
    <w:p w14:paraId="610FC57C" w14:textId="77777777" w:rsidR="005568AF" w:rsidRPr="0016493D" w:rsidRDefault="005568AF" w:rsidP="005568AF">
      <w:pPr>
        <w:pStyle w:val="Heading4"/>
        <w:rPr>
          <w:ins w:id="994" w:author="Rapporteur Late Drop" w:date="2019-04-04T16:54:00Z"/>
        </w:rPr>
      </w:pPr>
      <w:bookmarkStart w:id="995" w:name="_Toc518998592"/>
      <w:ins w:id="996" w:author="Rapporteur Late Drop" w:date="2019-04-04T16:54:00Z">
        <w:r w:rsidRPr="0016493D">
          <w:t>5.</w:t>
        </w:r>
        <w:r>
          <w:t>7</w:t>
        </w:r>
        <w:r w:rsidRPr="0016493D">
          <w:t>.2a.2</w:t>
        </w:r>
        <w:r w:rsidRPr="0016493D">
          <w:tab/>
          <w:t>Initiation</w:t>
        </w:r>
        <w:bookmarkEnd w:id="995"/>
      </w:ins>
    </w:p>
    <w:p w14:paraId="351822CE" w14:textId="16BA8E61" w:rsidR="005568AF" w:rsidRPr="0016493D" w:rsidRDefault="005568AF" w:rsidP="005568AF">
      <w:pPr>
        <w:textAlignment w:val="auto"/>
        <w:rPr>
          <w:ins w:id="997" w:author="Rapporteur Late Drop" w:date="2019-04-04T16:54:00Z"/>
        </w:rPr>
      </w:pPr>
      <w:ins w:id="998" w:author="Rapporteur Late Drop" w:date="2019-04-04T16:54:00Z">
        <w:r w:rsidRPr="0016493D">
          <w:t>A UE in RRC_CONNECTED initiates the UL information transfer</w:t>
        </w:r>
      </w:ins>
      <w:ins w:id="999" w:author="Rapporteur ASN.1 Ph1" w:date="2019-04-15T17:36:00Z">
        <w:r w:rsidR="00AE5B04">
          <w:t xml:space="preserve"> for MR-DC</w:t>
        </w:r>
      </w:ins>
      <w:ins w:id="1000" w:author="Rapporteur Late Drop" w:date="2019-04-04T16:54:00Z">
        <w:r w:rsidRPr="0016493D">
          <w:t xml:space="preserve"> procedure</w:t>
        </w:r>
      </w:ins>
      <w:commentRangeStart w:id="1001"/>
      <w:commentRangeEnd w:id="1001"/>
      <w:r w:rsidR="006C29BC">
        <w:rPr>
          <w:rStyle w:val="CommentReference"/>
        </w:rPr>
        <w:commentReference w:id="1001"/>
      </w:r>
      <w:ins w:id="1002" w:author="Rapporteur Late Drop" w:date="2019-04-04T16:54:00Z">
        <w:r w:rsidRPr="0016493D">
          <w:t xml:space="preserve"> whenever there is a need to transfer MR</w:t>
        </w:r>
      </w:ins>
      <w:ins w:id="1003" w:author="Rapporteur ASN.1 Ph1" w:date="2019-04-15T13:16:00Z">
        <w:r w:rsidR="00C4156F">
          <w:t>-</w:t>
        </w:r>
      </w:ins>
      <w:ins w:id="1004" w:author="Rapporteur Late Drop" w:date="2019-04-04T16:54:00Z">
        <w:r w:rsidRPr="0016493D">
          <w:t>DC dedicated information. I.e. the procedure is not used during an RRC connection reconfiguration involving NR</w:t>
        </w:r>
      </w:ins>
      <w:ins w:id="1005" w:author="Rapporteur ASN.1 Ph1" w:date="2019-04-15T17:37:00Z">
        <w:r w:rsidR="008C478F">
          <w:t xml:space="preserve"> or E-UTRA</w:t>
        </w:r>
      </w:ins>
      <w:ins w:id="1006" w:author="Rapporteur Late Drop" w:date="2019-04-04T16:54:00Z">
        <w:r w:rsidRPr="0016493D">
          <w:t xml:space="preserve"> connection reconfiguration, in which case the MR DC information is piggybacked to the </w:t>
        </w:r>
        <w:r w:rsidRPr="0016493D">
          <w:rPr>
            <w:i/>
          </w:rPr>
          <w:t>RRCReconfigurationComplete</w:t>
        </w:r>
      </w:ins>
      <w:commentRangeStart w:id="1007"/>
      <w:commentRangeEnd w:id="1007"/>
      <w:ins w:id="1008" w:author="Ericsson (Håkan)" w:date="2019-03-20T22:59:00Z">
        <w:r w:rsidR="00106B8C">
          <w:rPr>
            <w:rStyle w:val="CommentReference"/>
          </w:rPr>
          <w:commentReference w:id="1007"/>
        </w:r>
      </w:ins>
      <w:ins w:id="1009" w:author="Rapporteur Late Drop" w:date="2019-04-04T16:54:00Z">
        <w:r w:rsidRPr="0016493D">
          <w:t xml:space="preserve"> message.</w:t>
        </w:r>
      </w:ins>
      <w:r w:rsidR="001F0AF9" w:rsidRPr="001F0AF9">
        <w:rPr>
          <w:rStyle w:val="CommentReference"/>
        </w:rPr>
        <w:t xml:space="preserve"> </w:t>
      </w:r>
      <w:commentRangeStart w:id="1010"/>
      <w:commentRangeEnd w:id="1010"/>
      <w:ins w:id="1011" w:author="Ericsson (Håkan)" w:date="2019-03-20T22:58:00Z">
        <w:r w:rsidR="001F0AF9">
          <w:rPr>
            <w:rStyle w:val="CommentReference"/>
          </w:rPr>
          <w:commentReference w:id="1010"/>
        </w:r>
      </w:ins>
    </w:p>
    <w:p w14:paraId="79FBFCDE" w14:textId="6824F158" w:rsidR="005568AF" w:rsidRPr="0016493D" w:rsidRDefault="005568AF" w:rsidP="005568AF">
      <w:pPr>
        <w:pStyle w:val="Heading4"/>
        <w:rPr>
          <w:ins w:id="1012" w:author="Rapporteur Late Drop" w:date="2019-04-04T16:54:00Z"/>
        </w:rPr>
      </w:pPr>
      <w:bookmarkStart w:id="1013" w:name="_Toc518998593"/>
      <w:ins w:id="1014" w:author="Rapporteur Late Drop" w:date="2019-04-04T16:54: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ins>
      <w:bookmarkEnd w:id="1013"/>
      <w:commentRangeStart w:id="1015"/>
      <w:commentRangeEnd w:id="1015"/>
      <w:r w:rsidR="005B6820">
        <w:rPr>
          <w:rStyle w:val="CommentReference"/>
          <w:rFonts w:ascii="Times New Roman" w:hAnsi="Times New Roman"/>
          <w:lang w:val="en-GB" w:eastAsia="ja-JP"/>
        </w:rPr>
        <w:commentReference w:id="1015"/>
      </w:r>
    </w:p>
    <w:p w14:paraId="5320CE27" w14:textId="77777777" w:rsidR="005568AF" w:rsidRPr="0016493D" w:rsidRDefault="005568AF" w:rsidP="005568AF">
      <w:pPr>
        <w:textAlignment w:val="auto"/>
        <w:rPr>
          <w:ins w:id="1016" w:author="Rapporteur Late Drop" w:date="2019-04-04T16:54:00Z"/>
        </w:rPr>
      </w:pPr>
      <w:ins w:id="1017" w:author="Rapporteur Late Drop" w:date="2019-04-04T16:54:00Z">
        <w:r w:rsidRPr="0016493D">
          <w:t xml:space="preserve">The UE shall set the contents of the </w:t>
        </w:r>
        <w:r w:rsidRPr="0016493D">
          <w:rPr>
            <w:i/>
          </w:rPr>
          <w:t>ULInformationTransferMRDC</w:t>
        </w:r>
        <w:r w:rsidRPr="0016493D">
          <w:t xml:space="preserve"> message as follows:</w:t>
        </w:r>
      </w:ins>
    </w:p>
    <w:p w14:paraId="2C919199" w14:textId="2EF319E9" w:rsidR="005568AF" w:rsidRPr="0016493D" w:rsidRDefault="005568AF" w:rsidP="005568AF">
      <w:pPr>
        <w:pStyle w:val="B1"/>
        <w:rPr>
          <w:ins w:id="1018" w:author="Rapporteur Late Drop" w:date="2019-04-04T16:54:00Z"/>
        </w:rPr>
      </w:pPr>
      <w:ins w:id="1019" w:author="Rapporteur Late Drop" w:date="2019-04-04T16:54:00Z">
        <w:r w:rsidRPr="0016493D">
          <w:t>1&gt;</w:t>
        </w:r>
        <w:r w:rsidRPr="0016493D">
          <w:tab/>
          <w:t>if there is a need to transfer MR</w:t>
        </w:r>
        <w:r>
          <w:t>-</w:t>
        </w:r>
        <w:r w:rsidRPr="0016493D">
          <w:t>DC dedicated information</w:t>
        </w:r>
      </w:ins>
      <w:ins w:id="1020" w:author="Rapporteur ASN.1 Ph1" w:date="2019-04-17T09:30:00Z">
        <w:r w:rsidR="00A7453F">
          <w:rPr>
            <w:lang w:val="fi-FI"/>
          </w:rPr>
          <w:t xml:space="preserve"> related to NR</w:t>
        </w:r>
      </w:ins>
      <w:ins w:id="1021" w:author="Rapporteur Late Drop" w:date="2019-04-04T16:54:00Z">
        <w:r w:rsidRPr="0016493D">
          <w:t>:</w:t>
        </w:r>
      </w:ins>
    </w:p>
    <w:p w14:paraId="678B75D8" w14:textId="6DD6459A" w:rsidR="005568AF" w:rsidRDefault="005568AF" w:rsidP="005568AF">
      <w:pPr>
        <w:pStyle w:val="B2"/>
        <w:rPr>
          <w:ins w:id="1022" w:author="Rapporteur ASN.1 Ph1" w:date="2019-04-17T09:30:00Z"/>
        </w:rPr>
      </w:pPr>
      <w:ins w:id="1023" w:author="Rapporteur Late Drop" w:date="2019-04-04T16:54:00Z">
        <w:r w:rsidRPr="0016493D">
          <w:t>2&gt;</w:t>
        </w:r>
        <w:r w:rsidRPr="0016493D">
          <w:tab/>
          <w:t xml:space="preserve">set the </w:t>
        </w:r>
        <w:r w:rsidRPr="0016493D">
          <w:rPr>
            <w:i/>
          </w:rPr>
          <w:t>ul-DCCH-Message</w:t>
        </w:r>
      </w:ins>
      <w:ins w:id="1024" w:author="Rapporteur ASN.1 Ph1" w:date="2019-04-17T09:33:00Z">
        <w:r w:rsidR="006522E8">
          <w:rPr>
            <w:i/>
            <w:lang w:val="fi-FI"/>
          </w:rPr>
          <w:t>NR</w:t>
        </w:r>
      </w:ins>
      <w:ins w:id="1025" w:author="Rapporteur Late Drop" w:date="2019-04-04T16:54:00Z">
        <w:r w:rsidRPr="0016493D">
          <w:t xml:space="preserve"> to include the </w:t>
        </w:r>
      </w:ins>
      <w:ins w:id="1026" w:author="Rapporteur ASN.1 Ph1" w:date="2019-04-17T09:33:00Z">
        <w:r w:rsidR="006522E8">
          <w:rPr>
            <w:lang w:val="fi-FI"/>
          </w:rPr>
          <w:t xml:space="preserve">NR </w:t>
        </w:r>
      </w:ins>
      <w:ins w:id="1027" w:author="Rapporteur Late Drop" w:date="2019-04-04T16:54:00Z">
        <w:r w:rsidRPr="0016493D">
          <w:t>MR</w:t>
        </w:r>
        <w:r w:rsidRPr="002A7F4C">
          <w:rPr>
            <w:lang w:val="en-US"/>
          </w:rPr>
          <w:t>-</w:t>
        </w:r>
        <w:r w:rsidRPr="0016493D">
          <w:t>DC dedicated information to be transferred</w:t>
        </w:r>
      </w:ins>
      <w:ins w:id="1028" w:author="Rapporteur ASN.1 Ph1" w:date="2019-04-17T09:33:00Z">
        <w:r w:rsidR="006522E8">
          <w:rPr>
            <w:lang w:val="fi-FI"/>
          </w:rPr>
          <w:t xml:space="preserve"> (e.g., NR </w:t>
        </w:r>
        <w:r w:rsidR="006522E8" w:rsidRPr="0016493D">
          <w:t xml:space="preserve">RRC </w:t>
        </w:r>
        <w:r w:rsidR="006522E8" w:rsidRPr="001F0B69">
          <w:rPr>
            <w:i/>
          </w:rPr>
          <w:t>MeasurementReport</w:t>
        </w:r>
        <w:r w:rsidR="006522E8" w:rsidRPr="0016493D">
          <w:t xml:space="preserve"> </w:t>
        </w:r>
        <w:r w:rsidR="006522E8">
          <w:t xml:space="preserve">and </w:t>
        </w:r>
        <w:r w:rsidR="006522E8" w:rsidRPr="001F0B69">
          <w:rPr>
            <w:i/>
          </w:rPr>
          <w:t>FailureInformation</w:t>
        </w:r>
        <w:r w:rsidR="006522E8">
          <w:t xml:space="preserve"> </w:t>
        </w:r>
        <w:r w:rsidR="006522E8" w:rsidRPr="0016493D">
          <w:t>message</w:t>
        </w:r>
        <w:r w:rsidR="006522E8">
          <w:rPr>
            <w:lang w:val="fi-FI"/>
          </w:rPr>
          <w:t>)</w:t>
        </w:r>
      </w:ins>
      <w:ins w:id="1029" w:author="Rapporteur Late Drop" w:date="2019-04-04T16:54:00Z">
        <w:r w:rsidRPr="0016493D">
          <w:t>;</w:t>
        </w:r>
      </w:ins>
    </w:p>
    <w:p w14:paraId="0EE2875D" w14:textId="2338154B" w:rsidR="00A7453F" w:rsidRDefault="00A7453F" w:rsidP="00A7453F">
      <w:pPr>
        <w:pStyle w:val="B1"/>
        <w:rPr>
          <w:ins w:id="1030" w:author="Rapporteur ASN.1 Ph1" w:date="2019-04-17T09:30:00Z"/>
          <w:lang w:val="fi-FI"/>
        </w:rPr>
      </w:pPr>
      <w:ins w:id="1031" w:author="Rapporteur ASN.1 Ph1" w:date="2019-04-17T09:30:00Z">
        <w:r>
          <w:rPr>
            <w:lang w:val="fi-FI"/>
          </w:rPr>
          <w:t>1&gt; else if there is a need to tranfer MR-DC dedicated information related to E-UTRA:</w:t>
        </w:r>
      </w:ins>
    </w:p>
    <w:p w14:paraId="3A99B128" w14:textId="2AB29E67" w:rsidR="00A7453F" w:rsidRPr="006522E8" w:rsidRDefault="00A7453F" w:rsidP="006522E8">
      <w:pPr>
        <w:pStyle w:val="B2"/>
        <w:rPr>
          <w:ins w:id="1032" w:author="Rapporteur Late Drop" w:date="2019-04-04T16:54:00Z"/>
        </w:rPr>
      </w:pPr>
      <w:ins w:id="1033" w:author="Rapporteur ASN.1 Ph1" w:date="2019-04-17T09:30:00Z">
        <w:r>
          <w:rPr>
            <w:lang w:val="fi-FI"/>
          </w:rPr>
          <w:t>2</w:t>
        </w:r>
      </w:ins>
      <w:ins w:id="1034" w:author="Rapporteur ASN.1 Ph1" w:date="2019-04-17T09:31:00Z">
        <w:r>
          <w:rPr>
            <w:lang w:val="fi-FI"/>
          </w:rPr>
          <w:t xml:space="preserve">&gt; set the </w:t>
        </w:r>
        <w:r w:rsidRPr="00E8073E">
          <w:rPr>
            <w:i/>
            <w:lang w:val="fi-FI"/>
          </w:rPr>
          <w:t>ul-DCCH-Message</w:t>
        </w:r>
      </w:ins>
      <w:ins w:id="1035" w:author="Rapporteur ASN.1 Ph1" w:date="2019-04-17T09:33:00Z">
        <w:r w:rsidR="006522E8" w:rsidRPr="00E8073E">
          <w:rPr>
            <w:i/>
            <w:lang w:val="fi-FI"/>
          </w:rPr>
          <w:t>EUTRA</w:t>
        </w:r>
      </w:ins>
      <w:ins w:id="1036" w:author="Rapporteur ASN.1 Ph1" w:date="2019-04-17T09:31:00Z">
        <w:r>
          <w:rPr>
            <w:lang w:val="fi-FI"/>
          </w:rPr>
          <w:t xml:space="preserve"> to include the </w:t>
        </w:r>
      </w:ins>
      <w:ins w:id="1037" w:author="Rapporteur ASN.1 Ph1" w:date="2019-04-17T09:34:00Z">
        <w:r w:rsidR="006522E8">
          <w:rPr>
            <w:lang w:val="fi-FI"/>
          </w:rPr>
          <w:t xml:space="preserve">E-UTRA </w:t>
        </w:r>
        <w:r w:rsidR="006522E8" w:rsidRPr="0016493D">
          <w:t>MR</w:t>
        </w:r>
        <w:r w:rsidR="006522E8" w:rsidRPr="002A7F4C">
          <w:rPr>
            <w:lang w:val="en-US"/>
          </w:rPr>
          <w:t>-</w:t>
        </w:r>
        <w:r w:rsidR="006522E8" w:rsidRPr="0016493D">
          <w:t>DC dedicated information to be transferred</w:t>
        </w:r>
        <w:r w:rsidR="006522E8">
          <w:rPr>
            <w:lang w:val="fi-FI"/>
          </w:rPr>
          <w:t xml:space="preserve"> (e.g., E-UTRA </w:t>
        </w:r>
        <w:r w:rsidR="006522E8" w:rsidRPr="0016493D">
          <w:t xml:space="preserve">RRC </w:t>
        </w:r>
        <w:r w:rsidR="006522E8" w:rsidRPr="001F0B69">
          <w:rPr>
            <w:i/>
          </w:rPr>
          <w:t>MeasurementReport</w:t>
        </w:r>
        <w:r w:rsidR="006522E8" w:rsidRPr="0016493D">
          <w:t xml:space="preserve"> </w:t>
        </w:r>
        <w:r w:rsidR="006522E8">
          <w:t xml:space="preserve">and </w:t>
        </w:r>
        <w:r w:rsidR="006522E8" w:rsidRPr="001F0B69">
          <w:rPr>
            <w:i/>
          </w:rPr>
          <w:t>FailureInformation</w:t>
        </w:r>
        <w:r w:rsidR="006522E8">
          <w:t xml:space="preserve"> </w:t>
        </w:r>
        <w:r w:rsidR="006522E8" w:rsidRPr="0016493D">
          <w:t>message</w:t>
        </w:r>
        <w:r w:rsidR="006522E8">
          <w:rPr>
            <w:lang w:val="fi-FI"/>
          </w:rPr>
          <w:t>)</w:t>
        </w:r>
        <w:r w:rsidR="006522E8" w:rsidRPr="0016493D">
          <w:t>;</w:t>
        </w:r>
      </w:ins>
    </w:p>
    <w:p w14:paraId="6C34C272" w14:textId="4EAC48CC" w:rsidR="005568AF" w:rsidRDefault="005568AF" w:rsidP="005568AF">
      <w:pPr>
        <w:pStyle w:val="B1"/>
        <w:rPr>
          <w:ins w:id="1038" w:author="Rapporteur Late Drop" w:date="2019-04-04T16:54:00Z"/>
        </w:rPr>
      </w:pPr>
      <w:ins w:id="1039" w:author="Rapporteur Late Drop" w:date="2019-04-04T16:54: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r w:rsidR="00CB73E2" w:rsidRPr="00CB73E2">
        <w:rPr>
          <w:rStyle w:val="CommentReference"/>
          <w:lang w:val="en-GB" w:eastAsia="ja-JP"/>
        </w:rPr>
        <w:t xml:space="preserve"> </w:t>
      </w:r>
      <w:commentRangeStart w:id="1040"/>
      <w:commentRangeEnd w:id="1040"/>
      <w:ins w:id="1041" w:author="Ericsson (Håkan)" w:date="2019-03-20T22:59:00Z">
        <w:r w:rsidR="00CB73E2">
          <w:rPr>
            <w:rStyle w:val="CommentReference"/>
            <w:lang w:val="en-GB" w:eastAsia="ja-JP"/>
          </w:rPr>
          <w:commentReference w:id="1040"/>
        </w:r>
      </w:ins>
    </w:p>
    <w:p w14:paraId="226266BF" w14:textId="77777777" w:rsidR="005568AF" w:rsidRPr="00645E3C" w:rsidRDefault="005568AF" w:rsidP="002C5D28">
      <w:pPr>
        <w:pStyle w:val="B2"/>
        <w:rPr>
          <w:lang w:val="en-GB"/>
        </w:rPr>
      </w:pPr>
    </w:p>
    <w:p w14:paraId="19C06C6A" w14:textId="77777777" w:rsidR="002C5D28" w:rsidRPr="00645E3C" w:rsidRDefault="002C5D28" w:rsidP="002C5D28">
      <w:pPr>
        <w:pStyle w:val="Heading3"/>
        <w:rPr>
          <w:lang w:val="en-GB"/>
        </w:rPr>
      </w:pPr>
      <w:bookmarkStart w:id="1042" w:name="_Toc535261326"/>
      <w:r w:rsidRPr="00645E3C">
        <w:rPr>
          <w:lang w:val="en-GB" w:eastAsia="zh-CN"/>
        </w:rPr>
        <w:t>5.7.3</w:t>
      </w:r>
      <w:r w:rsidRPr="00645E3C">
        <w:rPr>
          <w:lang w:val="en-GB" w:eastAsia="zh-CN"/>
        </w:rPr>
        <w:tab/>
      </w:r>
      <w:r w:rsidRPr="00645E3C">
        <w:rPr>
          <w:lang w:val="en-GB"/>
        </w:rPr>
        <w:t>SCG failure information</w:t>
      </w:r>
      <w:bookmarkEnd w:id="1042"/>
    </w:p>
    <w:p w14:paraId="060BDC07" w14:textId="77777777" w:rsidR="002C5D28" w:rsidRPr="00645E3C" w:rsidRDefault="002C5D28" w:rsidP="002C5D28">
      <w:pPr>
        <w:pStyle w:val="Heading4"/>
        <w:rPr>
          <w:lang w:val="en-GB"/>
        </w:rPr>
      </w:pPr>
      <w:bookmarkStart w:id="1043" w:name="_Toc535261327"/>
      <w:r w:rsidRPr="00645E3C">
        <w:rPr>
          <w:lang w:val="en-GB"/>
        </w:rPr>
        <w:t>5.7.3.1</w:t>
      </w:r>
      <w:r w:rsidRPr="00645E3C">
        <w:rPr>
          <w:lang w:val="en-GB"/>
        </w:rPr>
        <w:tab/>
        <w:t>General</w:t>
      </w:r>
      <w:bookmarkEnd w:id="1043"/>
    </w:p>
    <w:p w14:paraId="1004B0E4" w14:textId="6DEA70E8" w:rsidR="002C5D28" w:rsidRPr="00645E3C" w:rsidRDefault="00957BC6" w:rsidP="002C5D28">
      <w:pPr>
        <w:pStyle w:val="TH"/>
        <w:rPr>
          <w:lang w:val="en-GB"/>
        </w:rPr>
      </w:pPr>
      <w:r w:rsidRPr="00645E3C">
        <w:rPr>
          <w:noProof/>
          <w:lang w:val="en-GB"/>
        </w:rPr>
        <w:object w:dxaOrig="3840" w:dyaOrig="2055" w14:anchorId="688621B0">
          <v:shape id="_x0000_i1053" type="#_x0000_t75" style="width:189pt;height:105.75pt" o:ole=""/>
          <o:OLEObject Type="Embed" ProgID="Mscgen.Chart" ShapeID="_x0000_i1053" DrawAspect="Content" ObjectID="_1620707605" r:id="rId48"/>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3EF4768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w:t>
      </w:r>
      <w:r w:rsidR="007A36C9">
        <w:t xml:space="preserve"> and</w:t>
      </w:r>
      <w:r w:rsidRPr="00645E3C">
        <w:t xml:space="preserve"> SCG integrity check failure.</w:t>
      </w:r>
      <w:r w:rsidR="00EF5081" w:rsidRPr="00EF5081">
        <w:rPr>
          <w:rStyle w:val="CommentReference"/>
        </w:rPr>
        <w:t xml:space="preserve"> </w:t>
      </w:r>
      <w:commentRangeStart w:id="1044"/>
      <w:commentRangeEnd w:id="1044"/>
      <w:r w:rsidR="00EF5081">
        <w:rPr>
          <w:rStyle w:val="CommentReference"/>
        </w:rPr>
        <w:commentReference w:id="1044"/>
      </w:r>
    </w:p>
    <w:p w14:paraId="325FDE8E" w14:textId="42E257A4" w:rsidR="002C5D28" w:rsidRPr="00645E3C" w:rsidRDefault="002C5D28" w:rsidP="002C5D28">
      <w:pPr>
        <w:pStyle w:val="Heading4"/>
        <w:rPr>
          <w:lang w:val="en-GB"/>
        </w:rPr>
      </w:pPr>
      <w:bookmarkStart w:id="1045" w:name="_Toc535261328"/>
      <w:r w:rsidRPr="00645E3C">
        <w:rPr>
          <w:lang w:val="en-GB"/>
        </w:rPr>
        <w:t>5.7.3.2</w:t>
      </w:r>
      <w:r w:rsidRPr="00645E3C">
        <w:rPr>
          <w:lang w:val="en-GB"/>
        </w:rPr>
        <w:tab/>
        <w:t>Initiation</w:t>
      </w:r>
      <w:bookmarkEnd w:id="1045"/>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lastRenderedPageBreak/>
        <w:t>1&gt;</w:t>
      </w:r>
      <w:r w:rsidRPr="00645E3C">
        <w:rPr>
          <w:lang w:val="en-GB"/>
        </w:rPr>
        <w:tab/>
        <w:t>suspend SCG transmission for all SRBs and DRBs;</w:t>
      </w:r>
    </w:p>
    <w:p w14:paraId="1002F0A6" w14:textId="05BD08BD" w:rsidR="002C5D28" w:rsidRPr="00645E3C" w:rsidRDefault="002C5D28" w:rsidP="005A774D">
      <w:pPr>
        <w:pStyle w:val="B1"/>
        <w:rPr>
          <w:lang w:val="en-GB"/>
        </w:rPr>
      </w:pPr>
      <w:r w:rsidRPr="00645E3C">
        <w:rPr>
          <w:lang w:val="en-GB"/>
        </w:rPr>
        <w:t>1&gt;</w:t>
      </w:r>
      <w:r w:rsidRPr="00645E3C">
        <w:rPr>
          <w:lang w:val="en-GB"/>
        </w:rPr>
        <w:tab/>
        <w:t>reset SCG</w:t>
      </w:r>
      <w:r w:rsidR="006C3B3A">
        <w:rPr>
          <w:lang w:val="en-GB"/>
        </w:rPr>
        <w:t xml:space="preserve"> </w:t>
      </w:r>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221C05F" w:rsidR="002C5D28" w:rsidRPr="00645E3C" w:rsidRDefault="002C5D28" w:rsidP="005A774D">
      <w:pPr>
        <w:pStyle w:val="B1"/>
        <w:rPr>
          <w:lang w:val="en-GB"/>
        </w:rPr>
      </w:pPr>
      <w:r w:rsidRPr="00645E3C">
        <w:rPr>
          <w:lang w:val="en-GB"/>
        </w:rPr>
        <w:t>1&gt;</w:t>
      </w:r>
      <w:r w:rsidRPr="00645E3C">
        <w:rPr>
          <w:lang w:val="en-GB"/>
        </w:rPr>
        <w:tab/>
        <w:t xml:space="preserve">if the UE is in </w:t>
      </w:r>
      <w:ins w:id="1046" w:author="Rapporteur Late Drop" w:date="2019-04-04T16:59:00Z">
        <w:r w:rsidR="00036170">
          <w:rPr>
            <w:lang w:val="en-GB"/>
          </w:rPr>
          <w:t>(NG)</w:t>
        </w:r>
      </w:ins>
      <w:r w:rsidRPr="00645E3C">
        <w:rPr>
          <w:lang w:val="en-GB"/>
        </w:rPr>
        <w:t>EN-DC:</w:t>
      </w:r>
    </w:p>
    <w:p w14:paraId="3C1BFEEB" w14:textId="4E2CD2D2" w:rsidR="00A86FD2" w:rsidRDefault="002C5D28" w:rsidP="00A86FD2">
      <w:pPr>
        <w:pStyle w:val="B2"/>
        <w:rPr>
          <w:ins w:id="1047" w:author="Rapporteur Late Drop" w:date="2019-04-04T17:00: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ins w:id="1048" w:author="Rapporteur Late Drop" w:date="2019-04-04T17:00:00Z">
        <w:r w:rsidR="00A86FD2" w:rsidRPr="00A86FD2">
          <w:rPr>
            <w:lang w:val="en-GB"/>
          </w:rPr>
          <w:t xml:space="preserve"> </w:t>
        </w:r>
      </w:ins>
    </w:p>
    <w:p w14:paraId="190F56D7" w14:textId="77777777" w:rsidR="00A86FD2" w:rsidRPr="009F27E9" w:rsidRDefault="00A86FD2" w:rsidP="00A86FD2">
      <w:pPr>
        <w:pStyle w:val="B1"/>
        <w:rPr>
          <w:ins w:id="1049" w:author="Rapporteur Late Drop" w:date="2019-04-04T17:00:00Z"/>
        </w:rPr>
      </w:pPr>
      <w:ins w:id="1050" w:author="Rapporteur Late Drop" w:date="2019-04-04T17:00:00Z">
        <w:r>
          <w:t>1&gt; else</w:t>
        </w:r>
        <w:r w:rsidRPr="009F27E9">
          <w:t>:</w:t>
        </w:r>
      </w:ins>
    </w:p>
    <w:p w14:paraId="098D2A87" w14:textId="7C8324EF" w:rsidR="002C5D28" w:rsidRPr="00645E3C" w:rsidRDefault="00A86FD2" w:rsidP="00A86FD2">
      <w:pPr>
        <w:pStyle w:val="B2"/>
        <w:rPr>
          <w:lang w:val="en-GB"/>
        </w:rPr>
      </w:pPr>
      <w:ins w:id="1051" w:author="Rapporteur Late Drop" w:date="2019-04-04T17:00: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07A52BBA" w14:textId="68F9CB1D" w:rsidR="002C5D28" w:rsidRPr="00645E3C" w:rsidDel="00A86FD2" w:rsidRDefault="00577980" w:rsidP="002C5D28">
      <w:pPr>
        <w:pStyle w:val="EditorsNote"/>
        <w:rPr>
          <w:del w:id="1052" w:author="Rapporteur Late Drop" w:date="2019-04-04T17:00:00Z"/>
          <w:lang w:val="en-GB"/>
        </w:rPr>
      </w:pPr>
      <w:bookmarkStart w:id="1053" w:name="_Hlk536455681"/>
      <w:del w:id="1054" w:author="Rapporteur Late Drop" w:date="2019-04-04T17:00:00Z">
        <w:r w:rsidRPr="00645E3C" w:rsidDel="00A86FD2">
          <w:rPr>
            <w:lang w:val="en-GB"/>
          </w:rPr>
          <w:delText>Editor's</w:delText>
        </w:r>
        <w:r w:rsidR="002C5D28" w:rsidRPr="00645E3C" w:rsidDel="00A86FD2">
          <w:rPr>
            <w:lang w:val="en-GB"/>
          </w:rPr>
          <w:delText xml:space="preserve"> Note: The section for transmission of SCGFailureInformation in NR RRC entity is FFS.</w:delText>
        </w:r>
      </w:del>
    </w:p>
    <w:p w14:paraId="668B3843" w14:textId="5F426F05" w:rsidR="002C5D28" w:rsidRPr="00645E3C" w:rsidRDefault="002C5D28" w:rsidP="002C5D28">
      <w:pPr>
        <w:pStyle w:val="Heading4"/>
        <w:rPr>
          <w:lang w:val="en-GB"/>
        </w:rPr>
      </w:pPr>
      <w:bookmarkStart w:id="1055" w:name="_Toc535261329"/>
      <w:bookmarkStart w:id="1056" w:name="_Hlk535948592"/>
      <w:bookmarkEnd w:id="1053"/>
      <w:r w:rsidRPr="00645E3C">
        <w:rPr>
          <w:lang w:val="en-GB"/>
        </w:rPr>
        <w:t>5.7.3.3</w:t>
      </w:r>
      <w:r w:rsidRPr="00645E3C">
        <w:rPr>
          <w:lang w:val="en-GB"/>
        </w:rPr>
        <w:tab/>
        <w:t>Failure type determination</w:t>
      </w:r>
      <w:bookmarkEnd w:id="1055"/>
      <w:ins w:id="1057" w:author="Rapporteur Late Drop" w:date="2019-04-04T17:00:00Z">
        <w:r w:rsidR="00A86FD2">
          <w:rPr>
            <w:lang w:val="en-GB"/>
          </w:rPr>
          <w:t xml:space="preserve"> for (NG)EN-DC</w:t>
        </w:r>
      </w:ins>
    </w:p>
    <w:p w14:paraId="05FA5D4D" w14:textId="2BB95ECB" w:rsidR="002C5D28" w:rsidRPr="00645E3C" w:rsidDel="00A86FD2" w:rsidRDefault="00577980" w:rsidP="002C5D28">
      <w:pPr>
        <w:pStyle w:val="EditorsNote"/>
        <w:rPr>
          <w:del w:id="1058" w:author="Rapporteur Late Drop" w:date="2019-04-04T17:00:00Z"/>
          <w:lang w:val="en-GB"/>
        </w:rPr>
      </w:pPr>
      <w:del w:id="1059" w:author="Rapporteur Late Drop" w:date="2019-04-04T17:00:00Z">
        <w:r w:rsidRPr="00645E3C" w:rsidDel="00A86FD2">
          <w:rPr>
            <w:lang w:val="en-GB"/>
          </w:rPr>
          <w:delText>Editor's</w:delText>
        </w:r>
        <w:r w:rsidR="002C5D28" w:rsidRPr="00645E3C" w:rsidDel="00A86FD2">
          <w:rPr>
            <w:lang w:val="en-GB"/>
          </w:rPr>
          <w:delText xml:space="preserve"> Note: FFS / TODO: Either use this section also for NR-DC or change section title (add "for EN-DC").</w:delText>
        </w:r>
      </w:del>
    </w:p>
    <w:bookmarkEnd w:id="1056"/>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rlc-MaxNumRetx</w:t>
      </w:r>
      <w:r w:rsidRPr="00645E3C">
        <w:rPr>
          <w:lang w:val="en-GB"/>
        </w:rPr>
        <w:t>;</w:t>
      </w:r>
    </w:p>
    <w:p w14:paraId="6981BD7E" w14:textId="52A5723B"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r w:rsidR="00ED394F">
        <w:rPr>
          <w:lang w:val="en-GB"/>
        </w:rPr>
        <w:t>integrity</w:t>
      </w:r>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4B4556F2" w:rsidR="002C5D28" w:rsidRDefault="002C5D28" w:rsidP="002C5D28">
      <w:pPr>
        <w:pStyle w:val="B2"/>
        <w:rPr>
          <w:ins w:id="1060" w:author="Rapporteur ASN.1 Ph1" w:date="2019-04-16T10:25:00Z"/>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scg-reconfigFailure</w:t>
      </w:r>
      <w:r w:rsidRPr="00645E3C">
        <w:rPr>
          <w:lang w:val="en-GB"/>
        </w:rPr>
        <w:t>.</w:t>
      </w:r>
    </w:p>
    <w:p w14:paraId="3E255C5A" w14:textId="77777777" w:rsidR="00082A5E" w:rsidRPr="00645E3C" w:rsidRDefault="00082A5E" w:rsidP="002C5D28">
      <w:pPr>
        <w:pStyle w:val="B2"/>
        <w:rPr>
          <w:lang w:val="en-GB"/>
        </w:rPr>
      </w:pPr>
    </w:p>
    <w:p w14:paraId="7C78A3D5" w14:textId="74A86EA7" w:rsidR="002C5D28" w:rsidRPr="00645E3C" w:rsidRDefault="002C5D28" w:rsidP="002C5D28">
      <w:pPr>
        <w:pStyle w:val="Heading4"/>
        <w:rPr>
          <w:lang w:val="en-GB"/>
        </w:rPr>
      </w:pPr>
      <w:bookmarkStart w:id="1061" w:name="_Toc535261330"/>
      <w:r w:rsidRPr="00645E3C">
        <w:rPr>
          <w:lang w:val="en-GB"/>
        </w:rPr>
        <w:t>5.7.3.4</w:t>
      </w:r>
      <w:r w:rsidRPr="00645E3C">
        <w:rPr>
          <w:lang w:val="en-GB"/>
        </w:rPr>
        <w:tab/>
        <w:t xml:space="preserve">Setting the contents of </w:t>
      </w:r>
      <w:r w:rsidRPr="00645E3C">
        <w:rPr>
          <w:i/>
          <w:noProof/>
          <w:lang w:val="en-GB"/>
        </w:rPr>
        <w:t>MeasResultSCG-Failure</w:t>
      </w:r>
      <w:bookmarkEnd w:id="1061"/>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24345E44"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r w:rsidR="00C65F25">
        <w:rPr>
          <w:i/>
          <w:lang w:val="en-GB"/>
        </w:rPr>
        <w:t>b</w:t>
      </w:r>
      <w:r w:rsidRPr="00645E3C">
        <w:rPr>
          <w:i/>
          <w:lang w:val="en-GB"/>
        </w:rPr>
        <w:t>jectNR</w:t>
      </w:r>
      <w:r w:rsidRPr="00645E3C">
        <w:rPr>
          <w:lang w:val="en-GB"/>
        </w:rPr>
        <w:t xml:space="preserve"> </w:t>
      </w:r>
      <w:ins w:id="1062" w:author="Rapporteur Late Drop" w:date="2019-04-04T17:03:00Z">
        <w:r w:rsidR="00BA60B1">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r w:rsidR="009A07EC">
        <w:rPr>
          <w:lang w:val="en-GB"/>
        </w:rPr>
        <w:t>:</w:t>
      </w:r>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27016663"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r w:rsidR="0095252F" w:rsidRPr="00FA5454">
        <w:rPr>
          <w:lang w:val="en-GB"/>
        </w:rPr>
        <w:t xml:space="preserve">TS 38.133 </w:t>
      </w:r>
      <w:r w:rsidRPr="00645E3C">
        <w:rPr>
          <w:lang w:val="en-GB"/>
        </w:rPr>
        <w:t>[</w:t>
      </w:r>
      <w:r w:rsidR="0095252F">
        <w:rPr>
          <w:lang w:val="en-GB"/>
        </w:rPr>
        <w:t>14</w:t>
      </w:r>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7BC19E8E"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r w:rsidR="00CA61DE">
        <w:rPr>
          <w:lang w:val="en-GB" w:eastAsia="zh-CN"/>
        </w:rPr>
        <w:t>;</w:t>
      </w:r>
    </w:p>
    <w:p w14:paraId="6E59D3D2" w14:textId="4DECAF70"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00CA61DE">
        <w:rPr>
          <w:lang w:val="en-GB" w:eastAsia="zh-CN"/>
        </w:rPr>
        <w:t>;</w:t>
      </w:r>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247959E9" w:rsidR="002C5D28" w:rsidRDefault="002C5D28" w:rsidP="002C5D28">
      <w:pPr>
        <w:pStyle w:val="NO"/>
        <w:rPr>
          <w:ins w:id="1063" w:author="Rapporteur ASN.1 Ph1" w:date="2019-04-16T10:25: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E7B0C5F" w14:textId="77777777" w:rsidR="00082A5E" w:rsidRDefault="00082A5E" w:rsidP="002C5D28">
      <w:pPr>
        <w:pStyle w:val="NO"/>
        <w:rPr>
          <w:ins w:id="1064" w:author="Rapporteur Late Drop" w:date="2019-04-04T17:03:00Z"/>
          <w:lang w:val="en-GB"/>
        </w:rPr>
      </w:pPr>
    </w:p>
    <w:p w14:paraId="6EDF4925" w14:textId="157C8245" w:rsidR="00050C33" w:rsidRDefault="00050C33" w:rsidP="00050C33">
      <w:pPr>
        <w:pStyle w:val="Heading4"/>
        <w:rPr>
          <w:ins w:id="1065" w:author="Rapporteur Late Drop" w:date="2019-04-04T17:03:00Z"/>
        </w:rPr>
      </w:pPr>
      <w:ins w:id="1066" w:author="Rapporteur Late Drop" w:date="2019-04-04T17:03:00Z">
        <w:r>
          <w:t>5.7.3.</w:t>
        </w:r>
        <w:r>
          <w:rPr>
            <w:lang w:val="en-US"/>
          </w:rPr>
          <w:t>x</w:t>
        </w:r>
        <w:r w:rsidRPr="00A470D9">
          <w:tab/>
        </w:r>
      </w:ins>
      <w:commentRangeStart w:id="1067"/>
      <w:commentRangeEnd w:id="1067"/>
      <w:r w:rsidR="006559EB">
        <w:rPr>
          <w:rStyle w:val="CommentReference"/>
          <w:rFonts w:ascii="Times New Roman" w:hAnsi="Times New Roman"/>
          <w:lang w:val="en-GB" w:eastAsia="ja-JP"/>
        </w:rPr>
        <w:commentReference w:id="1067"/>
      </w:r>
      <w:ins w:id="1068" w:author="Rapporteur Late Drop" w:date="2019-04-04T17:03:00Z">
        <w:r w:rsidRPr="001051CE">
          <w:t xml:space="preserve">Actions related to transmission of </w:t>
        </w:r>
        <w:r w:rsidRPr="002D2C83">
          <w:rPr>
            <w:i/>
          </w:rPr>
          <w:t>SCGFailureInformation</w:t>
        </w:r>
        <w:r w:rsidRPr="001051CE">
          <w:t xml:space="preserve"> message</w:t>
        </w:r>
      </w:ins>
    </w:p>
    <w:p w14:paraId="070607CE" w14:textId="77777777" w:rsidR="00050C33" w:rsidRPr="00381F94" w:rsidRDefault="00050C33" w:rsidP="00050C33">
      <w:pPr>
        <w:rPr>
          <w:ins w:id="1069" w:author="Rapporteur Late Drop" w:date="2019-04-04T17:03:00Z"/>
          <w:lang w:val="x-none" w:eastAsia="x-none"/>
        </w:rPr>
      </w:pPr>
      <w:bookmarkStart w:id="1070" w:name="_Hlk535235606"/>
      <w:ins w:id="1071" w:author="Rapporteur Late Drop" w:date="2019-04-04T17:03: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0D662AF4" w14:textId="77777777" w:rsidR="00050C33" w:rsidRPr="00645E3C" w:rsidRDefault="00050C33" w:rsidP="00050C33">
      <w:pPr>
        <w:pStyle w:val="B1"/>
        <w:rPr>
          <w:ins w:id="1072" w:author="Rapporteur Late Drop" w:date="2019-04-04T17:03:00Z"/>
          <w:lang w:val="en-GB"/>
        </w:rPr>
      </w:pPr>
      <w:ins w:id="1073" w:author="Rapporteur Late Drop" w:date="2019-04-04T17:03: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38A8033" w14:textId="77777777" w:rsidR="00050C33" w:rsidRPr="00645E3C" w:rsidRDefault="00050C33" w:rsidP="00050C33">
      <w:pPr>
        <w:pStyle w:val="B2"/>
        <w:rPr>
          <w:ins w:id="1074" w:author="Rapporteur Late Drop" w:date="2019-04-04T17:03:00Z"/>
          <w:lang w:val="en-GB"/>
        </w:rPr>
      </w:pPr>
      <w:ins w:id="1075" w:author="Rapporteur Late Drop" w:date="2019-04-04T17:03: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364E8CA" w14:textId="77777777" w:rsidR="00050C33" w:rsidRPr="00645E3C" w:rsidRDefault="00050C33" w:rsidP="00050C33">
      <w:pPr>
        <w:pStyle w:val="B1"/>
        <w:rPr>
          <w:ins w:id="1076" w:author="Rapporteur Late Drop" w:date="2019-04-04T17:03:00Z"/>
          <w:lang w:val="en-GB"/>
        </w:rPr>
      </w:pPr>
      <w:ins w:id="1077"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21435311" w14:textId="77777777" w:rsidR="00050C33" w:rsidRPr="00645E3C" w:rsidRDefault="00050C33" w:rsidP="00050C33">
      <w:pPr>
        <w:pStyle w:val="B2"/>
        <w:rPr>
          <w:ins w:id="1078" w:author="Rapporteur Late Drop" w:date="2019-04-04T17:03:00Z"/>
          <w:lang w:val="en-GB"/>
        </w:rPr>
      </w:pPr>
      <w:ins w:id="1079"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2ED68A2B" w14:textId="77777777" w:rsidR="00050C33" w:rsidRPr="00645E3C" w:rsidRDefault="00050C33" w:rsidP="00050C33">
      <w:pPr>
        <w:pStyle w:val="B1"/>
        <w:rPr>
          <w:ins w:id="1080" w:author="Rapporteur Late Drop" w:date="2019-04-04T17:03:00Z"/>
          <w:lang w:val="en-GB"/>
        </w:rPr>
      </w:pPr>
      <w:ins w:id="1081"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777F6909" w14:textId="77777777" w:rsidR="00050C33" w:rsidRPr="00645E3C" w:rsidRDefault="00050C33" w:rsidP="00050C33">
      <w:pPr>
        <w:pStyle w:val="B2"/>
        <w:rPr>
          <w:ins w:id="1082" w:author="Rapporteur Late Drop" w:date="2019-04-04T17:03:00Z"/>
          <w:lang w:val="en-GB"/>
        </w:rPr>
      </w:pPr>
      <w:ins w:id="1083"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6DED812B" w14:textId="77777777" w:rsidR="00050C33" w:rsidRPr="00645E3C" w:rsidRDefault="00050C33" w:rsidP="00050C33">
      <w:pPr>
        <w:pStyle w:val="B1"/>
        <w:rPr>
          <w:ins w:id="1084" w:author="Rapporteur Late Drop" w:date="2019-04-04T17:03:00Z"/>
          <w:lang w:val="en-GB"/>
        </w:rPr>
      </w:pPr>
      <w:ins w:id="1085"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4B81350C" w14:textId="77777777" w:rsidR="00050C33" w:rsidRPr="00645E3C" w:rsidRDefault="00050C33" w:rsidP="00050C33">
      <w:pPr>
        <w:pStyle w:val="B2"/>
        <w:rPr>
          <w:ins w:id="1086" w:author="Rapporteur Late Drop" w:date="2019-04-04T17:03:00Z"/>
          <w:lang w:val="en-GB"/>
        </w:rPr>
      </w:pPr>
      <w:ins w:id="1087"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36DCF2E3" w14:textId="77777777" w:rsidR="00050C33" w:rsidRPr="00645E3C" w:rsidRDefault="00050C33" w:rsidP="00050C33">
      <w:pPr>
        <w:pStyle w:val="B1"/>
        <w:rPr>
          <w:ins w:id="1088" w:author="Rapporteur Late Drop" w:date="2019-04-04T17:03:00Z"/>
          <w:lang w:val="en-GB"/>
        </w:rPr>
      </w:pPr>
      <w:ins w:id="1089"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555ECD06" w14:textId="77777777" w:rsidR="00050C33" w:rsidRPr="00645E3C" w:rsidRDefault="00050C33" w:rsidP="00050C33">
      <w:pPr>
        <w:pStyle w:val="B2"/>
        <w:rPr>
          <w:ins w:id="1090" w:author="Rapporteur Late Drop" w:date="2019-04-04T17:03:00Z"/>
          <w:lang w:val="en-GB"/>
        </w:rPr>
      </w:pPr>
      <w:ins w:id="1091"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30EC41DD" w14:textId="77777777" w:rsidR="00050C33" w:rsidRPr="00645E3C" w:rsidRDefault="00050C33" w:rsidP="00050C33">
      <w:pPr>
        <w:pStyle w:val="B1"/>
        <w:rPr>
          <w:ins w:id="1092" w:author="Rapporteur Late Drop" w:date="2019-04-04T17:03:00Z"/>
          <w:lang w:val="en-GB"/>
        </w:rPr>
      </w:pPr>
      <w:ins w:id="1093"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72A7773A" w14:textId="77777777" w:rsidR="00050C33" w:rsidRPr="004A1AF6" w:rsidRDefault="00050C33" w:rsidP="00050C33">
      <w:pPr>
        <w:pStyle w:val="B2"/>
        <w:rPr>
          <w:ins w:id="1094" w:author="Rapporteur Late Drop" w:date="2019-04-04T17:03:00Z"/>
          <w:lang w:val="en-GB"/>
        </w:rPr>
      </w:pPr>
      <w:ins w:id="1095"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1D95D1E6" w14:textId="77777777" w:rsidR="00050C33" w:rsidRPr="00381F94" w:rsidRDefault="00050C33" w:rsidP="00050C33">
      <w:pPr>
        <w:pStyle w:val="B1"/>
        <w:rPr>
          <w:ins w:id="1096" w:author="Rapporteur Late Drop" w:date="2019-04-04T17:03:00Z"/>
        </w:rPr>
      </w:pPr>
      <w:ins w:id="1097" w:author="Rapporteur Late Drop" w:date="2019-04-04T17:03:00Z">
        <w:r w:rsidRPr="00381F94">
          <w:t xml:space="preserve">1&gt; include and set </w:t>
        </w:r>
        <w:r w:rsidRPr="004C6ED2">
          <w:rPr>
            <w:i/>
          </w:rPr>
          <w:t>MeasResultSCG</w:t>
        </w:r>
        <w:r w:rsidRPr="00381F94">
          <w:t>-Failure in accordance with 5.7.3.4;</w:t>
        </w:r>
      </w:ins>
    </w:p>
    <w:p w14:paraId="17A238B4" w14:textId="2B3CF140" w:rsidR="00050C33" w:rsidRPr="00381F94" w:rsidRDefault="00050C33" w:rsidP="00050C33">
      <w:pPr>
        <w:pStyle w:val="B1"/>
        <w:rPr>
          <w:ins w:id="1098" w:author="Rapporteur Late Drop" w:date="2019-04-04T17:03:00Z"/>
        </w:rPr>
      </w:pPr>
      <w:ins w:id="1099" w:author="Rapporteur Late Drop" w:date="2019-04-04T17:03:00Z">
        <w:r w:rsidRPr="00381F94">
          <w:t>1&gt;</w:t>
        </w:r>
        <w:r w:rsidRPr="00381F94">
          <w:tab/>
          <w:t xml:space="preserve">for each NR frequency the UE is configured to measure by </w:t>
        </w:r>
      </w:ins>
      <w:ins w:id="1100" w:author="Rapporteur ASN.1 Ph1" w:date="2019-04-15T17:39:00Z">
        <w:r w:rsidR="008C478F" w:rsidRPr="001F0B69">
          <w:rPr>
            <w:lang w:val="en-US"/>
          </w:rPr>
          <w:t xml:space="preserve">a </w:t>
        </w:r>
      </w:ins>
      <w:ins w:id="1101" w:author="Rapporteur Late Drop" w:date="2019-04-04T17:03:00Z">
        <w:r w:rsidRPr="004C6ED2">
          <w:rPr>
            <w:i/>
          </w:rPr>
          <w:t>MeasConfig</w:t>
        </w:r>
      </w:ins>
      <w:ins w:id="1102" w:author="Rapporteur ASN.1 Ph1" w:date="2019-04-15T17:39:00Z">
        <w:r w:rsidR="008C478F" w:rsidRPr="001F0B69">
          <w:rPr>
            <w:i/>
            <w:lang w:val="en-US"/>
          </w:rPr>
          <w:t xml:space="preserve"> </w:t>
        </w:r>
        <w:r w:rsidR="008C478F" w:rsidRPr="001F0B69">
          <w:rPr>
            <w:lang w:val="en-US"/>
          </w:rPr>
          <w:t>associate with the MCG and</w:t>
        </w:r>
      </w:ins>
      <w:ins w:id="1103" w:author="Rapporteur Late Drop" w:date="2019-04-04T17:03:00Z">
        <w:r w:rsidRPr="00381F94">
          <w:t xml:space="preserve"> for which measurement results are available</w:t>
        </w:r>
      </w:ins>
      <w:commentRangeStart w:id="1104"/>
      <w:commentRangeEnd w:id="1104"/>
      <w:r w:rsidR="00D17B74">
        <w:rPr>
          <w:rStyle w:val="CommentReference"/>
          <w:lang w:val="en-GB" w:eastAsia="ja-JP"/>
        </w:rPr>
        <w:commentReference w:id="1104"/>
      </w:r>
      <w:ins w:id="1105" w:author="Rapporteur Late Drop" w:date="2019-04-04T17:03:00Z">
        <w:r w:rsidRPr="00381F94">
          <w:t>:</w:t>
        </w:r>
      </w:ins>
    </w:p>
    <w:p w14:paraId="45660431" w14:textId="77777777" w:rsidR="00050C33" w:rsidRPr="00381F94" w:rsidRDefault="00050C33" w:rsidP="00050C33">
      <w:pPr>
        <w:pStyle w:val="B2"/>
        <w:rPr>
          <w:ins w:id="1106" w:author="Rapporteur Late Drop" w:date="2019-04-04T17:03:00Z"/>
        </w:rPr>
      </w:pPr>
      <w:ins w:id="1107" w:author="Rapporteur Late Drop" w:date="2019-04-04T17:03:00Z">
        <w:r w:rsidRPr="00381F94">
          <w:lastRenderedPageBreak/>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75BBAB7B" w14:textId="761A137D" w:rsidR="00050C33" w:rsidRPr="00444EB9" w:rsidRDefault="00050C33" w:rsidP="00050C33">
      <w:pPr>
        <w:pStyle w:val="NO"/>
        <w:rPr>
          <w:ins w:id="1108" w:author="Rapporteur Late Drop" w:date="2019-04-04T17:03:00Z"/>
          <w:lang w:val="en-US"/>
        </w:rPr>
      </w:pPr>
      <w:ins w:id="1109" w:author="Rapporteur Late Drop" w:date="2019-04-04T17:03: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1070"/>
      <w:r w:rsidR="005E2722" w:rsidRPr="005E2722">
        <w:rPr>
          <w:rStyle w:val="CommentReference"/>
          <w:lang w:val="en-GB" w:eastAsia="ja-JP"/>
        </w:rPr>
        <w:t xml:space="preserve"> </w:t>
      </w:r>
      <w:commentRangeStart w:id="1110"/>
      <w:commentRangeEnd w:id="1110"/>
      <w:r w:rsidR="005E2722">
        <w:rPr>
          <w:rStyle w:val="CommentReference"/>
          <w:lang w:val="en-GB" w:eastAsia="ja-JP"/>
        </w:rPr>
        <w:commentReference w:id="1110"/>
      </w:r>
    </w:p>
    <w:p w14:paraId="3BAE8C2A" w14:textId="77777777" w:rsidR="00050C33" w:rsidRPr="006F6FA5" w:rsidRDefault="00050C33" w:rsidP="00050C33">
      <w:pPr>
        <w:rPr>
          <w:ins w:id="1111" w:author="Rapporteur Late Drop" w:date="2019-04-04T17:03:00Z"/>
        </w:rPr>
      </w:pPr>
      <w:ins w:id="1112" w:author="Rapporteur Late Drop" w:date="2019-04-04T17:03:00Z">
        <w:r>
          <w:t xml:space="preserve">The UE shall submit the </w:t>
        </w:r>
        <w:r w:rsidRPr="00E532B5">
          <w:rPr>
            <w:i/>
          </w:rPr>
          <w:t>SCGFailureInformation</w:t>
        </w:r>
        <w:r>
          <w:t xml:space="preserve"> message to lower layers for transmission.</w:t>
        </w:r>
      </w:ins>
    </w:p>
    <w:p w14:paraId="3243F21D" w14:textId="77777777" w:rsidR="00050C33" w:rsidRDefault="00050C33" w:rsidP="00050C33">
      <w:pPr>
        <w:pStyle w:val="NO"/>
        <w:ind w:left="0" w:firstLine="0"/>
        <w:rPr>
          <w:ins w:id="1113" w:author="Rapporteur Late Drop" w:date="2019-04-04T17:03:00Z"/>
        </w:rPr>
      </w:pPr>
    </w:p>
    <w:p w14:paraId="73AC079E" w14:textId="77777777" w:rsidR="00050C33" w:rsidRPr="00E706E9" w:rsidRDefault="00050C33" w:rsidP="00050C33">
      <w:pPr>
        <w:pStyle w:val="Heading3"/>
        <w:rPr>
          <w:ins w:id="1114" w:author="Rapporteur Late Drop" w:date="2019-04-04T17:03:00Z"/>
        </w:rPr>
      </w:pPr>
      <w:ins w:id="1115" w:author="Rapporteur Late Drop" w:date="2019-04-04T17:03:00Z">
        <w:r w:rsidRPr="00762955">
          <w:t>5.</w:t>
        </w:r>
        <w:r>
          <w:t>7</w:t>
        </w:r>
        <w:r w:rsidRPr="00762955">
          <w:t>.</w:t>
        </w:r>
        <w:r w:rsidRPr="00725E77">
          <w:rPr>
            <w:lang w:val="en-US"/>
          </w:rPr>
          <w:t>3a</w:t>
        </w:r>
        <w:r w:rsidRPr="00762955">
          <w:tab/>
        </w:r>
        <w:r>
          <w:t>EUTRA</w:t>
        </w:r>
        <w:r w:rsidRPr="00762955">
          <w:t xml:space="preserve"> SCG failure information</w:t>
        </w:r>
      </w:ins>
    </w:p>
    <w:p w14:paraId="29AD245F" w14:textId="77777777" w:rsidR="00050C33" w:rsidRDefault="00050C33" w:rsidP="00050C33">
      <w:pPr>
        <w:pStyle w:val="Heading4"/>
        <w:rPr>
          <w:ins w:id="1116" w:author="Rapporteur Late Drop" w:date="2019-04-04T17:03:00Z"/>
        </w:rPr>
      </w:pPr>
      <w:ins w:id="1117" w:author="Rapporteur Late Drop" w:date="2019-04-04T17:03:00Z">
        <w:r>
          <w:t>5.7.</w:t>
        </w:r>
        <w:r w:rsidRPr="00725E77">
          <w:rPr>
            <w:lang w:val="en-US"/>
          </w:rPr>
          <w:t>3a.</w:t>
        </w:r>
        <w:r>
          <w:rPr>
            <w:lang w:val="en-US"/>
          </w:rPr>
          <w:t>1</w:t>
        </w:r>
        <w:r>
          <w:tab/>
          <w:t>General</w:t>
        </w:r>
      </w:ins>
    </w:p>
    <w:p w14:paraId="7259209B" w14:textId="77777777" w:rsidR="00050C33" w:rsidRDefault="00050C33" w:rsidP="00050C33">
      <w:pPr>
        <w:pStyle w:val="TH"/>
        <w:rPr>
          <w:ins w:id="1118" w:author="Rapporteur Late Drop" w:date="2019-04-04T17:03:00Z"/>
        </w:rPr>
      </w:pPr>
      <w:ins w:id="1119" w:author="Rapporteur Late Drop" w:date="2019-04-04T17:03:00Z">
        <w:r w:rsidRPr="001623CA">
          <w:rPr>
            <w:noProof/>
            <w:lang w:val="en-GB" w:eastAsia="en-GB"/>
          </w:rPr>
          <mc:AlternateContent>
            <mc:Choice Requires="wps">
              <w:drawing>
                <wp:inline distT="0" distB="0" distL="0" distR="0" wp14:anchorId="08C24D72" wp14:editId="2121C93C">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ex="http://schemas.microsoft.com/office/word/2018/wordml/cex" xmlns:w16="http://schemas.microsoft.com/office/word/2018/wordml" xmlns:arto="http://schemas.microsoft.com/office/word/2006/arto">
              <w:pict>
                <v:rect w14:anchorId="19E8024E"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044E12E" w14:textId="77777777" w:rsidR="00050C33" w:rsidRDefault="00050C33" w:rsidP="00050C33">
      <w:pPr>
        <w:pStyle w:val="TF"/>
        <w:rPr>
          <w:ins w:id="1120" w:author="Rapporteur Late Drop" w:date="2019-04-04T17:03:00Z"/>
        </w:rPr>
      </w:pPr>
      <w:ins w:id="1121" w:author="Rapporteur Late Drop" w:date="2019-04-04T17:03:00Z">
        <w:r w:rsidRPr="006F6FA5">
          <w:t>Figure 5.</w:t>
        </w:r>
        <w:r w:rsidRPr="006F6FA5">
          <w:rPr>
            <w:lang w:val="en-US"/>
          </w:rPr>
          <w:t>7</w:t>
        </w:r>
        <w:r>
          <w:t>.</w:t>
        </w:r>
        <w:r w:rsidRPr="006F6FA5">
          <w:t>3a.1-1: EUTRA SCG failure information</w:t>
        </w:r>
      </w:ins>
    </w:p>
    <w:p w14:paraId="4D7F79C0" w14:textId="77777777" w:rsidR="00050C33" w:rsidRDefault="00050C33" w:rsidP="00050C33">
      <w:pPr>
        <w:rPr>
          <w:ins w:id="1122" w:author="Rapporteur Late Drop" w:date="2019-04-04T17:03:00Z"/>
        </w:rPr>
      </w:pPr>
      <w:bookmarkStart w:id="1123" w:name="_Hlk535235720"/>
      <w:ins w:id="1124" w:author="Rapporteur Late Drop" w:date="2019-04-04T17:03:00Z">
        <w:r w:rsidRPr="006F6FA5">
          <w:t>The purpose of this procedure is to inform NR MN about an SCG failure on E-UTRA SN the UE has experienced (e.g. SCG radio link failure, SCG change failure), as specified in TS 36.331 [10</w:t>
        </w:r>
        <w:r>
          <w:t>] clause</w:t>
        </w:r>
        <w:r w:rsidRPr="006F6FA5">
          <w:t xml:space="preserve"> 5.6.13.2.</w:t>
        </w:r>
      </w:ins>
    </w:p>
    <w:p w14:paraId="2E6EA500" w14:textId="77777777" w:rsidR="00050C33" w:rsidRDefault="00050C33" w:rsidP="00050C33">
      <w:pPr>
        <w:pStyle w:val="Heading4"/>
        <w:rPr>
          <w:ins w:id="1125" w:author="Rapporteur Late Drop" w:date="2019-04-04T17:03:00Z"/>
        </w:rPr>
      </w:pPr>
      <w:bookmarkStart w:id="1126" w:name="_Hlk535235743"/>
      <w:bookmarkEnd w:id="1123"/>
      <w:ins w:id="1127" w:author="Rapporteur Late Drop" w:date="2019-04-04T17:03:00Z">
        <w:r>
          <w:t>5.7.3</w:t>
        </w:r>
        <w:r w:rsidRPr="00D56C11">
          <w:rPr>
            <w:lang w:val="en-US"/>
          </w:rPr>
          <w:t>a</w:t>
        </w:r>
        <w:r>
          <w:t>.2</w:t>
        </w:r>
        <w:r>
          <w:tab/>
          <w:t>Initiation</w:t>
        </w:r>
      </w:ins>
    </w:p>
    <w:p w14:paraId="65BCBA34" w14:textId="77777777" w:rsidR="00050C33" w:rsidRDefault="00050C33" w:rsidP="00050C33">
      <w:pPr>
        <w:rPr>
          <w:ins w:id="1128" w:author="Rapporteur Late Drop" w:date="2019-04-04T17:03:00Z"/>
        </w:rPr>
      </w:pPr>
      <w:ins w:id="1129" w:author="Rapporteur Late Drop" w:date="2019-04-04T17:03:00Z">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532B5">
          <w:rPr>
            <w:i/>
          </w:rPr>
          <w:t>SCGFailureInformationEUTRA</w:t>
        </w:r>
        <w:r>
          <w:t xml:space="preserve"> message are specified in TS 36.331 [10] clause 5.6.13.2.</w:t>
        </w:r>
      </w:ins>
    </w:p>
    <w:p w14:paraId="1440487E" w14:textId="3167CE89" w:rsidR="00050C33" w:rsidRDefault="00050C33" w:rsidP="00050C33">
      <w:pPr>
        <w:pStyle w:val="Heading4"/>
        <w:rPr>
          <w:ins w:id="1130" w:author="Rapporteur Late Drop" w:date="2019-04-04T17:03:00Z"/>
        </w:rPr>
      </w:pPr>
      <w:ins w:id="1131" w:author="Rapporteur Late Drop" w:date="2019-04-04T17:03:00Z">
        <w:r>
          <w:t>5.7.3</w:t>
        </w:r>
        <w:r>
          <w:rPr>
            <w:lang w:val="en-US"/>
          </w:rPr>
          <w:t>a</w:t>
        </w:r>
        <w:r>
          <w:t>.3</w:t>
        </w:r>
        <w:r>
          <w:tab/>
          <w:t xml:space="preserve">Actions related to transmission of </w:t>
        </w:r>
        <w:r w:rsidRPr="00C90527">
          <w:rPr>
            <w:i/>
          </w:rPr>
          <w:t>SCGFailureInformationEUTRA</w:t>
        </w:r>
        <w:r>
          <w:t xml:space="preserve"> message</w:t>
        </w:r>
      </w:ins>
      <w:commentRangeStart w:id="1132"/>
      <w:commentRangeEnd w:id="1132"/>
      <w:r w:rsidR="008326F8">
        <w:rPr>
          <w:rStyle w:val="CommentReference"/>
          <w:rFonts w:ascii="Times New Roman" w:hAnsi="Times New Roman"/>
          <w:lang w:val="en-GB" w:eastAsia="ja-JP"/>
        </w:rPr>
        <w:commentReference w:id="1132"/>
      </w:r>
    </w:p>
    <w:p w14:paraId="0129B6F6" w14:textId="77777777" w:rsidR="00050C33" w:rsidRDefault="00050C33" w:rsidP="00050C33">
      <w:pPr>
        <w:rPr>
          <w:ins w:id="1133" w:author="Rapporteur Late Drop" w:date="2019-04-04T17:03:00Z"/>
        </w:rPr>
      </w:pPr>
      <w:ins w:id="1134" w:author="Rapporteur Late Drop" w:date="2019-04-04T17:03:00Z">
        <w:r>
          <w:t xml:space="preserve">The UE shall set the contents of the </w:t>
        </w:r>
        <w:r w:rsidRPr="00E532B5">
          <w:rPr>
            <w:i/>
          </w:rPr>
          <w:t>SCGFailureInformationEUTRA</w:t>
        </w:r>
        <w:r>
          <w:t xml:space="preserve"> message as follows:</w:t>
        </w:r>
      </w:ins>
    </w:p>
    <w:p w14:paraId="385C9CC9" w14:textId="77777777" w:rsidR="00050C33" w:rsidRDefault="00050C33" w:rsidP="00050C33">
      <w:pPr>
        <w:pStyle w:val="B1"/>
        <w:rPr>
          <w:ins w:id="1135" w:author="Rapporteur Late Drop" w:date="2019-04-04T17:03:00Z"/>
        </w:rPr>
      </w:pPr>
      <w:ins w:id="1136" w:author="Rapporteur Late Drop" w:date="2019-04-04T17:03: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 clause 5.6.13.</w:t>
        </w:r>
        <w:r w:rsidRPr="00E133E1">
          <w:rPr>
            <w:lang w:val="en-US"/>
          </w:rPr>
          <w:t>3</w:t>
        </w:r>
        <w:r>
          <w:t>;</w:t>
        </w:r>
      </w:ins>
    </w:p>
    <w:p w14:paraId="53F7A54F" w14:textId="77777777" w:rsidR="00050C33" w:rsidRPr="00E133E1" w:rsidRDefault="00050C33" w:rsidP="00050C33">
      <w:pPr>
        <w:pStyle w:val="B1"/>
        <w:rPr>
          <w:ins w:id="1137" w:author="Rapporteur Late Drop" w:date="2019-04-04T17:03:00Z"/>
          <w:lang w:val="en-US"/>
        </w:rPr>
      </w:pPr>
      <w:ins w:id="1138" w:author="Rapporteur Late Drop" w:date="2019-04-04T17:03:00Z">
        <w:r>
          <w:t xml:space="preserve">1&gt; include and set </w:t>
        </w:r>
        <w:r w:rsidRPr="00E532B5">
          <w:rPr>
            <w:i/>
          </w:rPr>
          <w:t>measResultSCG-FailureMRDC</w:t>
        </w:r>
        <w:r>
          <w:t xml:space="preserve"> in accordance with TS 36.331 [10] clause 5.6.13.</w:t>
        </w:r>
        <w:r w:rsidRPr="002E7090">
          <w:rPr>
            <w:lang w:val="en-US"/>
          </w:rPr>
          <w:t>x</w:t>
        </w:r>
        <w:r w:rsidRPr="00E133E1">
          <w:rPr>
            <w:lang w:val="en-US"/>
          </w:rPr>
          <w:t>;</w:t>
        </w:r>
      </w:ins>
    </w:p>
    <w:p w14:paraId="5E8DA848" w14:textId="77777777" w:rsidR="00050C33" w:rsidRDefault="00050C33" w:rsidP="00050C33">
      <w:pPr>
        <w:pStyle w:val="B1"/>
        <w:rPr>
          <w:ins w:id="1139" w:author="Rapporteur Late Drop" w:date="2019-04-04T17:03:00Z"/>
        </w:rPr>
      </w:pPr>
      <w:ins w:id="1140" w:author="Rapporteur Late Drop" w:date="2019-04-04T17:03:00Z">
        <w:r>
          <w:t xml:space="preserve">1&gt; for each EUTRA frequency the UE is configured to measure by </w:t>
        </w:r>
        <w:r w:rsidRPr="00E532B5">
          <w:rPr>
            <w:i/>
          </w:rPr>
          <w:t>measConfig</w:t>
        </w:r>
        <w:r>
          <w:t xml:space="preserve"> for which measurement results are available:</w:t>
        </w:r>
      </w:ins>
    </w:p>
    <w:p w14:paraId="7B7DB129" w14:textId="77777777" w:rsidR="00050C33" w:rsidRDefault="00050C33" w:rsidP="00050C33">
      <w:pPr>
        <w:pStyle w:val="B2"/>
        <w:rPr>
          <w:ins w:id="1141" w:author="Rapporteur Late Drop" w:date="2019-04-04T17:03:00Z"/>
        </w:rPr>
      </w:pPr>
      <w:ins w:id="1142" w:author="Rapporteur Late Drop" w:date="2019-04-04T17:03: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0027E63" w14:textId="77777777" w:rsidR="00050C33" w:rsidRDefault="00050C33" w:rsidP="00050C33">
      <w:pPr>
        <w:pStyle w:val="NO"/>
        <w:rPr>
          <w:ins w:id="1143" w:author="Rapporteur Late Drop" w:date="2019-04-04T17:03:00Z"/>
        </w:rPr>
      </w:pPr>
      <w:ins w:id="1144" w:author="Rapporteur Late Drop" w:date="2019-04-04T17:03: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1AB7659F" w14:textId="77777777" w:rsidR="00050C33" w:rsidRPr="006F6FA5" w:rsidRDefault="00050C33" w:rsidP="00050C33">
      <w:pPr>
        <w:rPr>
          <w:ins w:id="1145" w:author="Rapporteur Late Drop" w:date="2019-04-04T17:03:00Z"/>
        </w:rPr>
      </w:pPr>
      <w:ins w:id="1146" w:author="Rapporteur Late Drop" w:date="2019-04-04T17:03:00Z">
        <w:r>
          <w:t xml:space="preserve">The UE shall submit the </w:t>
        </w:r>
        <w:r w:rsidRPr="00E532B5">
          <w:rPr>
            <w:i/>
          </w:rPr>
          <w:t>SCGFailureInformationEUTRA</w:t>
        </w:r>
        <w:r>
          <w:t xml:space="preserve"> message to lower layers for transmission.</w:t>
        </w:r>
      </w:ins>
    </w:p>
    <w:bookmarkEnd w:id="1126"/>
    <w:p w14:paraId="04B15B97" w14:textId="77777777" w:rsidR="00050C33" w:rsidRPr="00645E3C" w:rsidRDefault="00050C33" w:rsidP="002C5D28">
      <w:pPr>
        <w:pStyle w:val="NO"/>
        <w:rPr>
          <w:lang w:val="en-GB"/>
        </w:rPr>
      </w:pPr>
    </w:p>
    <w:p w14:paraId="51C31AC5" w14:textId="77777777" w:rsidR="002C5D28" w:rsidRPr="00645E3C" w:rsidRDefault="002C5D28" w:rsidP="002C5D28">
      <w:pPr>
        <w:pStyle w:val="Heading3"/>
        <w:rPr>
          <w:lang w:val="en-GB"/>
        </w:rPr>
      </w:pPr>
      <w:bookmarkStart w:id="1147" w:name="_Toc535261331"/>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1147"/>
    </w:p>
    <w:p w14:paraId="44E6D23B" w14:textId="77777777" w:rsidR="002C5D28" w:rsidRPr="00645E3C" w:rsidRDefault="002C5D28" w:rsidP="002C5D28">
      <w:pPr>
        <w:pStyle w:val="Heading4"/>
        <w:rPr>
          <w:lang w:val="en-GB"/>
        </w:rPr>
      </w:pPr>
      <w:bookmarkStart w:id="1148"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1148"/>
    </w:p>
    <w:p w14:paraId="661BF307" w14:textId="55FA53AA" w:rsidR="002C5D28" w:rsidRPr="00645E3C" w:rsidRDefault="00957BC6" w:rsidP="002C5D28">
      <w:pPr>
        <w:pStyle w:val="TH"/>
        <w:rPr>
          <w:lang w:val="en-GB"/>
        </w:rPr>
      </w:pPr>
      <w:r w:rsidRPr="00645E3C">
        <w:rPr>
          <w:noProof/>
          <w:lang w:val="en-GB"/>
        </w:rPr>
        <w:object w:dxaOrig="3990" w:dyaOrig="2055" w14:anchorId="2CAA69D4">
          <v:shape id="_x0000_i1054" type="#_x0000_t75" style="width:195.75pt;height:105.75pt" o:ole=""/>
          <o:OLEObject Type="Embed" ProgID="Mscgen.Chart" ShapeID="_x0000_i1054" DrawAspect="Content" ObjectID="_1620707606" r:id="rId49"/>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1149"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1149"/>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1150"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1150"/>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lastRenderedPageBreak/>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1151" w:name="_Toc535261335"/>
      <w:r w:rsidRPr="00645E3C">
        <w:rPr>
          <w:lang w:val="en-GB"/>
        </w:rPr>
        <w:lastRenderedPageBreak/>
        <w:t>5.7.5</w:t>
      </w:r>
      <w:r w:rsidR="00766818" w:rsidRPr="00645E3C">
        <w:rPr>
          <w:lang w:val="en-GB"/>
        </w:rPr>
        <w:tab/>
        <w:t>Failure information</w:t>
      </w:r>
      <w:bookmarkEnd w:id="1151"/>
    </w:p>
    <w:p w14:paraId="3808CC9A" w14:textId="77777777" w:rsidR="00766818" w:rsidRPr="00645E3C" w:rsidRDefault="00C4166C" w:rsidP="00706D38">
      <w:pPr>
        <w:pStyle w:val="Heading4"/>
        <w:rPr>
          <w:lang w:val="en-GB"/>
        </w:rPr>
      </w:pPr>
      <w:bookmarkStart w:id="1152" w:name="_Toc535261336"/>
      <w:r w:rsidRPr="00645E3C">
        <w:rPr>
          <w:lang w:val="en-GB"/>
        </w:rPr>
        <w:t>5.7.5</w:t>
      </w:r>
      <w:r w:rsidR="00766818" w:rsidRPr="00645E3C">
        <w:rPr>
          <w:lang w:val="en-GB"/>
        </w:rPr>
        <w:t>.1</w:t>
      </w:r>
      <w:r w:rsidR="00766818" w:rsidRPr="00645E3C">
        <w:rPr>
          <w:lang w:val="en-GB"/>
        </w:rPr>
        <w:tab/>
        <w:t>General</w:t>
      </w:r>
      <w:bookmarkEnd w:id="1152"/>
    </w:p>
    <w:p w14:paraId="449DFD7F" w14:textId="7F68836F" w:rsidR="00766818" w:rsidRPr="00645E3C" w:rsidRDefault="00766818" w:rsidP="00706D38">
      <w:pPr>
        <w:pStyle w:val="TH"/>
        <w:rPr>
          <w:lang w:val="en-GB"/>
        </w:rPr>
      </w:pPr>
      <w:r w:rsidRPr="00645E3C">
        <w:rPr>
          <w:lang w:val="en-GB"/>
        </w:rPr>
        <w:t xml:space="preserve"> </w:t>
      </w:r>
      <w:bookmarkStart w:id="1153" w:name="_MON_1590414681"/>
      <w:bookmarkEnd w:id="1153"/>
      <w:r w:rsidR="00957BC6" w:rsidRPr="00645E3C">
        <w:rPr>
          <w:noProof/>
          <w:lang w:val="en-GB"/>
        </w:rPr>
        <w:object w:dxaOrig="6855" w:dyaOrig="2535" w14:anchorId="505219DA">
          <v:shape id="_x0000_i1055" type="#_x0000_t75" style="width:315pt;height:123.75pt" o:ole="">
            <v:imagedata r:id="rId50" o:title=""/>
          </v:shape>
          <o:OLEObject Type="Embed" ProgID="Word.Picture.8" ShapeID="_x0000_i1055" DrawAspect="Content" ObjectID="_1620707607" r:id="rId51"/>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1154" w:name="_Toc535261337"/>
      <w:r w:rsidRPr="00645E3C">
        <w:rPr>
          <w:lang w:val="en-GB"/>
        </w:rPr>
        <w:t>5.7.5</w:t>
      </w:r>
      <w:r w:rsidR="00766818" w:rsidRPr="00645E3C">
        <w:rPr>
          <w:lang w:val="en-GB"/>
        </w:rPr>
        <w:t>.2</w:t>
      </w:r>
      <w:r w:rsidR="00766818" w:rsidRPr="00645E3C">
        <w:rPr>
          <w:lang w:val="en-GB"/>
        </w:rPr>
        <w:tab/>
        <w:t>Initiation</w:t>
      </w:r>
      <w:bookmarkEnd w:id="1154"/>
    </w:p>
    <w:p w14:paraId="71E31239"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1155"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1155"/>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FE5BEE6"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r w:rsidR="00CE695E">
        <w:rPr>
          <w:i/>
          <w:lang w:val="en-GB"/>
        </w:rPr>
        <w:t>d</w:t>
      </w:r>
      <w:r w:rsidR="000627E3" w:rsidRPr="00645E3C">
        <w:rPr>
          <w:lang w:val="en-GB"/>
        </w:rPr>
        <w:t xml:space="preserve"> </w:t>
      </w:r>
      <w:r w:rsidRPr="00645E3C">
        <w:rPr>
          <w:lang w:val="en-GB"/>
        </w:rPr>
        <w:t xml:space="preserve">to the cell group </w:t>
      </w:r>
      <w:r w:rsidR="000627E3">
        <w:rPr>
          <w:lang w:val="en-GB"/>
        </w:rPr>
        <w:t xml:space="preserve">identity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5DFAA4C5"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1156" w:author="Rapporteur Late Drop" w:date="2019-04-04T17:06:00Z">
        <w:r w:rsidRPr="00645E3C" w:rsidDel="00F156D9">
          <w:rPr>
            <w:lang w:val="en-GB"/>
          </w:rPr>
          <w:delText xml:space="preserve">and if the UE is </w:delText>
        </w:r>
        <w:r w:rsidR="008E7BF6" w:rsidDel="00F156D9">
          <w:rPr>
            <w:lang w:val="en-GB"/>
          </w:rPr>
          <w:delText>in</w:delText>
        </w:r>
        <w:r w:rsidRPr="00645E3C" w:rsidDel="00F156D9">
          <w:rPr>
            <w:lang w:val="en-GB"/>
          </w:rPr>
          <w:delText xml:space="preserve"> EN-DC:</w:delText>
        </w:r>
      </w:del>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379B31E7" w14:textId="5312ACE5" w:rsidR="0040239A" w:rsidRDefault="00766818" w:rsidP="0040239A">
      <w:pPr>
        <w:pStyle w:val="B2"/>
        <w:rPr>
          <w:ins w:id="1157" w:author="Rapporteur Late Drop" w:date="2019-04-04T17:07:00Z"/>
          <w:lang w:val="en-GB"/>
        </w:rPr>
      </w:pPr>
      <w:r w:rsidRPr="00645E3C">
        <w:rPr>
          <w:lang w:val="en-GB"/>
        </w:rPr>
        <w:t>2&gt;</w:t>
      </w:r>
      <w:r w:rsidRPr="00645E3C">
        <w:rPr>
          <w:lang w:val="en-GB"/>
        </w:rPr>
        <w:tab/>
        <w:t>else;</w:t>
      </w:r>
      <w:ins w:id="1158" w:author="Rapporteur Late Drop" w:date="2019-04-04T17:07:00Z">
        <w:r w:rsidR="0040239A" w:rsidRPr="0040239A">
          <w:rPr>
            <w:lang w:val="en-GB"/>
          </w:rPr>
          <w:t xml:space="preserve"> </w:t>
        </w:r>
      </w:ins>
    </w:p>
    <w:p w14:paraId="77F41732" w14:textId="732126E9" w:rsidR="00766818" w:rsidRPr="00645E3C" w:rsidRDefault="0040239A" w:rsidP="0040239A">
      <w:pPr>
        <w:pStyle w:val="B3"/>
        <w:rPr>
          <w:lang w:val="en-GB"/>
        </w:rPr>
      </w:pPr>
      <w:ins w:id="1159" w:author="Rapporteur Late Drop" w:date="2019-04-04T17:07:00Z">
        <w:r w:rsidRPr="00AE07A5">
          <w:t xml:space="preserve">3&gt; if the UE is in </w:t>
        </w:r>
      </w:ins>
      <w:ins w:id="1160" w:author="Rapporteur ASN.1 Ph1" w:date="2019-04-15T13:21:00Z">
        <w:r w:rsidR="004B6230" w:rsidRPr="001F0B69">
          <w:rPr>
            <w:lang w:val="en-US"/>
          </w:rPr>
          <w:t>(NG)</w:t>
        </w:r>
      </w:ins>
      <w:ins w:id="1161" w:author="Rapporteur Late Drop" w:date="2019-04-04T17:07:00Z">
        <w:r w:rsidRPr="00AE07A5">
          <w:t>EN-DC</w:t>
        </w:r>
        <w:r>
          <w:t>:</w:t>
        </w:r>
      </w:ins>
    </w:p>
    <w:p w14:paraId="1AE21769" w14:textId="258CEE5E" w:rsidR="00251085" w:rsidRDefault="00766818" w:rsidP="00251085">
      <w:pPr>
        <w:pStyle w:val="B4"/>
        <w:rPr>
          <w:ins w:id="1162" w:author="Rapporteur Late Drop" w:date="2019-04-04T17:07:00Z"/>
        </w:rPr>
      </w:pPr>
      <w:del w:id="1163" w:author="Rapporteur Late Drop" w:date="2019-04-04T17:07:00Z">
        <w:r w:rsidRPr="00645E3C" w:rsidDel="0040239A">
          <w:delText>3</w:delText>
        </w:r>
      </w:del>
      <w:ins w:id="1164" w:author="Rapporteur Late Drop" w:date="2019-04-04T17:07:00Z">
        <w:r w:rsidR="0040239A" w:rsidRPr="001F0B69">
          <w:rPr>
            <w:lang w:val="en-US"/>
          </w:rPr>
          <w:t>4</w:t>
        </w:r>
      </w:ins>
      <w:r w:rsidRPr="00645E3C">
        <w:t>&gt;</w:t>
      </w:r>
      <w:r w:rsidR="0040239A" w:rsidRPr="001F0B69">
        <w:rPr>
          <w:lang w:val="en-US"/>
        </w:rPr>
        <w:t xml:space="preserve"> </w:t>
      </w:r>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1165" w:author="Rapporteur Late Drop" w:date="2019-04-04T17:07:00Z">
        <w:r w:rsidR="00251085" w:rsidRPr="001F0B69">
          <w:rPr>
            <w:lang w:val="en-US"/>
          </w:rPr>
          <w:t>;</w:t>
        </w:r>
      </w:ins>
      <w:del w:id="1166" w:author="Rapporteur Late Drop" w:date="2019-04-04T17:07:00Z">
        <w:r w:rsidRPr="00645E3C" w:rsidDel="00251085">
          <w:delText>.</w:delText>
        </w:r>
      </w:del>
      <w:ins w:id="1167" w:author="Rapporteur Late Drop" w:date="2019-04-04T17:07:00Z">
        <w:r w:rsidR="00251085" w:rsidRPr="00251085">
          <w:t xml:space="preserve"> </w:t>
        </w:r>
      </w:ins>
    </w:p>
    <w:p w14:paraId="6EA8C6CC" w14:textId="77777777" w:rsidR="00251085" w:rsidRDefault="00251085" w:rsidP="00251085">
      <w:pPr>
        <w:pStyle w:val="B3"/>
        <w:rPr>
          <w:ins w:id="1168" w:author="Rapporteur Late Drop" w:date="2019-04-04T17:07:00Z"/>
          <w:lang w:val="en-US"/>
        </w:rPr>
      </w:pPr>
      <w:ins w:id="1169" w:author="Rapporteur Late Drop" w:date="2019-04-04T17:07:00Z">
        <w:r w:rsidRPr="00603EC5">
          <w:rPr>
            <w:lang w:val="en-US"/>
          </w:rPr>
          <w:t>3&gt; else if the UE is in</w:t>
        </w:r>
        <w:r>
          <w:rPr>
            <w:lang w:val="en-US"/>
          </w:rPr>
          <w:t xml:space="preserve"> NR-DC:</w:t>
        </w:r>
      </w:ins>
    </w:p>
    <w:p w14:paraId="6A2ADC96" w14:textId="452D902F" w:rsidR="00766818" w:rsidRPr="001F0B69" w:rsidRDefault="00251085" w:rsidP="00251085">
      <w:pPr>
        <w:pStyle w:val="B4"/>
        <w:rPr>
          <w:lang w:val="en-US"/>
        </w:rPr>
      </w:pPr>
      <w:ins w:id="1170" w:author="Rapporteur Late Drop" w:date="2019-04-04T17:07:00Z">
        <w:r w:rsidRPr="00603EC5">
          <w:t xml:space="preserve">4&gt; submit the </w:t>
        </w:r>
        <w:r w:rsidRPr="00CB2171">
          <w:rPr>
            <w:i/>
          </w:rPr>
          <w:t>FailureInformation</w:t>
        </w:r>
        <w:r w:rsidRPr="00603EC5">
          <w:t xml:space="preserve"> message via the </w:t>
        </w:r>
        <w:r>
          <w:t>NR</w:t>
        </w:r>
        <w:r w:rsidRPr="00603EC5">
          <w:t xml:space="preserve"> MCG embedded </w:t>
        </w:r>
      </w:ins>
      <w:commentRangeStart w:id="1171"/>
      <w:commentRangeEnd w:id="1171"/>
      <w:ins w:id="1172" w:author="Ericsson (Håkan)" w:date="2019-03-20T23:03:00Z">
        <w:r w:rsidR="00362147">
          <w:rPr>
            <w:rStyle w:val="CommentReference"/>
            <w:lang w:val="en-GB" w:eastAsia="ja-JP"/>
          </w:rPr>
          <w:commentReference w:id="1171"/>
        </w:r>
      </w:ins>
      <w:ins w:id="1173" w:author="Rapporteur Late Drop" w:date="2019-04-04T17:07:00Z">
        <w:r w:rsidRPr="00603EC5">
          <w:t xml:space="preserve">in </w:t>
        </w:r>
        <w:r>
          <w:t>NR</w:t>
        </w:r>
        <w:r w:rsidRPr="00603EC5">
          <w:t xml:space="preserve"> RRC message </w:t>
        </w:r>
        <w:r w:rsidRPr="009D27A7">
          <w:rPr>
            <w:i/>
          </w:rPr>
          <w:t>ULInformationTransferMRDC</w:t>
        </w:r>
        <w:r w:rsidRPr="00603EC5">
          <w:t xml:space="preserve"> as specified </w:t>
        </w:r>
      </w:ins>
      <w:commentRangeStart w:id="1174"/>
      <w:commentRangeEnd w:id="1174"/>
      <w:r w:rsidR="00BF7F37">
        <w:rPr>
          <w:rStyle w:val="CommentReference"/>
          <w:lang w:val="en-GB" w:eastAsia="ja-JP"/>
        </w:rPr>
        <w:commentReference w:id="1174"/>
      </w:r>
      <w:ins w:id="1175" w:author="Rapporteur ASN.1 Ph1" w:date="2019-04-15T13:22:00Z">
        <w:r w:rsidR="00105126" w:rsidRPr="001F0B69">
          <w:rPr>
            <w:lang w:val="en-US"/>
          </w:rPr>
          <w:t>in</w:t>
        </w:r>
      </w:ins>
      <w:ins w:id="1176" w:author="Rapporteur ASN.1 Ph1" w:date="2019-04-15T13:23:00Z">
        <w:r w:rsidR="00105126" w:rsidRPr="001F0B69">
          <w:rPr>
            <w:lang w:val="en-US"/>
          </w:rPr>
          <w:t xml:space="preserve"> </w:t>
        </w:r>
      </w:ins>
      <w:ins w:id="1177" w:author="Rapporteur Late Drop" w:date="2019-04-04T17:07:00Z">
        <w:r>
          <w:t xml:space="preserve">section </w:t>
        </w:r>
        <w:r w:rsidRPr="004D17D2">
          <w:t>5.7.2a.3</w:t>
        </w:r>
      </w:ins>
      <w:ins w:id="1178" w:author="Rapporteur Late Drop" w:date="2019-04-04T17:08:00Z">
        <w:r w:rsidRPr="001F0B69">
          <w:rPr>
            <w:lang w:val="en-US"/>
          </w:rPr>
          <w:t>.</w:t>
        </w:r>
      </w:ins>
    </w:p>
    <w:p w14:paraId="095D576A" w14:textId="77777777" w:rsidR="002C5D28" w:rsidRPr="00645E3C" w:rsidRDefault="002C5D28" w:rsidP="002C5D28">
      <w:pPr>
        <w:sectPr w:rsidR="002C5D28" w:rsidRPr="00645E3C">
          <w:headerReference w:type="default" r:id="rId52"/>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1179" w:name="_Toc535261339"/>
      <w:r w:rsidRPr="00645E3C">
        <w:lastRenderedPageBreak/>
        <w:t>6</w:t>
      </w:r>
      <w:r w:rsidRPr="00645E3C">
        <w:tab/>
        <w:t>Protocol data units, formats and parameters (ASN.1)</w:t>
      </w:r>
      <w:bookmarkEnd w:id="1179"/>
    </w:p>
    <w:p w14:paraId="5DAD36EF" w14:textId="77777777" w:rsidR="002C5D28" w:rsidRPr="00645E3C" w:rsidRDefault="002C5D28" w:rsidP="002C5D28">
      <w:pPr>
        <w:pStyle w:val="Heading2"/>
        <w:rPr>
          <w:lang w:val="en-GB"/>
        </w:rPr>
      </w:pPr>
      <w:bookmarkStart w:id="1180" w:name="_Toc535261340"/>
      <w:r w:rsidRPr="00645E3C">
        <w:rPr>
          <w:lang w:val="en-GB"/>
        </w:rPr>
        <w:t>6.1</w:t>
      </w:r>
      <w:r w:rsidRPr="00645E3C">
        <w:rPr>
          <w:lang w:val="en-GB"/>
        </w:rPr>
        <w:tab/>
        <w:t>General</w:t>
      </w:r>
      <w:bookmarkEnd w:id="1180"/>
    </w:p>
    <w:p w14:paraId="592163B6" w14:textId="77777777" w:rsidR="002C5D28" w:rsidRPr="00645E3C" w:rsidRDefault="002C5D28" w:rsidP="002C5D28">
      <w:pPr>
        <w:pStyle w:val="Heading3"/>
        <w:rPr>
          <w:lang w:val="en-GB"/>
        </w:rPr>
      </w:pPr>
      <w:bookmarkStart w:id="1181" w:name="_Toc535261341"/>
      <w:r w:rsidRPr="00645E3C">
        <w:rPr>
          <w:lang w:val="en-GB"/>
        </w:rPr>
        <w:t>6.1.1</w:t>
      </w:r>
      <w:r w:rsidRPr="00645E3C">
        <w:rPr>
          <w:lang w:val="en-GB"/>
        </w:rPr>
        <w:tab/>
        <w:t>Introduction</w:t>
      </w:r>
      <w:bookmarkEnd w:id="1181"/>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1182" w:name="_Toc535261342"/>
      <w:r w:rsidRPr="00645E3C">
        <w:rPr>
          <w:lang w:val="en-GB"/>
        </w:rPr>
        <w:t>6.1.2</w:t>
      </w:r>
      <w:r w:rsidRPr="00645E3C">
        <w:rPr>
          <w:lang w:val="en-GB"/>
        </w:rPr>
        <w:tab/>
        <w:t>Need codes and conditions for optional downlink fields</w:t>
      </w:r>
      <w:bookmarkEnd w:id="1182"/>
    </w:p>
    <w:p w14:paraId="17539046"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3F5A8C">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3F5A8C">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460C9" w:rsidRDefault="00880898" w:rsidP="007A36C9">
            <w:pPr>
              <w:pStyle w:val="TAL"/>
              <w:rPr>
                <w:noProof/>
                <w:lang w:val="en-GB"/>
              </w:rPr>
            </w:pPr>
            <w:r w:rsidRPr="00D0452D">
              <w:t>C</w:t>
            </w:r>
            <w:r w:rsidRPr="00D0452D">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7A36C9">
            <w:pPr>
              <w:pStyle w:val="TAL"/>
              <w:rPr>
                <w:lang w:val="en-GB"/>
              </w:rPr>
            </w:pPr>
            <w:r w:rsidRPr="00D0452D">
              <w:rPr>
                <w:iCs/>
                <w:lang w:val="en-GB"/>
              </w:rPr>
              <w:t>Conditionally present</w:t>
            </w:r>
          </w:p>
          <w:p w14:paraId="6FBA962F" w14:textId="3A4814D4" w:rsidR="00880898" w:rsidRPr="00645E3C" w:rsidRDefault="006A3949" w:rsidP="007A36C9">
            <w:pPr>
              <w:pStyle w:val="TAL"/>
              <w:rPr>
                <w:iCs/>
                <w:lang w:val="en-GB"/>
              </w:rPr>
            </w:pPr>
            <w:r w:rsidRPr="00D10C1C">
              <w:rPr>
                <w:noProof/>
                <w:lang w:val="en-US"/>
              </w:rPr>
              <w:t xml:space="preserve">Presence of the field is </w:t>
            </w:r>
            <w:r w:rsidR="00880898" w:rsidRPr="00D0452D">
              <w:t>specified in a tabular form following the ASN.1 segment.</w:t>
            </w:r>
          </w:p>
        </w:tc>
      </w:tr>
      <w:tr w:rsidR="002C5D28" w:rsidRPr="00645E3C" w14:paraId="00B6DD94" w14:textId="7E750AFD" w:rsidTr="003F5A8C">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645E3C" w:rsidRDefault="002C5D28" w:rsidP="00F43D0B">
            <w:pPr>
              <w:pStyle w:val="TAL"/>
              <w:rPr>
                <w:lang w:val="en-GB" w:eastAsia="en-GB"/>
              </w:rPr>
            </w:pPr>
            <w:r w:rsidRPr="00645E3C">
              <w:rPr>
                <w:iCs/>
                <w:lang w:val="en-GB" w:eastAsia="en-GB"/>
              </w:rPr>
              <w:t>Configuration condition</w:t>
            </w:r>
          </w:p>
          <w:p w14:paraId="6EE27531" w14:textId="3AB64B5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6309DC1A" w:rsidTr="003F5A8C">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645E3C" w:rsidRDefault="002C5D28" w:rsidP="00F43D0B">
            <w:pPr>
              <w:pStyle w:val="TAL"/>
              <w:rPr>
                <w:lang w:val="en-GB" w:eastAsia="en-GB"/>
              </w:rPr>
            </w:pPr>
            <w:r w:rsidRPr="00645E3C">
              <w:rPr>
                <w:iCs/>
                <w:lang w:val="en-GB" w:eastAsia="en-GB"/>
              </w:rPr>
              <w:t>Message condition</w:t>
            </w:r>
          </w:p>
          <w:p w14:paraId="644A687C" w14:textId="7C083C9A"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D10C1C" w:rsidRDefault="008022E6" w:rsidP="008022E6">
      <w:pPr>
        <w:pStyle w:val="NO"/>
        <w:rPr>
          <w:lang w:val="en-US"/>
        </w:rPr>
      </w:pPr>
      <w:r w:rsidRPr="00D10C1C">
        <w:rPr>
          <w:lang w:val="en-US"/>
        </w:rPr>
        <w:t>NOTE:</w:t>
      </w:r>
      <w:r w:rsidRPr="00D10C1C">
        <w:rPr>
          <w:lang w:val="en-US"/>
        </w:rPr>
        <w:tab/>
      </w:r>
      <w:r w:rsidRPr="003F5A8C">
        <w:t xml:space="preserve">In this version of the specification, the condition tags CondC and CondM </w:t>
      </w:r>
      <w:r w:rsidRPr="00D10C1C">
        <w:rPr>
          <w:lang w:val="en-US"/>
        </w:rPr>
        <w:t>are not</w:t>
      </w:r>
      <w:r w:rsidRPr="003F5A8C">
        <w:t xml:space="preserve"> used</w:t>
      </w:r>
      <w:r w:rsidRPr="00D10C1C">
        <w:rPr>
          <w:lang w:val="en-US"/>
        </w:rPr>
        <w:t>.</w:t>
      </w:r>
    </w:p>
    <w:p w14:paraId="17DCE04C" w14:textId="1C5FBF25" w:rsidR="004E2351" w:rsidRDefault="004E2351" w:rsidP="002C5D28">
      <w:r>
        <w:rPr>
          <w:rFonts w:hint="eastAsia"/>
        </w:rPr>
        <w:t xml:space="preserve">Any field with Need M </w:t>
      </w:r>
      <w:r>
        <w:t xml:space="preserve">or Need N </w:t>
      </w:r>
      <w:r>
        <w:rPr>
          <w:rFonts w:hint="eastAsia"/>
        </w:rPr>
        <w:t xml:space="preserve">in system </w:t>
      </w:r>
      <w:r>
        <w:t>information</w:t>
      </w:r>
      <w:r>
        <w:rPr>
          <w:rFonts w:hint="eastAsia"/>
        </w:rPr>
        <w:t xml:space="preserve"> </w:t>
      </w:r>
      <w:r>
        <w:t>shall be interpreted as Need R.</w:t>
      </w:r>
    </w:p>
    <w:p w14:paraId="097BD6D3" w14:textId="77777777" w:rsidR="007A36C9" w:rsidRPr="005E37AB" w:rsidRDefault="007A36C9" w:rsidP="007A36C9">
      <w:pPr>
        <w:rPr>
          <w:noProof/>
        </w:rPr>
      </w:pPr>
      <w:r w:rsidRPr="005E37A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Default="007A36C9" w:rsidP="007A36C9">
      <w:pPr>
        <w:rPr>
          <w:noProof/>
        </w:rPr>
      </w:pPr>
      <w:r w:rsidRPr="005E37AB">
        <w:rPr>
          <w:noProof/>
        </w:rPr>
        <w:t xml:space="preserve">For (parent) fields </w:t>
      </w:r>
      <w:r w:rsidRPr="00232C5E">
        <w:rPr>
          <w:noProof/>
        </w:rPr>
        <w:t>without need codes</w:t>
      </w:r>
      <w:r w:rsidRPr="00B76B32">
        <w:rPr>
          <w:noProof/>
        </w:rPr>
        <w:t xml:space="preserve"> in downlink message</w:t>
      </w:r>
      <w:r w:rsidRPr="00D00B65">
        <w:rPr>
          <w:noProof/>
        </w:rPr>
        <w:t>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5E37AB" w:rsidRDefault="007A36C9" w:rsidP="007A36C9">
      <w:pPr>
        <w:pStyle w:val="B1"/>
        <w:rPr>
          <w:noProof/>
        </w:rPr>
      </w:pPr>
      <w:r>
        <w:rPr>
          <w:noProof/>
          <w:lang w:val="en-GB"/>
        </w:rPr>
        <w:t>-</w:t>
      </w:r>
      <w:r>
        <w:rPr>
          <w:noProof/>
          <w:lang w:val="en-GB"/>
        </w:rPr>
        <w:tab/>
      </w:r>
      <w:r w:rsidRPr="005E37AB">
        <w:rPr>
          <w:i/>
          <w:noProof/>
        </w:rPr>
        <w:t>nonCriticalExtension</w:t>
      </w:r>
      <w:r w:rsidRPr="005E37AB">
        <w:rPr>
          <w:noProof/>
        </w:rPr>
        <w:t xml:space="preserve"> fields at the end of a message using empty SEQUENCE extension mechanism,</w:t>
      </w:r>
    </w:p>
    <w:p w14:paraId="36240F21" w14:textId="77777777" w:rsidR="007A36C9" w:rsidRPr="005E37AB" w:rsidRDefault="007A36C9" w:rsidP="007A36C9">
      <w:pPr>
        <w:pStyle w:val="B1"/>
        <w:rPr>
          <w:noProof/>
        </w:rPr>
      </w:pPr>
      <w:r>
        <w:rPr>
          <w:noProof/>
          <w:lang w:val="en-GB"/>
        </w:rPr>
        <w:t>-</w:t>
      </w:r>
      <w:r>
        <w:rPr>
          <w:noProof/>
          <w:lang w:val="en-GB"/>
        </w:rPr>
        <w:tab/>
      </w:r>
      <w:r w:rsidRPr="005E37AB">
        <w:t>groups of non-critical extensions using double brackets (referred to as extension groups), and</w:t>
      </w:r>
    </w:p>
    <w:p w14:paraId="20653577" w14:textId="77777777" w:rsidR="007A36C9" w:rsidRPr="005E37AB" w:rsidRDefault="007A36C9" w:rsidP="007A36C9">
      <w:pPr>
        <w:pStyle w:val="B1"/>
        <w:rPr>
          <w:noProof/>
        </w:rPr>
      </w:pPr>
      <w:r>
        <w:rPr>
          <w:noProof/>
          <w:lang w:val="en-GB"/>
        </w:rPr>
        <w:t>-</w:t>
      </w:r>
      <w:r>
        <w:rPr>
          <w:noProof/>
          <w:lang w:val="en-GB"/>
        </w:rPr>
        <w:tab/>
      </w:r>
      <w:r w:rsidRPr="005E37AB">
        <w:t>non-critical extensions at the end of a message or at the end of a structure, contained in a BIT STRING or OCTET STRING (referred to as parent extension fields).</w:t>
      </w:r>
    </w:p>
    <w:p w14:paraId="65C0CCDA" w14:textId="77777777" w:rsidR="007A36C9" w:rsidRPr="005E37AB" w:rsidRDefault="007A36C9" w:rsidP="007A36C9">
      <w:pPr>
        <w:rPr>
          <w:noProof/>
        </w:rPr>
      </w:pPr>
      <w:r w:rsidRPr="005E37AB">
        <w:rPr>
          <w:noProof/>
        </w:rPr>
        <w:t>The handling of need codes as specified in the previous is illustrated by means of an example, as shown in the following ASN.1.</w:t>
      </w:r>
    </w:p>
    <w:p w14:paraId="307FB0FF" w14:textId="77777777" w:rsidR="007A36C9" w:rsidRPr="007B032F" w:rsidRDefault="007A36C9" w:rsidP="007A36C9">
      <w:pPr>
        <w:pStyle w:val="PL"/>
        <w:rPr>
          <w:color w:val="808080"/>
        </w:rPr>
      </w:pPr>
      <w:r w:rsidRPr="007B032F">
        <w:rPr>
          <w:color w:val="808080"/>
        </w:rPr>
        <w:t>-- /example/ ASN1START</w:t>
      </w:r>
    </w:p>
    <w:p w14:paraId="2DB5EC65" w14:textId="77777777" w:rsidR="007A36C9" w:rsidRPr="007B032F" w:rsidRDefault="007A36C9" w:rsidP="007A36C9">
      <w:pPr>
        <w:pStyle w:val="PL"/>
        <w:rPr>
          <w:color w:val="808080"/>
        </w:rPr>
      </w:pPr>
    </w:p>
    <w:p w14:paraId="373ABCA7" w14:textId="61207D6E" w:rsidR="007A36C9" w:rsidRPr="007B032F" w:rsidRDefault="007A36C9" w:rsidP="007A36C9">
      <w:pPr>
        <w:pStyle w:val="PL"/>
        <w:rPr>
          <w:color w:val="808080"/>
        </w:rPr>
      </w:pPr>
      <w:r w:rsidRPr="007B032F">
        <w:rPr>
          <w:color w:val="808080"/>
        </w:rPr>
        <w:t>RRCMessage-IEs ::=</w:t>
      </w:r>
      <w:r>
        <w:rPr>
          <w:color w:val="808080"/>
        </w:rPr>
        <w:t xml:space="preserve">                </w:t>
      </w:r>
      <w:r w:rsidRPr="007B032F">
        <w:rPr>
          <w:color w:val="808080"/>
        </w:rPr>
        <w:t>SEQUENCE {</w:t>
      </w:r>
    </w:p>
    <w:p w14:paraId="636423F7" w14:textId="76E2CAA9" w:rsidR="007A36C9" w:rsidRPr="007B032F" w:rsidRDefault="007A36C9" w:rsidP="007A36C9">
      <w:pPr>
        <w:pStyle w:val="PL"/>
        <w:rPr>
          <w:color w:val="808080"/>
        </w:rPr>
      </w:pPr>
      <w:r>
        <w:rPr>
          <w:color w:val="808080"/>
        </w:rPr>
        <w:t xml:space="preserve">    </w:t>
      </w:r>
      <w:r w:rsidRPr="007B032F">
        <w:rPr>
          <w:color w:val="808080"/>
        </w:rPr>
        <w:t>field1</w:t>
      </w:r>
      <w:r>
        <w:rPr>
          <w:color w:val="808080"/>
        </w:rPr>
        <w:t xml:space="preserve">                            </w:t>
      </w:r>
      <w:r w:rsidRPr="007B032F">
        <w:rPr>
          <w:color w:val="808080"/>
        </w:rPr>
        <w:t>InformationElement1</w:t>
      </w:r>
      <w:r>
        <w:rPr>
          <w:color w:val="808080"/>
        </w:rPr>
        <w:t xml:space="preserve">            </w:t>
      </w:r>
      <w:r w:rsidRPr="007B032F">
        <w:rPr>
          <w:color w:val="808080"/>
        </w:rPr>
        <w:t>OPTIONAL,</w:t>
      </w:r>
      <w:r>
        <w:rPr>
          <w:color w:val="808080"/>
        </w:rPr>
        <w:t xml:space="preserve">  </w:t>
      </w:r>
      <w:r w:rsidRPr="007B032F">
        <w:rPr>
          <w:color w:val="808080"/>
        </w:rPr>
        <w:t>-- Need M</w:t>
      </w:r>
    </w:p>
    <w:p w14:paraId="13C497A5" w14:textId="40298027" w:rsidR="007A36C9" w:rsidRPr="007B032F" w:rsidRDefault="007A36C9" w:rsidP="007A36C9">
      <w:pPr>
        <w:pStyle w:val="PL"/>
        <w:rPr>
          <w:color w:val="808080"/>
        </w:rPr>
      </w:pPr>
      <w:r>
        <w:rPr>
          <w:color w:val="808080"/>
        </w:rPr>
        <w:t xml:space="preserve">    </w:t>
      </w:r>
      <w:r w:rsidRPr="007B032F">
        <w:rPr>
          <w:color w:val="808080"/>
        </w:rPr>
        <w:t>field2</w:t>
      </w:r>
      <w:r>
        <w:rPr>
          <w:color w:val="808080"/>
        </w:rPr>
        <w:t xml:space="preserve">                            </w:t>
      </w:r>
      <w:r w:rsidRPr="007B032F">
        <w:rPr>
          <w:color w:val="808080"/>
        </w:rPr>
        <w:t>InformationElement2</w:t>
      </w:r>
      <w:r>
        <w:rPr>
          <w:color w:val="808080"/>
        </w:rPr>
        <w:t xml:space="preserve">            </w:t>
      </w:r>
      <w:r w:rsidRPr="007B032F">
        <w:rPr>
          <w:color w:val="808080"/>
        </w:rPr>
        <w:t>OPTIONAL,</w:t>
      </w:r>
      <w:r>
        <w:rPr>
          <w:color w:val="808080"/>
        </w:rPr>
        <w:t xml:space="preserve">  </w:t>
      </w:r>
      <w:r w:rsidRPr="007B032F">
        <w:rPr>
          <w:color w:val="808080"/>
        </w:rPr>
        <w:t>-- Need R</w:t>
      </w:r>
    </w:p>
    <w:p w14:paraId="77FA5168" w14:textId="631DA257" w:rsidR="007A36C9" w:rsidRPr="007B032F" w:rsidRDefault="007A36C9" w:rsidP="007A36C9">
      <w:pPr>
        <w:pStyle w:val="PL"/>
        <w:rPr>
          <w:color w:val="808080"/>
        </w:rPr>
      </w:pPr>
      <w:r>
        <w:rPr>
          <w:color w:val="808080"/>
        </w:rPr>
        <w:t xml:space="preserve">    </w:t>
      </w:r>
      <w:r w:rsidRPr="007B032F">
        <w:rPr>
          <w:color w:val="808080"/>
        </w:rPr>
        <w:t>nonCriticalExtension</w:t>
      </w:r>
      <w:r>
        <w:rPr>
          <w:color w:val="808080"/>
        </w:rPr>
        <w:t xml:space="preserve">              </w:t>
      </w:r>
      <w:r w:rsidRPr="007B032F">
        <w:rPr>
          <w:color w:val="808080"/>
        </w:rPr>
        <w:t>RRCMessage-v1570-IEs</w:t>
      </w:r>
      <w:r>
        <w:rPr>
          <w:color w:val="808080"/>
        </w:rPr>
        <w:t xml:space="preserve">           </w:t>
      </w:r>
      <w:r w:rsidRPr="007B032F">
        <w:rPr>
          <w:color w:val="808080"/>
        </w:rPr>
        <w:t>OPTIONAL</w:t>
      </w:r>
    </w:p>
    <w:p w14:paraId="5911F306" w14:textId="77777777" w:rsidR="007A36C9" w:rsidRPr="007B032F" w:rsidRDefault="007A36C9" w:rsidP="007A36C9">
      <w:pPr>
        <w:pStyle w:val="PL"/>
        <w:rPr>
          <w:color w:val="808080"/>
        </w:rPr>
      </w:pPr>
      <w:r w:rsidRPr="007B032F">
        <w:rPr>
          <w:color w:val="808080"/>
        </w:rPr>
        <w:lastRenderedPageBreak/>
        <w:t>}</w:t>
      </w:r>
    </w:p>
    <w:p w14:paraId="20A50AEB" w14:textId="77777777" w:rsidR="007A36C9" w:rsidRPr="007B032F" w:rsidRDefault="007A36C9" w:rsidP="007A36C9">
      <w:pPr>
        <w:pStyle w:val="PL"/>
        <w:rPr>
          <w:color w:val="808080"/>
        </w:rPr>
      </w:pPr>
    </w:p>
    <w:p w14:paraId="76A095C3" w14:textId="25BAB25D" w:rsidR="007A36C9" w:rsidRPr="007B032F" w:rsidRDefault="007A36C9" w:rsidP="007A36C9">
      <w:pPr>
        <w:pStyle w:val="PL"/>
        <w:rPr>
          <w:color w:val="808080"/>
        </w:rPr>
      </w:pPr>
      <w:r w:rsidRPr="007B032F">
        <w:rPr>
          <w:color w:val="808080"/>
        </w:rPr>
        <w:t>RRCMessage-1570-IEs ::=</w:t>
      </w:r>
      <w:r w:rsidR="00F37BB9">
        <w:rPr>
          <w:color w:val="808080"/>
        </w:rPr>
        <w:t xml:space="preserve">          </w:t>
      </w:r>
      <w:r w:rsidR="00F37BB9" w:rsidRPr="007B032F">
        <w:rPr>
          <w:color w:val="808080"/>
        </w:rPr>
        <w:t xml:space="preserve"> </w:t>
      </w:r>
      <w:r w:rsidRPr="007B032F">
        <w:rPr>
          <w:color w:val="808080"/>
        </w:rPr>
        <w:t>SEQUENCE {</w:t>
      </w:r>
    </w:p>
    <w:p w14:paraId="099E431E" w14:textId="14033B96" w:rsidR="007A36C9" w:rsidRPr="007B032F" w:rsidRDefault="007A36C9" w:rsidP="007A36C9">
      <w:pPr>
        <w:pStyle w:val="PL"/>
        <w:rPr>
          <w:color w:val="808080"/>
        </w:rPr>
      </w:pPr>
      <w:r>
        <w:rPr>
          <w:color w:val="808080"/>
        </w:rPr>
        <w:t xml:space="preserve">    </w:t>
      </w:r>
      <w:r w:rsidRPr="007B032F">
        <w:rPr>
          <w:color w:val="808080"/>
        </w:rPr>
        <w:t>field3</w:t>
      </w:r>
      <w:r w:rsidR="00F37BB9">
        <w:rPr>
          <w:color w:val="808080"/>
        </w:rPr>
        <w:t xml:space="preserve">                            </w:t>
      </w:r>
      <w:r w:rsidRPr="007B032F">
        <w:rPr>
          <w:color w:val="808080"/>
        </w:rPr>
        <w:t>InformationElement3</w:t>
      </w:r>
      <w:r w:rsidR="001A6C1C">
        <w:rPr>
          <w:color w:val="808080"/>
        </w:rPr>
        <w:t xml:space="preserve">            </w:t>
      </w:r>
      <w:r w:rsidRPr="007B032F">
        <w:rPr>
          <w:color w:val="808080"/>
        </w:rPr>
        <w:t>OPTIONAL,</w:t>
      </w:r>
      <w:r w:rsidR="001A6C1C">
        <w:rPr>
          <w:color w:val="808080"/>
        </w:rPr>
        <w:t xml:space="preserve">  </w:t>
      </w:r>
      <w:r w:rsidRPr="007B032F">
        <w:rPr>
          <w:color w:val="808080"/>
        </w:rPr>
        <w:t>-- Need M</w:t>
      </w:r>
    </w:p>
    <w:p w14:paraId="17819152" w14:textId="31913240" w:rsidR="007A36C9" w:rsidRPr="007B032F" w:rsidRDefault="007A36C9" w:rsidP="007A36C9">
      <w:pPr>
        <w:pStyle w:val="PL"/>
        <w:rPr>
          <w:color w:val="808080"/>
        </w:rPr>
      </w:pPr>
      <w:r>
        <w:rPr>
          <w:color w:val="808080"/>
        </w:rPr>
        <w:t xml:space="preserve">    </w:t>
      </w:r>
      <w:r w:rsidRPr="007B032F">
        <w:rPr>
          <w:color w:val="808080"/>
        </w:rPr>
        <w:t>nonCriticalExtension</w:t>
      </w:r>
      <w:r w:rsidR="00F37BB9">
        <w:rPr>
          <w:color w:val="808080"/>
        </w:rPr>
        <w:t xml:space="preserve">              </w:t>
      </w:r>
      <w:r w:rsidRPr="007B032F">
        <w:rPr>
          <w:color w:val="808080"/>
        </w:rPr>
        <w:t>RRCMessage-v1640-IEs</w:t>
      </w:r>
      <w:r w:rsidR="001A6C1C">
        <w:rPr>
          <w:color w:val="808080"/>
        </w:rPr>
        <w:t xml:space="preserve">           </w:t>
      </w:r>
      <w:r w:rsidRPr="007B032F">
        <w:rPr>
          <w:color w:val="808080"/>
        </w:rPr>
        <w:t>OPTIONAL</w:t>
      </w:r>
    </w:p>
    <w:p w14:paraId="60B0ABD6" w14:textId="77777777" w:rsidR="007A36C9" w:rsidRPr="007B032F" w:rsidRDefault="007A36C9" w:rsidP="007A36C9">
      <w:pPr>
        <w:pStyle w:val="PL"/>
        <w:rPr>
          <w:color w:val="808080"/>
        </w:rPr>
      </w:pPr>
      <w:r w:rsidRPr="007B032F">
        <w:rPr>
          <w:color w:val="808080"/>
        </w:rPr>
        <w:t>}</w:t>
      </w:r>
    </w:p>
    <w:p w14:paraId="74BD21A8" w14:textId="77777777" w:rsidR="007A36C9" w:rsidRPr="007B032F" w:rsidRDefault="007A36C9" w:rsidP="007A36C9">
      <w:pPr>
        <w:pStyle w:val="PL"/>
        <w:rPr>
          <w:color w:val="808080"/>
        </w:rPr>
      </w:pPr>
    </w:p>
    <w:p w14:paraId="16C11FF9" w14:textId="2C5EC0B5" w:rsidR="007A36C9" w:rsidRPr="007B032F" w:rsidRDefault="007A36C9" w:rsidP="007A36C9">
      <w:pPr>
        <w:pStyle w:val="PL"/>
        <w:rPr>
          <w:color w:val="808080"/>
        </w:rPr>
      </w:pPr>
      <w:r w:rsidRPr="007B032F">
        <w:rPr>
          <w:color w:val="808080"/>
        </w:rPr>
        <w:t>RRCMessage-v1640-IEs ::=</w:t>
      </w:r>
      <w:r w:rsidR="00F37BB9">
        <w:rPr>
          <w:color w:val="808080"/>
        </w:rPr>
        <w:t xml:space="preserve">          </w:t>
      </w:r>
      <w:r w:rsidRPr="007B032F">
        <w:rPr>
          <w:color w:val="808080"/>
        </w:rPr>
        <w:t>SEQUENCE {</w:t>
      </w:r>
    </w:p>
    <w:p w14:paraId="09F44357" w14:textId="4FAB88AB" w:rsidR="007A36C9" w:rsidRPr="007B032F" w:rsidRDefault="007A36C9" w:rsidP="007A36C9">
      <w:pPr>
        <w:pStyle w:val="PL"/>
        <w:rPr>
          <w:color w:val="808080"/>
        </w:rPr>
      </w:pPr>
      <w:r>
        <w:rPr>
          <w:color w:val="808080"/>
        </w:rPr>
        <w:t xml:space="preserve">    </w:t>
      </w:r>
      <w:r w:rsidRPr="007B032F">
        <w:rPr>
          <w:color w:val="808080"/>
        </w:rPr>
        <w:t>field4</w:t>
      </w:r>
      <w:r w:rsidR="001A6C1C">
        <w:rPr>
          <w:color w:val="808080"/>
        </w:rPr>
        <w:t xml:space="preserve">                            </w:t>
      </w:r>
      <w:r w:rsidRPr="007B032F">
        <w:rPr>
          <w:color w:val="808080"/>
        </w:rPr>
        <w:t>InformationElement4</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7AC816B3" w14:textId="3F0CEF76" w:rsidR="007A36C9" w:rsidRPr="007B032F" w:rsidRDefault="007A36C9" w:rsidP="007A36C9">
      <w:pPr>
        <w:pStyle w:val="PL"/>
        <w:rPr>
          <w:color w:val="808080"/>
        </w:rPr>
      </w:pPr>
      <w:r>
        <w:rPr>
          <w:color w:val="808080"/>
        </w:rPr>
        <w:t xml:space="preserve">    </w:t>
      </w:r>
      <w:r w:rsidRPr="007B032F">
        <w:rPr>
          <w:color w:val="808080"/>
        </w:rPr>
        <w:t>nonCriticalExtension</w:t>
      </w:r>
      <w:r w:rsidR="001A6C1C">
        <w:rPr>
          <w:color w:val="808080"/>
        </w:rPr>
        <w:t xml:space="preserve">              </w:t>
      </w:r>
      <w:r w:rsidRPr="007B032F">
        <w:rPr>
          <w:color w:val="808080"/>
        </w:rPr>
        <w:t>SEQUENCE {}</w:t>
      </w:r>
      <w:r w:rsidR="001A6C1C">
        <w:rPr>
          <w:color w:val="808080"/>
        </w:rPr>
        <w:t xml:space="preserve">                    </w:t>
      </w:r>
      <w:r w:rsidRPr="007B032F">
        <w:rPr>
          <w:color w:val="808080"/>
        </w:rPr>
        <w:t>OPTIONAL</w:t>
      </w:r>
    </w:p>
    <w:p w14:paraId="691BD6C6" w14:textId="77777777" w:rsidR="007A36C9" w:rsidRPr="007B032F" w:rsidRDefault="007A36C9" w:rsidP="007A36C9">
      <w:pPr>
        <w:pStyle w:val="PL"/>
        <w:rPr>
          <w:color w:val="808080"/>
        </w:rPr>
      </w:pPr>
      <w:r w:rsidRPr="007B032F">
        <w:rPr>
          <w:color w:val="808080"/>
        </w:rPr>
        <w:t>}</w:t>
      </w:r>
    </w:p>
    <w:p w14:paraId="6C0B4C9C" w14:textId="77777777" w:rsidR="007A36C9" w:rsidRPr="007B032F" w:rsidRDefault="007A36C9" w:rsidP="007A36C9">
      <w:pPr>
        <w:pStyle w:val="PL"/>
        <w:rPr>
          <w:color w:val="808080"/>
        </w:rPr>
      </w:pPr>
    </w:p>
    <w:p w14:paraId="0886DEFB" w14:textId="031531D6" w:rsidR="007A36C9" w:rsidRPr="007B032F" w:rsidRDefault="007A36C9" w:rsidP="007A36C9">
      <w:pPr>
        <w:pStyle w:val="PL"/>
        <w:rPr>
          <w:color w:val="808080"/>
        </w:rPr>
      </w:pPr>
      <w:r w:rsidRPr="007B032F">
        <w:rPr>
          <w:color w:val="808080"/>
        </w:rPr>
        <w:t>InformationElement1 ::=</w:t>
      </w:r>
      <w:r w:rsidR="001A6C1C">
        <w:rPr>
          <w:color w:val="808080"/>
        </w:rPr>
        <w:t xml:space="preserve">           </w:t>
      </w:r>
      <w:r w:rsidRPr="007B032F">
        <w:rPr>
          <w:color w:val="808080"/>
        </w:rPr>
        <w:t>SEQUENCE {</w:t>
      </w:r>
    </w:p>
    <w:p w14:paraId="392502A6" w14:textId="68DDEA4B" w:rsidR="007A36C9" w:rsidRPr="007B032F" w:rsidRDefault="001A6C1C" w:rsidP="007A36C9">
      <w:pPr>
        <w:pStyle w:val="PL"/>
        <w:rPr>
          <w:color w:val="808080"/>
        </w:rPr>
      </w:pPr>
      <w:r>
        <w:rPr>
          <w:color w:val="808080"/>
        </w:rPr>
        <w:t xml:space="preserve">    </w:t>
      </w:r>
      <w:r w:rsidR="007A36C9" w:rsidRPr="007B032F">
        <w:rPr>
          <w:color w:val="808080"/>
        </w:rPr>
        <w:t>field11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5BE36E5F" w14:textId="643524AB" w:rsidR="007A36C9" w:rsidRPr="007B032F" w:rsidRDefault="001A6C1C" w:rsidP="007A36C9">
      <w:pPr>
        <w:pStyle w:val="PL"/>
        <w:rPr>
          <w:color w:val="808080"/>
        </w:rPr>
      </w:pPr>
      <w:r>
        <w:rPr>
          <w:color w:val="808080"/>
        </w:rPr>
        <w:t xml:space="preserve">    </w:t>
      </w:r>
      <w:r w:rsidR="007A36C9" w:rsidRPr="007B032F">
        <w:rPr>
          <w:color w:val="808080"/>
        </w:rPr>
        <w:t>field12</w:t>
      </w:r>
      <w:r>
        <w:rPr>
          <w:color w:val="808080"/>
        </w:rPr>
        <w:t xml:space="preserve">                           </w:t>
      </w:r>
      <w:r w:rsidR="007A36C9" w:rsidRPr="007B032F">
        <w:rPr>
          <w:color w:val="808080"/>
        </w:rPr>
        <w:t>InformationElement12</w:t>
      </w:r>
      <w:r>
        <w:rPr>
          <w:color w:val="808080"/>
        </w:rPr>
        <w:t xml:space="preserve">           </w:t>
      </w:r>
      <w:r w:rsidR="007A36C9" w:rsidRPr="007B032F">
        <w:rPr>
          <w:color w:val="808080"/>
        </w:rPr>
        <w:t>OPTIONAL,</w:t>
      </w:r>
      <w:r>
        <w:rPr>
          <w:color w:val="808080"/>
        </w:rPr>
        <w:t xml:space="preserve">  </w:t>
      </w:r>
      <w:r w:rsidR="007A36C9" w:rsidRPr="007B032F">
        <w:rPr>
          <w:color w:val="808080"/>
        </w:rPr>
        <w:t>-- Need R</w:t>
      </w:r>
    </w:p>
    <w:p w14:paraId="3F0E2B12" w14:textId="43891FE4" w:rsidR="007A36C9" w:rsidRPr="007B032F" w:rsidRDefault="001A6C1C" w:rsidP="007A36C9">
      <w:pPr>
        <w:pStyle w:val="PL"/>
        <w:rPr>
          <w:color w:val="808080"/>
        </w:rPr>
      </w:pPr>
      <w:r>
        <w:rPr>
          <w:color w:val="808080"/>
        </w:rPr>
        <w:t xml:space="preserve">    </w:t>
      </w:r>
      <w:r w:rsidR="007A36C9" w:rsidRPr="007B032F">
        <w:rPr>
          <w:color w:val="808080"/>
        </w:rPr>
        <w:t>...,</w:t>
      </w:r>
    </w:p>
    <w:p w14:paraId="1D973559" w14:textId="18C1A27E" w:rsidR="007A36C9" w:rsidRPr="007B032F" w:rsidRDefault="001A6C1C" w:rsidP="007A36C9">
      <w:pPr>
        <w:pStyle w:val="PL"/>
        <w:rPr>
          <w:color w:val="808080"/>
        </w:rPr>
      </w:pPr>
      <w:r>
        <w:rPr>
          <w:color w:val="808080"/>
        </w:rPr>
        <w:t xml:space="preserve">    </w:t>
      </w:r>
      <w:r w:rsidR="007A36C9" w:rsidRPr="007B032F">
        <w:rPr>
          <w:color w:val="808080"/>
        </w:rPr>
        <w:t>[[</w:t>
      </w:r>
    </w:p>
    <w:p w14:paraId="4CE648B6" w14:textId="33246F7D" w:rsidR="007A36C9" w:rsidRPr="007B032F" w:rsidRDefault="007A36C9" w:rsidP="007A36C9">
      <w:pPr>
        <w:pStyle w:val="PL"/>
        <w:rPr>
          <w:color w:val="808080"/>
        </w:rPr>
      </w:pPr>
      <w:r w:rsidRPr="007B032F">
        <w:rPr>
          <w:color w:val="808080"/>
        </w:rPr>
        <w:t xml:space="preserve">    field13</w:t>
      </w:r>
      <w:r w:rsidR="001A6C1C">
        <w:rPr>
          <w:color w:val="808080"/>
        </w:rPr>
        <w:t xml:space="preserve">                           </w:t>
      </w:r>
      <w:r w:rsidRPr="007B032F">
        <w:rPr>
          <w:color w:val="808080"/>
        </w:rPr>
        <w:t>InformationElement13</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39803C7E" w14:textId="17D5E9FA" w:rsidR="007A36C9" w:rsidRPr="007B032F" w:rsidRDefault="001A6C1C" w:rsidP="007A36C9">
      <w:pPr>
        <w:pStyle w:val="PL"/>
        <w:rPr>
          <w:color w:val="808080"/>
        </w:rPr>
      </w:pPr>
      <w:r>
        <w:rPr>
          <w:color w:val="808080"/>
        </w:rPr>
        <w:t xml:space="preserve">    </w:t>
      </w:r>
      <w:r w:rsidR="007A36C9" w:rsidRPr="007B032F">
        <w:rPr>
          <w:color w:val="808080"/>
        </w:rPr>
        <w:t>field14</w:t>
      </w:r>
      <w:r>
        <w:rPr>
          <w:color w:val="808080"/>
        </w:rPr>
        <w:t xml:space="preserve">                           </w:t>
      </w:r>
      <w:r w:rsidR="007A36C9" w:rsidRPr="007B032F">
        <w:rPr>
          <w:color w:val="808080"/>
        </w:rPr>
        <w:t>InformationElement14</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079D8777" w14:textId="77D3137A" w:rsidR="007A36C9" w:rsidRPr="007B032F" w:rsidRDefault="001A6C1C" w:rsidP="007A36C9">
      <w:pPr>
        <w:pStyle w:val="PL"/>
        <w:rPr>
          <w:color w:val="808080"/>
        </w:rPr>
      </w:pPr>
      <w:r>
        <w:rPr>
          <w:color w:val="808080"/>
        </w:rPr>
        <w:t xml:space="preserve">    </w:t>
      </w:r>
      <w:r w:rsidR="007A36C9" w:rsidRPr="007B032F">
        <w:rPr>
          <w:color w:val="808080"/>
        </w:rPr>
        <w:t>]]</w:t>
      </w:r>
    </w:p>
    <w:p w14:paraId="4162A3F7" w14:textId="77777777" w:rsidR="007A36C9" w:rsidRPr="007B032F" w:rsidRDefault="007A36C9" w:rsidP="007A36C9">
      <w:pPr>
        <w:pStyle w:val="PL"/>
        <w:rPr>
          <w:color w:val="808080"/>
        </w:rPr>
      </w:pPr>
      <w:r w:rsidRPr="007B032F">
        <w:rPr>
          <w:color w:val="808080"/>
        </w:rPr>
        <w:t>}</w:t>
      </w:r>
    </w:p>
    <w:p w14:paraId="00391C5E" w14:textId="77777777" w:rsidR="007A36C9" w:rsidRPr="007B032F" w:rsidRDefault="007A36C9" w:rsidP="007A36C9">
      <w:pPr>
        <w:pStyle w:val="PL"/>
        <w:rPr>
          <w:color w:val="808080"/>
        </w:rPr>
      </w:pPr>
    </w:p>
    <w:p w14:paraId="2A01E943" w14:textId="64C96409" w:rsidR="007A36C9" w:rsidRPr="007B032F" w:rsidRDefault="007A36C9" w:rsidP="007A36C9">
      <w:pPr>
        <w:pStyle w:val="PL"/>
        <w:rPr>
          <w:color w:val="808080"/>
        </w:rPr>
      </w:pPr>
      <w:r w:rsidRPr="007B032F">
        <w:rPr>
          <w:color w:val="808080"/>
        </w:rPr>
        <w:t>InformationElement2 ::=</w:t>
      </w:r>
      <w:r w:rsidR="001A6C1C">
        <w:rPr>
          <w:color w:val="808080"/>
        </w:rPr>
        <w:t xml:space="preserve">           </w:t>
      </w:r>
      <w:r w:rsidRPr="007B032F">
        <w:rPr>
          <w:color w:val="808080"/>
        </w:rPr>
        <w:t>SEQUENCE {</w:t>
      </w:r>
    </w:p>
    <w:p w14:paraId="265E8224" w14:textId="5292B687" w:rsidR="007A36C9" w:rsidRPr="007B032F" w:rsidRDefault="001A6C1C" w:rsidP="007A36C9">
      <w:pPr>
        <w:pStyle w:val="PL"/>
        <w:rPr>
          <w:color w:val="808080"/>
        </w:rPr>
      </w:pPr>
      <w:r>
        <w:rPr>
          <w:color w:val="808080"/>
        </w:rPr>
        <w:t xml:space="preserve">    </w:t>
      </w:r>
      <w:r w:rsidR="007A36C9" w:rsidRPr="007B032F">
        <w:rPr>
          <w:color w:val="808080"/>
        </w:rPr>
        <w:t>field21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12B355EE" w14:textId="5BEA7876" w:rsidR="007A36C9" w:rsidRPr="007B032F" w:rsidRDefault="001A6C1C" w:rsidP="007A36C9">
      <w:pPr>
        <w:pStyle w:val="PL"/>
        <w:rPr>
          <w:color w:val="808080"/>
        </w:rPr>
      </w:pPr>
      <w:r>
        <w:rPr>
          <w:color w:val="808080"/>
        </w:rPr>
        <w:t xml:space="preserve">    </w:t>
      </w:r>
      <w:r w:rsidR="007A36C9" w:rsidRPr="007B032F">
        <w:rPr>
          <w:color w:val="808080"/>
        </w:rPr>
        <w:t>...</w:t>
      </w:r>
    </w:p>
    <w:p w14:paraId="04F43D71" w14:textId="77777777" w:rsidR="007A36C9" w:rsidRPr="007B032F" w:rsidRDefault="007A36C9" w:rsidP="007A36C9">
      <w:pPr>
        <w:pStyle w:val="PL"/>
        <w:rPr>
          <w:color w:val="808080"/>
        </w:rPr>
      </w:pPr>
      <w:r w:rsidRPr="007B032F">
        <w:rPr>
          <w:color w:val="808080"/>
        </w:rPr>
        <w:t>}</w:t>
      </w:r>
    </w:p>
    <w:p w14:paraId="28E5D173" w14:textId="77777777" w:rsidR="007A36C9" w:rsidRPr="007B032F" w:rsidRDefault="007A36C9" w:rsidP="007A36C9">
      <w:pPr>
        <w:pStyle w:val="PL"/>
        <w:rPr>
          <w:color w:val="808080"/>
        </w:rPr>
      </w:pPr>
    </w:p>
    <w:p w14:paraId="13A0E180" w14:textId="77777777" w:rsidR="007A36C9" w:rsidRPr="007B032F" w:rsidRDefault="007A36C9" w:rsidP="007A36C9">
      <w:pPr>
        <w:pStyle w:val="PL"/>
        <w:rPr>
          <w:color w:val="808080"/>
        </w:rPr>
      </w:pPr>
      <w:r w:rsidRPr="007B032F">
        <w:rPr>
          <w:color w:val="808080"/>
        </w:rPr>
        <w:t>-- ASN1STOP</w:t>
      </w:r>
    </w:p>
    <w:p w14:paraId="1DF7B23C" w14:textId="77777777" w:rsidR="007A36C9" w:rsidRPr="005E37AB" w:rsidRDefault="007A36C9" w:rsidP="007A36C9">
      <w:pPr>
        <w:rPr>
          <w:noProof/>
        </w:rPr>
      </w:pPr>
    </w:p>
    <w:p w14:paraId="427D6D41" w14:textId="77777777" w:rsidR="007A36C9" w:rsidRPr="005E37AB" w:rsidRDefault="007A36C9" w:rsidP="007A36C9">
      <w:pPr>
        <w:rPr>
          <w:noProof/>
        </w:rPr>
      </w:pPr>
      <w:r w:rsidRPr="005E37AB">
        <w:rPr>
          <w:noProof/>
        </w:rPr>
        <w:t>The handling of need codes as specified in the previous implies that:</w:t>
      </w:r>
    </w:p>
    <w:p w14:paraId="60D53F10"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absent, UE does not modify any child fields configured within </w:t>
      </w:r>
      <w:r w:rsidRPr="005E37AB">
        <w:rPr>
          <w:i/>
          <w:noProof/>
        </w:rPr>
        <w:t>field1</w:t>
      </w:r>
      <w:r w:rsidRPr="005E37AB">
        <w:rPr>
          <w:noProof/>
        </w:rPr>
        <w:t xml:space="preserve"> (regardless of their need codes);</w:t>
      </w:r>
    </w:p>
    <w:p w14:paraId="6FE12A97"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field2</w:t>
      </w:r>
      <w:r w:rsidRPr="005E37AB">
        <w:rPr>
          <w:noProof/>
        </w:rPr>
        <w:t xml:space="preserve"> in </w:t>
      </w:r>
      <w:r w:rsidRPr="005E37AB">
        <w:rPr>
          <w:i/>
          <w:noProof/>
        </w:rPr>
        <w:t>RRCMessage-IEs</w:t>
      </w:r>
      <w:r w:rsidRPr="005E37AB">
        <w:rPr>
          <w:noProof/>
        </w:rPr>
        <w:t xml:space="preserve"> is absent, UE releases the </w:t>
      </w:r>
      <w:r w:rsidRPr="005E37AB">
        <w:rPr>
          <w:i/>
          <w:noProof/>
        </w:rPr>
        <w:t>field2</w:t>
      </w:r>
      <w:r w:rsidRPr="005E37AB">
        <w:rPr>
          <w:noProof/>
        </w:rPr>
        <w:t xml:space="preserve"> (and also its child field </w:t>
      </w:r>
      <w:r w:rsidRPr="005E37AB">
        <w:rPr>
          <w:i/>
          <w:noProof/>
        </w:rPr>
        <w:t>field21</w:t>
      </w:r>
      <w:r w:rsidRPr="005E37AB">
        <w:rPr>
          <w:noProof/>
        </w:rPr>
        <w:t>);</w:t>
      </w:r>
    </w:p>
    <w:p w14:paraId="2C2BE4A2"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or </w:t>
      </w:r>
      <w:r w:rsidRPr="005E37AB">
        <w:rPr>
          <w:i/>
          <w:noProof/>
        </w:rPr>
        <w:t>field2</w:t>
      </w:r>
      <w:r w:rsidRPr="005E37AB">
        <w:rPr>
          <w:noProof/>
        </w:rPr>
        <w:t xml:space="preserve"> in </w:t>
      </w:r>
      <w:r w:rsidRPr="005E37AB">
        <w:rPr>
          <w:i/>
          <w:noProof/>
        </w:rPr>
        <w:t>RRCMessage-IEs</w:t>
      </w:r>
      <w:r w:rsidRPr="005E37AB">
        <w:rPr>
          <w:noProof/>
        </w:rPr>
        <w:t xml:space="preserve"> is present, UE retains or releases their child fields according to the child field presence conditions;</w:t>
      </w:r>
    </w:p>
    <w:p w14:paraId="2AEEE568"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present but the extension group containing </w:t>
      </w:r>
      <w:r w:rsidRPr="005E37AB">
        <w:rPr>
          <w:i/>
          <w:noProof/>
        </w:rPr>
        <w:t>field13</w:t>
      </w:r>
      <w:r w:rsidRPr="005E37AB">
        <w:rPr>
          <w:noProof/>
        </w:rPr>
        <w:t xml:space="preserve"> and </w:t>
      </w:r>
      <w:r w:rsidRPr="005E37AB">
        <w:rPr>
          <w:i/>
          <w:noProof/>
        </w:rPr>
        <w:t xml:space="preserve">field14 </w:t>
      </w:r>
      <w:r w:rsidRPr="005E37AB">
        <w:rPr>
          <w:noProof/>
        </w:rPr>
        <w:t xml:space="preserve">is absent, the UE releases </w:t>
      </w:r>
      <w:r w:rsidRPr="005E37AB">
        <w:rPr>
          <w:i/>
          <w:noProof/>
        </w:rPr>
        <w:t>field13</w:t>
      </w:r>
      <w:r w:rsidRPr="005E37AB">
        <w:rPr>
          <w:noProof/>
        </w:rPr>
        <w:t xml:space="preserve"> but does not modify </w:t>
      </w:r>
      <w:r w:rsidRPr="005E37AB">
        <w:rPr>
          <w:i/>
          <w:noProof/>
        </w:rPr>
        <w:t>field14</w:t>
      </w:r>
      <w:r w:rsidRPr="005E37AB">
        <w:rPr>
          <w:noProof/>
        </w:rPr>
        <w:t>;</w:t>
      </w:r>
    </w:p>
    <w:p w14:paraId="29E3965B"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nonCriticalExtension</w:t>
      </w:r>
      <w:r w:rsidRPr="005E37AB">
        <w:rPr>
          <w:noProof/>
        </w:rPr>
        <w:t xml:space="preserve"> defined by IE </w:t>
      </w:r>
      <w:r w:rsidRPr="005E37AB">
        <w:rPr>
          <w:i/>
          <w:noProof/>
        </w:rPr>
        <w:t>RRCMessage-v1570-IEs</w:t>
      </w:r>
      <w:r w:rsidRPr="005E37AB">
        <w:rPr>
          <w:noProof/>
        </w:rPr>
        <w:t xml:space="preserve"> is absent, the UE does not modify </w:t>
      </w:r>
      <w:r w:rsidRPr="005E37AB">
        <w:rPr>
          <w:i/>
          <w:noProof/>
        </w:rPr>
        <w:t>field3</w:t>
      </w:r>
      <w:r w:rsidRPr="005E37AB">
        <w:rPr>
          <w:noProof/>
        </w:rPr>
        <w:t xml:space="preserve"> but releases </w:t>
      </w:r>
      <w:r w:rsidRPr="005E37AB">
        <w:rPr>
          <w:i/>
          <w:noProof/>
        </w:rPr>
        <w:t>field4</w:t>
      </w:r>
      <w:r w:rsidRPr="005E37AB">
        <w:rPr>
          <w:noProof/>
        </w:rPr>
        <w:t>;</w:t>
      </w:r>
    </w:p>
    <w:p w14:paraId="1B0BF727" w14:textId="77777777" w:rsidR="007A36C9" w:rsidRPr="005E37AB" w:rsidRDefault="007A36C9" w:rsidP="007A36C9">
      <w:pPr>
        <w:keepNext/>
        <w:keepLines/>
        <w:spacing w:before="120"/>
        <w:ind w:left="1134" w:hanging="1134"/>
        <w:outlineLvl w:val="2"/>
        <w:rPr>
          <w:rFonts w:ascii="Arial" w:hAnsi="Arial"/>
          <w:sz w:val="28"/>
          <w:lang w:eastAsia="x-none"/>
        </w:rPr>
      </w:pPr>
      <w:r w:rsidRPr="005E37AB">
        <w:rPr>
          <w:rFonts w:ascii="Arial" w:hAnsi="Arial"/>
          <w:sz w:val="28"/>
          <w:lang w:eastAsia="x-none"/>
        </w:rPr>
        <w:t>6.1.</w:t>
      </w:r>
      <w:r>
        <w:rPr>
          <w:rFonts w:ascii="Arial" w:hAnsi="Arial"/>
          <w:sz w:val="28"/>
          <w:lang w:eastAsia="x-none"/>
        </w:rPr>
        <w:t>3</w:t>
      </w:r>
      <w:r w:rsidRPr="005E37AB">
        <w:rPr>
          <w:rFonts w:ascii="Arial" w:hAnsi="Arial"/>
          <w:sz w:val="28"/>
          <w:lang w:eastAsia="x-none"/>
        </w:rPr>
        <w:tab/>
        <w:t>General rules</w:t>
      </w:r>
    </w:p>
    <w:p w14:paraId="741680DC" w14:textId="519A66C4" w:rsidR="007A36C9" w:rsidRPr="001460C9" w:rsidRDefault="007A36C9" w:rsidP="001460C9">
      <w:r w:rsidRPr="005E37AB">
        <w:t>In the ASN.1 of this specification, the first bit of a bit string refers to the leftmost bit, unless stated otherwise.</w:t>
      </w:r>
    </w:p>
    <w:p w14:paraId="4657ADFB" w14:textId="77777777" w:rsidR="002C5D28" w:rsidRPr="00645E3C" w:rsidRDefault="002C5D28" w:rsidP="002C5D28">
      <w:pPr>
        <w:pStyle w:val="Heading2"/>
        <w:rPr>
          <w:lang w:val="en-GB"/>
        </w:rPr>
      </w:pPr>
      <w:bookmarkStart w:id="1183" w:name="_Toc535261343"/>
      <w:r w:rsidRPr="00645E3C">
        <w:rPr>
          <w:lang w:val="en-GB"/>
        </w:rPr>
        <w:lastRenderedPageBreak/>
        <w:t>6.2</w:t>
      </w:r>
      <w:r w:rsidRPr="00645E3C">
        <w:rPr>
          <w:lang w:val="en-GB"/>
        </w:rPr>
        <w:tab/>
        <w:t>RRC messages</w:t>
      </w:r>
      <w:bookmarkEnd w:id="1183"/>
    </w:p>
    <w:p w14:paraId="2CBA4B9A" w14:textId="77777777" w:rsidR="002C5D28" w:rsidRPr="00645E3C" w:rsidRDefault="002C5D28" w:rsidP="002C5D28">
      <w:pPr>
        <w:pStyle w:val="Heading3"/>
        <w:rPr>
          <w:lang w:val="en-GB"/>
        </w:rPr>
      </w:pPr>
      <w:bookmarkStart w:id="1184" w:name="_Toc535261344"/>
      <w:r w:rsidRPr="00645E3C">
        <w:rPr>
          <w:lang w:val="en-GB"/>
        </w:rPr>
        <w:t>6.2.1</w:t>
      </w:r>
      <w:r w:rsidRPr="00645E3C">
        <w:rPr>
          <w:lang w:val="en-GB"/>
        </w:rPr>
        <w:tab/>
        <w:t>General message structure</w:t>
      </w:r>
      <w:bookmarkEnd w:id="1184"/>
    </w:p>
    <w:p w14:paraId="01F32F7C" w14:textId="77777777" w:rsidR="002C5D28" w:rsidRPr="00645E3C" w:rsidRDefault="002C5D28" w:rsidP="002C5D28">
      <w:pPr>
        <w:pStyle w:val="Heading4"/>
        <w:rPr>
          <w:i/>
          <w:iCs/>
          <w:noProof/>
          <w:lang w:val="en-GB" w:eastAsia="zh-CN"/>
        </w:rPr>
      </w:pPr>
      <w:bookmarkStart w:id="1185"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1185"/>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1186" w:name="_Toc535261346"/>
      <w:r w:rsidRPr="00645E3C">
        <w:rPr>
          <w:i/>
          <w:iCs/>
          <w:lang w:val="en-GB"/>
        </w:rPr>
        <w:t>–</w:t>
      </w:r>
      <w:r w:rsidRPr="00645E3C">
        <w:rPr>
          <w:i/>
          <w:iCs/>
          <w:lang w:val="en-GB"/>
        </w:rPr>
        <w:tab/>
        <w:t>BCCH-BCH-Message</w:t>
      </w:r>
      <w:bookmarkEnd w:id="1186"/>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1187" w:name="_Toc535261347"/>
      <w:r w:rsidRPr="00645E3C">
        <w:rPr>
          <w:i/>
          <w:iCs/>
          <w:lang w:val="en-GB"/>
        </w:rPr>
        <w:t>–</w:t>
      </w:r>
      <w:r w:rsidRPr="00645E3C">
        <w:rPr>
          <w:i/>
          <w:iCs/>
          <w:lang w:val="en-GB"/>
        </w:rPr>
        <w:tab/>
        <w:t>BCCH-DL-SCH-Message</w:t>
      </w:r>
      <w:bookmarkEnd w:id="1187"/>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lastRenderedPageBreak/>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1188" w:name="_Toc535261348"/>
      <w:r w:rsidRPr="00645E3C">
        <w:rPr>
          <w:lang w:val="en-GB"/>
        </w:rPr>
        <w:t>–</w:t>
      </w:r>
      <w:r w:rsidRPr="00645E3C">
        <w:rPr>
          <w:lang w:val="en-GB"/>
        </w:rPr>
        <w:tab/>
      </w:r>
      <w:r w:rsidRPr="00645E3C">
        <w:rPr>
          <w:i/>
          <w:noProof/>
          <w:lang w:val="en-GB"/>
        </w:rPr>
        <w:t>DL-CCCH-Message</w:t>
      </w:r>
      <w:bookmarkEnd w:id="1188"/>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1189" w:name="_Toc535261349"/>
      <w:r w:rsidRPr="00645E3C">
        <w:rPr>
          <w:i/>
          <w:iCs/>
          <w:lang w:val="en-GB"/>
        </w:rPr>
        <w:t>–</w:t>
      </w:r>
      <w:r w:rsidRPr="00645E3C">
        <w:rPr>
          <w:i/>
          <w:iCs/>
          <w:lang w:val="en-GB"/>
        </w:rPr>
        <w:tab/>
      </w:r>
      <w:r w:rsidRPr="00645E3C">
        <w:rPr>
          <w:i/>
          <w:iCs/>
          <w:noProof/>
          <w:lang w:val="en-GB"/>
        </w:rPr>
        <w:t>DL-DCCH-Message</w:t>
      </w:r>
      <w:bookmarkEnd w:id="1189"/>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lastRenderedPageBreak/>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D10C1C" w:rsidRDefault="002C5D28" w:rsidP="00645E3C">
      <w:pPr>
        <w:pStyle w:val="PL"/>
        <w:rPr>
          <w:lang w:val="sv-SE"/>
        </w:rPr>
      </w:pPr>
      <w:r w:rsidRPr="00645E3C">
        <w:t xml:space="preserve">        </w:t>
      </w:r>
      <w:r w:rsidRPr="00D10C1C">
        <w:rPr>
          <w:lang w:val="sv-SE"/>
        </w:rPr>
        <w:t xml:space="preserve">spare7 </w:t>
      </w:r>
      <w:r w:rsidRPr="00D10C1C">
        <w:rPr>
          <w:color w:val="993366"/>
          <w:lang w:val="sv-SE"/>
        </w:rPr>
        <w:t>NULL</w:t>
      </w:r>
      <w:r w:rsidRPr="00D10C1C">
        <w:rPr>
          <w:lang w:val="sv-SE"/>
        </w:rPr>
        <w:t>,</w:t>
      </w:r>
    </w:p>
    <w:p w14:paraId="19E835A8" w14:textId="77777777" w:rsidR="002C5D28" w:rsidRPr="00D10C1C" w:rsidRDefault="002C5D28" w:rsidP="00645E3C">
      <w:pPr>
        <w:pStyle w:val="PL"/>
        <w:rPr>
          <w:lang w:val="sv-SE"/>
        </w:rPr>
      </w:pPr>
      <w:r w:rsidRPr="00D10C1C">
        <w:rPr>
          <w:lang w:val="sv-SE"/>
        </w:rPr>
        <w:t xml:space="preserve">        spare6 </w:t>
      </w:r>
      <w:r w:rsidRPr="00D10C1C">
        <w:rPr>
          <w:color w:val="993366"/>
          <w:lang w:val="sv-SE"/>
        </w:rPr>
        <w:t>NULL</w:t>
      </w:r>
      <w:r w:rsidRPr="00D10C1C">
        <w:rPr>
          <w:lang w:val="sv-SE"/>
        </w:rPr>
        <w:t xml:space="preserve">, spare5 </w:t>
      </w:r>
      <w:r w:rsidRPr="00D10C1C">
        <w:rPr>
          <w:color w:val="993366"/>
          <w:lang w:val="sv-SE"/>
        </w:rPr>
        <w:t>NULL</w:t>
      </w:r>
      <w:r w:rsidRPr="00D10C1C">
        <w:rPr>
          <w:lang w:val="sv-SE"/>
        </w:rPr>
        <w:t xml:space="preserve">, spare4 </w:t>
      </w:r>
      <w:r w:rsidRPr="00D10C1C">
        <w:rPr>
          <w:color w:val="993366"/>
          <w:lang w:val="sv-SE"/>
        </w:rPr>
        <w:t>NULL</w:t>
      </w:r>
      <w:r w:rsidRPr="00D10C1C">
        <w:rPr>
          <w:lang w:val="sv-SE"/>
        </w:rPr>
        <w:t>,</w:t>
      </w:r>
    </w:p>
    <w:p w14:paraId="7C5F35F6" w14:textId="77777777" w:rsidR="002C5D28" w:rsidRPr="00D10C1C" w:rsidRDefault="002C5D28" w:rsidP="00645E3C">
      <w:pPr>
        <w:pStyle w:val="PL"/>
        <w:rPr>
          <w:lang w:val="sv-SE"/>
        </w:rPr>
      </w:pPr>
      <w:r w:rsidRPr="00D10C1C">
        <w:rPr>
          <w:lang w:val="sv-SE"/>
        </w:rPr>
        <w:t xml:space="preserve">        spare3 </w:t>
      </w:r>
      <w:r w:rsidRPr="00D10C1C">
        <w:rPr>
          <w:color w:val="993366"/>
          <w:lang w:val="sv-SE"/>
        </w:rPr>
        <w:t>NULL</w:t>
      </w:r>
      <w:r w:rsidRPr="00D10C1C">
        <w:rPr>
          <w:lang w:val="sv-SE"/>
        </w:rPr>
        <w:t xml:space="preserve">, spare2 </w:t>
      </w:r>
      <w:r w:rsidRPr="00D10C1C">
        <w:rPr>
          <w:color w:val="993366"/>
          <w:lang w:val="sv-SE"/>
        </w:rPr>
        <w:t>NULL</w:t>
      </w:r>
      <w:r w:rsidRPr="00D10C1C">
        <w:rPr>
          <w:lang w:val="sv-SE"/>
        </w:rPr>
        <w:t xml:space="preserve">, spare1 </w:t>
      </w:r>
      <w:r w:rsidRPr="00D10C1C">
        <w:rPr>
          <w:color w:val="993366"/>
          <w:lang w:val="sv-SE"/>
        </w:rPr>
        <w:t>NULL</w:t>
      </w:r>
    </w:p>
    <w:p w14:paraId="6BA60697" w14:textId="77777777" w:rsidR="002C5D28" w:rsidRPr="00645E3C" w:rsidRDefault="002C5D28" w:rsidP="00645E3C">
      <w:pPr>
        <w:pStyle w:val="PL"/>
      </w:pPr>
      <w:r w:rsidRPr="00D10C1C">
        <w:rPr>
          <w:lang w:val="sv-SE"/>
        </w:rPr>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1190" w:name="_Toc535261350"/>
      <w:r w:rsidRPr="00645E3C">
        <w:rPr>
          <w:i/>
          <w:iCs/>
          <w:lang w:val="en-GB"/>
        </w:rPr>
        <w:t>–</w:t>
      </w:r>
      <w:r w:rsidRPr="00645E3C">
        <w:rPr>
          <w:i/>
          <w:iCs/>
          <w:lang w:val="en-GB"/>
        </w:rPr>
        <w:tab/>
        <w:t>PCCH-Message</w:t>
      </w:r>
      <w:bookmarkEnd w:id="1190"/>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1191" w:name="_Toc535261351"/>
      <w:r w:rsidRPr="00645E3C">
        <w:rPr>
          <w:lang w:val="en-GB"/>
        </w:rPr>
        <w:t>–</w:t>
      </w:r>
      <w:r w:rsidRPr="00645E3C">
        <w:rPr>
          <w:lang w:val="en-GB"/>
        </w:rPr>
        <w:tab/>
      </w:r>
      <w:r w:rsidRPr="00645E3C">
        <w:rPr>
          <w:i/>
          <w:noProof/>
          <w:lang w:val="en-GB"/>
        </w:rPr>
        <w:t>UL-CCCH-Message</w:t>
      </w:r>
      <w:bookmarkEnd w:id="1191"/>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r w:rsidR="00AC62A4">
        <w:t>-</w:t>
      </w:r>
      <w:r w:rsidRPr="00645E3C">
        <w:t>bit</w:t>
      </w:r>
      <w:r w:rsidR="00FD42E0">
        <w:t>s</w:t>
      </w:r>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lastRenderedPageBreak/>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1192" w:name="_Toc535261352"/>
      <w:r w:rsidRPr="00645E3C">
        <w:rPr>
          <w:i/>
          <w:iCs/>
          <w:lang w:val="en-GB"/>
        </w:rPr>
        <w:t>–</w:t>
      </w:r>
      <w:r w:rsidRPr="00645E3C">
        <w:rPr>
          <w:i/>
          <w:iCs/>
          <w:lang w:val="en-GB"/>
        </w:rPr>
        <w:tab/>
        <w:t>UL-CCCH1-Message</w:t>
      </w:r>
      <w:bookmarkEnd w:id="1192"/>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r w:rsidR="00AC62A4">
        <w:t>-</w:t>
      </w:r>
      <w:r w:rsidRPr="00645E3C">
        <w:t>bit</w:t>
      </w:r>
      <w:r w:rsidR="00FD42E0">
        <w:t>s</w:t>
      </w:r>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1193" w:name="_Toc535261353"/>
      <w:r w:rsidRPr="00645E3C">
        <w:rPr>
          <w:i/>
          <w:iCs/>
          <w:lang w:val="en-GB"/>
        </w:rPr>
        <w:lastRenderedPageBreak/>
        <w:t>–</w:t>
      </w:r>
      <w:r w:rsidRPr="00645E3C">
        <w:rPr>
          <w:i/>
          <w:iCs/>
          <w:lang w:val="en-GB"/>
        </w:rPr>
        <w:tab/>
      </w:r>
      <w:r w:rsidRPr="00645E3C">
        <w:rPr>
          <w:i/>
          <w:iCs/>
          <w:noProof/>
          <w:lang w:val="en-GB"/>
        </w:rPr>
        <w:t>UL-DCCH-Message</w:t>
      </w:r>
      <w:bookmarkEnd w:id="1193"/>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33FF674D" w:rsidR="008A0CFA" w:rsidRDefault="008A0CFA" w:rsidP="00645E3C">
      <w:pPr>
        <w:pStyle w:val="PL"/>
        <w:rPr>
          <w:ins w:id="1194" w:author="Rapporteur Late Drop" w:date="2019-04-04T17:08:00Z"/>
        </w:rPr>
      </w:pPr>
      <w:r w:rsidRPr="00645E3C">
        <w:t xml:space="preserve">        failureInformation              FailureInformation,</w:t>
      </w:r>
    </w:p>
    <w:p w14:paraId="38D9BEE5" w14:textId="2ED60A91" w:rsidR="00051591" w:rsidRPr="00F56FF4" w:rsidRDefault="00051591" w:rsidP="00051591">
      <w:pPr>
        <w:pStyle w:val="PL"/>
        <w:rPr>
          <w:ins w:id="1195" w:author="Rapporteur Late Drop" w:date="2019-04-04T17:08:00Z"/>
        </w:rPr>
      </w:pPr>
      <w:ins w:id="1196" w:author="Rapporteur Late Drop" w:date="2019-04-04T17:08:00Z">
        <w:r>
          <w:t xml:space="preserve">        </w:t>
        </w:r>
        <w:r w:rsidRPr="00E47DB0">
          <w:t>ulInformationTransferMRDC       ULInformationTransferMRDC</w:t>
        </w:r>
        <w:r>
          <w:t>,</w:t>
        </w:r>
      </w:ins>
    </w:p>
    <w:p w14:paraId="147D3095" w14:textId="4B57AA3A" w:rsidR="00051591" w:rsidRDefault="00051591" w:rsidP="00051591">
      <w:pPr>
        <w:pStyle w:val="PL"/>
        <w:rPr>
          <w:ins w:id="1197" w:author="Rapporteur Late Drop" w:date="2019-04-04T17:08:00Z"/>
        </w:rPr>
      </w:pPr>
      <w:ins w:id="1198" w:author="Rapporteur Late Drop" w:date="2019-04-04T17:08:00Z">
        <w:r>
          <w:t xml:space="preserve">        </w:t>
        </w:r>
        <w:r w:rsidRPr="004C16DE">
          <w:t>scgFailureInformation</w:t>
        </w:r>
      </w:ins>
      <w:commentRangeStart w:id="1199"/>
      <w:commentRangeEnd w:id="1199"/>
      <w:ins w:id="1200" w:author="Intel" w:date="2019-03-18T13:23:00Z">
        <w:r w:rsidR="00706089">
          <w:rPr>
            <w:rStyle w:val="CommentReference"/>
            <w:rFonts w:ascii="Times New Roman" w:hAnsi="Times New Roman"/>
            <w:noProof w:val="0"/>
            <w:lang w:eastAsia="ja-JP"/>
          </w:rPr>
          <w:commentReference w:id="1199"/>
        </w:r>
      </w:ins>
      <w:ins w:id="1201" w:author="Rapporteur Late Drop" w:date="2019-04-04T17:08:00Z">
        <w:r>
          <w:t xml:space="preserve">           SCGFailureInformation,</w:t>
        </w:r>
      </w:ins>
    </w:p>
    <w:p w14:paraId="682ACB4A" w14:textId="7A2F3C10" w:rsidR="00051591" w:rsidRPr="00645E3C" w:rsidRDefault="00051591" w:rsidP="00645E3C">
      <w:pPr>
        <w:pStyle w:val="PL"/>
      </w:pPr>
      <w:ins w:id="1202" w:author="Rapporteur Late Drop" w:date="2019-04-04T17:08:00Z">
        <w:r>
          <w:t xml:space="preserve">        </w:t>
        </w:r>
        <w:r w:rsidRPr="004C16DE">
          <w:t>scgFailureInformation</w:t>
        </w:r>
        <w:r>
          <w:t>EUTRA      SCGFailureInformationEUTRA</w:t>
        </w:r>
      </w:ins>
    </w:p>
    <w:p w14:paraId="7F0019C3" w14:textId="1FD93C8B" w:rsidR="002C5D28" w:rsidRPr="00645E3C" w:rsidDel="00051591" w:rsidRDefault="002C5D28" w:rsidP="00645E3C">
      <w:pPr>
        <w:pStyle w:val="PL"/>
        <w:rPr>
          <w:del w:id="1203" w:author="Rapporteur Late Drop" w:date="2019-04-04T17:09:00Z"/>
        </w:rPr>
      </w:pPr>
      <w:del w:id="1204" w:author="Rapporteur Late Drop" w:date="2019-04-04T17:09:00Z">
        <w:r w:rsidRPr="00645E3C" w:rsidDel="00051591">
          <w:delText xml:space="preserve">        spare3 </w:delText>
        </w:r>
        <w:r w:rsidRPr="00645E3C" w:rsidDel="00051591">
          <w:rPr>
            <w:color w:val="993366"/>
          </w:rPr>
          <w:delText>NULL</w:delText>
        </w:r>
        <w:r w:rsidRPr="00645E3C" w:rsidDel="00051591">
          <w:delText>,</w:delText>
        </w:r>
      </w:del>
    </w:p>
    <w:p w14:paraId="41E955FC" w14:textId="778CC852" w:rsidR="002C5D28" w:rsidRPr="00645E3C" w:rsidDel="00051591" w:rsidRDefault="002C5D28" w:rsidP="00645E3C">
      <w:pPr>
        <w:pStyle w:val="PL"/>
        <w:rPr>
          <w:del w:id="1205" w:author="Rapporteur Late Drop" w:date="2019-04-04T17:09:00Z"/>
        </w:rPr>
      </w:pPr>
      <w:del w:id="1206" w:author="Rapporteur Late Drop" w:date="2019-04-04T17:09:00Z">
        <w:r w:rsidRPr="00645E3C" w:rsidDel="00051591">
          <w:delText xml:space="preserve">        spare2 </w:delText>
        </w:r>
        <w:r w:rsidRPr="00645E3C" w:rsidDel="00051591">
          <w:rPr>
            <w:color w:val="993366"/>
          </w:rPr>
          <w:delText>NULL</w:delText>
        </w:r>
        <w:r w:rsidRPr="00645E3C" w:rsidDel="00051591">
          <w:delText xml:space="preserve">, spare1 </w:delText>
        </w:r>
        <w:r w:rsidRPr="00645E3C" w:rsidDel="00051591">
          <w:rPr>
            <w:color w:val="993366"/>
          </w:rPr>
          <w:delText>NULL</w:delText>
        </w:r>
      </w:del>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53"/>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1207" w:name="_Toc535261354"/>
      <w:r w:rsidRPr="00645E3C">
        <w:rPr>
          <w:lang w:val="en-GB"/>
        </w:rPr>
        <w:lastRenderedPageBreak/>
        <w:t>6.2.2</w:t>
      </w:r>
      <w:r w:rsidRPr="00645E3C">
        <w:rPr>
          <w:lang w:val="en-GB"/>
        </w:rPr>
        <w:tab/>
        <w:t>Message definitions</w:t>
      </w:r>
      <w:bookmarkEnd w:id="1207"/>
    </w:p>
    <w:p w14:paraId="682425A1" w14:textId="77777777" w:rsidR="002C5D28" w:rsidRPr="00645E3C" w:rsidRDefault="002C5D28" w:rsidP="002C5D28">
      <w:pPr>
        <w:pStyle w:val="Heading4"/>
        <w:rPr>
          <w:rFonts w:eastAsia="SimSun"/>
          <w:lang w:val="en-GB" w:eastAsia="zh-CN"/>
        </w:rPr>
      </w:pPr>
      <w:bookmarkStart w:id="1208" w:name="_Toc535261355"/>
      <w:r w:rsidRPr="00645E3C">
        <w:rPr>
          <w:lang w:val="en-GB"/>
        </w:rPr>
        <w:t>–</w:t>
      </w:r>
      <w:r w:rsidRPr="00645E3C">
        <w:rPr>
          <w:lang w:val="en-GB"/>
        </w:rPr>
        <w:tab/>
      </w:r>
      <w:r w:rsidRPr="00645E3C">
        <w:rPr>
          <w:rFonts w:eastAsia="SimSun"/>
          <w:i/>
          <w:noProof/>
          <w:lang w:val="en-GB" w:eastAsia="zh-CN"/>
        </w:rPr>
        <w:t>CounterCheck</w:t>
      </w:r>
      <w:bookmarkEnd w:id="1208"/>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lastRenderedPageBreak/>
              <w:t xml:space="preserve">CounterCheck-IEs </w:t>
            </w:r>
            <w:r w:rsidRPr="001460C9">
              <w:rPr>
                <w:szCs w:val="22"/>
                <w:lang w:val="en-GB" w:eastAsia="zh-CN"/>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1460C9">
              <w:rPr>
                <w:szCs w:val="22"/>
                <w:lang w:val="en-GB" w:eastAsia="zh-CN"/>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1209" w:name="_Toc535261356"/>
      <w:r w:rsidRPr="00645E3C">
        <w:rPr>
          <w:lang w:val="en-GB"/>
        </w:rPr>
        <w:t>–</w:t>
      </w:r>
      <w:r w:rsidRPr="00645E3C">
        <w:rPr>
          <w:lang w:val="en-GB"/>
        </w:rPr>
        <w:tab/>
      </w:r>
      <w:r w:rsidRPr="00645E3C">
        <w:rPr>
          <w:rFonts w:eastAsia="SimSun"/>
          <w:i/>
          <w:noProof/>
          <w:lang w:val="en-GB" w:eastAsia="zh-CN"/>
        </w:rPr>
        <w:t>CounterCheckResponse</w:t>
      </w:r>
      <w:bookmarkEnd w:id="1209"/>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t xml:space="preserve">    drb-Identity                    DRB-Identity,</w:t>
      </w:r>
    </w:p>
    <w:p w14:paraId="329FE695" w14:textId="77777777" w:rsidR="002C5D28" w:rsidRPr="00645E3C" w:rsidRDefault="002C5D28" w:rsidP="00645E3C">
      <w:pPr>
        <w:pStyle w:val="PL"/>
      </w:pPr>
      <w:r w:rsidRPr="00645E3C">
        <w:lastRenderedPageBreak/>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1460C9">
              <w:rPr>
                <w:szCs w:val="22"/>
                <w:lang w:val="en-GB" w:eastAsia="ja-JP"/>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1460C9">
              <w:rPr>
                <w:szCs w:val="22"/>
                <w:lang w:val="en-GB" w:eastAsia="ja-JP"/>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1210" w:name="_Toc535261357"/>
      <w:r w:rsidRPr="00645E3C">
        <w:rPr>
          <w:lang w:val="en-GB"/>
        </w:rPr>
        <w:t>–</w:t>
      </w:r>
      <w:r w:rsidRPr="00645E3C">
        <w:rPr>
          <w:lang w:val="en-GB"/>
        </w:rPr>
        <w:tab/>
      </w:r>
      <w:r w:rsidRPr="00645E3C">
        <w:rPr>
          <w:i/>
          <w:lang w:val="en-GB"/>
        </w:rPr>
        <w:t>DLInformationTransfer</w:t>
      </w:r>
      <w:bookmarkEnd w:id="1210"/>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1211" w:name="_Toc535261358"/>
      <w:r w:rsidRPr="00645E3C">
        <w:rPr>
          <w:lang w:val="en-GB"/>
        </w:rPr>
        <w:t>–</w:t>
      </w:r>
      <w:r w:rsidRPr="00645E3C">
        <w:rPr>
          <w:lang w:val="en-GB"/>
        </w:rPr>
        <w:tab/>
      </w:r>
      <w:r w:rsidRPr="00645E3C">
        <w:rPr>
          <w:i/>
          <w:noProof/>
          <w:lang w:val="en-GB"/>
        </w:rPr>
        <w:t>FailureInformation</w:t>
      </w:r>
      <w:bookmarkEnd w:id="1211"/>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1212" w:name="_Toc535261359"/>
      <w:r w:rsidRPr="00645E3C">
        <w:rPr>
          <w:rFonts w:eastAsia="MS Mincho"/>
          <w:lang w:val="en-GB"/>
        </w:rPr>
        <w:lastRenderedPageBreak/>
        <w:t>–</w:t>
      </w:r>
      <w:r w:rsidRPr="00645E3C">
        <w:rPr>
          <w:rFonts w:eastAsia="MS Mincho"/>
          <w:lang w:val="en-GB"/>
        </w:rPr>
        <w:tab/>
      </w:r>
      <w:r w:rsidRPr="00645E3C">
        <w:rPr>
          <w:rFonts w:eastAsia="MS Mincho"/>
          <w:i/>
          <w:lang w:val="en-GB"/>
        </w:rPr>
        <w:t>LocationMeasurementIndication</w:t>
      </w:r>
      <w:bookmarkEnd w:id="1212"/>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1213" w:name="_Toc535261360"/>
      <w:r w:rsidRPr="00645E3C">
        <w:rPr>
          <w:lang w:val="en-GB"/>
        </w:rPr>
        <w:t>–</w:t>
      </w:r>
      <w:r w:rsidRPr="00645E3C">
        <w:rPr>
          <w:lang w:val="en-GB"/>
        </w:rPr>
        <w:tab/>
      </w:r>
      <w:r w:rsidRPr="00645E3C">
        <w:rPr>
          <w:i/>
          <w:lang w:val="en-GB"/>
        </w:rPr>
        <w:t>MIB</w:t>
      </w:r>
      <w:bookmarkEnd w:id="1213"/>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lastRenderedPageBreak/>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MIB </w:t>
            </w:r>
            <w:r w:rsidRPr="001460C9">
              <w:rPr>
                <w:szCs w:val="22"/>
                <w:lang w:val="en-GB" w:eastAsia="ja-JP"/>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52274185"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470960E2"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r w:rsidR="00A977CC">
              <w:rPr>
                <w:szCs w:val="22"/>
                <w:lang w:val="en-GB" w:eastAsia="ja-JP"/>
              </w:rPr>
              <w:t>]</w:t>
            </w:r>
            <w:r w:rsidRPr="00645E3C">
              <w:rPr>
                <w:szCs w:val="22"/>
                <w:lang w:val="en-GB" w:eastAsia="ja-JP"/>
              </w:rPr>
              <w:t>.</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4417A059" w:rsidR="002C5D28" w:rsidRPr="00645E3C" w:rsidRDefault="002C5D28" w:rsidP="00F43D0B">
            <w:pPr>
              <w:pStyle w:val="TAL"/>
              <w:rPr>
                <w:szCs w:val="22"/>
                <w:lang w:val="en-GB" w:eastAsia="ja-JP"/>
              </w:rPr>
            </w:pPr>
            <w:r w:rsidRPr="00645E3C">
              <w:rPr>
                <w:szCs w:val="22"/>
                <w:lang w:val="en-GB" w:eastAsia="ja-JP"/>
              </w:rPr>
              <w:t xml:space="preserve">Determines a common </w:t>
            </w:r>
            <w:r w:rsidRPr="00645E3C">
              <w:rPr>
                <w:i/>
                <w:szCs w:val="22"/>
                <w:lang w:val="en-GB" w:eastAsia="ja-JP"/>
              </w:rPr>
              <w:t>ControlResourceSet</w:t>
            </w:r>
            <w:r w:rsidRPr="00645E3C">
              <w:rPr>
                <w:szCs w:val="22"/>
                <w:lang w:val="en-GB" w:eastAsia="ja-JP"/>
              </w:rPr>
              <w:t xml:space="preserve"> (CORESET)</w:t>
            </w:r>
            <w:r w:rsidR="00A529E6">
              <w:rPr>
                <w:szCs w:val="22"/>
                <w:lang w:val="en-GB" w:eastAsia="ja-JP"/>
              </w:rPr>
              <w:t>,</w:t>
            </w:r>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r w:rsidR="00E84661">
              <w:rPr>
                <w:noProof/>
                <w:szCs w:val="22"/>
                <w:lang w:val="en-GB" w:eastAsia="en-GB"/>
              </w:rPr>
              <w:t>s</w:t>
            </w:r>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1460C9">
              <w:rPr>
                <w:rFonts w:eastAsia="SimSun"/>
                <w:i/>
                <w:lang w:val="en-GB"/>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1460C9">
              <w:rPr>
                <w:i/>
                <w:lang w:val="en-GB"/>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57D3EEE4"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1460C9">
              <w:rPr>
                <w:i/>
                <w:lang w:val="en-GB"/>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1460C9">
              <w:rPr>
                <w:i/>
                <w:lang w:val="en-GB"/>
              </w:rPr>
              <w:t>MIB</w:t>
            </w:r>
            <w:r w:rsidRPr="00645E3C">
              <w:rPr>
                <w:szCs w:val="22"/>
                <w:lang w:val="en-GB" w:eastAsia="ja-JP"/>
              </w:rPr>
              <w:t xml:space="preserve"> on a carrier frequency &lt;6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15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1460C9">
              <w:rPr>
                <w:i/>
                <w:lang w:val="en-GB"/>
              </w:rPr>
              <w:t>MIB</w:t>
            </w:r>
            <w:r w:rsidRPr="00645E3C">
              <w:rPr>
                <w:szCs w:val="22"/>
                <w:lang w:val="en-GB" w:eastAsia="ja-JP"/>
              </w:rPr>
              <w:t xml:space="preserve"> on a carrier frequency &gt;6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60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78808F0B" w:rsidR="002C5D28" w:rsidRPr="00645E3C" w:rsidRDefault="002C5D28" w:rsidP="00F37A41">
            <w:pPr>
              <w:pStyle w:val="TAL"/>
              <w:rPr>
                <w:szCs w:val="22"/>
                <w:lang w:val="en-GB" w:eastAsia="ja-JP"/>
              </w:rPr>
            </w:pPr>
            <w:r w:rsidRPr="00645E3C">
              <w:rPr>
                <w:szCs w:val="22"/>
                <w:lang w:val="en-GB" w:eastAsia="ja-JP"/>
              </w:rPr>
              <w:t>The 6 most significant bit</w:t>
            </w:r>
            <w:r w:rsidR="00CB033C">
              <w:rPr>
                <w:szCs w:val="22"/>
                <w:lang w:val="en-GB" w:eastAsia="ja-JP"/>
              </w:rPr>
              <w:t>s</w:t>
            </w:r>
            <w:r w:rsidRPr="00645E3C">
              <w:rPr>
                <w:szCs w:val="22"/>
                <w:lang w:val="en-GB" w:eastAsia="ja-JP"/>
              </w:rPr>
              <w:t xml:space="preserve"> (MSB) of the 10-bit System Frame Number</w:t>
            </w:r>
            <w:r w:rsidR="00A529E6">
              <w:rPr>
                <w:szCs w:val="22"/>
                <w:lang w:val="en-GB" w:eastAsia="ja-JP"/>
              </w:rPr>
              <w:t xml:space="preserve"> (SFN)</w:t>
            </w:r>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1460C9">
              <w:rPr>
                <w:i/>
                <w:lang w:val="en-GB"/>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1214"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1214"/>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lastRenderedPageBreak/>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1215" w:name="_Toc535261362"/>
      <w:r w:rsidRPr="00645E3C">
        <w:rPr>
          <w:lang w:val="en-GB"/>
        </w:rPr>
        <w:t>–</w:t>
      </w:r>
      <w:r w:rsidRPr="00645E3C">
        <w:rPr>
          <w:lang w:val="en-GB"/>
        </w:rPr>
        <w:tab/>
      </w:r>
      <w:r w:rsidRPr="00645E3C">
        <w:rPr>
          <w:i/>
          <w:lang w:val="en-GB"/>
        </w:rPr>
        <w:t>MobilityFromNRCommand</w:t>
      </w:r>
      <w:bookmarkEnd w:id="1215"/>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lastRenderedPageBreak/>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1460C9">
              <w:rPr>
                <w:rFonts w:eastAsia="DengXian"/>
                <w:szCs w:val="22"/>
                <w:lang w:val="en-GB" w:eastAsia="zh-CN"/>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4CE7C952"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This field is used to deliver the key synchronisation and Key freshness for the NR to LTE/EPC handovers </w:t>
            </w:r>
            <w:r w:rsidR="006132B4">
              <w:rPr>
                <w:rFonts w:eastAsia="DengXian"/>
                <w:szCs w:val="22"/>
                <w:lang w:eastAsia="zh-CN"/>
              </w:rPr>
              <w:t>and a part</w:t>
            </w:r>
            <w:r w:rsidR="006132B4" w:rsidRPr="002F3949">
              <w:rPr>
                <w:rFonts w:eastAsia="DengXian"/>
                <w:szCs w:val="22"/>
                <w:lang w:eastAsia="zh-CN"/>
              </w:rPr>
              <w:t xml:space="preserve"> of the downlink NAS COUNT</w:t>
            </w:r>
            <w:r w:rsidR="006132B4">
              <w:rPr>
                <w:rFonts w:eastAsia="DengXian"/>
                <w:szCs w:val="22"/>
                <w:lang w:eastAsia="zh-CN"/>
              </w:rPr>
              <w:t xml:space="preserve"> </w:t>
            </w:r>
            <w:r w:rsidRPr="00645E3C">
              <w:rPr>
                <w:rFonts w:eastAsia="DengXian"/>
                <w:szCs w:val="22"/>
                <w:lang w:val="en-GB" w:eastAsia="zh-CN"/>
              </w:rPr>
              <w:t>as specified in TS 33.501 [11]</w:t>
            </w:r>
            <w:r w:rsidR="0036229A" w:rsidRPr="00645E3C">
              <w:rPr>
                <w:rFonts w:eastAsia="DengXian"/>
                <w:szCs w:val="22"/>
                <w:lang w:val="en-GB" w:eastAsia="zh-CN"/>
              </w:rPr>
              <w: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1460C9">
              <w:rPr>
                <w:rFonts w:eastAsia="DengXian"/>
                <w:i/>
                <w:lang w:val="en-GB"/>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460C9" w:rsidRDefault="002C5D28" w:rsidP="00F43D0B">
            <w:pPr>
              <w:pStyle w:val="TAL"/>
              <w:rPr>
                <w:rFonts w:eastAsia="Batang"/>
                <w:i/>
                <w:lang w:val="en-GB" w:eastAsia="en-GB"/>
              </w:rPr>
            </w:pPr>
            <w:r w:rsidRPr="001460C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1460C9" w:rsidRDefault="002C5D28" w:rsidP="00F43D0B">
            <w:pPr>
              <w:pStyle w:val="TAL"/>
              <w:rPr>
                <w:rFonts w:eastAsia="Batang"/>
                <w:i/>
                <w:lang w:val="en-GB" w:eastAsia="ja-JP"/>
              </w:rPr>
            </w:pPr>
            <w:r w:rsidRPr="001460C9">
              <w:rPr>
                <w:rFonts w:eastAsia="Batang"/>
                <w:i/>
                <w:lang w:val="en-GB" w:eastAsia="ja-JP"/>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1216" w:name="_Toc535261363"/>
      <w:r w:rsidRPr="00645E3C">
        <w:rPr>
          <w:lang w:val="en-GB"/>
        </w:rPr>
        <w:t>–</w:t>
      </w:r>
      <w:r w:rsidRPr="00645E3C">
        <w:rPr>
          <w:lang w:val="en-GB"/>
        </w:rPr>
        <w:tab/>
      </w:r>
      <w:r w:rsidRPr="00645E3C">
        <w:rPr>
          <w:i/>
          <w:lang w:val="en-GB"/>
        </w:rPr>
        <w:t>Paging</w:t>
      </w:r>
      <w:bookmarkEnd w:id="1216"/>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lastRenderedPageBreak/>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1460C9">
              <w:rPr>
                <w:szCs w:val="22"/>
                <w:lang w:val="en-GB" w:eastAsia="ja-JP"/>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73233A29" w:rsidR="002C5D28" w:rsidRPr="00645E3C" w:rsidRDefault="002C5D28" w:rsidP="00F43D0B">
            <w:pPr>
              <w:pStyle w:val="TAL"/>
              <w:rPr>
                <w:szCs w:val="22"/>
                <w:lang w:val="en-GB" w:eastAsia="ja-JP"/>
              </w:rPr>
            </w:pPr>
            <w:r w:rsidRPr="00645E3C">
              <w:rPr>
                <w:szCs w:val="22"/>
                <w:lang w:val="en-GB" w:eastAsia="ja-JP"/>
              </w:rPr>
              <w:t>Indicates whether</w:t>
            </w:r>
            <w:r w:rsidR="002346F6">
              <w:rPr>
                <w:szCs w:val="22"/>
                <w:lang w:val="en-GB" w:eastAsia="ja-JP"/>
              </w:rPr>
              <w:t xml:space="preserve"> the</w:t>
            </w:r>
            <w:r w:rsidRPr="00645E3C">
              <w:rPr>
                <w:szCs w:val="22"/>
                <w:lang w:val="en-GB" w:eastAsia="ja-JP"/>
              </w:rPr>
              <w:t xml:space="preserve"> </w:t>
            </w:r>
            <w:r w:rsidRPr="001460C9">
              <w:rPr>
                <w:i/>
                <w:lang w:val="en-GB"/>
              </w:rPr>
              <w:t>Paging</w:t>
            </w:r>
            <w:r w:rsidRPr="00645E3C">
              <w:rPr>
                <w:szCs w:val="22"/>
                <w:lang w:val="en-GB" w:eastAsia="ja-JP"/>
              </w:rPr>
              <w:t xml:space="preserve"> </w:t>
            </w:r>
            <w:r w:rsidR="00282B0E">
              <w:rPr>
                <w:szCs w:val="22"/>
                <w:lang w:val="en-GB" w:eastAsia="ja-JP"/>
              </w:rPr>
              <w:t xml:space="preserve">message </w:t>
            </w:r>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1217" w:name="_Toc535261364"/>
      <w:r w:rsidRPr="00645E3C">
        <w:rPr>
          <w:lang w:val="en-GB"/>
        </w:rPr>
        <w:t>–</w:t>
      </w:r>
      <w:r w:rsidRPr="00645E3C">
        <w:rPr>
          <w:lang w:val="en-GB"/>
        </w:rPr>
        <w:tab/>
      </w:r>
      <w:r w:rsidRPr="00645E3C">
        <w:rPr>
          <w:i/>
          <w:noProof/>
          <w:lang w:val="en-GB"/>
        </w:rPr>
        <w:t>RRCReestablishment</w:t>
      </w:r>
      <w:bookmarkEnd w:id="1217"/>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1218" w:name="_Toc535261365"/>
      <w:r w:rsidRPr="00645E3C">
        <w:rPr>
          <w:lang w:val="en-GB"/>
        </w:rPr>
        <w:t>–</w:t>
      </w:r>
      <w:r w:rsidRPr="00645E3C">
        <w:rPr>
          <w:lang w:val="en-GB"/>
        </w:rPr>
        <w:tab/>
      </w:r>
      <w:r w:rsidRPr="00645E3C">
        <w:rPr>
          <w:i/>
          <w:noProof/>
          <w:lang w:val="en-GB"/>
        </w:rPr>
        <w:t>RRCReestablishmentComplete</w:t>
      </w:r>
      <w:bookmarkEnd w:id="1218"/>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1219" w:name="_Toc535261366"/>
      <w:r w:rsidRPr="00645E3C">
        <w:rPr>
          <w:lang w:val="en-GB"/>
        </w:rPr>
        <w:t>–</w:t>
      </w:r>
      <w:r w:rsidRPr="00645E3C">
        <w:rPr>
          <w:lang w:val="en-GB"/>
        </w:rPr>
        <w:tab/>
      </w:r>
      <w:r w:rsidRPr="00645E3C">
        <w:rPr>
          <w:i/>
          <w:noProof/>
          <w:lang w:val="en-GB"/>
        </w:rPr>
        <w:t>RRCReestablishmentRequest</w:t>
      </w:r>
      <w:bookmarkEnd w:id="1219"/>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lastRenderedPageBreak/>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1460C9">
              <w:rPr>
                <w:szCs w:val="22"/>
                <w:lang w:val="en-GB" w:eastAsia="ja-JP"/>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t xml:space="preserve">RRCReestablishmentRequest-IEs </w:t>
            </w:r>
            <w:r w:rsidRPr="001460C9">
              <w:rPr>
                <w:szCs w:val="22"/>
                <w:lang w:val="en-GB" w:eastAsia="ja-JP"/>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cause that triggered the re-establishment procedure. gNB is not expected to reject a </w:t>
            </w:r>
            <w:r w:rsidRPr="001460C9">
              <w:rPr>
                <w:i/>
                <w:lang w:val="en-GB"/>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1220" w:name="_Toc535261367"/>
      <w:r w:rsidRPr="00645E3C">
        <w:rPr>
          <w:lang w:val="en-GB"/>
        </w:rPr>
        <w:lastRenderedPageBreak/>
        <w:t>–</w:t>
      </w:r>
      <w:r w:rsidRPr="00645E3C">
        <w:rPr>
          <w:lang w:val="en-GB"/>
        </w:rPr>
        <w:tab/>
      </w:r>
      <w:r w:rsidRPr="00645E3C">
        <w:rPr>
          <w:i/>
          <w:noProof/>
          <w:lang w:val="en-GB"/>
        </w:rPr>
        <w:t>RRCReconfiguration</w:t>
      </w:r>
      <w:bookmarkEnd w:id="1220"/>
    </w:p>
    <w:p w14:paraId="40D1037A" w14:textId="297B1BE6"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and </w:t>
      </w:r>
      <w:r w:rsidR="00812ED0">
        <w:t xml:space="preserve">AS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3CA578CD" w:rsidR="003B0B04" w:rsidRPr="00645E3C" w:rsidRDefault="003B0B04" w:rsidP="00645E3C">
      <w:pPr>
        <w:pStyle w:val="PL"/>
      </w:pPr>
      <w:r w:rsidRPr="00645E3C">
        <w:t xml:space="preserve">    nonCriticalExtension                    </w:t>
      </w:r>
      <w:ins w:id="1221" w:author="Rapporteur Late Drop" w:date="2019-04-04T17:09:00Z">
        <w:r w:rsidR="00B9705D">
          <w:t>RRCReconfiguration-v15xy-IEs</w:t>
        </w:r>
      </w:ins>
      <w:del w:id="1222" w:author="Rapporteur Late Drop" w:date="2019-04-04T17:09:00Z">
        <w:r w:rsidRPr="00645E3C" w:rsidDel="00B9705D">
          <w:rPr>
            <w:color w:val="993366"/>
          </w:rPr>
          <w:delText>SEQUENCE</w:delText>
        </w:r>
        <w:r w:rsidRPr="00645E3C" w:rsidDel="00B9705D">
          <w:delText xml:space="preserve"> {}</w:delText>
        </w:r>
      </w:del>
      <w:r w:rsidRPr="00645E3C">
        <w:t xml:space="preserve">              </w:t>
      </w:r>
      <w:r w:rsidRPr="00645E3C">
        <w:rPr>
          <w:color w:val="993366"/>
        </w:rPr>
        <w:t>OPTIONAL</w:t>
      </w:r>
    </w:p>
    <w:p w14:paraId="3CC9B594" w14:textId="6FB22568" w:rsidR="002C5D28" w:rsidRDefault="003B0B04" w:rsidP="00645E3C">
      <w:pPr>
        <w:pStyle w:val="PL"/>
        <w:rPr>
          <w:ins w:id="1223" w:author="Rapporteur Late Drop" w:date="2019-04-04T17:10:00Z"/>
        </w:rPr>
      </w:pPr>
      <w:r w:rsidRPr="00645E3C">
        <w:t>}</w:t>
      </w:r>
    </w:p>
    <w:p w14:paraId="2051F946" w14:textId="71DBC07E" w:rsidR="007E2BB9" w:rsidRDefault="007E2BB9" w:rsidP="00645E3C">
      <w:pPr>
        <w:pStyle w:val="PL"/>
        <w:rPr>
          <w:ins w:id="1224" w:author="Rapporteur Late Drop" w:date="2019-04-04T17:10:00Z"/>
        </w:rPr>
      </w:pPr>
    </w:p>
    <w:p w14:paraId="587B1B17" w14:textId="77777777" w:rsidR="007E2BB9" w:rsidRPr="0045268D" w:rsidRDefault="007E2BB9" w:rsidP="007E2BB9">
      <w:pPr>
        <w:pStyle w:val="PL"/>
        <w:rPr>
          <w:ins w:id="1225" w:author="Rapporteur Late Drop" w:date="2019-04-04T17:10:00Z"/>
        </w:rPr>
      </w:pPr>
      <w:ins w:id="1226" w:author="Rapporteur Late Drop" w:date="2019-04-04T17:10:00Z">
        <w:r w:rsidRPr="00793DEE">
          <w:lastRenderedPageBreak/>
          <w:t>RRCReconfiguration</w:t>
        </w:r>
        <w:r w:rsidRPr="0045268D">
          <w:t xml:space="preserve">-v15xy-IEs ::=            </w:t>
        </w:r>
        <w:r w:rsidRPr="00793DEE">
          <w:rPr>
            <w:color w:val="993366"/>
          </w:rPr>
          <w:t>SEQUENCE</w:t>
        </w:r>
        <w:r w:rsidRPr="0045268D">
          <w:t xml:space="preserve"> {</w:t>
        </w:r>
      </w:ins>
    </w:p>
    <w:p w14:paraId="05CB356C" w14:textId="7FD5AAB6" w:rsidR="007E2BB9" w:rsidRDefault="007E2BB9" w:rsidP="007E2BB9">
      <w:pPr>
        <w:pStyle w:val="PL"/>
        <w:rPr>
          <w:ins w:id="1227" w:author="Rapporteur Late Drop" w:date="2019-04-04T17:10:00Z"/>
        </w:rPr>
      </w:pPr>
      <w:ins w:id="1228" w:author="Rapporteur Late Drop" w:date="2019-04-04T17:10:00Z">
        <w:r>
          <w:t xml:space="preserve">    mrdc-SecondaryCellGroupConfig               SetupRelease { MRDC-SecondaryCellGroupConfig }                        </w:t>
        </w:r>
        <w:r w:rsidRPr="007B5F9A">
          <w:rPr>
            <w:color w:val="993366"/>
          </w:rPr>
          <w:t>OPTIONAL</w:t>
        </w:r>
        <w:r>
          <w:t xml:space="preserve">,   </w:t>
        </w:r>
        <w:r w:rsidRPr="007B5F9A">
          <w:rPr>
            <w:color w:val="808080"/>
          </w:rPr>
          <w:t>-- Need M</w:t>
        </w:r>
      </w:ins>
    </w:p>
    <w:p w14:paraId="5FCD3192" w14:textId="77777777" w:rsidR="007E2BB9" w:rsidRPr="009430B9" w:rsidRDefault="007E2BB9" w:rsidP="007E2BB9">
      <w:pPr>
        <w:pStyle w:val="PL"/>
        <w:rPr>
          <w:ins w:id="1229" w:author="Rapporteur Late Drop" w:date="2019-04-04T17:10:00Z"/>
          <w:lang w:val="en-US"/>
        </w:rPr>
      </w:pPr>
      <w:ins w:id="1230" w:author="Rapporteur Late Drop" w:date="2019-04-04T17:10:00Z">
        <w:r w:rsidRPr="0045268D">
          <w:t xml:space="preserve">    </w:t>
        </w:r>
        <w:r>
          <w:t>r</w:t>
        </w:r>
        <w:r w:rsidRPr="009E0221">
          <w:rPr>
            <w:lang w:val="en-US"/>
          </w:rPr>
          <w:t>adioBearerConfig</w:t>
        </w:r>
        <w:r>
          <w:rPr>
            <w:lang w:val="en-US"/>
          </w:rPr>
          <w:t xml:space="preserve">2                          </w:t>
        </w:r>
        <w:r w:rsidRPr="00585ED5">
          <w:rPr>
            <w:color w:val="993366"/>
          </w:rPr>
          <w:t>OCTET STRING</w:t>
        </w:r>
        <w:r>
          <w:t xml:space="preserve"> (CONTAINING RadioBearerConfig) </w:t>
        </w:r>
        <w:r>
          <w:rPr>
            <w:lang w:val="en-US"/>
          </w:rPr>
          <w:t xml:space="preserve">                          </w:t>
        </w:r>
        <w:r w:rsidRPr="00585ED5">
          <w:rPr>
            <w:color w:val="993366"/>
          </w:rPr>
          <w:t>OPTIONAL</w:t>
        </w:r>
        <w:r w:rsidRPr="009E0221">
          <w:rPr>
            <w:lang w:val="en-US"/>
          </w:rPr>
          <w:t>,</w:t>
        </w:r>
        <w:r>
          <w:rPr>
            <w:lang w:val="en-US"/>
          </w:rPr>
          <w:t xml:space="preserve">   </w:t>
        </w:r>
        <w:r w:rsidRPr="00585ED5">
          <w:rPr>
            <w:color w:val="808080"/>
          </w:rPr>
          <w:t>-- Need M</w:t>
        </w:r>
      </w:ins>
    </w:p>
    <w:p w14:paraId="5DF396DD" w14:textId="77777777" w:rsidR="007E2BB9" w:rsidRDefault="007E2BB9" w:rsidP="007E2BB9">
      <w:pPr>
        <w:pStyle w:val="PL"/>
        <w:rPr>
          <w:ins w:id="1231" w:author="Rapporteur Late Drop" w:date="2019-04-04T17:10:00Z"/>
        </w:rPr>
      </w:pPr>
      <w:ins w:id="1232" w:author="Rapporteur Late Drop" w:date="2019-04-04T17:10:00Z">
        <w:r>
          <w:t xml:space="preserve">    sk-Counter                                  SK-Counter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64EF7A8B" w14:textId="77777777" w:rsidR="007E2BB9" w:rsidRDefault="007E2BB9" w:rsidP="007E2BB9">
      <w:pPr>
        <w:pStyle w:val="PL"/>
        <w:rPr>
          <w:ins w:id="1233" w:author="Rapporteur Late Drop" w:date="2019-04-04T17:10:00Z"/>
        </w:rPr>
      </w:pPr>
      <w:ins w:id="1234" w:author="Rapporteur Late Drop" w:date="2019-04-04T17:10:00Z">
        <w:r w:rsidRPr="0045268D">
          <w:t xml:space="preserve">    </w:t>
        </w:r>
        <w:r w:rsidRPr="00793DEE">
          <w:t xml:space="preserve">nonCriticalExtension                    </w:t>
        </w:r>
        <w:r>
          <w:t xml:space="preserve">    </w:t>
        </w:r>
        <w:r w:rsidRPr="00793DEE">
          <w:t>SEQUENCE {}</w:t>
        </w:r>
        <w:r>
          <w:t xml:space="preserve">                                                           </w:t>
        </w:r>
        <w:r w:rsidRPr="007B5F9A">
          <w:rPr>
            <w:color w:val="993366"/>
          </w:rPr>
          <w:t>OPTIONAL</w:t>
        </w:r>
      </w:ins>
    </w:p>
    <w:p w14:paraId="523D13AA" w14:textId="77777777" w:rsidR="007E2BB9" w:rsidRPr="00617E79" w:rsidRDefault="007E2BB9" w:rsidP="007E2BB9">
      <w:pPr>
        <w:pStyle w:val="PL"/>
        <w:rPr>
          <w:ins w:id="1235" w:author="Rapporteur Late Drop" w:date="2019-04-04T17:10:00Z"/>
        </w:rPr>
      </w:pPr>
      <w:ins w:id="1236" w:author="Rapporteur Late Drop" w:date="2019-04-04T17:10:00Z">
        <w:r>
          <w:t>}</w:t>
        </w:r>
      </w:ins>
    </w:p>
    <w:p w14:paraId="0C28538D" w14:textId="77777777" w:rsidR="007E2BB9" w:rsidRDefault="007E2BB9" w:rsidP="007E2BB9">
      <w:pPr>
        <w:pStyle w:val="PL"/>
        <w:rPr>
          <w:ins w:id="1237" w:author="Rapporteur Late Drop" w:date="2019-04-04T17:10:00Z"/>
        </w:rPr>
      </w:pPr>
    </w:p>
    <w:p w14:paraId="021A0631" w14:textId="77777777" w:rsidR="007E2BB9" w:rsidRPr="0045268D" w:rsidRDefault="007E2BB9" w:rsidP="007E2BB9">
      <w:pPr>
        <w:pStyle w:val="PL"/>
        <w:rPr>
          <w:ins w:id="1238" w:author="Rapporteur Late Drop" w:date="2019-04-04T17:10:00Z"/>
          <w:color w:val="993366"/>
        </w:rPr>
      </w:pPr>
      <w:ins w:id="1239" w:author="Rapporteur Late Drop" w:date="2019-04-04T17:10:00Z">
        <w:r w:rsidRPr="007B5F9A">
          <w:t xml:space="preserve">MRDC-SecondaryCellGroupConfig ::=       </w:t>
        </w:r>
        <w:r w:rsidRPr="0045268D">
          <w:rPr>
            <w:color w:val="993366"/>
          </w:rPr>
          <w:t xml:space="preserve">SEQUENCE </w:t>
        </w:r>
        <w:r w:rsidRPr="00793DEE">
          <w:t>{</w:t>
        </w:r>
      </w:ins>
    </w:p>
    <w:p w14:paraId="3B6C4198" w14:textId="4C38DEE8" w:rsidR="007E2BB9" w:rsidRPr="00560777" w:rsidRDefault="007E2BB9" w:rsidP="007E2BB9">
      <w:pPr>
        <w:pStyle w:val="PL"/>
        <w:rPr>
          <w:ins w:id="1240" w:author="Rapporteur Late Drop" w:date="2019-04-04T17:10:00Z"/>
        </w:rPr>
      </w:pPr>
      <w:ins w:id="1241" w:author="Rapporteur Late Drop" w:date="2019-04-04T17:10:00Z">
        <w:r>
          <w:t xml:space="preserve">    mrdc-ReleaseAndAdd</w:t>
        </w:r>
      </w:ins>
      <w:commentRangeStart w:id="1242"/>
      <w:commentRangeEnd w:id="1242"/>
      <w:ins w:id="1243" w:author="Intel" w:date="2019-03-18T13:52:00Z">
        <w:r w:rsidR="00AE4A9E">
          <w:rPr>
            <w:rStyle w:val="CommentReference"/>
            <w:rFonts w:ascii="Times New Roman" w:hAnsi="Times New Roman"/>
            <w:noProof w:val="0"/>
            <w:lang w:eastAsia="ja-JP"/>
          </w:rPr>
          <w:commentReference w:id="1242"/>
        </w:r>
      </w:ins>
      <w:ins w:id="1244" w:author="Rapporteur Late Drop" w:date="2019-04-04T17:10:00Z">
        <w:r>
          <w:t xml:space="preserve">                  </w:t>
        </w:r>
        <w:r w:rsidRPr="00F86C7E">
          <w:rPr>
            <w:color w:val="993366"/>
          </w:rPr>
          <w:t>ENUMERATED</w:t>
        </w:r>
      </w:ins>
      <w:commentRangeStart w:id="1245"/>
      <w:commentRangeEnd w:id="1245"/>
      <w:r w:rsidR="00156E1A">
        <w:rPr>
          <w:rStyle w:val="CommentReference"/>
          <w:rFonts w:ascii="Times New Roman" w:hAnsi="Times New Roman"/>
          <w:noProof w:val="0"/>
          <w:lang w:eastAsia="ja-JP"/>
        </w:rPr>
        <w:commentReference w:id="1245"/>
      </w:r>
      <w:ins w:id="1246" w:author="Rapporteur Late Drop" w:date="2019-04-04T17:10:00Z">
        <w:r>
          <w:t xml:space="preserve"> {true}                                                         </w:t>
        </w:r>
        <w:r w:rsidRPr="00FA3A10">
          <w:rPr>
            <w:color w:val="993366"/>
          </w:rPr>
          <w:t>OPTIONAL</w:t>
        </w:r>
        <w:r>
          <w:t>,</w:t>
        </w:r>
        <w:r w:rsidRPr="00645E3C">
          <w:t xml:space="preserve"> </w:t>
        </w:r>
        <w:r>
          <w:t xml:space="preserve">  </w:t>
        </w:r>
        <w:r w:rsidRPr="00645E3C">
          <w:rPr>
            <w:color w:val="808080"/>
          </w:rPr>
          <w:t>-- Need N</w:t>
        </w:r>
      </w:ins>
    </w:p>
    <w:p w14:paraId="431D3C1D" w14:textId="00540A22" w:rsidR="007E2BB9" w:rsidRPr="00793DEE" w:rsidRDefault="007E2BB9" w:rsidP="007E2BB9">
      <w:pPr>
        <w:pStyle w:val="PL"/>
        <w:rPr>
          <w:ins w:id="1247" w:author="Rapporteur Late Drop" w:date="2019-04-04T17:10:00Z"/>
          <w:color w:val="993366"/>
        </w:rPr>
      </w:pPr>
      <w:ins w:id="1248" w:author="Rapporteur Late Drop" w:date="2019-04-04T17:10:00Z">
        <w:r w:rsidRPr="00793DEE">
          <w:rPr>
            <w:color w:val="993366"/>
          </w:rPr>
          <w:t xml:space="preserve">    </w:t>
        </w:r>
        <w:r w:rsidRPr="00793DEE">
          <w:t>mrdc-SecondaryCellGroup</w:t>
        </w:r>
        <w:r w:rsidRPr="00793DEE">
          <w:rPr>
            <w:color w:val="993366"/>
          </w:rPr>
          <w:t xml:space="preserve">         </w:t>
        </w:r>
        <w:r>
          <w:rPr>
            <w:color w:val="993366"/>
          </w:rPr>
          <w:t xml:space="preserve">   </w:t>
        </w:r>
      </w:ins>
      <w:ins w:id="1249" w:author="Rapporteur Late Drop" w:date="2019-04-18T07:54:00Z">
        <w:r w:rsidR="00A10433">
          <w:rPr>
            <w:color w:val="993366"/>
          </w:rPr>
          <w:t xml:space="preserve"> </w:t>
        </w:r>
      </w:ins>
      <w:ins w:id="1250" w:author="Rapporteur Late Drop" w:date="2019-04-04T17:10:00Z">
        <w:r w:rsidRPr="00793DEE">
          <w:rPr>
            <w:color w:val="993366"/>
          </w:rPr>
          <w:t xml:space="preserve">CHOICE </w:t>
        </w:r>
        <w:r w:rsidRPr="00793DEE">
          <w:t>{</w:t>
        </w:r>
      </w:ins>
    </w:p>
    <w:p w14:paraId="5397F17C" w14:textId="62B2C58A" w:rsidR="007E2BB9" w:rsidRPr="00B079F0" w:rsidRDefault="007E2BB9" w:rsidP="007E2BB9">
      <w:pPr>
        <w:pStyle w:val="PL"/>
        <w:rPr>
          <w:ins w:id="1251" w:author="Rapporteur Late Drop" w:date="2019-04-04T17:10:00Z"/>
          <w:lang w:val="en-US"/>
        </w:rPr>
      </w:pPr>
      <w:ins w:id="1252" w:author="Rapporteur Late Drop" w:date="2019-04-04T17:10:00Z">
        <w:r>
          <w:t xml:space="preserve">   </w:t>
        </w:r>
      </w:ins>
      <w:ins w:id="1253" w:author="Rapporteur Late Drop" w:date="2019-04-18T07:54:00Z">
        <w:r w:rsidR="00A10433">
          <w:t xml:space="preserve">     </w:t>
        </w:r>
      </w:ins>
      <w:ins w:id="1254" w:author="Rapporteur Late Drop" w:date="2019-04-04T17:10:00Z">
        <w:r w:rsidRPr="00B079F0">
          <w:rPr>
            <w:lang w:val="en-US"/>
          </w:rPr>
          <w:t>nr-SCG</w:t>
        </w:r>
      </w:ins>
      <w:commentRangeStart w:id="1255"/>
      <w:commentRangeEnd w:id="1255"/>
      <w:ins w:id="1256" w:author="Ericsson (Håkan)" w:date="2019-03-20T23:06:00Z">
        <w:r w:rsidR="004D1C2C">
          <w:rPr>
            <w:rStyle w:val="CommentReference"/>
            <w:rFonts w:ascii="Times New Roman" w:hAnsi="Times New Roman"/>
            <w:noProof w:val="0"/>
            <w:lang w:eastAsia="ja-JP"/>
          </w:rPr>
          <w:commentReference w:id="1255"/>
        </w:r>
      </w:ins>
      <w:ins w:id="1257" w:author="Rapporteur Late Drop" w:date="2019-04-04T17:10:00Z">
        <w:r w:rsidRPr="00B079F0">
          <w:rPr>
            <w:lang w:val="en-US"/>
          </w:rPr>
          <w:t xml:space="preserve">               </w:t>
        </w:r>
        <w:r>
          <w:rPr>
            <w:lang w:val="en-US"/>
          </w:rPr>
          <w:t xml:space="preserve">           </w:t>
        </w:r>
      </w:ins>
      <w:ins w:id="1258" w:author="Rapporteur Late Drop" w:date="2019-04-18T07:54:00Z">
        <w:r w:rsidR="00A10433">
          <w:rPr>
            <w:lang w:val="en-US"/>
          </w:rPr>
          <w:t xml:space="preserve">    </w:t>
        </w:r>
      </w:ins>
      <w:ins w:id="1259" w:author="Rapporteur Late Drop" w:date="2019-04-04T17:10:00Z">
        <w:r w:rsidRPr="00B079F0">
          <w:rPr>
            <w:color w:val="993366"/>
            <w:lang w:val="en-US"/>
          </w:rPr>
          <w:t>OCTET STRING</w:t>
        </w:r>
      </w:ins>
      <w:ins w:id="1260" w:author="Rapporteur ASN.1 Ph1" w:date="2019-04-15T13:28:00Z">
        <w:r w:rsidR="00D32101">
          <w:rPr>
            <w:color w:val="993366"/>
            <w:lang w:val="en-US"/>
          </w:rPr>
          <w:t xml:space="preserve">  (CONTAINING RRCReconfiguration)</w:t>
        </w:r>
      </w:ins>
      <w:ins w:id="1261" w:author="Rapporteur Late Drop" w:date="2019-04-04T17:10:00Z">
        <w:r w:rsidRPr="00B079F0">
          <w:rPr>
            <w:lang w:val="en-US"/>
          </w:rPr>
          <w:t>,</w:t>
        </w:r>
      </w:ins>
      <w:r w:rsidR="007039A7" w:rsidRPr="007039A7">
        <w:rPr>
          <w:rStyle w:val="CommentReference"/>
          <w:rFonts w:ascii="Times New Roman" w:hAnsi="Times New Roman"/>
          <w:noProof w:val="0"/>
          <w:lang w:eastAsia="ja-JP"/>
        </w:rPr>
        <w:t xml:space="preserve"> </w:t>
      </w:r>
      <w:commentRangeStart w:id="1262"/>
      <w:commentRangeEnd w:id="1262"/>
      <w:r w:rsidR="007039A7">
        <w:rPr>
          <w:rStyle w:val="CommentReference"/>
          <w:rFonts w:ascii="Times New Roman" w:hAnsi="Times New Roman"/>
          <w:noProof w:val="0"/>
          <w:lang w:eastAsia="ja-JP"/>
        </w:rPr>
        <w:commentReference w:id="1262"/>
      </w:r>
    </w:p>
    <w:p w14:paraId="071810CB" w14:textId="73E7C0BA" w:rsidR="007E2BB9" w:rsidRPr="00B079F0" w:rsidRDefault="007E2BB9" w:rsidP="007E2BB9">
      <w:pPr>
        <w:pStyle w:val="PL"/>
        <w:rPr>
          <w:ins w:id="1263" w:author="Rapporteur Late Drop" w:date="2019-04-04T17:10:00Z"/>
          <w:lang w:val="en-US"/>
        </w:rPr>
      </w:pPr>
      <w:ins w:id="1264" w:author="Rapporteur Late Drop" w:date="2019-04-04T17:10:00Z">
        <w:r w:rsidRPr="00B079F0">
          <w:rPr>
            <w:lang w:val="en-US"/>
          </w:rPr>
          <w:t xml:space="preserve">        eutra-SCG            </w:t>
        </w:r>
        <w:r>
          <w:rPr>
            <w:lang w:val="en-US"/>
          </w:rPr>
          <w:t xml:space="preserve"> </w:t>
        </w:r>
      </w:ins>
      <w:ins w:id="1265" w:author="Rapporteur Late Drop" w:date="2019-04-18T07:54:00Z">
        <w:r w:rsidR="005D6B6A">
          <w:rPr>
            <w:lang w:val="en-US"/>
          </w:rPr>
          <w:t xml:space="preserve">     </w:t>
        </w:r>
      </w:ins>
      <w:ins w:id="1266" w:author="Rapporteur Late Drop" w:date="2019-04-04T17:10:00Z">
        <w:r>
          <w:rPr>
            <w:lang w:val="en-US"/>
          </w:rPr>
          <w:t xml:space="preserve">         </w:t>
        </w:r>
        <w:r w:rsidRPr="00B079F0">
          <w:rPr>
            <w:color w:val="993366"/>
            <w:lang w:val="en-US"/>
          </w:rPr>
          <w:t>OCTET STRING</w:t>
        </w:r>
      </w:ins>
    </w:p>
    <w:p w14:paraId="4149010E" w14:textId="24161A1F" w:rsidR="007E2BB9" w:rsidRPr="007B5F9A" w:rsidRDefault="007E2BB9" w:rsidP="007E2BB9">
      <w:pPr>
        <w:pStyle w:val="PL"/>
        <w:rPr>
          <w:ins w:id="1267" w:author="Rapporteur Late Drop" w:date="2019-04-04T17:10:00Z"/>
          <w:color w:val="808080"/>
        </w:rPr>
      </w:pPr>
      <w:ins w:id="1268" w:author="Rapporteur Late Drop" w:date="2019-04-04T17:10:00Z">
        <w:r w:rsidRPr="00B079F0">
          <w:rPr>
            <w:lang w:val="en-US"/>
          </w:rPr>
          <w:t xml:space="preserve">    </w:t>
        </w:r>
        <w:r>
          <w:t xml:space="preserve">}                                                                                                                 </w:t>
        </w:r>
      </w:ins>
      <w:commentRangeStart w:id="1269"/>
      <w:commentRangeEnd w:id="1269"/>
      <w:r w:rsidR="00E64F7D">
        <w:rPr>
          <w:rStyle w:val="CommentReference"/>
          <w:rFonts w:ascii="Times New Roman" w:hAnsi="Times New Roman"/>
          <w:noProof w:val="0"/>
          <w:lang w:eastAsia="ja-JP"/>
        </w:rPr>
        <w:commentReference w:id="1269"/>
      </w:r>
    </w:p>
    <w:p w14:paraId="28BA509A" w14:textId="77777777" w:rsidR="007E2BB9" w:rsidRPr="00617E79" w:rsidRDefault="007E2BB9" w:rsidP="007E2BB9">
      <w:pPr>
        <w:pStyle w:val="PL"/>
        <w:rPr>
          <w:ins w:id="1270" w:author="Rapporteur Late Drop" w:date="2019-04-04T17:10:00Z"/>
        </w:rPr>
      </w:pPr>
      <w:ins w:id="1271" w:author="Rapporteur Late Drop" w:date="2019-04-04T17:10:00Z">
        <w:r>
          <w:t>}</w:t>
        </w:r>
      </w:ins>
    </w:p>
    <w:p w14:paraId="16749ED5" w14:textId="77777777" w:rsidR="007E2BB9" w:rsidRPr="00645E3C" w:rsidRDefault="007E2BB9" w:rsidP="00645E3C">
      <w:pPr>
        <w:pStyle w:val="PL"/>
      </w:pP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31AD33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ins w:id="1272" w:author="Rapporteur Late Drop" w:date="2019-04-04T17:10:00Z">
        <w:r w:rsidR="00AF1DE4">
          <w:t xml:space="preserve">       </w:t>
        </w:r>
      </w:ins>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RRCReconfiguration-IEs </w:t>
            </w:r>
            <w:r w:rsidRPr="001460C9">
              <w:rPr>
                <w:szCs w:val="22"/>
                <w:lang w:val="en-GB" w:eastAsia="ja-JP"/>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6EDEC3F"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SIB1</w:t>
            </w:r>
            <w:r w:rsidRPr="00645E3C">
              <w:rPr>
                <w:noProof/>
                <w:lang w:val="en-GB" w:eastAsia="en-GB"/>
              </w:rPr>
              <w:t xml:space="preserve"> to the UE.</w:t>
            </w:r>
            <w:r w:rsidR="007E61D4">
              <w:t xml:space="preserve"> </w:t>
            </w:r>
            <w:r w:rsidR="007E61D4" w:rsidRPr="006B7E9D">
              <w:rPr>
                <w:noProof/>
                <w:lang w:eastAsia="en-GB"/>
              </w:rPr>
              <w:t xml:space="preserve">The UE may assume that configuration in </w:t>
            </w:r>
            <w:r w:rsidR="007E61D4" w:rsidRPr="001460C9">
              <w:rPr>
                <w:i/>
                <w:noProof/>
                <w:lang w:eastAsia="en-GB"/>
              </w:rPr>
              <w:t>dedicatedSIB1-Delivery</w:t>
            </w:r>
            <w:r w:rsidR="007E61D4" w:rsidRPr="006B7E9D">
              <w:rPr>
                <w:noProof/>
                <w:lang w:eastAsia="en-GB"/>
              </w:rPr>
              <w:t xml:space="preserve"> has the same values as the corresponding configuration in </w:t>
            </w:r>
            <w:r w:rsidR="007E61D4" w:rsidRPr="001460C9">
              <w:rPr>
                <w:i/>
                <w:noProof/>
                <w:lang w:eastAsia="en-GB"/>
              </w:rPr>
              <w:t>servingCellConfigCommon</w:t>
            </w:r>
            <w:r w:rsidR="007E61D4" w:rsidRPr="006B7E9D">
              <w:rPr>
                <w:noProof/>
                <w:lang w:eastAsia="en-GB"/>
              </w:rPr>
              <w:t>.</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SIB6</w:t>
            </w:r>
            <w:r w:rsidRPr="00645E3C">
              <w:rPr>
                <w:noProof/>
                <w:lang w:val="en-GB" w:eastAsia="en-GB"/>
              </w:rPr>
              <w:t xml:space="preserve">, </w:t>
            </w:r>
            <w:r w:rsidRPr="001460C9">
              <w:rPr>
                <w:i/>
                <w:lang w:val="en-GB"/>
              </w:rPr>
              <w:t>SIB7</w:t>
            </w:r>
            <w:r w:rsidRPr="00645E3C">
              <w:rPr>
                <w:noProof/>
                <w:lang w:val="en-GB" w:eastAsia="en-GB"/>
              </w:rPr>
              <w:t xml:space="preserve">, </w:t>
            </w:r>
            <w:r w:rsidRPr="001460C9">
              <w:rPr>
                <w:i/>
                <w:lang w:val="en-GB"/>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6D79F4" w:rsidRPr="002E6A85" w14:paraId="4B00DC26" w14:textId="77777777" w:rsidTr="00597AE4">
        <w:trPr>
          <w:ins w:id="1273"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204C7F6A" w14:textId="169866FC" w:rsidR="006D79F4" w:rsidRPr="004F2B55" w:rsidRDefault="006D79F4" w:rsidP="00597AE4">
            <w:pPr>
              <w:pStyle w:val="TAL"/>
              <w:rPr>
                <w:ins w:id="1274" w:author="Rapporteur Late Drop" w:date="2019-04-04T17:11:00Z"/>
                <w:b/>
                <w:i/>
                <w:szCs w:val="22"/>
                <w:lang w:val="en-GB" w:eastAsia="ja-JP"/>
              </w:rPr>
            </w:pPr>
            <w:ins w:id="1275" w:author="Rapporteur Late Drop" w:date="2019-04-04T17:11:00Z">
              <w:r w:rsidRPr="004F2B55">
                <w:rPr>
                  <w:b/>
                  <w:i/>
                  <w:szCs w:val="22"/>
                  <w:lang w:val="en-GB" w:eastAsia="ja-JP"/>
                </w:rPr>
                <w:t>mrdc-ReleaseAndAdd</w:t>
              </w:r>
            </w:ins>
            <w:commentRangeStart w:id="1276"/>
            <w:commentRangeEnd w:id="1276"/>
            <w:ins w:id="1277" w:author="Intel" w:date="2019-03-18T13:53:00Z">
              <w:r w:rsidR="00E136DC">
                <w:rPr>
                  <w:rStyle w:val="CommentReference"/>
                  <w:rFonts w:ascii="Times New Roman" w:hAnsi="Times New Roman"/>
                  <w:lang w:val="en-GB" w:eastAsia="ja-JP"/>
                </w:rPr>
                <w:commentReference w:id="1276"/>
              </w:r>
            </w:ins>
          </w:p>
          <w:p w14:paraId="31C0C2E0" w14:textId="1139C1BD" w:rsidR="006D79F4" w:rsidRPr="002E6A85" w:rsidRDefault="008C478F" w:rsidP="00597AE4">
            <w:pPr>
              <w:pStyle w:val="TAL"/>
              <w:rPr>
                <w:ins w:id="1278" w:author="Rapporteur Late Drop" w:date="2019-04-04T17:11:00Z"/>
                <w:szCs w:val="22"/>
                <w:lang w:val="en-GB" w:eastAsia="ja-JP"/>
              </w:rPr>
            </w:pPr>
            <w:ins w:id="1279" w:author="Rapporteur ASN.1 Ph1" w:date="2019-04-15T17:43:00Z">
              <w:r w:rsidRPr="008C478F">
                <w:rPr>
                  <w:szCs w:val="22"/>
                  <w:lang w:val="en-GB" w:eastAsia="ja-JP"/>
                </w:rPr>
                <w:t>This field indicates that the current SCG configuration is released and a new SCG is added at the same time</w:t>
              </w:r>
              <w:r>
                <w:rPr>
                  <w:szCs w:val="22"/>
                  <w:lang w:val="en-GB" w:eastAsia="ja-JP"/>
                </w:rPr>
                <w:t xml:space="preserve">. </w:t>
              </w:r>
            </w:ins>
            <w:commentRangeStart w:id="1280"/>
            <w:commentRangeEnd w:id="1280"/>
            <w:r w:rsidR="00C23772">
              <w:rPr>
                <w:rStyle w:val="CommentReference"/>
                <w:rFonts w:ascii="Times New Roman" w:hAnsi="Times New Roman"/>
                <w:lang w:val="en-GB" w:eastAsia="ja-JP"/>
              </w:rPr>
              <w:commentReference w:id="1280"/>
            </w:r>
            <w:ins w:id="1281" w:author="Rapporteur Late Drop" w:date="2019-04-04T17:11:00Z">
              <w:r w:rsidR="006D79F4" w:rsidRPr="004F2B55">
                <w:rPr>
                  <w:szCs w:val="22"/>
                  <w:lang w:val="en-GB" w:eastAsia="ja-JP"/>
                </w:rPr>
                <w:t xml:space="preserve"> </w:t>
              </w:r>
            </w:ins>
            <w:commentRangeStart w:id="1282"/>
            <w:commentRangeEnd w:id="1282"/>
            <w:ins w:id="1283" w:author="Intel" w:date="2019-03-18T13:24:00Z">
              <w:r w:rsidR="009B2441">
                <w:rPr>
                  <w:rStyle w:val="CommentReference"/>
                  <w:rFonts w:ascii="Times New Roman" w:hAnsi="Times New Roman"/>
                  <w:lang w:val="en-GB" w:eastAsia="ja-JP"/>
                </w:rPr>
                <w:commentReference w:id="1282"/>
              </w:r>
            </w:ins>
            <w:ins w:id="1284" w:author="Rapporteur ASN.1 Ph1" w:date="2019-04-15T17:44:00Z">
              <w:r w:rsidRPr="004F2B55" w:rsidDel="008C478F">
                <w:rPr>
                  <w:szCs w:val="22"/>
                  <w:lang w:val="en-GB" w:eastAsia="ja-JP"/>
                </w:rPr>
                <w:t xml:space="preserve"> </w:t>
              </w:r>
            </w:ins>
            <w:commentRangeStart w:id="1285"/>
            <w:commentRangeEnd w:id="1285"/>
            <w:ins w:id="1286" w:author="Intel" w:date="2019-03-18T13:24:00Z">
              <w:r w:rsidR="00BD70A2">
                <w:rPr>
                  <w:rStyle w:val="CommentReference"/>
                  <w:rFonts w:ascii="Times New Roman" w:hAnsi="Times New Roman"/>
                  <w:lang w:val="en-GB" w:eastAsia="ja-JP"/>
                </w:rPr>
                <w:commentReference w:id="1285"/>
              </w:r>
            </w:ins>
            <w:commentRangeStart w:id="1287"/>
            <w:commentRangeEnd w:id="1287"/>
            <w:r w:rsidR="00506BD4">
              <w:rPr>
                <w:rStyle w:val="CommentReference"/>
                <w:rFonts w:ascii="Times New Roman" w:hAnsi="Times New Roman"/>
                <w:lang w:val="en-GB" w:eastAsia="ja-JP"/>
              </w:rPr>
              <w:commentReference w:id="1287"/>
            </w:r>
          </w:p>
        </w:tc>
      </w:tr>
      <w:tr w:rsidR="006D79F4" w:rsidRPr="007A3E80" w14:paraId="00A2C5F5" w14:textId="77777777" w:rsidTr="00597AE4">
        <w:trPr>
          <w:ins w:id="1288"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B0A704C" w14:textId="77777777" w:rsidR="006D79F4" w:rsidRPr="007A3E80" w:rsidRDefault="006D79F4" w:rsidP="00597AE4">
            <w:pPr>
              <w:pStyle w:val="TAL"/>
              <w:rPr>
                <w:ins w:id="1289" w:author="Rapporteur Late Drop" w:date="2019-04-04T17:11:00Z"/>
                <w:b/>
                <w:bCs/>
                <w:i/>
                <w:noProof/>
                <w:lang w:val="en-GB" w:eastAsia="en-GB"/>
              </w:rPr>
            </w:pPr>
            <w:ins w:id="1290" w:author="Rapporteur Late Drop" w:date="2019-04-04T17:11:00Z">
              <w:r w:rsidRPr="007A3E80">
                <w:rPr>
                  <w:b/>
                  <w:bCs/>
                  <w:i/>
                  <w:noProof/>
                  <w:lang w:val="en-GB" w:eastAsia="en-GB"/>
                </w:rPr>
                <w:t>mrdc-SecondaryCellGroup</w:t>
              </w:r>
            </w:ins>
          </w:p>
          <w:p w14:paraId="5A831349" w14:textId="77777777" w:rsidR="006D79F4" w:rsidRPr="009468E0" w:rsidRDefault="006D79F4" w:rsidP="00597AE4">
            <w:pPr>
              <w:pStyle w:val="TAL"/>
              <w:rPr>
                <w:ins w:id="1291" w:author="Rapporteur Late Drop" w:date="2019-04-04T17:11:00Z"/>
              </w:rPr>
            </w:pPr>
            <w:ins w:id="1292" w:author="Rapporteur Late Drop" w:date="2019-04-04T17:11: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7187C523" w14:textId="02024471" w:rsidR="006D79F4" w:rsidRPr="007A3E80" w:rsidRDefault="006D79F4" w:rsidP="00597AE4">
            <w:pPr>
              <w:pStyle w:val="TAL"/>
              <w:rPr>
                <w:ins w:id="1293" w:author="Rapporteur Late Drop" w:date="2019-04-04T17:11:00Z"/>
                <w:bCs/>
                <w:noProof/>
                <w:lang w:val="en-GB" w:eastAsia="en-GB"/>
              </w:rPr>
            </w:pPr>
            <w:ins w:id="1294" w:author="Rapporteur Late Drop" w:date="2019-04-04T17:11: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r w:rsidRPr="00025AB7">
                <w:rPr>
                  <w:lang w:val="en-US" w:eastAsia="zh-CN"/>
                </w:rPr>
                <w:t>the</w:t>
              </w:r>
              <w:r>
                <w:rPr>
                  <w:lang w:val="en-US" w:eastAsia="zh-CN"/>
                </w:rPr>
                <w:t xml:space="preserve"> field </w:t>
              </w:r>
            </w:ins>
            <w:commentRangeStart w:id="1295"/>
            <w:commentRangeEnd w:id="1295"/>
            <w:ins w:id="1296" w:author="Intel" w:date="2019-03-18T13:30:00Z">
              <w:r w:rsidR="00CA689B">
                <w:rPr>
                  <w:rStyle w:val="CommentReference"/>
                  <w:rFonts w:ascii="Times New Roman" w:hAnsi="Times New Roman"/>
                  <w:lang w:val="en-GB" w:eastAsia="ja-JP"/>
                </w:rPr>
                <w:commentReference w:id="1295"/>
              </w:r>
            </w:ins>
            <w:ins w:id="1297" w:author="Rapporteur ASN.1 Ph1" w:date="2019-04-15T13:30:00Z">
              <w:r w:rsidR="00B97CED">
                <w:rPr>
                  <w:i/>
                  <w:lang w:eastAsia="zh-CN"/>
                </w:rPr>
                <w:t>scg-Configuration</w:t>
              </w:r>
            </w:ins>
            <w:ins w:id="1298" w:author="Rapporteur Late Drop" w:date="2019-04-04T17:11:00Z">
              <w:r w:rsidRPr="00941393">
                <w:rPr>
                  <w:bCs/>
                  <w:noProof/>
                  <w:kern w:val="2"/>
                  <w:lang w:eastAsia="zh-CN"/>
                </w:rPr>
                <w:t>.</w:t>
              </w:r>
            </w:ins>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72EA1AB2"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r w:rsidR="00812ED0">
              <w:rPr>
                <w:iCs/>
                <w:lang w:val="en-GB" w:eastAsia="en-GB"/>
              </w:rPr>
              <w:t xml:space="preserve"> </w:t>
            </w:r>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1460C9">
              <w:rPr>
                <w:i/>
                <w:lang w:val="en-GB"/>
              </w:rPr>
              <w:t>RRCReconfiguration</w:t>
            </w:r>
            <w:r w:rsidRPr="00645E3C">
              <w:rPr>
                <w:szCs w:val="22"/>
                <w:lang w:val="en-GB" w:eastAsia="ja-JP"/>
              </w:rPr>
              <w:t xml:space="preserve"> is transmitted over SRB3.</w:t>
            </w:r>
          </w:p>
        </w:tc>
      </w:tr>
      <w:tr w:rsidR="00A0656F" w:rsidRPr="00645E3C" w14:paraId="0D47381A" w14:textId="77777777" w:rsidTr="00597AE4">
        <w:trPr>
          <w:ins w:id="1299"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3C474418" w14:textId="77777777" w:rsidR="00A0656F" w:rsidRPr="00B97CED" w:rsidRDefault="00A0656F" w:rsidP="00597AE4">
            <w:pPr>
              <w:pStyle w:val="TAL"/>
              <w:rPr>
                <w:ins w:id="1300" w:author="Rapporteur Late Drop" w:date="2019-04-04T17:11:00Z"/>
                <w:b/>
                <w:i/>
                <w:szCs w:val="22"/>
                <w:lang w:val="en-GB" w:eastAsia="ja-JP"/>
              </w:rPr>
            </w:pPr>
            <w:ins w:id="1301" w:author="Rapporteur Late Drop" w:date="2019-04-04T17:11:00Z">
              <w:r w:rsidRPr="00B97CED">
                <w:rPr>
                  <w:b/>
                  <w:i/>
                  <w:szCs w:val="22"/>
                  <w:lang w:val="en-GB" w:eastAsia="ja-JP"/>
                </w:rPr>
                <w:t>radioBearerConfig2</w:t>
              </w:r>
            </w:ins>
          </w:p>
          <w:p w14:paraId="150C207E" w14:textId="02C697EA" w:rsidR="00A0656F" w:rsidRPr="004B142F" w:rsidRDefault="00A0656F" w:rsidP="00597AE4">
            <w:pPr>
              <w:pStyle w:val="TAL"/>
              <w:rPr>
                <w:ins w:id="1302" w:author="Rapporteur Late Drop" w:date="2019-04-04T17:11:00Z"/>
                <w:szCs w:val="22"/>
                <w:lang w:val="en-GB" w:eastAsia="ja-JP"/>
              </w:rPr>
            </w:pPr>
            <w:ins w:id="1303" w:author="Rapporteur Late Drop" w:date="2019-04-04T17:11:00Z">
              <w:r w:rsidRPr="004B142F">
                <w:rPr>
                  <w:szCs w:val="22"/>
                  <w:lang w:val="en-GB" w:eastAsia="ja-JP"/>
                </w:rPr>
                <w:t xml:space="preserve">Configuration of Radio Bearers (DRBs, SRBs) including SDAP/PDCP. This field </w:t>
              </w:r>
            </w:ins>
            <w:ins w:id="1304" w:author="R2-1908387" w:date="2019-05-20T12:30:00Z">
              <w:r w:rsidR="006F1DFD">
                <w:rPr>
                  <w:szCs w:val="22"/>
                  <w:lang w:val="en-GB" w:eastAsia="ja-JP"/>
                </w:rPr>
                <w:t>can</w:t>
              </w:r>
            </w:ins>
            <w:ins w:id="1305" w:author="Rapporteur Late Drop" w:date="2019-04-04T17:11:00Z">
              <w:r w:rsidRPr="004B142F">
                <w:rPr>
                  <w:szCs w:val="22"/>
                  <w:lang w:val="en-GB" w:eastAsia="ja-JP"/>
                </w:rPr>
                <w:t xml:space="preserve"> only </w:t>
              </w:r>
            </w:ins>
            <w:ins w:id="1306" w:author="R2-1908387" w:date="2019-05-20T12:30:00Z">
              <w:r w:rsidR="006F1DFD">
                <w:rPr>
                  <w:szCs w:val="22"/>
                  <w:lang w:val="en-GB" w:eastAsia="ja-JP"/>
                </w:rPr>
                <w:t xml:space="preserve">be </w:t>
              </w:r>
            </w:ins>
            <w:ins w:id="1307" w:author="Rapporteur Late Drop" w:date="2019-04-04T17:11:00Z">
              <w:r w:rsidRPr="004B142F">
                <w:rPr>
                  <w:szCs w:val="22"/>
                  <w:lang w:val="en-GB" w:eastAsia="ja-JP"/>
                </w:rPr>
                <w:t xml:space="preserve">used </w:t>
              </w:r>
            </w:ins>
            <w:ins w:id="1308" w:author="R2-1908387" w:date="2019-05-20T12:31:00Z">
              <w:r w:rsidR="006F1DFD">
                <w:rPr>
                  <w:szCs w:val="22"/>
                  <w:lang w:val="en-GB" w:eastAsia="ja-JP"/>
                </w:rPr>
                <w:t xml:space="preserve">if the UE supports </w:t>
              </w:r>
            </w:ins>
            <w:ins w:id="1309" w:author="Rapporteur Late Drop" w:date="2019-04-04T17:11:00Z">
              <w:r w:rsidRPr="004B142F">
                <w:rPr>
                  <w:szCs w:val="22"/>
                  <w:lang w:val="en-GB" w:eastAsia="ja-JP"/>
                </w:rPr>
                <w:t xml:space="preserve">NR-DC </w:t>
              </w:r>
            </w:ins>
            <w:ins w:id="1310" w:author="R2-1908387" w:date="2019-05-20T12:31:00Z">
              <w:r w:rsidR="006F1DFD">
                <w:rPr>
                  <w:szCs w:val="22"/>
                  <w:lang w:val="en-GB" w:eastAsia="ja-JP"/>
                </w:rPr>
                <w:t>or</w:t>
              </w:r>
            </w:ins>
            <w:ins w:id="1311" w:author="Rapporteur Late Drop" w:date="2019-04-04T17:11:00Z">
              <w:r w:rsidRPr="004B142F">
                <w:rPr>
                  <w:szCs w:val="22"/>
                  <w:lang w:val="en-GB" w:eastAsia="ja-JP"/>
                </w:rPr>
                <w:t xml:space="preserve"> N</w:t>
              </w:r>
              <w:r>
                <w:rPr>
                  <w:szCs w:val="22"/>
                  <w:lang w:val="en-GB" w:eastAsia="ja-JP"/>
                </w:rPr>
                <w:t>E</w:t>
              </w:r>
              <w:r w:rsidRPr="004B142F">
                <w:rPr>
                  <w:szCs w:val="22"/>
                  <w:lang w:val="en-GB" w:eastAsia="ja-JP"/>
                </w:rPr>
                <w:t>-</w:t>
              </w:r>
              <w:commentRangeStart w:id="1312"/>
              <w:r w:rsidRPr="004B142F">
                <w:rPr>
                  <w:szCs w:val="22"/>
                  <w:lang w:val="en-GB" w:eastAsia="ja-JP"/>
                </w:rPr>
                <w:t>DC</w:t>
              </w:r>
            </w:ins>
            <w:commentRangeEnd w:id="1312"/>
            <w:r w:rsidR="00303965">
              <w:rPr>
                <w:rStyle w:val="CommentReference"/>
                <w:rFonts w:ascii="Times New Roman" w:hAnsi="Times New Roman"/>
                <w:lang w:val="en-GB" w:eastAsia="ja-JP"/>
              </w:rPr>
              <w:commentReference w:id="1312"/>
            </w:r>
            <w:ins w:id="1313" w:author="Rapporteur Late Drop" w:date="2019-04-04T17:11:00Z">
              <w:r w:rsidRPr="004B142F">
                <w:rPr>
                  <w:szCs w:val="22"/>
                  <w:lang w:val="en-GB" w:eastAsia="ja-JP"/>
                </w:rPr>
                <w:t>.</w:t>
              </w:r>
            </w:ins>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0EB8904C" w:rsidR="002C5D28" w:rsidRPr="001F0B69" w:rsidRDefault="002C5D28" w:rsidP="00F43D0B">
            <w:pPr>
              <w:pStyle w:val="TAL"/>
              <w:rPr>
                <w:szCs w:val="22"/>
                <w:lang w:val="en-US" w:eastAsia="ja-JP"/>
              </w:rPr>
            </w:pPr>
            <w:r w:rsidRPr="00645E3C">
              <w:rPr>
                <w:szCs w:val="22"/>
                <w:lang w:val="en-GB" w:eastAsia="ja-JP"/>
              </w:rPr>
              <w:t>Configuration of secondary cell group</w:t>
            </w:r>
            <w:commentRangeStart w:id="1314"/>
            <w:commentRangeEnd w:id="1314"/>
            <w:r w:rsidR="004973B6">
              <w:rPr>
                <w:rStyle w:val="CommentReference"/>
                <w:rFonts w:ascii="Times New Roman" w:hAnsi="Times New Roman"/>
                <w:lang w:val="en-GB" w:eastAsia="ja-JP"/>
              </w:rPr>
              <w:commentReference w:id="1314"/>
            </w:r>
            <w:r w:rsidRPr="00645E3C">
              <w:rPr>
                <w:szCs w:val="22"/>
                <w:lang w:val="en-GB" w:eastAsia="ja-JP"/>
              </w:rPr>
              <w:t xml:space="preserve"> (</w:t>
            </w:r>
            <w:ins w:id="1315" w:author="Rapporteur ASN.1 Ph1" w:date="2019-04-15T13:34:00Z">
              <w:r w:rsidR="00050444">
                <w:rPr>
                  <w:szCs w:val="22"/>
                  <w:lang w:val="en-GB" w:eastAsia="ja-JP"/>
                </w:rPr>
                <w:t>(NG)</w:t>
              </w:r>
            </w:ins>
            <w:r w:rsidRPr="00645E3C">
              <w:rPr>
                <w:szCs w:val="22"/>
                <w:lang w:val="en-GB" w:eastAsia="ja-JP"/>
              </w:rPr>
              <w:t>EN-DC</w:t>
            </w:r>
            <w:ins w:id="1316" w:author="Rapporteur ASN.1 Ph1" w:date="2019-04-16T10:29:00Z">
              <w:r w:rsidR="00B6306B">
                <w:rPr>
                  <w:szCs w:val="22"/>
                  <w:lang w:val="en-GB" w:eastAsia="ja-JP"/>
                </w:rPr>
                <w:t xml:space="preserve"> or </w:t>
              </w:r>
            </w:ins>
            <w:ins w:id="1317" w:author="Rapporteur ASN.1 Ph1" w:date="2019-04-16T10:30:00Z">
              <w:r w:rsidR="00B6306B">
                <w:rPr>
                  <w:szCs w:val="22"/>
                  <w:lang w:val="en-GB" w:eastAsia="ja-JP"/>
                </w:rPr>
                <w:t>NR-DC</w:t>
              </w:r>
            </w:ins>
            <w:r w:rsidRPr="00645E3C">
              <w:rPr>
                <w:szCs w:val="22"/>
                <w:lang w:val="en-GB" w:eastAsia="ja-JP"/>
              </w:rPr>
              <w:t>).</w:t>
            </w:r>
            <w:r w:rsidR="00BD51E6">
              <w:rPr>
                <w:rStyle w:val="CommentReference"/>
                <w:rFonts w:ascii="Times New Roman" w:hAnsi="Times New Roman"/>
                <w:lang w:val="en-GB" w:eastAsia="ja-JP"/>
              </w:rPr>
              <w:t xml:space="preserve"> </w:t>
            </w:r>
            <w:commentRangeStart w:id="1318"/>
            <w:commentRangeEnd w:id="1318"/>
            <w:r w:rsidR="00BD51E6">
              <w:rPr>
                <w:rStyle w:val="CommentReference"/>
                <w:rFonts w:ascii="Times New Roman" w:hAnsi="Times New Roman"/>
                <w:lang w:val="en-GB" w:eastAsia="ja-JP"/>
              </w:rPr>
              <w:commentReference w:id="1318"/>
            </w:r>
            <w:ins w:id="1319" w:author="Rapporteur ASN.1 Ph1" w:date="2019-04-15T17:46:00Z">
              <w:r w:rsidR="008C478F">
                <w:rPr>
                  <w:rStyle w:val="CommentReference"/>
                  <w:rFonts w:ascii="Times New Roman" w:hAnsi="Times New Roman"/>
                  <w:lang w:val="en-GB" w:eastAsia="ja-JP"/>
                </w:rPr>
                <w:t xml:space="preserve"> </w:t>
              </w:r>
              <w:r w:rsidR="008C478F">
                <w:rPr>
                  <w:rStyle w:val="CommentReference"/>
                  <w:sz w:val="18"/>
                </w:rPr>
                <w:t>T</w:t>
              </w:r>
              <w:r w:rsidR="008C478F">
                <w:t xml:space="preserve">his field is absent when </w:t>
              </w:r>
              <w:r w:rsidR="008C478F" w:rsidRPr="001F0B69">
                <w:rPr>
                  <w:lang w:val="en-US"/>
                </w:rPr>
                <w:t>the</w:t>
              </w:r>
              <w:r w:rsidR="008C478F">
                <w:t xml:space="preserve"> </w:t>
              </w:r>
              <w:r w:rsidR="008C478F" w:rsidRPr="001F0B69">
                <w:rPr>
                  <w:i/>
                </w:rPr>
                <w:t>RRCReconfiguration</w:t>
              </w:r>
              <w:r w:rsidR="008C478F">
                <w:t xml:space="preserve"> message </w:t>
              </w:r>
            </w:ins>
            <w:ins w:id="1320" w:author="Rapporteur ASN.1 Ph1" w:date="2019-04-15T17:47:00Z">
              <w:r w:rsidR="008C478F" w:rsidRPr="001F0B69">
                <w:rPr>
                  <w:lang w:val="en-US"/>
                </w:rPr>
                <w:t xml:space="preserve">is </w:t>
              </w:r>
            </w:ins>
            <w:ins w:id="1321" w:author="Rapporteur ASN.1 Ph1" w:date="2019-04-15T17:46:00Z">
              <w:r w:rsidR="008C478F">
                <w:t>directly</w:t>
              </w:r>
            </w:ins>
            <w:commentRangeStart w:id="1322"/>
            <w:commentRangeEnd w:id="1322"/>
            <w:ins w:id="1323" w:author="R2-1905408" w:date="2019-04-28T22:18:00Z">
              <w:r w:rsidR="001C5BA5">
                <w:rPr>
                  <w:rStyle w:val="CommentReference"/>
                  <w:rFonts w:ascii="Times New Roman" w:hAnsi="Times New Roman"/>
                  <w:lang w:val="en-GB" w:eastAsia="ja-JP"/>
                </w:rPr>
                <w:commentReference w:id="1322"/>
              </w:r>
            </w:ins>
            <w:ins w:id="1324" w:author="Rapporteur ASN.1 Ph1" w:date="2019-04-15T17:46:00Z">
              <w:r w:rsidR="008C478F">
                <w:t xml:space="preserve"> transmitted via </w:t>
              </w:r>
            </w:ins>
            <w:ins w:id="1325" w:author="Rapporteur ASN.1 Phase 2" w:date="2019-05-20T14:48:00Z">
              <w:r w:rsidR="001C171B">
                <w:rPr>
                  <w:lang w:val="fi-FI"/>
                </w:rPr>
                <w:t xml:space="preserve">MCG </w:t>
              </w:r>
            </w:ins>
            <w:ins w:id="1326" w:author="Rapporteur ASN.1 Ph1" w:date="2019-04-15T17:46:00Z">
              <w:r w:rsidR="008C478F">
                <w:t>SRB1</w:t>
              </w:r>
            </w:ins>
            <w:ins w:id="1327" w:author="Rapporteur ASN.1 Ph1" w:date="2019-04-15T17:47:00Z">
              <w:r w:rsidR="008C478F" w:rsidRPr="001F0B69">
                <w:rPr>
                  <w:lang w:val="en-US"/>
                </w:rPr>
                <w:t xml:space="preserve"> </w:t>
              </w:r>
            </w:ins>
            <w:ins w:id="1328" w:author="Rapporteur ASN.1 Phase 2" w:date="2019-05-20T14:48:00Z">
              <w:r w:rsidR="001C171B">
                <w:rPr>
                  <w:lang w:val="en-US"/>
                </w:rPr>
                <w:t>and</w:t>
              </w:r>
            </w:ins>
            <w:ins w:id="1329" w:author="Rapporteur ASN.1 Phase 2" w:date="2019-05-20T14:47:00Z">
              <w:r w:rsidR="00BB4D8C">
                <w:rPr>
                  <w:lang w:val="en-US"/>
                </w:rPr>
                <w:t xml:space="preserve"> </w:t>
              </w:r>
              <w:r w:rsidR="00BB4D8C">
                <w:t xml:space="preserve">not within </w:t>
              </w:r>
              <w:r w:rsidR="00BB4D8C" w:rsidRPr="00BB4D8C">
                <w:rPr>
                  <w:i/>
                  <w:iCs/>
                </w:rPr>
                <w:t>mrdc-secondaryCellGroup</w:t>
              </w:r>
            </w:ins>
            <w:ins w:id="1330" w:author="Rapporteur ASN.1 Ph1" w:date="2019-04-15T17:47:00Z">
              <w:r w:rsidR="008C478F" w:rsidRPr="001F0B69">
                <w:rPr>
                  <w:lang w:val="en-US"/>
                </w:rPr>
                <w:t>.</w:t>
              </w:r>
            </w:ins>
          </w:p>
        </w:tc>
      </w:tr>
      <w:tr w:rsidR="00812633" w:rsidRPr="00645E3C" w14:paraId="518E2874" w14:textId="77777777" w:rsidTr="00812633">
        <w:trPr>
          <w:ins w:id="1331"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3AE8A24" w14:textId="21FCDB0C" w:rsidR="00812633" w:rsidRPr="00AC0A89" w:rsidRDefault="00812633" w:rsidP="00597AE4">
            <w:pPr>
              <w:pStyle w:val="TAL"/>
              <w:rPr>
                <w:ins w:id="1332" w:author="Rapporteur Late Drop" w:date="2019-04-04T17:11:00Z"/>
                <w:b/>
                <w:i/>
                <w:szCs w:val="22"/>
                <w:lang w:val="en-GB" w:eastAsia="ja-JP"/>
              </w:rPr>
            </w:pPr>
            <w:ins w:id="1333" w:author="Rapporteur Late Drop" w:date="2019-04-04T17:11:00Z">
              <w:r w:rsidRPr="00AC0A89">
                <w:rPr>
                  <w:b/>
                  <w:i/>
                  <w:szCs w:val="22"/>
                  <w:lang w:val="en-GB" w:eastAsia="ja-JP"/>
                </w:rPr>
                <w:t>sk-Counter</w:t>
              </w:r>
            </w:ins>
          </w:p>
          <w:p w14:paraId="09F68663" w14:textId="24AE49D1" w:rsidR="00812633" w:rsidRPr="001F0B69" w:rsidRDefault="00812633" w:rsidP="00597AE4">
            <w:pPr>
              <w:pStyle w:val="TAL"/>
              <w:rPr>
                <w:ins w:id="1334" w:author="Rapporteur Late Drop" w:date="2019-04-04T17:11:00Z"/>
                <w:szCs w:val="22"/>
                <w:lang w:val="en-GB" w:eastAsia="ja-JP"/>
              </w:rPr>
            </w:pPr>
            <w:ins w:id="1335" w:author="Rapporteur Late Drop" w:date="2019-04-04T17:11:00Z">
              <w:r w:rsidRPr="001F0B69">
                <w:rPr>
                  <w:szCs w:val="22"/>
                  <w:lang w:val="en-GB" w:eastAsia="ja-JP"/>
                </w:rPr>
                <w:t>A counter used upon initial configuration of</w:t>
              </w:r>
            </w:ins>
            <w:ins w:id="1336" w:author="R2-1905372" w:date="2019-05-20T12:56:00Z">
              <w:r w:rsidR="003C7515">
                <w:rPr>
                  <w:szCs w:val="22"/>
                  <w:lang w:val="en-GB" w:eastAsia="ja-JP"/>
                </w:rPr>
                <w:t xml:space="preserve"> </w:t>
              </w:r>
            </w:ins>
            <w:ins w:id="1337" w:author="R2-1905372" w:date="2019-05-20T12:57:00Z">
              <w:r w:rsidR="003C7515">
                <w:rPr>
                  <w:szCs w:val="22"/>
                  <w:lang w:val="en-GB" w:eastAsia="ja-JP"/>
                </w:rPr>
                <w:t>S-K</w:t>
              </w:r>
              <w:r w:rsidR="003C7515" w:rsidRPr="00C347C4">
                <w:rPr>
                  <w:szCs w:val="22"/>
                  <w:vertAlign w:val="subscript"/>
                  <w:lang w:val="en-GB" w:eastAsia="ja-JP"/>
                </w:rPr>
                <w:t>gNB</w:t>
              </w:r>
              <w:r w:rsidR="003C7515">
                <w:rPr>
                  <w:szCs w:val="22"/>
                  <w:lang w:val="en-GB" w:eastAsia="ja-JP"/>
                </w:rPr>
                <w:t xml:space="preserve"> or S-K</w:t>
              </w:r>
              <w:r w:rsidR="003C7515" w:rsidRPr="00C347C4">
                <w:rPr>
                  <w:szCs w:val="22"/>
                  <w:vertAlign w:val="subscript"/>
                  <w:lang w:val="en-GB" w:eastAsia="ja-JP"/>
                </w:rPr>
                <w:t>eNB</w:t>
              </w:r>
            </w:ins>
            <w:ins w:id="1338" w:author="Rapporteur Late Drop" w:date="2019-04-04T17:11:00Z">
              <w:r w:rsidRPr="001F0B69">
                <w:rPr>
                  <w:szCs w:val="22"/>
                  <w:lang w:val="en-GB" w:eastAsia="ja-JP"/>
                </w:rPr>
                <w:t>, as well as upon refresh of S-K</w:t>
              </w:r>
              <w:r w:rsidRPr="00CA3F50">
                <w:rPr>
                  <w:szCs w:val="22"/>
                  <w:vertAlign w:val="subscript"/>
                  <w:lang w:val="en-GB" w:eastAsia="ja-JP"/>
                </w:rPr>
                <w:t>gNB</w:t>
              </w:r>
              <w:r w:rsidRPr="001F0B69">
                <w:rPr>
                  <w:szCs w:val="22"/>
                  <w:lang w:val="en-GB" w:eastAsia="ja-JP"/>
                </w:rPr>
                <w:t xml:space="preserve"> or S-</w:t>
              </w:r>
              <w:commentRangeStart w:id="1339"/>
              <w:r w:rsidRPr="001F0B69">
                <w:rPr>
                  <w:szCs w:val="22"/>
                  <w:lang w:val="en-GB" w:eastAsia="ja-JP"/>
                </w:rPr>
                <w:t>K</w:t>
              </w:r>
              <w:r w:rsidRPr="00CA3F50">
                <w:rPr>
                  <w:szCs w:val="22"/>
                  <w:vertAlign w:val="subscript"/>
                  <w:lang w:val="en-GB" w:eastAsia="ja-JP"/>
                </w:rPr>
                <w:t>eNB</w:t>
              </w:r>
            </w:ins>
            <w:commentRangeEnd w:id="1339"/>
            <w:r w:rsidR="00E85EDF" w:rsidRPr="00CA3F50">
              <w:rPr>
                <w:rStyle w:val="CommentReference"/>
                <w:rFonts w:ascii="Times New Roman" w:hAnsi="Times New Roman"/>
                <w:vertAlign w:val="subscript"/>
                <w:lang w:val="en-GB" w:eastAsia="ja-JP"/>
              </w:rPr>
              <w:commentReference w:id="1339"/>
            </w:r>
            <w:ins w:id="1340" w:author="Rapporteur Late Drop" w:date="2019-04-04T17:11:00Z">
              <w:r w:rsidRPr="001F0B69">
                <w:rPr>
                  <w:szCs w:val="22"/>
                  <w:lang w:val="en-GB" w:eastAsia="ja-JP"/>
                </w:rPr>
                <w:t>.</w:t>
              </w:r>
            </w:ins>
            <w:ins w:id="1341" w:author="R2-1905372" w:date="2019-05-20T13:02:00Z">
              <w:r w:rsidR="00CA3F50">
                <w:rPr>
                  <w:szCs w:val="22"/>
                  <w:lang w:val="en-GB" w:eastAsia="ja-JP"/>
                </w:rPr>
                <w:t xml:space="preserve"> This field</w:t>
              </w:r>
            </w:ins>
            <w:ins w:id="1342" w:author="R2-1905372" w:date="2019-05-20T13:03:00Z">
              <w:r w:rsidR="005F56D6">
                <w:rPr>
                  <w:szCs w:val="22"/>
                  <w:lang w:val="en-GB" w:eastAsia="ja-JP"/>
                </w:rPr>
                <w:t xml:space="preserve"> is always included upon initial configuration of an NR SCG or upon configuration of the first RB with </w:t>
              </w:r>
              <w:r w:rsidR="005F56D6" w:rsidRPr="00F22293">
                <w:rPr>
                  <w:i/>
                  <w:iCs/>
                  <w:szCs w:val="22"/>
                  <w:lang w:val="en-GB" w:eastAsia="ja-JP"/>
                </w:rPr>
                <w:t>keyToUse</w:t>
              </w:r>
              <w:r w:rsidR="00F22293">
                <w:rPr>
                  <w:szCs w:val="22"/>
                  <w:lang w:val="en-GB" w:eastAsia="ja-JP"/>
                </w:rPr>
                <w:t xml:space="preserve"> set to </w:t>
              </w:r>
              <w:r w:rsidR="00F22293" w:rsidRPr="00F22293">
                <w:rPr>
                  <w:i/>
                  <w:iCs/>
                  <w:szCs w:val="22"/>
                  <w:lang w:val="en-GB" w:eastAsia="ja-JP"/>
                </w:rPr>
                <w:t>secondary</w:t>
              </w:r>
              <w:r w:rsidR="00F22293">
                <w:rPr>
                  <w:szCs w:val="22"/>
                  <w:lang w:val="en-GB" w:eastAsia="ja-JP"/>
                </w:rPr>
                <w:t xml:space="preserve">. This </w:t>
              </w:r>
            </w:ins>
            <w:ins w:id="1343" w:author="R2-1905372" w:date="2019-05-20T13:04:00Z">
              <w:r w:rsidR="00F22293">
                <w:rPr>
                  <w:szCs w:val="22"/>
                  <w:lang w:val="en-GB" w:eastAsia="ja-JP"/>
                </w:rPr>
                <w:t xml:space="preserve">field is absent if there is neither any NR SCG nor any RB with </w:t>
              </w:r>
              <w:r w:rsidR="00F22293" w:rsidRPr="00F22293">
                <w:rPr>
                  <w:i/>
                  <w:iCs/>
                  <w:szCs w:val="22"/>
                  <w:lang w:val="en-GB" w:eastAsia="ja-JP"/>
                </w:rPr>
                <w:t>keyToUse</w:t>
              </w:r>
              <w:r w:rsidR="00F22293">
                <w:rPr>
                  <w:szCs w:val="22"/>
                  <w:lang w:val="en-GB" w:eastAsia="ja-JP"/>
                </w:rPr>
                <w:t xml:space="preserve"> set to </w:t>
              </w:r>
              <w:r w:rsidR="00F22293" w:rsidRPr="00F22293">
                <w:rPr>
                  <w:i/>
                  <w:iCs/>
                  <w:szCs w:val="22"/>
                  <w:lang w:val="en-GB" w:eastAsia="ja-JP"/>
                </w:rPr>
                <w:t>secondary</w:t>
              </w:r>
              <w:r w:rsidR="00F22293">
                <w:rPr>
                  <w:szCs w:val="22"/>
                  <w:lang w:val="en-GB" w:eastAsia="ja-JP"/>
                </w:rPr>
                <w:t>.</w:t>
              </w:r>
            </w:ins>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lastRenderedPageBreak/>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3EF9DEBB"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w:t>
            </w:r>
            <w:r w:rsidR="00812ED0">
              <w:rPr>
                <w:lang w:val="en-GB"/>
              </w:rPr>
              <w:t xml:space="preserve">AS </w:t>
            </w:r>
            <w:r w:rsidRPr="00645E3C">
              <w:rPr>
                <w:szCs w:val="22"/>
                <w:lang w:val="en-GB" w:eastAsia="en-GB"/>
              </w:rPr>
              <w:t>security algorithms</w:t>
            </w:r>
            <w:ins w:id="1344" w:author="Rapporteur Late Drop" w:date="2019-04-04T17:12:00Z">
              <w:r w:rsidR="00812633">
                <w:rPr>
                  <w:szCs w:val="22"/>
                  <w:lang w:val="en-GB" w:eastAsia="en-GB"/>
                </w:rPr>
                <w:t xml:space="preserve"> 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1345" w:name="_Toc535261368"/>
      <w:r w:rsidRPr="00645E3C">
        <w:rPr>
          <w:i/>
          <w:iCs/>
          <w:lang w:val="en-GB"/>
        </w:rPr>
        <w:t>–</w:t>
      </w:r>
      <w:r w:rsidRPr="00645E3C">
        <w:rPr>
          <w:i/>
          <w:iCs/>
          <w:lang w:val="en-GB"/>
        </w:rPr>
        <w:tab/>
      </w:r>
      <w:r w:rsidRPr="00645E3C">
        <w:rPr>
          <w:i/>
          <w:iCs/>
          <w:noProof/>
          <w:lang w:val="en-GB"/>
        </w:rPr>
        <w:t>RRCReconfigurationComplete</w:t>
      </w:r>
      <w:bookmarkEnd w:id="1345"/>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47A05F7C" w:rsidR="002C5D28" w:rsidRPr="00645E3C" w:rsidRDefault="002C5D28" w:rsidP="00645E3C">
      <w:pPr>
        <w:pStyle w:val="PL"/>
      </w:pPr>
      <w:r w:rsidRPr="00645E3C">
        <w:t xml:space="preserve">    nonCriticalExtension                        </w:t>
      </w:r>
      <w:ins w:id="1346" w:author="Rapporteur Late Drop" w:date="2019-04-04T17:12:00Z">
        <w:r w:rsidR="004A278F" w:rsidRPr="00A470D9">
          <w:t>RRCReconfigurationComplete-v15</w:t>
        </w:r>
        <w:r w:rsidR="004A278F">
          <w:t>xy</w:t>
        </w:r>
        <w:r w:rsidR="004A278F" w:rsidRPr="00A470D9">
          <w:t>-IEs</w:t>
        </w:r>
      </w:ins>
      <w:del w:id="1347" w:author="Rapporteur Late Drop" w:date="2019-04-04T17:12:00Z">
        <w:r w:rsidRPr="00645E3C" w:rsidDel="004A278F">
          <w:rPr>
            <w:color w:val="993366"/>
          </w:rPr>
          <w:delText>SEQUENCE</w:delText>
        </w:r>
        <w:r w:rsidRPr="00645E3C" w:rsidDel="004A278F">
          <w:delText xml:space="preserve"> {}</w:delText>
        </w:r>
      </w:del>
      <w:r w:rsidRPr="00645E3C">
        <w:t xml:space="preserve">                                                             </w:t>
      </w:r>
      <w:r w:rsidRPr="00645E3C">
        <w:rPr>
          <w:color w:val="993366"/>
        </w:rPr>
        <w:t>OPTIONAL</w:t>
      </w:r>
    </w:p>
    <w:p w14:paraId="7A6101A0" w14:textId="6E429558" w:rsidR="002C5D28" w:rsidRDefault="002C5D28" w:rsidP="00645E3C">
      <w:pPr>
        <w:pStyle w:val="PL"/>
        <w:rPr>
          <w:ins w:id="1348" w:author="Rapporteur Late Drop" w:date="2019-04-04T17:12:00Z"/>
        </w:rPr>
      </w:pPr>
      <w:r w:rsidRPr="00645E3C">
        <w:t>}</w:t>
      </w:r>
    </w:p>
    <w:p w14:paraId="0B68493B" w14:textId="28F17C48" w:rsidR="0029620A" w:rsidRDefault="0029620A" w:rsidP="00645E3C">
      <w:pPr>
        <w:pStyle w:val="PL"/>
        <w:rPr>
          <w:ins w:id="1349" w:author="Rapporteur Late Drop" w:date="2019-04-04T17:12:00Z"/>
        </w:rPr>
      </w:pPr>
    </w:p>
    <w:p w14:paraId="1EFA12B9" w14:textId="77777777" w:rsidR="0029620A" w:rsidRPr="00A470D9" w:rsidRDefault="0029620A" w:rsidP="0029620A">
      <w:pPr>
        <w:pStyle w:val="PL"/>
        <w:rPr>
          <w:ins w:id="1350" w:author="Rapporteur Late Drop" w:date="2019-04-04T17:12:00Z"/>
        </w:rPr>
      </w:pPr>
      <w:ins w:id="1351" w:author="Rapporteur Late Drop" w:date="2019-04-04T17:12:00Z">
        <w:r w:rsidRPr="00A470D9">
          <w:t>RRCReconfigurationComplete-v15</w:t>
        </w:r>
        <w:r>
          <w:t>xy</w:t>
        </w:r>
        <w:r w:rsidRPr="00A470D9">
          <w:t xml:space="preserve">-IEs ::=    </w:t>
        </w:r>
        <w:r w:rsidRPr="00A470D9">
          <w:rPr>
            <w:color w:val="993366"/>
          </w:rPr>
          <w:t>SEQUENCE</w:t>
        </w:r>
        <w:r w:rsidRPr="00A470D9">
          <w:t xml:space="preserve"> {</w:t>
        </w:r>
      </w:ins>
    </w:p>
    <w:p w14:paraId="7AAD0404" w14:textId="4DB1CBF6" w:rsidR="0029620A" w:rsidRDefault="0029620A" w:rsidP="0029620A">
      <w:pPr>
        <w:pStyle w:val="PL"/>
        <w:rPr>
          <w:ins w:id="1352" w:author="Rapporteur Late Drop" w:date="2019-04-04T17:12:00Z"/>
        </w:rPr>
      </w:pPr>
      <w:ins w:id="1353" w:author="Rapporteur Late Drop" w:date="2019-04-04T17:12:00Z">
        <w:r w:rsidRPr="00A470D9">
          <w:lastRenderedPageBreak/>
          <w:t xml:space="preserve">    </w:t>
        </w:r>
        <w:r>
          <w:t>scg-Response</w:t>
        </w:r>
        <w:r w:rsidRPr="00A470D9">
          <w:t xml:space="preserve">                   </w:t>
        </w:r>
        <w:r>
          <w:t xml:space="preserve">             </w:t>
        </w:r>
        <w:r w:rsidRPr="004D7E4E">
          <w:rPr>
            <w:color w:val="993366"/>
          </w:rPr>
          <w:t>CHOICE</w:t>
        </w:r>
      </w:ins>
      <w:commentRangeStart w:id="1354"/>
      <w:commentRangeEnd w:id="1354"/>
      <w:ins w:id="1355" w:author="Ericsson (Håkan)" w:date="2019-03-21T00:37:00Z">
        <w:r w:rsidR="00290543">
          <w:rPr>
            <w:rStyle w:val="CommentReference"/>
            <w:rFonts w:ascii="Times New Roman" w:hAnsi="Times New Roman"/>
            <w:lang w:eastAsia="ja-JP"/>
          </w:rPr>
          <w:commentReference w:id="1354"/>
        </w:r>
      </w:ins>
      <w:ins w:id="1356" w:author="Rapporteur Late Drop" w:date="2019-04-04T17:12:00Z">
        <w:r>
          <w:t xml:space="preserve"> {</w:t>
        </w:r>
      </w:ins>
    </w:p>
    <w:p w14:paraId="5A80123A" w14:textId="77777777" w:rsidR="0029620A" w:rsidRPr="00187F9A" w:rsidRDefault="0029620A" w:rsidP="0029620A">
      <w:pPr>
        <w:pStyle w:val="PL"/>
        <w:rPr>
          <w:ins w:id="1357" w:author="Rapporteur Late Drop" w:date="2019-04-04T17:12:00Z"/>
          <w:lang w:val="en-US"/>
        </w:rPr>
      </w:pPr>
      <w:ins w:id="1358" w:author="Rapporteur Late Drop" w:date="2019-04-04T17:12:00Z">
        <w:r w:rsidRPr="00863262">
          <w:rPr>
            <w:lang w:val="en-US"/>
          </w:rPr>
          <w:t xml:space="preserve">    </w:t>
        </w:r>
        <w:r>
          <w:rPr>
            <w:lang w:val="en-US"/>
          </w:rPr>
          <w:t xml:space="preserve">    </w:t>
        </w:r>
        <w:r w:rsidRPr="00187F9A">
          <w:rPr>
            <w:lang w:val="en-US"/>
          </w:rPr>
          <w:t>nr-SCG</w:t>
        </w:r>
        <w:r>
          <w:rPr>
            <w:lang w:val="en-US"/>
          </w:rPr>
          <w:t>-</w:t>
        </w:r>
        <w:r w:rsidRPr="00187F9A">
          <w:rPr>
            <w:lang w:val="en-US"/>
          </w:rPr>
          <w:t>Response</w:t>
        </w:r>
        <w:r w:rsidRPr="00187F9A">
          <w:rPr>
            <w:color w:val="993366"/>
            <w:lang w:val="en-US"/>
          </w:rPr>
          <w:t xml:space="preserve">             </w:t>
        </w:r>
        <w:r>
          <w:rPr>
            <w:color w:val="993366"/>
            <w:lang w:val="en-US"/>
          </w:rPr>
          <w:t xml:space="preserve">                  </w:t>
        </w:r>
        <w:r w:rsidRPr="00187F9A">
          <w:rPr>
            <w:color w:val="993366"/>
            <w:lang w:val="en-US"/>
          </w:rPr>
          <w:t xml:space="preserve">  OCTET STRING</w:t>
        </w:r>
        <w:r w:rsidRPr="00187F9A">
          <w:rPr>
            <w:lang w:val="en-US"/>
          </w:rPr>
          <w:t>,</w:t>
        </w:r>
      </w:ins>
    </w:p>
    <w:p w14:paraId="7E480FD0" w14:textId="77777777" w:rsidR="0029620A" w:rsidRPr="00187F9A" w:rsidRDefault="0029620A" w:rsidP="0029620A">
      <w:pPr>
        <w:pStyle w:val="PL"/>
        <w:rPr>
          <w:ins w:id="1359" w:author="Rapporteur Late Drop" w:date="2019-04-04T17:12:00Z"/>
          <w:lang w:val="en-US"/>
        </w:rPr>
      </w:pPr>
      <w:ins w:id="1360" w:author="Rapporteur Late Drop" w:date="2019-04-04T17:12:00Z">
        <w:r w:rsidRPr="00187F9A">
          <w:rPr>
            <w:lang w:val="en-US"/>
          </w:rPr>
          <w:t xml:space="preserve">        eutra-SCG</w:t>
        </w:r>
        <w:r>
          <w:rPr>
            <w:lang w:val="en-US"/>
          </w:rPr>
          <w:t>-</w:t>
        </w:r>
        <w:r w:rsidRPr="00187F9A">
          <w:rPr>
            <w:lang w:val="en-US"/>
          </w:rPr>
          <w:t xml:space="preserve">Response           </w:t>
        </w:r>
        <w:r>
          <w:rPr>
            <w:lang w:val="en-US"/>
          </w:rPr>
          <w:t xml:space="preserve">                  </w:t>
        </w:r>
        <w:r w:rsidRPr="00187F9A">
          <w:rPr>
            <w:lang w:val="en-US"/>
          </w:rPr>
          <w:t xml:space="preserve"> </w:t>
        </w:r>
        <w:r w:rsidRPr="00181A4B">
          <w:rPr>
            <w:color w:val="993366"/>
          </w:rPr>
          <w:t>OCTET STRING</w:t>
        </w:r>
      </w:ins>
    </w:p>
    <w:p w14:paraId="2D93891D" w14:textId="44F210A2" w:rsidR="0029620A" w:rsidRPr="00A470D9" w:rsidRDefault="0029620A" w:rsidP="0029620A">
      <w:pPr>
        <w:pStyle w:val="PL"/>
        <w:rPr>
          <w:ins w:id="1361" w:author="Rapporteur Late Drop" w:date="2019-04-04T17:12:00Z"/>
        </w:rPr>
      </w:pPr>
      <w:ins w:id="1362" w:author="Rapporteur Late Drop" w:date="2019-04-04T17:12:00Z">
        <w:r w:rsidRPr="00187F9A">
          <w:rPr>
            <w:lang w:val="en-US"/>
          </w:rPr>
          <w:t xml:space="preserve">    </w:t>
        </w:r>
        <w:r>
          <w:t>}</w:t>
        </w:r>
      </w:ins>
      <w:ins w:id="1363" w:author="Rapporteur Late Drop" w:date="2019-04-04T17:13:00Z">
        <w:r>
          <w:t xml:space="preserve">                                                                                                                   </w:t>
        </w:r>
      </w:ins>
      <w:ins w:id="1364" w:author="Rapporteur Late Drop" w:date="2019-04-04T17:12:00Z">
        <w:r w:rsidRPr="00181A4B">
          <w:rPr>
            <w:color w:val="993366"/>
          </w:rPr>
          <w:t>OPTIONAL</w:t>
        </w:r>
        <w:r>
          <w:t>,</w:t>
        </w:r>
      </w:ins>
    </w:p>
    <w:p w14:paraId="0FFFDC67" w14:textId="77777777" w:rsidR="0029620A" w:rsidRPr="00A470D9" w:rsidRDefault="0029620A" w:rsidP="0029620A">
      <w:pPr>
        <w:pStyle w:val="PL"/>
        <w:rPr>
          <w:ins w:id="1365" w:author="Rapporteur Late Drop" w:date="2019-04-04T17:12:00Z"/>
        </w:rPr>
      </w:pPr>
      <w:ins w:id="1366" w:author="Rapporteur Late Drop" w:date="2019-04-04T17:12:00Z">
        <w:r w:rsidRPr="00A470D9">
          <w:t xml:space="preserve">    nonCriticalExtension                        </w:t>
        </w:r>
        <w:r w:rsidRPr="00A470D9">
          <w:rPr>
            <w:color w:val="993366"/>
          </w:rPr>
          <w:t>SEQUENCE</w:t>
        </w:r>
        <w:r w:rsidRPr="00A470D9">
          <w:t xml:space="preserve"> {}                                                             </w:t>
        </w:r>
        <w:r w:rsidRPr="00A470D9">
          <w:rPr>
            <w:color w:val="993366"/>
          </w:rPr>
          <w:t>OPTIONAL</w:t>
        </w:r>
      </w:ins>
    </w:p>
    <w:p w14:paraId="65B71E1A" w14:textId="77777777" w:rsidR="0029620A" w:rsidRPr="00645E3C" w:rsidRDefault="0029620A" w:rsidP="0029620A">
      <w:pPr>
        <w:pStyle w:val="PL"/>
        <w:rPr>
          <w:ins w:id="1367" w:author="Rapporteur Late Drop" w:date="2019-04-04T17:12:00Z"/>
        </w:rPr>
      </w:pPr>
      <w:ins w:id="1368" w:author="Rapporteur Late Drop" w:date="2019-04-04T17:12:00Z">
        <w:r>
          <w:t>}</w:t>
        </w:r>
      </w:ins>
    </w:p>
    <w:p w14:paraId="53399386" w14:textId="77777777" w:rsidR="0029620A" w:rsidRPr="00645E3C" w:rsidRDefault="0029620A" w:rsidP="00645E3C">
      <w:pPr>
        <w:pStyle w:val="PL"/>
      </w:pP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4A9E4AB5" w:rsidR="002C5D28" w:rsidRPr="00645E3C" w:rsidRDefault="002C5D28" w:rsidP="00F43D0B">
            <w:pPr>
              <w:pStyle w:val="TAH"/>
              <w:rPr>
                <w:szCs w:val="22"/>
                <w:lang w:val="en-GB" w:eastAsia="ja-JP"/>
              </w:rPr>
            </w:pPr>
            <w:r w:rsidRPr="00645E3C">
              <w:rPr>
                <w:i/>
                <w:szCs w:val="22"/>
                <w:lang w:val="en-GB" w:eastAsia="ja-JP"/>
              </w:rPr>
              <w:t>RRCReconfigurationComplete</w:t>
            </w:r>
            <w:ins w:id="1369" w:author="Rapporteur Late Drop" w:date="2019-04-04T17:13:00Z">
              <w:r w:rsidR="0029620A" w:rsidRPr="00645E3C" w:rsidDel="0029620A">
                <w:rPr>
                  <w:i/>
                  <w:szCs w:val="22"/>
                  <w:lang w:val="en-GB" w:eastAsia="ja-JP"/>
                </w:rPr>
                <w:t xml:space="preserve"> </w:t>
              </w:r>
            </w:ins>
            <w:del w:id="1370" w:author="Rapporteur Late Drop" w:date="2019-04-04T17:13:00Z">
              <w:r w:rsidRPr="00645E3C" w:rsidDel="0029620A">
                <w:rPr>
                  <w:i/>
                  <w:szCs w:val="22"/>
                  <w:lang w:val="en-GB" w:eastAsia="ja-JP"/>
                </w:rPr>
                <w:delText>-v1530</w:delText>
              </w:r>
            </w:del>
            <w:r w:rsidRPr="00645E3C">
              <w:rPr>
                <w:i/>
                <w:szCs w:val="22"/>
                <w:lang w:val="en-GB" w:eastAsia="ja-JP"/>
              </w:rPr>
              <w:t xml:space="preserve">-IEs </w:t>
            </w:r>
            <w:r w:rsidRPr="001460C9">
              <w:rPr>
                <w:szCs w:val="22"/>
                <w:lang w:val="en-GB" w:eastAsia="ja-JP"/>
              </w:rPr>
              <w:t>field descriptions</w:t>
            </w:r>
          </w:p>
        </w:tc>
      </w:tr>
      <w:tr w:rsidR="00DC6427" w:rsidRPr="00645E3C" w14:paraId="7EEABF47" w14:textId="77777777" w:rsidTr="00597AE4">
        <w:trPr>
          <w:ins w:id="1371" w:author="Rapporteur Late Drop" w:date="2019-04-04T17:14:00Z"/>
        </w:trPr>
        <w:tc>
          <w:tcPr>
            <w:tcW w:w="14173" w:type="dxa"/>
            <w:tcBorders>
              <w:top w:val="single" w:sz="4" w:space="0" w:color="auto"/>
              <w:left w:val="single" w:sz="4" w:space="0" w:color="auto"/>
              <w:bottom w:val="single" w:sz="4" w:space="0" w:color="auto"/>
              <w:right w:val="single" w:sz="4" w:space="0" w:color="auto"/>
            </w:tcBorders>
          </w:tcPr>
          <w:p w14:paraId="01BF211A" w14:textId="77777777" w:rsidR="00DC6427" w:rsidRPr="00A470D9" w:rsidRDefault="00DC6427" w:rsidP="00597AE4">
            <w:pPr>
              <w:pStyle w:val="TAL"/>
              <w:rPr>
                <w:ins w:id="1372" w:author="Rapporteur Late Drop" w:date="2019-04-04T17:14:00Z"/>
                <w:szCs w:val="22"/>
              </w:rPr>
            </w:pPr>
            <w:ins w:id="1373" w:author="Rapporteur Late Drop" w:date="2019-04-04T17:14:00Z">
              <w:r w:rsidRPr="001B1963">
                <w:rPr>
                  <w:b/>
                  <w:i/>
                  <w:szCs w:val="22"/>
                  <w:lang w:val="en-US"/>
                </w:rPr>
                <w:t>scg-</w:t>
              </w:r>
              <w:r w:rsidRPr="00AE318C">
                <w:rPr>
                  <w:b/>
                  <w:i/>
                  <w:szCs w:val="22"/>
                </w:rPr>
                <w:t>Response</w:t>
              </w:r>
            </w:ins>
          </w:p>
          <w:p w14:paraId="1C658D4F" w14:textId="709B0E63" w:rsidR="00DC6427" w:rsidRPr="00645E3C" w:rsidRDefault="00DC6427" w:rsidP="00597AE4">
            <w:pPr>
              <w:pStyle w:val="TAL"/>
              <w:rPr>
                <w:ins w:id="1374" w:author="Rapporteur Late Drop" w:date="2019-04-04T17:14:00Z"/>
                <w:b/>
                <w:i/>
                <w:szCs w:val="22"/>
                <w:lang w:val="en-GB" w:eastAsia="ja-JP"/>
              </w:rPr>
            </w:pPr>
            <w:ins w:id="1375" w:author="Rapporteur Late Drop" w:date="2019-04-04T17:14: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ins>
            <w:commentRangeStart w:id="1376"/>
            <w:commentRangeEnd w:id="1376"/>
            <w:ins w:id="1377" w:author="Intel" w:date="2019-03-18T13:31:00Z">
              <w:r w:rsidR="00D1219A">
                <w:rPr>
                  <w:rStyle w:val="CommentReference"/>
                  <w:rFonts w:ascii="Times New Roman" w:hAnsi="Times New Roman"/>
                  <w:lang w:val="en-GB" w:eastAsia="ja-JP"/>
                </w:rPr>
                <w:commentReference w:id="1376"/>
              </w:r>
            </w:ins>
            <w:ins w:id="1378" w:author="Rapporteur ASN.1 Ph1" w:date="2019-04-15T13:35:00Z">
              <w:r w:rsidR="000260E9" w:rsidRPr="001F0B69">
                <w:rPr>
                  <w:szCs w:val="22"/>
                  <w:lang w:val="en-US"/>
                </w:rPr>
                <w:t xml:space="preserve">E-UTRA </w:t>
              </w:r>
            </w:ins>
            <w:ins w:id="1379" w:author="Rapporteur Late Drop" w:date="2019-04-04T17:14:00Z">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CA61DE" w:rsidRPr="00CA61DE">
              <w:rPr>
                <w:lang w:val="en-GB"/>
              </w:rPr>
              <w:t xml:space="preserve"> in </w:t>
            </w:r>
            <w:r w:rsidR="00CA61DE" w:rsidRPr="00CA61DE">
              <w:rPr>
                <w:i/>
                <w:lang w:val="en-GB"/>
              </w:rPr>
              <w:t>CellGroupConfig</w:t>
            </w:r>
            <w:r w:rsidRPr="00645E3C">
              <w:rPr>
                <w:szCs w:val="22"/>
                <w:lang w:val="en-GB" w:eastAsia="ja-JP"/>
              </w:rPr>
              <w:t>).</w:t>
            </w:r>
          </w:p>
        </w:tc>
      </w:tr>
      <w:tr w:rsidR="00093481" w:rsidRPr="00645E3C" w14:paraId="66F694B3" w14:textId="77777777" w:rsidTr="005D376B">
        <w:tc>
          <w:tcPr>
            <w:tcW w:w="14173" w:type="dxa"/>
            <w:tcBorders>
              <w:top w:val="single" w:sz="4" w:space="0" w:color="auto"/>
              <w:left w:val="single" w:sz="4" w:space="0" w:color="auto"/>
              <w:bottom w:val="single" w:sz="4" w:space="0" w:color="auto"/>
              <w:right w:val="single" w:sz="4" w:space="0" w:color="auto"/>
            </w:tcBorders>
          </w:tcPr>
          <w:p w14:paraId="69A48105" w14:textId="77777777" w:rsidR="00093481" w:rsidRPr="00645E3C" w:rsidRDefault="00093481" w:rsidP="00F43D0B">
            <w:pPr>
              <w:pStyle w:val="TAL"/>
              <w:rPr>
                <w:b/>
                <w:i/>
                <w:szCs w:val="22"/>
                <w:lang w:val="en-GB" w:eastAsia="ja-JP"/>
              </w:rPr>
            </w:pP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1380" w:name="_Toc535261369"/>
      <w:r w:rsidRPr="00645E3C">
        <w:rPr>
          <w:lang w:val="en-GB"/>
        </w:rPr>
        <w:t>–</w:t>
      </w:r>
      <w:r w:rsidRPr="00645E3C">
        <w:rPr>
          <w:lang w:val="en-GB"/>
        </w:rPr>
        <w:tab/>
      </w:r>
      <w:r w:rsidRPr="00645E3C">
        <w:rPr>
          <w:i/>
          <w:noProof/>
          <w:lang w:val="en-GB"/>
        </w:rPr>
        <w:t>RRCReject</w:t>
      </w:r>
      <w:bookmarkEnd w:id="1380"/>
    </w:p>
    <w:p w14:paraId="6A44C0D7" w14:textId="77777777" w:rsidR="002C5D28" w:rsidRPr="00645E3C" w:rsidRDefault="002C5D28" w:rsidP="002C5D28">
      <w:bookmarkStart w:id="1381" w:name="_Hlk2901169"/>
      <w:r w:rsidRPr="00645E3C">
        <w:t xml:space="preserve">The </w:t>
      </w:r>
      <w:r w:rsidRPr="00645E3C">
        <w:rPr>
          <w:i/>
          <w:noProof/>
        </w:rPr>
        <w:t>RRCReject</w:t>
      </w:r>
      <w:r w:rsidRPr="00645E3C">
        <w:t xml:space="preserve"> message is used to reject an RRC connection establishment or an RRC connection resumption.</w:t>
      </w:r>
    </w:p>
    <w:bookmarkEnd w:id="1381"/>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t>Logical channel: CCCH</w:t>
      </w:r>
    </w:p>
    <w:p w14:paraId="0164428C" w14:textId="77777777" w:rsidR="002C5D28" w:rsidRPr="00645E3C" w:rsidRDefault="002C5D28" w:rsidP="002C5D28">
      <w:pPr>
        <w:pStyle w:val="B1"/>
        <w:rPr>
          <w:lang w:val="en-GB"/>
        </w:rPr>
      </w:pPr>
      <w:bookmarkStart w:id="1382"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1460C9">
              <w:rPr>
                <w:szCs w:val="22"/>
                <w:lang w:val="en-GB" w:eastAsia="ja-JP"/>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A0F1E32"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1383" w:name="_Toc535261370"/>
      <w:bookmarkEnd w:id="1382"/>
      <w:r w:rsidRPr="00645E3C">
        <w:rPr>
          <w:lang w:val="en-GB"/>
        </w:rPr>
        <w:t>–</w:t>
      </w:r>
      <w:r w:rsidRPr="00645E3C">
        <w:rPr>
          <w:lang w:val="en-GB"/>
        </w:rPr>
        <w:tab/>
      </w:r>
      <w:r w:rsidRPr="00645E3C">
        <w:rPr>
          <w:i/>
          <w:noProof/>
          <w:lang w:val="en-GB"/>
        </w:rPr>
        <w:t>RRCRelease</w:t>
      </w:r>
      <w:bookmarkEnd w:id="1383"/>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lastRenderedPageBreak/>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143FB19E" w:rsidR="002C5D28" w:rsidRPr="00645E3C" w:rsidRDefault="002C5D28" w:rsidP="00645E3C">
      <w:pPr>
        <w:pStyle w:val="PL"/>
        <w:rPr>
          <w:color w:val="808080"/>
        </w:rPr>
      </w:pPr>
      <w:r w:rsidRPr="00645E3C">
        <w:t xml:space="preserve">    cnType                              </w:t>
      </w:r>
      <w:r w:rsidR="00EB4F68">
        <w:t xml:space="preserve">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D10C1C" w:rsidRDefault="002C5D28" w:rsidP="00645E3C">
      <w:pPr>
        <w:pStyle w:val="PL"/>
        <w:rPr>
          <w:lang w:val="sv-SE"/>
        </w:rPr>
      </w:pPr>
      <w:r w:rsidRPr="00645E3C">
        <w:t xml:space="preserve">    </w:t>
      </w:r>
      <w:r w:rsidRPr="00D10C1C">
        <w:rPr>
          <w:lang w:val="sv-SE"/>
        </w:rPr>
        <w:t>nextHopChainingCount                NextHopChainingCount,</w:t>
      </w:r>
    </w:p>
    <w:p w14:paraId="1AF0EE09" w14:textId="77777777" w:rsidR="002C5D28" w:rsidRPr="00D10C1C" w:rsidRDefault="002C5D28" w:rsidP="00645E3C">
      <w:pPr>
        <w:pStyle w:val="PL"/>
        <w:rPr>
          <w:lang w:val="sv-SE"/>
        </w:rPr>
      </w:pPr>
      <w:r w:rsidRPr="00D10C1C">
        <w:rPr>
          <w:lang w:val="sv-SE"/>
        </w:rPr>
        <w:t xml:space="preserve">    ...</w:t>
      </w:r>
    </w:p>
    <w:p w14:paraId="27E89F38" w14:textId="77777777" w:rsidR="002C5D28" w:rsidRPr="00D10C1C" w:rsidRDefault="002C5D28" w:rsidP="00645E3C">
      <w:pPr>
        <w:pStyle w:val="PL"/>
        <w:rPr>
          <w:lang w:val="sv-SE"/>
        </w:rPr>
      </w:pPr>
      <w:r w:rsidRPr="00D10C1C">
        <w:rPr>
          <w:lang w:val="sv-SE"/>
        </w:rPr>
        <w:t>}</w:t>
      </w:r>
    </w:p>
    <w:p w14:paraId="2230F9EB" w14:textId="77777777" w:rsidR="002C5D28" w:rsidRPr="00D10C1C" w:rsidRDefault="002C5D28" w:rsidP="00645E3C">
      <w:pPr>
        <w:pStyle w:val="PL"/>
        <w:rPr>
          <w:lang w:val="sv-SE"/>
        </w:rPr>
      </w:pPr>
    </w:p>
    <w:p w14:paraId="4BF0664A" w14:textId="77777777" w:rsidR="002C5D28" w:rsidRPr="00D10C1C" w:rsidRDefault="002C5D28" w:rsidP="00645E3C">
      <w:pPr>
        <w:pStyle w:val="PL"/>
        <w:rPr>
          <w:lang w:val="sv-SE"/>
        </w:rPr>
      </w:pPr>
    </w:p>
    <w:p w14:paraId="60910E61" w14:textId="77777777" w:rsidR="002C5D28" w:rsidRPr="00D10C1C" w:rsidRDefault="002C5D28" w:rsidP="00645E3C">
      <w:pPr>
        <w:pStyle w:val="PL"/>
        <w:rPr>
          <w:lang w:val="sv-SE"/>
        </w:rPr>
      </w:pPr>
      <w:r w:rsidRPr="00D10C1C">
        <w:rPr>
          <w:lang w:val="sv-SE"/>
        </w:rPr>
        <w:t xml:space="preserve">PeriodicRNAU-TimerValue ::=         </w:t>
      </w:r>
      <w:r w:rsidRPr="00D10C1C">
        <w:rPr>
          <w:color w:val="993366"/>
          <w:lang w:val="sv-SE"/>
        </w:rPr>
        <w:t>ENUMERATED</w:t>
      </w:r>
      <w:r w:rsidRPr="00D10C1C">
        <w:rPr>
          <w:lang w:val="sv-SE"/>
        </w:rPr>
        <w:t xml:space="preserve"> { min5, min10, min20, min30, min60, min120, min360, min720}</w:t>
      </w:r>
    </w:p>
    <w:p w14:paraId="37E195DA" w14:textId="77777777" w:rsidR="002C5D28" w:rsidRPr="00D10C1C" w:rsidRDefault="002C5D28" w:rsidP="00645E3C">
      <w:pPr>
        <w:pStyle w:val="PL"/>
        <w:rPr>
          <w:lang w:val="sv-SE"/>
        </w:rPr>
      </w:pPr>
    </w:p>
    <w:p w14:paraId="643E9446" w14:textId="77777777" w:rsidR="002C5D28" w:rsidRPr="00D10C1C" w:rsidRDefault="002C5D28" w:rsidP="00645E3C">
      <w:pPr>
        <w:pStyle w:val="PL"/>
        <w:rPr>
          <w:lang w:val="sv-SE"/>
        </w:rPr>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lastRenderedPageBreak/>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138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lastRenderedPageBreak/>
              <w:t>RRCRelease</w:t>
            </w:r>
            <w:r w:rsidR="00EC6E1B" w:rsidRPr="00645E3C">
              <w:rPr>
                <w:i/>
                <w:szCs w:val="22"/>
                <w:lang w:val="en-GB" w:eastAsia="ja-JP"/>
              </w:rPr>
              <w:t>-IEs</w:t>
            </w:r>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1460C9">
              <w:rPr>
                <w:i/>
                <w:lang w:val="en-GB"/>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731E91C"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r w:rsidR="00A74AA9" w:rsidRPr="00645E3C">
              <w:rPr>
                <w:lang w:val="en-GB" w:eastAsia="ja-JP"/>
              </w:rPr>
              <w:t xml:space="preserve">kHz </w:t>
            </w:r>
            <w:r w:rsidRPr="00645E3C">
              <w:rPr>
                <w:lang w:val="en-GB" w:eastAsia="ja-JP"/>
              </w:rPr>
              <w:t xml:space="preserve">or 30 </w:t>
            </w:r>
            <w:r w:rsidR="00A74AA9" w:rsidRPr="00645E3C">
              <w:rPr>
                <w:lang w:val="en-GB" w:eastAsia="ja-JP"/>
              </w:rPr>
              <w:t xml:space="preserve">kHz </w:t>
            </w:r>
            <w:r w:rsidRPr="00645E3C">
              <w:rPr>
                <w:lang w:val="en-GB" w:eastAsia="ja-JP"/>
              </w:rPr>
              <w:t>(&lt;6</w:t>
            </w:r>
            <w:r w:rsidR="00F07C3E">
              <w:rPr>
                <w:lang w:val="en-GB" w:eastAsia="ja-JP"/>
              </w:rPr>
              <w:t xml:space="preserve"> </w:t>
            </w:r>
            <w:r w:rsidRPr="00645E3C">
              <w:rPr>
                <w:lang w:val="en-GB" w:eastAsia="ja-JP"/>
              </w:rPr>
              <w:t>GHz), 120 kHz or 240 kHz (&gt;6</w:t>
            </w:r>
            <w:r w:rsidR="00F07C3E">
              <w:rPr>
                <w:lang w:val="en-GB" w:eastAsia="ja-JP"/>
              </w:rPr>
              <w:t xml:space="preserve"> </w:t>
            </w:r>
            <w:r w:rsidRPr="00645E3C">
              <w:rPr>
                <w:lang w:val="en-GB" w:eastAsia="ja-JP"/>
              </w:rPr>
              <w:t>GHz)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1460C9">
              <w:rPr>
                <w:szCs w:val="22"/>
                <w:lang w:val="en-GB" w:eastAsia="ja-JP"/>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30C8AACB" w:rsidR="002C5D28" w:rsidRPr="00645E3C" w:rsidRDefault="002C5D28" w:rsidP="00F43D0B">
            <w:pPr>
              <w:pStyle w:val="TAL"/>
              <w:rPr>
                <w:noProof/>
                <w:lang w:val="en-GB" w:eastAsia="ko-KR"/>
              </w:rPr>
            </w:pPr>
            <w:r w:rsidRPr="00645E3C">
              <w:rPr>
                <w:lang w:val="en-GB" w:eastAsia="ja-JP"/>
              </w:rPr>
              <w:t xml:space="preserve">PLMN Identity to which the cells in </w:t>
            </w:r>
            <w:r w:rsidRPr="001460C9">
              <w:rPr>
                <w:i/>
                <w:lang w:val="en-GB" w:eastAsia="ja-JP"/>
              </w:rPr>
              <w:t>ran-Area</w:t>
            </w:r>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1D4CFC80" w:rsidR="002C5D28" w:rsidRPr="00645E3C" w:rsidRDefault="002C5D28" w:rsidP="00F43D0B">
            <w:pPr>
              <w:pStyle w:val="TAL"/>
              <w:rPr>
                <w:noProof/>
                <w:lang w:val="en-GB" w:eastAsia="ko-KR"/>
              </w:rPr>
            </w:pPr>
            <w:r w:rsidRPr="00645E3C">
              <w:rPr>
                <w:noProof/>
                <w:lang w:val="en-GB" w:eastAsia="ko-KR"/>
              </w:rPr>
              <w:t xml:space="preserve">The </w:t>
            </w:r>
            <w:r w:rsidR="000F5A19">
              <w:rPr>
                <w:noProof/>
                <w:lang w:val="en-GB" w:eastAsia="ko-KR"/>
              </w:rPr>
              <w:t>total number</w:t>
            </w:r>
            <w:r w:rsidR="000F5A19" w:rsidRPr="00645E3C">
              <w:rPr>
                <w:noProof/>
                <w:lang w:val="en-GB" w:eastAsia="ko-KR"/>
              </w:rPr>
              <w:t xml:space="preserve"> </w:t>
            </w:r>
            <w:r w:rsidRPr="00645E3C">
              <w:rPr>
                <w:noProof/>
                <w:lang w:val="en-GB" w:eastAsia="ko-KR"/>
              </w:rPr>
              <w:t xml:space="preserve">of RAN-AreaCodes </w:t>
            </w:r>
            <w:r w:rsidR="000F5A19">
              <w:rPr>
                <w:noProof/>
                <w:lang w:val="en-GB" w:eastAsia="ko-KR"/>
              </w:rPr>
              <w:t xml:space="preserve">of </w:t>
            </w:r>
            <w:r w:rsidRPr="00645E3C">
              <w:rPr>
                <w:noProof/>
                <w:lang w:val="en-GB" w:eastAsia="ko-KR"/>
              </w:rPr>
              <w:t>all PLMNs does not exceed 32</w:t>
            </w:r>
            <w:r w:rsidR="000F5A19">
              <w:rPr>
                <w:noProof/>
                <w:lang w:val="en-GB" w:eastAsia="ko-KR"/>
              </w:rPr>
              <w:t>.</w:t>
            </w:r>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3996690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r w:rsidR="009D583B">
              <w:t xml:space="preserve"> The t</w:t>
            </w:r>
            <w:r w:rsidR="009D583B" w:rsidRPr="00D05114">
              <w:rPr>
                <w:lang w:eastAsia="ko-KR"/>
              </w:rPr>
              <w:t>otal number of TACs across all PLMNs does not exceed 16.</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PLMN-RAN-AreaCell </w:t>
            </w:r>
            <w:r w:rsidRPr="001460C9">
              <w:rPr>
                <w:szCs w:val="22"/>
                <w:lang w:val="en-GB" w:eastAsia="ja-JP"/>
              </w:rPr>
              <w:t>field descriptions</w:t>
            </w:r>
          </w:p>
        </w:tc>
      </w:tr>
      <w:tr w:rsidR="002C5D28" w:rsidRPr="00645E3C" w14:paraId="563EADE5"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1460C9">
              <w:rPr>
                <w:i/>
                <w:lang w:val="en-GB"/>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9D583B">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0C1E07D5" w:rsidR="002C5D28" w:rsidRPr="00645E3C" w:rsidRDefault="002C5D28" w:rsidP="00F43D0B">
            <w:pPr>
              <w:pStyle w:val="TAL"/>
              <w:rPr>
                <w:szCs w:val="22"/>
                <w:lang w:val="en-GB" w:eastAsia="ja-JP"/>
              </w:rPr>
            </w:pPr>
            <w:r w:rsidRPr="00645E3C">
              <w:rPr>
                <w:szCs w:val="22"/>
                <w:lang w:val="en-GB" w:eastAsia="ja-JP"/>
              </w:rPr>
              <w:t xml:space="preserve">The </w:t>
            </w:r>
            <w:r w:rsidR="000F5A19">
              <w:rPr>
                <w:szCs w:val="22"/>
                <w:lang w:val="en-GB" w:eastAsia="ja-JP"/>
              </w:rPr>
              <w:t>total number</w:t>
            </w:r>
            <w:r w:rsidRPr="00645E3C">
              <w:rPr>
                <w:szCs w:val="22"/>
                <w:lang w:val="en-GB" w:eastAsia="ja-JP"/>
              </w:rPr>
              <w:t xml:space="preserve"> of cells </w:t>
            </w:r>
            <w:r w:rsidR="000F5A19">
              <w:rPr>
                <w:szCs w:val="22"/>
                <w:lang w:val="en-GB" w:eastAsia="ja-JP"/>
              </w:rPr>
              <w:t>of</w:t>
            </w:r>
            <w:r w:rsidR="000F5A19" w:rsidRPr="00645E3C">
              <w:rPr>
                <w:szCs w:val="22"/>
                <w:lang w:val="en-GB" w:eastAsia="ja-JP"/>
              </w:rPr>
              <w:t xml:space="preserve"> </w:t>
            </w:r>
            <w:r w:rsidRPr="00645E3C">
              <w:rPr>
                <w:szCs w:val="22"/>
                <w:lang w:val="en-GB" w:eastAsia="ja-JP"/>
              </w:rPr>
              <w:t>all PLMNs does not exceed 32</w:t>
            </w:r>
            <w:r w:rsidR="000F5A19">
              <w:rPr>
                <w:szCs w:val="22"/>
                <w:lang w:val="en-GB" w:eastAsia="ja-JP"/>
              </w:rPr>
              <w:t>.</w:t>
            </w:r>
          </w:p>
        </w:tc>
      </w:tr>
    </w:tbl>
    <w:p w14:paraId="26982A5F" w14:textId="77777777" w:rsidR="009D583B" w:rsidRPr="00645E3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645E3C" w14:paraId="731ACD17"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645E3C" w:rsidRDefault="009D583B" w:rsidP="009D583B">
            <w:pPr>
              <w:pStyle w:val="TAH"/>
              <w:rPr>
                <w:lang w:eastAsia="ja-JP"/>
              </w:rPr>
            </w:pPr>
            <w:r w:rsidRPr="0076324A">
              <w:rPr>
                <w:bCs/>
                <w:i/>
                <w:iCs/>
                <w:lang w:eastAsia="ja-JP"/>
              </w:rPr>
              <w:t>SuspendConfig</w:t>
            </w:r>
            <w:r w:rsidRPr="00645E3C">
              <w:rPr>
                <w:lang w:eastAsia="ja-JP"/>
              </w:rPr>
              <w:t xml:space="preserve"> field descriptions</w:t>
            </w:r>
          </w:p>
        </w:tc>
      </w:tr>
      <w:tr w:rsidR="009D583B" w:rsidRPr="00645E3C" w14:paraId="3CBDC6DC"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Default="009D583B" w:rsidP="009D583B">
            <w:pPr>
              <w:pStyle w:val="TAL"/>
              <w:rPr>
                <w:b/>
                <w:i/>
                <w:szCs w:val="22"/>
                <w:lang w:eastAsia="ja-JP"/>
              </w:rPr>
            </w:pPr>
            <w:r w:rsidRPr="00537449">
              <w:rPr>
                <w:b/>
                <w:i/>
                <w:szCs w:val="22"/>
                <w:lang w:eastAsia="ja-JP"/>
              </w:rPr>
              <w:t>ran-NotificationAreaInfo</w:t>
            </w:r>
          </w:p>
          <w:p w14:paraId="7AF8FAE3" w14:textId="77777777" w:rsidR="009D583B" w:rsidRPr="00645E3C" w:rsidRDefault="009D583B" w:rsidP="009D583B">
            <w:pPr>
              <w:pStyle w:val="TAL"/>
              <w:rPr>
                <w:i/>
                <w:lang w:eastAsia="ja-JP"/>
              </w:rPr>
            </w:pPr>
            <w:r w:rsidRPr="0076324A">
              <w:rPr>
                <w:lang w:eastAsia="ja-JP"/>
              </w:rPr>
              <w:t>Network en</w:t>
            </w:r>
            <w:r>
              <w:rPr>
                <w:lang w:eastAsia="ja-JP"/>
              </w:rPr>
              <w:t>s</w:t>
            </w:r>
            <w:r w:rsidRPr="0076324A">
              <w:rPr>
                <w:lang w:eastAsia="ja-JP"/>
              </w:rPr>
              <w:t xml:space="preserve">ures that the UE in </w:t>
            </w:r>
            <w:r>
              <w:rPr>
                <w:lang w:eastAsia="ja-JP"/>
              </w:rPr>
              <w:t>RRC_INACTIVE</w:t>
            </w:r>
            <w:r w:rsidRPr="0076324A">
              <w:rPr>
                <w:lang w:eastAsia="ja-JP"/>
              </w:rPr>
              <w:t xml:space="preserve"> always has a valid </w:t>
            </w:r>
            <w:r w:rsidRPr="0076324A">
              <w:rPr>
                <w:i/>
                <w:lang w:eastAsia="ja-JP"/>
              </w:rPr>
              <w:t>ran-NotificationAreaInfo</w:t>
            </w:r>
            <w:r>
              <w:rPr>
                <w:lang w:eastAsia="ja-JP"/>
              </w:rPr>
              <w:t>.</w:t>
            </w:r>
          </w:p>
        </w:tc>
      </w:tr>
      <w:tr w:rsidR="009D583B" w:rsidRPr="00645E3C" w14:paraId="10A2EA29"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645E3C" w:rsidRDefault="009D583B" w:rsidP="009D583B">
            <w:pPr>
              <w:pStyle w:val="TAL"/>
              <w:rPr>
                <w:b/>
                <w:i/>
                <w:iCs/>
                <w:lang w:eastAsia="ko-KR"/>
              </w:rPr>
            </w:pPr>
            <w:r w:rsidRPr="00645E3C">
              <w:rPr>
                <w:b/>
                <w:i/>
                <w:iCs/>
                <w:lang w:eastAsia="ko-KR"/>
              </w:rPr>
              <w:t>ran-PagingCycle</w:t>
            </w:r>
          </w:p>
          <w:p w14:paraId="4AEA1135" w14:textId="5FF08228" w:rsidR="009D583B" w:rsidRPr="00645E3C" w:rsidRDefault="009D583B" w:rsidP="009D583B">
            <w:pPr>
              <w:pStyle w:val="TAL"/>
              <w:rPr>
                <w:szCs w:val="22"/>
                <w:lang w:eastAsia="ja-JP"/>
              </w:rPr>
            </w:pPr>
            <w:r w:rsidRPr="00645E3C">
              <w:rPr>
                <w:iCs/>
                <w:lang w:eastAsia="ko-KR"/>
              </w:rPr>
              <w:t xml:space="preserve">Refers to the UE specific cycle for RAN-initiated paging. Value </w:t>
            </w:r>
            <w:r w:rsidRPr="001460C9">
              <w:rPr>
                <w:i/>
                <w:iCs/>
                <w:lang w:eastAsia="ko-KR"/>
              </w:rPr>
              <w:t>rf32</w:t>
            </w:r>
            <w:r w:rsidRPr="00645E3C">
              <w:rPr>
                <w:iCs/>
                <w:lang w:eastAsia="ko-KR"/>
              </w:rPr>
              <w:t xml:space="preserve"> corresponds to 32 radio frames, </w:t>
            </w:r>
            <w:r w:rsidR="008022E6">
              <w:rPr>
                <w:iCs/>
                <w:lang w:val="en-GB" w:eastAsia="ko-KR"/>
              </w:rPr>
              <w:t xml:space="preserve">value </w:t>
            </w:r>
            <w:r w:rsidRPr="001460C9">
              <w:rPr>
                <w:i/>
                <w:iCs/>
                <w:lang w:eastAsia="ko-KR"/>
              </w:rPr>
              <w:t>rf64</w:t>
            </w:r>
            <w:r w:rsidRPr="00645E3C">
              <w:rPr>
                <w:iCs/>
                <w:lang w:eastAsia="ko-KR"/>
              </w:rPr>
              <w:t xml:space="preserve"> corresponds to 64 radio frames and so on.</w:t>
            </w:r>
          </w:p>
        </w:tc>
      </w:tr>
      <w:tr w:rsidR="009D583B" w:rsidRPr="00645E3C" w14:paraId="31848E5B"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645E3C" w:rsidRDefault="009D583B" w:rsidP="009D583B">
            <w:pPr>
              <w:pStyle w:val="TAL"/>
              <w:rPr>
                <w:b/>
                <w:i/>
                <w:iCs/>
                <w:lang w:eastAsia="ko-KR"/>
              </w:rPr>
            </w:pPr>
            <w:r w:rsidRPr="00645E3C">
              <w:rPr>
                <w:b/>
                <w:i/>
                <w:iCs/>
                <w:lang w:eastAsia="ko-KR"/>
              </w:rPr>
              <w:t>t380</w:t>
            </w:r>
          </w:p>
          <w:p w14:paraId="29B2200E" w14:textId="77777777" w:rsidR="009D583B" w:rsidRPr="00645E3C" w:rsidRDefault="009D583B" w:rsidP="009D583B">
            <w:pPr>
              <w:pStyle w:val="TAL"/>
              <w:rPr>
                <w:b/>
                <w:i/>
                <w:noProof/>
                <w:lang w:eastAsia="ko-KR"/>
              </w:rPr>
            </w:pPr>
            <w:r w:rsidRPr="00645E3C">
              <w:rPr>
                <w:iCs/>
                <w:lang w:eastAsia="ko-KR"/>
              </w:rPr>
              <w:t xml:space="preserve">Refers to the timer that triggers the periodic RNAU procedure in UE. Value </w:t>
            </w:r>
            <w:r w:rsidRPr="001460C9">
              <w:rPr>
                <w:i/>
                <w:iCs/>
                <w:lang w:eastAsia="ko-KR"/>
              </w:rPr>
              <w:t>min5</w:t>
            </w:r>
            <w:r w:rsidRPr="00645E3C">
              <w:rPr>
                <w:iCs/>
                <w:lang w:eastAsia="ko-KR"/>
              </w:rPr>
              <w:t xml:space="preserve"> corresponds to 5 minutes, value </w:t>
            </w:r>
            <w:r w:rsidRPr="001460C9">
              <w:rPr>
                <w:i/>
                <w:iCs/>
                <w:lang w:eastAsia="ko-KR"/>
              </w:rPr>
              <w:t>min10</w:t>
            </w:r>
            <w:r w:rsidRPr="00645E3C">
              <w:rPr>
                <w:iCs/>
                <w:lang w:eastAsia="ko-KR"/>
              </w:rPr>
              <w:t xml:space="preserve"> corresponds to 10 minutes and so on.</w:t>
            </w:r>
          </w:p>
        </w:tc>
      </w:tr>
    </w:tbl>
    <w:p w14:paraId="455607A9" w14:textId="77777777" w:rsidR="009D583B" w:rsidRPr="00645E3C" w:rsidRDefault="009D583B" w:rsidP="009D583B"/>
    <w:p w14:paraId="5174B451" w14:textId="07552FAF" w:rsidR="002C5D28" w:rsidRPr="00645E3C" w:rsidRDefault="002C5D28" w:rsidP="002C5D28">
      <w:pPr>
        <w:pStyle w:val="Heading4"/>
        <w:rPr>
          <w:lang w:val="en-GB"/>
        </w:rPr>
      </w:pPr>
      <w:bookmarkStart w:id="1385" w:name="_Toc535261371"/>
      <w:bookmarkEnd w:id="1384"/>
      <w:r w:rsidRPr="00645E3C">
        <w:rPr>
          <w:lang w:val="en-GB"/>
        </w:rPr>
        <w:t>–</w:t>
      </w:r>
      <w:r w:rsidRPr="00645E3C">
        <w:rPr>
          <w:lang w:val="en-GB"/>
        </w:rPr>
        <w:tab/>
      </w:r>
      <w:r w:rsidRPr="00645E3C">
        <w:rPr>
          <w:i/>
          <w:noProof/>
          <w:lang w:val="en-GB"/>
        </w:rPr>
        <w:t>RRCResume</w:t>
      </w:r>
      <w:bookmarkEnd w:id="1385"/>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032D527" w:rsidR="002C5D28" w:rsidRPr="00645E3C" w:rsidRDefault="002C5D28" w:rsidP="00645E3C">
      <w:pPr>
        <w:pStyle w:val="PL"/>
      </w:pPr>
      <w:r w:rsidRPr="00645E3C">
        <w:t xml:space="preserve">    nonCriticalExtension                </w:t>
      </w:r>
      <w:ins w:id="1386" w:author="Rapporteur Late Drop" w:date="2019-04-04T17:14:00Z">
        <w:r w:rsidR="00735AFC">
          <w:t>RRCResume-v15xy-IEs</w:t>
        </w:r>
      </w:ins>
      <w:del w:id="1387" w:author="Rapporteur Late Drop" w:date="2019-04-04T17:14:00Z">
        <w:r w:rsidRPr="00645E3C" w:rsidDel="00735AFC">
          <w:rPr>
            <w:color w:val="993366"/>
          </w:rPr>
          <w:delText>SEQUENCE</w:delText>
        </w:r>
        <w:r w:rsidRPr="00645E3C" w:rsidDel="00735AFC">
          <w:delText>{}</w:delText>
        </w:r>
      </w:del>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4FB41D91" w:rsidR="002C5D28" w:rsidRDefault="002C5D28" w:rsidP="00645E3C">
      <w:pPr>
        <w:pStyle w:val="PL"/>
        <w:rPr>
          <w:ins w:id="1388" w:author="Rapporteur Late Drop" w:date="2019-04-04T17:14:00Z"/>
        </w:rPr>
      </w:pPr>
      <w:r w:rsidRPr="00645E3C">
        <w:t>}</w:t>
      </w:r>
    </w:p>
    <w:p w14:paraId="4BDF1A98" w14:textId="65BF9421" w:rsidR="00373956" w:rsidRDefault="00373956" w:rsidP="00645E3C">
      <w:pPr>
        <w:pStyle w:val="PL"/>
        <w:rPr>
          <w:ins w:id="1389" w:author="Rapporteur Late Drop" w:date="2019-04-04T17:14:00Z"/>
        </w:rPr>
      </w:pPr>
    </w:p>
    <w:p w14:paraId="4982A4C8" w14:textId="77777777" w:rsidR="00373956" w:rsidRDefault="00373956" w:rsidP="00373956">
      <w:pPr>
        <w:pStyle w:val="PL"/>
        <w:rPr>
          <w:ins w:id="1390" w:author="Rapporteur Late Drop" w:date="2019-04-04T17:14:00Z"/>
          <w:color w:val="993366"/>
        </w:rPr>
      </w:pPr>
      <w:ins w:id="1391" w:author="Rapporteur Late Drop" w:date="2019-04-04T17:14:00Z">
        <w:r>
          <w:t xml:space="preserve">RRCResume-v15xy-IEs ::=             </w:t>
        </w:r>
        <w:r w:rsidRPr="004D7E4E">
          <w:rPr>
            <w:color w:val="993366"/>
          </w:rPr>
          <w:t>SEQUENCE</w:t>
        </w:r>
        <w:r>
          <w:rPr>
            <w:color w:val="993366"/>
          </w:rPr>
          <w:t xml:space="preserve"> </w:t>
        </w:r>
        <w:r w:rsidRPr="005F3B01">
          <w:t>{</w:t>
        </w:r>
      </w:ins>
    </w:p>
    <w:p w14:paraId="33F87C00" w14:textId="77777777" w:rsidR="00373956" w:rsidRPr="00304BA9" w:rsidRDefault="00373956" w:rsidP="00373956">
      <w:pPr>
        <w:pStyle w:val="PL"/>
        <w:rPr>
          <w:ins w:id="1392" w:author="Rapporteur Late Drop" w:date="2019-04-04T17:14:00Z"/>
        </w:rPr>
      </w:pPr>
      <w:ins w:id="1393" w:author="Rapporteur Late Drop" w:date="2019-04-04T17:14:00Z">
        <w:r>
          <w:t xml:space="preserve">    radioBearerConfig2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 xml:space="preserve">, </w:t>
        </w:r>
        <w:r w:rsidRPr="0012013B">
          <w:rPr>
            <w:color w:val="808080"/>
          </w:rPr>
          <w:t>-- Need M</w:t>
        </w:r>
      </w:ins>
    </w:p>
    <w:p w14:paraId="5EB9E2B1" w14:textId="6A59EBB1" w:rsidR="00373956" w:rsidRDefault="00373956" w:rsidP="00373956">
      <w:pPr>
        <w:pStyle w:val="PL"/>
        <w:rPr>
          <w:ins w:id="1394" w:author="Rapporteur Late Drop" w:date="2019-04-04T17:14:00Z"/>
        </w:rPr>
      </w:pPr>
      <w:ins w:id="1395" w:author="Rapporteur Late Drop" w:date="2019-04-04T17:14:00Z">
        <w:r>
          <w:t xml:space="preserve">    sk-Counter                          SK-Counter                                                             </w:t>
        </w:r>
        <w:r w:rsidRPr="004D7E4E">
          <w:rPr>
            <w:color w:val="993366"/>
          </w:rPr>
          <w:t>OPTIONAL</w:t>
        </w:r>
        <w:r>
          <w:t>,</w:t>
        </w:r>
      </w:ins>
      <w:ins w:id="1396" w:author="R2-1905408" w:date="2019-04-28T22:20:00Z">
        <w:r w:rsidR="00875CCB" w:rsidRPr="00875CCB">
          <w:rPr>
            <w:rStyle w:val="CommentReference"/>
            <w:rFonts w:ascii="Times New Roman" w:hAnsi="Times New Roman"/>
            <w:noProof w:val="0"/>
            <w:lang w:eastAsia="ja-JP"/>
          </w:rPr>
          <w:t xml:space="preserve"> </w:t>
        </w:r>
        <w:commentRangeStart w:id="1397"/>
        <w:commentRangeEnd w:id="1397"/>
        <w:r w:rsidR="00875CCB">
          <w:rPr>
            <w:rStyle w:val="CommentReference"/>
            <w:rFonts w:ascii="Times New Roman" w:hAnsi="Times New Roman"/>
            <w:noProof w:val="0"/>
            <w:lang w:eastAsia="ja-JP"/>
          </w:rPr>
          <w:commentReference w:id="1397"/>
        </w:r>
      </w:ins>
      <w:ins w:id="1398" w:author="Rapporteur Late Drop" w:date="2019-04-04T17:14:00Z">
        <w:r>
          <w:t xml:space="preserve"> </w:t>
        </w:r>
      </w:ins>
    </w:p>
    <w:p w14:paraId="1C3A8036" w14:textId="77777777" w:rsidR="00373956" w:rsidRDefault="00373956" w:rsidP="00373956">
      <w:pPr>
        <w:pStyle w:val="PL"/>
        <w:rPr>
          <w:ins w:id="1399" w:author="Rapporteur Late Drop" w:date="2019-04-04T17:14:00Z"/>
        </w:rPr>
      </w:pPr>
      <w:ins w:id="1400" w:author="Rapporteur Late Drop" w:date="2019-04-04T17:14:00Z">
        <w:r>
          <w:t xml:space="preserve">    nonCriticalExtension                </w:t>
        </w:r>
        <w:r w:rsidRPr="004D7E4E">
          <w:rPr>
            <w:color w:val="993366"/>
          </w:rPr>
          <w:t>SEQUENCE</w:t>
        </w:r>
        <w:r>
          <w:t xml:space="preserve">{}                                                             </w:t>
        </w:r>
        <w:r w:rsidRPr="004D7E4E">
          <w:rPr>
            <w:color w:val="993366"/>
          </w:rPr>
          <w:t>OPTIONAL</w:t>
        </w:r>
      </w:ins>
    </w:p>
    <w:p w14:paraId="0B555E47" w14:textId="77777777" w:rsidR="00373956" w:rsidRDefault="00373956" w:rsidP="00373956">
      <w:pPr>
        <w:pStyle w:val="PL"/>
        <w:rPr>
          <w:ins w:id="1401" w:author="Rapporteur Late Drop" w:date="2019-04-04T17:14:00Z"/>
        </w:rPr>
      </w:pPr>
      <w:ins w:id="1402" w:author="Rapporteur Late Drop" w:date="2019-04-04T17:14:00Z">
        <w:r>
          <w:t>}</w:t>
        </w:r>
      </w:ins>
    </w:p>
    <w:p w14:paraId="01A299B9" w14:textId="77777777" w:rsidR="00373956" w:rsidRPr="00645E3C" w:rsidRDefault="00373956" w:rsidP="00645E3C">
      <w:pPr>
        <w:pStyle w:val="PL"/>
      </w:pP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EA542D">
        <w:tc>
          <w:tcPr>
            <w:tcW w:w="14173"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1460C9">
              <w:rPr>
                <w:szCs w:val="22"/>
                <w:lang w:val="en-GB" w:eastAsia="ja-JP"/>
              </w:rPr>
              <w:t>field descriptions</w:t>
            </w:r>
          </w:p>
        </w:tc>
      </w:tr>
      <w:tr w:rsidR="002C5D28" w:rsidRPr="00645E3C" w14:paraId="7F4AAF92" w14:textId="77777777" w:rsidTr="00EA542D">
        <w:tc>
          <w:tcPr>
            <w:tcW w:w="14173" w:type="dxa"/>
          </w:tcPr>
          <w:p w14:paraId="57B9E908" w14:textId="51465BFD" w:rsidR="002C5D28" w:rsidRPr="00645E3C" w:rsidRDefault="002C5D28" w:rsidP="00F43D0B">
            <w:pPr>
              <w:pStyle w:val="TAL"/>
              <w:rPr>
                <w:szCs w:val="22"/>
                <w:lang w:val="en-GB" w:eastAsia="ja-JP"/>
              </w:rPr>
            </w:pPr>
            <w:r w:rsidRPr="00645E3C">
              <w:rPr>
                <w:b/>
                <w:i/>
                <w:szCs w:val="22"/>
                <w:lang w:val="en-GB" w:eastAsia="ja-JP"/>
              </w:rPr>
              <w:t>masterCellGroup</w:t>
            </w:r>
            <w:commentRangeStart w:id="1403"/>
            <w:commentRangeEnd w:id="1403"/>
            <w:r w:rsidR="008734E2">
              <w:rPr>
                <w:rStyle w:val="CommentReference"/>
                <w:rFonts w:ascii="Times New Roman" w:hAnsi="Times New Roman"/>
                <w:lang w:val="en-GB" w:eastAsia="ja-JP"/>
              </w:rPr>
              <w:commentReference w:id="1403"/>
            </w:r>
          </w:p>
          <w:p w14:paraId="122DBA24" w14:textId="72F16122" w:rsidR="002C5D28" w:rsidRPr="00645E3C" w:rsidRDefault="002C5D28" w:rsidP="00F43D0B">
            <w:pPr>
              <w:pStyle w:val="TAL"/>
              <w:rPr>
                <w:szCs w:val="22"/>
                <w:lang w:val="en-GB" w:eastAsia="ja-JP"/>
              </w:rPr>
            </w:pPr>
            <w:r w:rsidRPr="00645E3C">
              <w:rPr>
                <w:szCs w:val="22"/>
                <w:lang w:val="en-GB" w:eastAsia="ja-JP"/>
              </w:rPr>
              <w:t>Configuration of the master cell group</w:t>
            </w:r>
            <w:ins w:id="1404" w:author="Rapporteur ASN.1 Ph1" w:date="2019-04-15T13:37:00Z">
              <w:r w:rsidR="00F5592B">
                <w:rPr>
                  <w:szCs w:val="22"/>
                  <w:lang w:val="en-GB" w:eastAsia="ja-JP"/>
                </w:rPr>
                <w:t>.</w:t>
              </w:r>
            </w:ins>
            <w:del w:id="1405" w:author="Rapporteur ASN.1 Ph1" w:date="2019-04-15T13:37:00Z">
              <w:r w:rsidRPr="00645E3C" w:rsidDel="00F5592B">
                <w:rPr>
                  <w:szCs w:val="22"/>
                  <w:lang w:val="en-GB" w:eastAsia="ja-JP"/>
                </w:rPr>
                <w:delText xml:space="preserve"> (NR Standalone):</w:delText>
              </w:r>
            </w:del>
          </w:p>
        </w:tc>
      </w:tr>
      <w:tr w:rsidR="002C5D28" w:rsidRPr="00645E3C" w14:paraId="3FE75DE8" w14:textId="77777777" w:rsidTr="00EA542D">
        <w:tc>
          <w:tcPr>
            <w:tcW w:w="14173"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EA542D" w:rsidRPr="00645E3C" w14:paraId="7A386E9A" w14:textId="77777777" w:rsidTr="00597AE4">
        <w:trPr>
          <w:ins w:id="1406" w:author="Rapporteur Late Drop" w:date="2019-04-04T17:15:00Z"/>
        </w:trPr>
        <w:tc>
          <w:tcPr>
            <w:tcW w:w="14173" w:type="dxa"/>
          </w:tcPr>
          <w:p w14:paraId="32125554" w14:textId="77777777" w:rsidR="00EA542D" w:rsidRDefault="00EA542D" w:rsidP="00597AE4">
            <w:pPr>
              <w:pStyle w:val="TAL"/>
              <w:rPr>
                <w:ins w:id="1407" w:author="Rapporteur Late Drop" w:date="2019-04-04T17:15:00Z"/>
                <w:b/>
                <w:i/>
                <w:szCs w:val="22"/>
                <w:lang w:val="en-GB" w:eastAsia="ja-JP"/>
              </w:rPr>
            </w:pPr>
            <w:ins w:id="1408" w:author="Rapporteur Late Drop" w:date="2019-04-04T17:15:00Z">
              <w:r>
                <w:rPr>
                  <w:b/>
                  <w:i/>
                  <w:szCs w:val="22"/>
                  <w:lang w:val="en-GB" w:eastAsia="ja-JP"/>
                </w:rPr>
                <w:t>radioBearerConfig2</w:t>
              </w:r>
            </w:ins>
          </w:p>
          <w:p w14:paraId="0460375C" w14:textId="42E8A2D8" w:rsidR="00EA542D" w:rsidRPr="00B81ADF" w:rsidRDefault="00EA542D" w:rsidP="00597AE4">
            <w:pPr>
              <w:pStyle w:val="TAL"/>
              <w:rPr>
                <w:ins w:id="1409" w:author="Rapporteur Late Drop" w:date="2019-04-04T17:15:00Z"/>
                <w:szCs w:val="22"/>
                <w:lang w:val="en-GB" w:eastAsia="ja-JP"/>
              </w:rPr>
            </w:pPr>
            <w:ins w:id="1410" w:author="Rapporteur Late Drop" w:date="2019-04-04T17:15:00Z">
              <w:r w:rsidRPr="00B81ADF">
                <w:rPr>
                  <w:szCs w:val="22"/>
                  <w:lang w:val="en-GB" w:eastAsia="ja-JP"/>
                </w:rPr>
                <w:t xml:space="preserve">Configuration of Radio Bearers (DRBs, SRBs) including SDAP/PDCP. This field </w:t>
              </w:r>
            </w:ins>
            <w:ins w:id="1411" w:author="R2-1908387" w:date="2019-05-20T12:32:00Z">
              <w:r w:rsidR="006F1DFD">
                <w:rPr>
                  <w:szCs w:val="22"/>
                  <w:lang w:val="en-GB" w:eastAsia="ja-JP"/>
                </w:rPr>
                <w:t>can</w:t>
              </w:r>
            </w:ins>
            <w:ins w:id="1412" w:author="Rapporteur Late Drop" w:date="2019-04-04T17:15:00Z">
              <w:r w:rsidRPr="00B81ADF">
                <w:rPr>
                  <w:szCs w:val="22"/>
                  <w:lang w:val="en-GB" w:eastAsia="ja-JP"/>
                </w:rPr>
                <w:t xml:space="preserve"> only</w:t>
              </w:r>
            </w:ins>
            <w:ins w:id="1413" w:author="R2-1908387" w:date="2019-05-20T12:32:00Z">
              <w:r w:rsidR="006F1DFD">
                <w:rPr>
                  <w:szCs w:val="22"/>
                  <w:lang w:val="en-GB" w:eastAsia="ja-JP"/>
                </w:rPr>
                <w:t xml:space="preserve"> be</w:t>
              </w:r>
            </w:ins>
            <w:ins w:id="1414" w:author="Rapporteur Late Drop" w:date="2019-04-04T17:15:00Z">
              <w:r w:rsidRPr="00B81ADF">
                <w:rPr>
                  <w:szCs w:val="22"/>
                  <w:lang w:val="en-GB" w:eastAsia="ja-JP"/>
                </w:rPr>
                <w:t xml:space="preserve"> used </w:t>
              </w:r>
            </w:ins>
            <w:ins w:id="1415" w:author="R2-1908387" w:date="2019-05-20T12:32:00Z">
              <w:r w:rsidR="006F1DFD">
                <w:rPr>
                  <w:szCs w:val="22"/>
                  <w:lang w:val="en-GB" w:eastAsia="ja-JP"/>
                </w:rPr>
                <w:t xml:space="preserve">if the UE supports </w:t>
              </w:r>
            </w:ins>
            <w:ins w:id="1416" w:author="Rapporteur Late Drop" w:date="2019-04-04T17:15:00Z">
              <w:r w:rsidRPr="00B81ADF">
                <w:rPr>
                  <w:szCs w:val="22"/>
                  <w:lang w:val="en-GB" w:eastAsia="ja-JP"/>
                </w:rPr>
                <w:t xml:space="preserve">NR-DC </w:t>
              </w:r>
            </w:ins>
            <w:ins w:id="1417" w:author="R2-1908387" w:date="2019-05-20T12:32:00Z">
              <w:r w:rsidR="006F1DFD">
                <w:rPr>
                  <w:szCs w:val="22"/>
                  <w:lang w:val="en-GB" w:eastAsia="ja-JP"/>
                </w:rPr>
                <w:t>or</w:t>
              </w:r>
            </w:ins>
            <w:ins w:id="1418" w:author="Rapporteur Late Drop" w:date="2019-04-04T17:15:00Z">
              <w:r w:rsidRPr="00B81ADF">
                <w:rPr>
                  <w:szCs w:val="22"/>
                  <w:lang w:val="en-GB" w:eastAsia="ja-JP"/>
                </w:rPr>
                <w:t xml:space="preserve"> N</w:t>
              </w:r>
              <w:r>
                <w:rPr>
                  <w:szCs w:val="22"/>
                  <w:lang w:val="en-GB" w:eastAsia="ja-JP"/>
                </w:rPr>
                <w:t>E</w:t>
              </w:r>
              <w:r w:rsidRPr="00B81ADF">
                <w:rPr>
                  <w:szCs w:val="22"/>
                  <w:lang w:val="en-GB" w:eastAsia="ja-JP"/>
                </w:rPr>
                <w:t>-</w:t>
              </w:r>
              <w:commentRangeStart w:id="1419"/>
              <w:r w:rsidRPr="00B81ADF">
                <w:rPr>
                  <w:szCs w:val="22"/>
                  <w:lang w:val="en-GB" w:eastAsia="ja-JP"/>
                </w:rPr>
                <w:t>DC</w:t>
              </w:r>
            </w:ins>
            <w:commentRangeEnd w:id="1419"/>
            <w:r w:rsidR="00B75A46">
              <w:rPr>
                <w:rStyle w:val="CommentReference"/>
                <w:rFonts w:ascii="Times New Roman" w:hAnsi="Times New Roman"/>
                <w:lang w:val="en-GB" w:eastAsia="ja-JP"/>
              </w:rPr>
              <w:commentReference w:id="1419"/>
            </w:r>
            <w:ins w:id="1420" w:author="Rapporteur Late Drop" w:date="2019-04-04T17:15:00Z">
              <w:r w:rsidRPr="00B81ADF">
                <w:rPr>
                  <w:szCs w:val="22"/>
                  <w:lang w:val="en-GB" w:eastAsia="ja-JP"/>
                </w:rPr>
                <w:t>.</w:t>
              </w:r>
            </w:ins>
          </w:p>
        </w:tc>
      </w:tr>
      <w:tr w:rsidR="00EA542D" w:rsidRPr="00AC0A89" w14:paraId="589429B1"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421" w:author="Rapporteur Late Drop" w:date="2019-04-04T17:15:00Z"/>
        </w:trPr>
        <w:tc>
          <w:tcPr>
            <w:tcW w:w="14173" w:type="dxa"/>
            <w:tcBorders>
              <w:top w:val="single" w:sz="4" w:space="0" w:color="auto"/>
              <w:left w:val="single" w:sz="4" w:space="0" w:color="auto"/>
              <w:bottom w:val="single" w:sz="4" w:space="0" w:color="auto"/>
              <w:right w:val="single" w:sz="4" w:space="0" w:color="auto"/>
            </w:tcBorders>
          </w:tcPr>
          <w:p w14:paraId="61F81443" w14:textId="1F675902" w:rsidR="00EA542D" w:rsidRPr="00AC0A89" w:rsidRDefault="00EA542D" w:rsidP="00597AE4">
            <w:pPr>
              <w:pStyle w:val="TAL"/>
              <w:rPr>
                <w:ins w:id="1422" w:author="Rapporteur Late Drop" w:date="2019-04-04T17:15:00Z"/>
                <w:b/>
                <w:i/>
                <w:szCs w:val="22"/>
                <w:lang w:val="en-GB" w:eastAsia="ja-JP"/>
              </w:rPr>
            </w:pPr>
            <w:ins w:id="1423" w:author="Rapporteur Late Drop" w:date="2019-04-04T17:15:00Z">
              <w:r w:rsidRPr="00AC0A89">
                <w:rPr>
                  <w:b/>
                  <w:i/>
                  <w:szCs w:val="22"/>
                  <w:lang w:val="en-GB" w:eastAsia="ja-JP"/>
                </w:rPr>
                <w:t>sk-Counter</w:t>
              </w:r>
            </w:ins>
            <w:commentRangeStart w:id="1424"/>
            <w:commentRangeEnd w:id="1424"/>
            <w:ins w:id="1425" w:author="Intel" w:date="2019-03-18T13:32:00Z">
              <w:r w:rsidR="006535E6">
                <w:rPr>
                  <w:rStyle w:val="CommentReference"/>
                  <w:rFonts w:ascii="Times New Roman" w:hAnsi="Times New Roman"/>
                  <w:lang w:val="en-GB" w:eastAsia="ja-JP"/>
                </w:rPr>
                <w:commentReference w:id="1424"/>
              </w:r>
            </w:ins>
            <w:commentRangeStart w:id="1426"/>
            <w:commentRangeEnd w:id="1426"/>
            <w:r w:rsidR="006535E6">
              <w:rPr>
                <w:rStyle w:val="CommentReference"/>
                <w:rFonts w:ascii="Times New Roman" w:hAnsi="Times New Roman"/>
                <w:lang w:val="en-GB" w:eastAsia="ja-JP"/>
              </w:rPr>
              <w:commentReference w:id="1426"/>
            </w:r>
          </w:p>
          <w:p w14:paraId="052E342C" w14:textId="04A59CD9" w:rsidR="00EA542D" w:rsidRPr="001F0B69" w:rsidRDefault="00EA542D" w:rsidP="00597AE4">
            <w:pPr>
              <w:pStyle w:val="TAL"/>
              <w:rPr>
                <w:ins w:id="1427" w:author="Rapporteur Late Drop" w:date="2019-04-04T17:15:00Z"/>
                <w:lang w:val="fi-FI"/>
              </w:rPr>
            </w:pPr>
            <w:ins w:id="1428" w:author="Rapporteur Late Drop" w:date="2019-04-04T17:15:00Z">
              <w:r w:rsidRPr="00CF539B">
                <w:t xml:space="preserve">A counter used </w:t>
              </w:r>
            </w:ins>
            <w:ins w:id="1429" w:author="R2-1905372" w:date="2019-05-20T13:05:00Z">
              <w:r w:rsidR="00F22293">
                <w:rPr>
                  <w:lang w:val="fi-FI"/>
                </w:rPr>
                <w:t>to derive</w:t>
              </w:r>
            </w:ins>
            <w:ins w:id="1430" w:author="Rapporteur Late Drop" w:date="2019-04-04T17:15:00Z">
              <w:r w:rsidRPr="00CF539B">
                <w:t xml:space="preserve">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ins w:id="1431" w:author="Rapporteur ASN.1 Ph1" w:date="2019-04-15T13:39:00Z">
              <w:r w:rsidR="001B1D1F" w:rsidRPr="001F0B69">
                <w:rPr>
                  <w:lang w:val="en-US"/>
                </w:rPr>
                <w:t xml:space="preserve"> The field is </w:t>
              </w:r>
            </w:ins>
            <w:ins w:id="1432" w:author="R2-1905372" w:date="2019-05-20T13:05:00Z">
              <w:r w:rsidR="00F22293">
                <w:rPr>
                  <w:lang w:val="en-US"/>
                </w:rPr>
                <w:t>only included with there is one or more RB</w:t>
              </w:r>
              <w:r w:rsidR="00EF0601">
                <w:rPr>
                  <w:lang w:val="en-US"/>
                </w:rPr>
                <w:t xml:space="preserve"> with </w:t>
              </w:r>
              <w:r w:rsidR="00EF0601" w:rsidRPr="001E4514">
                <w:rPr>
                  <w:i/>
                  <w:iCs/>
                  <w:lang w:val="en-US"/>
                </w:rPr>
                <w:t>keyToUse</w:t>
              </w:r>
            </w:ins>
            <w:ins w:id="1433" w:author="R2-1905372" w:date="2019-05-20T13:06:00Z">
              <w:r w:rsidR="00EF0601">
                <w:rPr>
                  <w:lang w:val="en-US"/>
                </w:rPr>
                <w:t xml:space="preserve"> set to </w:t>
              </w:r>
              <w:r w:rsidR="00EF0601" w:rsidRPr="001E4514">
                <w:rPr>
                  <w:i/>
                  <w:iCs/>
                  <w:lang w:val="en-US"/>
                </w:rPr>
                <w:t>secondary</w:t>
              </w:r>
              <w:r w:rsidR="00EF0601">
                <w:rPr>
                  <w:lang w:val="en-US"/>
                </w:rPr>
                <w:t>.</w:t>
              </w:r>
            </w:ins>
            <w:commentRangeStart w:id="1434"/>
            <w:commentRangeEnd w:id="1434"/>
            <w:ins w:id="1435" w:author="R2-1905408" w:date="2019-04-28T22:22:00Z">
              <w:r w:rsidR="00211E92">
                <w:rPr>
                  <w:rStyle w:val="CommentReference"/>
                  <w:rFonts w:ascii="Times New Roman" w:hAnsi="Times New Roman"/>
                  <w:lang w:val="en-GB" w:eastAsia="ja-JP"/>
                </w:rPr>
                <w:commentReference w:id="1434"/>
              </w:r>
            </w:ins>
            <w:ins w:id="1436" w:author="Rapporteur ASN.1 Ph1" w:date="2019-04-15T13:39:00Z">
              <w:r w:rsidR="001B1D1F" w:rsidRPr="001F0B69">
                <w:rPr>
                  <w:lang w:val="en-US"/>
                </w:rPr>
                <w:t xml:space="preserve"> </w:t>
              </w:r>
            </w:ins>
          </w:p>
        </w:tc>
      </w:tr>
    </w:tbl>
    <w:p w14:paraId="47103D7F" w14:textId="77777777" w:rsidR="00EA542D" w:rsidRDefault="00EA542D" w:rsidP="00EA542D">
      <w:pPr>
        <w:rPr>
          <w:ins w:id="1437" w:author="Rapporteur Late Drop" w:date="2019-04-04T17:15:00Z"/>
        </w:rPr>
      </w:pPr>
    </w:p>
    <w:p w14:paraId="48D28208" w14:textId="33022B2C" w:rsidR="005D376B" w:rsidRPr="00645E3C" w:rsidDel="00EA542D" w:rsidRDefault="005D376B" w:rsidP="005D376B">
      <w:pPr>
        <w:rPr>
          <w:del w:id="1438" w:author="Rapporteur Late Drop" w:date="2019-04-04T17:15:00Z"/>
        </w:rPr>
      </w:pPr>
    </w:p>
    <w:p w14:paraId="4ED3592D" w14:textId="77777777" w:rsidR="002C5D28" w:rsidRPr="00645E3C" w:rsidRDefault="002C5D28" w:rsidP="002C5D28">
      <w:pPr>
        <w:pStyle w:val="Heading4"/>
        <w:rPr>
          <w:lang w:val="en-GB"/>
        </w:rPr>
      </w:pPr>
      <w:bookmarkStart w:id="1439" w:name="_Toc535261372"/>
      <w:r w:rsidRPr="00645E3C">
        <w:rPr>
          <w:lang w:val="en-GB"/>
        </w:rPr>
        <w:t>–</w:t>
      </w:r>
      <w:r w:rsidRPr="00645E3C">
        <w:rPr>
          <w:lang w:val="en-GB"/>
        </w:rPr>
        <w:tab/>
      </w:r>
      <w:r w:rsidRPr="00645E3C">
        <w:rPr>
          <w:i/>
          <w:noProof/>
          <w:lang w:val="en-GB"/>
        </w:rPr>
        <w:t>RRCResumeComplete</w:t>
      </w:r>
      <w:bookmarkEnd w:id="1439"/>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lastRenderedPageBreak/>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1460C9">
              <w:rPr>
                <w:szCs w:val="22"/>
                <w:lang w:val="en-GB" w:eastAsia="ja-JP"/>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1460C9">
              <w:rPr>
                <w:i/>
                <w:lang w:val="en-GB"/>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7676067B"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ins w:id="1440" w:author="Rapporteur ASN.1 Ph1" w:date="2019-04-16T10:31:00Z">
              <w:r w:rsidR="00C502BE">
                <w:rPr>
                  <w:color w:val="FF0000"/>
                  <w:u w:val="single"/>
                  <w:lang w:val="en-GB"/>
                </w:rPr>
                <w:t xml:space="preserve"> in </w:t>
              </w:r>
              <w:r w:rsidR="00C502BE" w:rsidRPr="001460C9">
                <w:rPr>
                  <w:i/>
                  <w:color w:val="FF0000"/>
                  <w:u w:val="single"/>
                  <w:lang w:val="en-GB"/>
                </w:rPr>
                <w:t>CellGroupConfig</w:t>
              </w:r>
            </w:ins>
            <w:commentRangeStart w:id="1441"/>
            <w:commentRangeEnd w:id="1441"/>
            <w:ins w:id="1442" w:author="R2-1905408" w:date="2019-04-28T22:24:00Z">
              <w:r w:rsidR="006A51C7">
                <w:rPr>
                  <w:rStyle w:val="CommentReference"/>
                  <w:rFonts w:ascii="Times New Roman" w:hAnsi="Times New Roman"/>
                  <w:lang w:val="en-GB" w:eastAsia="ja-JP"/>
                </w:rPr>
                <w:commentReference w:id="1441"/>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443" w:name="_Toc535261373"/>
      <w:r w:rsidRPr="00645E3C">
        <w:rPr>
          <w:lang w:val="en-GB"/>
        </w:rPr>
        <w:t>–</w:t>
      </w:r>
      <w:r w:rsidRPr="00645E3C">
        <w:rPr>
          <w:lang w:val="en-GB"/>
        </w:rPr>
        <w:tab/>
      </w:r>
      <w:r w:rsidRPr="00645E3C">
        <w:rPr>
          <w:i/>
          <w:noProof/>
          <w:lang w:val="en-GB"/>
        </w:rPr>
        <w:t>RRCResumeRequest</w:t>
      </w:r>
      <w:bookmarkEnd w:id="1443"/>
    </w:p>
    <w:p w14:paraId="7D7DF369" w14:textId="53A93937" w:rsidR="002C5D28" w:rsidRPr="00645E3C" w:rsidRDefault="002C5D28" w:rsidP="002C5D28">
      <w:r w:rsidRPr="00645E3C">
        <w:t xml:space="preserve">The </w:t>
      </w:r>
      <w:r w:rsidRPr="00645E3C">
        <w:rPr>
          <w:i/>
          <w:noProof/>
        </w:rPr>
        <w:t xml:space="preserve">RRCResumeRequest </w:t>
      </w:r>
      <w:r w:rsidRPr="00645E3C">
        <w:t>is the 48</w:t>
      </w:r>
      <w:r w:rsidR="000F5A19">
        <w:t xml:space="preserve"> </w:t>
      </w:r>
      <w:r w:rsidRPr="00645E3C">
        <w:t>bit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lastRenderedPageBreak/>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r w:rsidR="00EC6E1B" w:rsidRPr="00645E3C">
              <w:rPr>
                <w:i/>
                <w:szCs w:val="22"/>
                <w:lang w:val="en-GB" w:eastAsia="ja-JP"/>
              </w:rPr>
              <w:t>-IEs</w:t>
            </w:r>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r w:rsidR="00812ED0">
              <w:rPr>
                <w:lang w:val="en-GB"/>
              </w:rPr>
              <w:t xml:space="preserve">AS </w:t>
            </w:r>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444" w:name="_Toc535261374"/>
      <w:r w:rsidRPr="00645E3C">
        <w:rPr>
          <w:lang w:val="en-GB"/>
        </w:rPr>
        <w:t>–</w:t>
      </w:r>
      <w:r w:rsidRPr="00645E3C">
        <w:rPr>
          <w:lang w:val="en-GB"/>
        </w:rPr>
        <w:tab/>
      </w:r>
      <w:r w:rsidRPr="00645E3C">
        <w:rPr>
          <w:i/>
          <w:noProof/>
          <w:lang w:val="en-GB"/>
        </w:rPr>
        <w:t>RRCResumeRequest1</w:t>
      </w:r>
      <w:bookmarkEnd w:id="1444"/>
    </w:p>
    <w:p w14:paraId="242ED8DB" w14:textId="1E04E33A" w:rsidR="002C5D28" w:rsidRPr="00645E3C" w:rsidRDefault="002C5D28" w:rsidP="002C5D28">
      <w:r w:rsidRPr="00645E3C">
        <w:t xml:space="preserve">The </w:t>
      </w:r>
      <w:r w:rsidRPr="00645E3C">
        <w:rPr>
          <w:i/>
          <w:noProof/>
        </w:rPr>
        <w:t xml:space="preserve">RRCResumeRequest1 </w:t>
      </w:r>
      <w:r w:rsidRPr="00645E3C">
        <w:rPr>
          <w:noProof/>
        </w:rPr>
        <w:t>is the 64</w:t>
      </w:r>
      <w:r w:rsidR="00624EA1">
        <w:rPr>
          <w:noProof/>
        </w:rPr>
        <w:t>-</w:t>
      </w:r>
      <w:r w:rsidRPr="00645E3C">
        <w:rPr>
          <w:noProof/>
        </w:rPr>
        <w:t>bit</w:t>
      </w:r>
      <w:r w:rsidR="00FD42E0">
        <w:rPr>
          <w:noProof/>
        </w:rPr>
        <w:t>s</w:t>
      </w:r>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lastRenderedPageBreak/>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t xml:space="preserve">RRCResumeRequest1-IEs </w:t>
            </w:r>
            <w:r w:rsidRPr="001460C9">
              <w:rPr>
                <w:szCs w:val="22"/>
                <w:lang w:val="en-GB" w:eastAsia="ja-JP"/>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r w:rsidR="00812ED0">
              <w:rPr>
                <w:lang w:val="en-GB"/>
              </w:rPr>
              <w:t xml:space="preserve">AS </w:t>
            </w:r>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445" w:name="_Toc535261375"/>
      <w:r w:rsidRPr="00645E3C">
        <w:rPr>
          <w:lang w:val="en-GB"/>
        </w:rPr>
        <w:t>–</w:t>
      </w:r>
      <w:r w:rsidRPr="00645E3C">
        <w:rPr>
          <w:lang w:val="en-GB"/>
        </w:rPr>
        <w:tab/>
      </w:r>
      <w:r w:rsidRPr="00645E3C">
        <w:rPr>
          <w:i/>
          <w:noProof/>
          <w:lang w:val="en-GB"/>
        </w:rPr>
        <w:t>RRCSetup</w:t>
      </w:r>
      <w:bookmarkEnd w:id="1445"/>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lastRenderedPageBreak/>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t xml:space="preserve">RRCSetup-IEs </w:t>
            </w:r>
            <w:r w:rsidRPr="001460C9">
              <w:rPr>
                <w:szCs w:val="22"/>
                <w:lang w:val="en-GB" w:eastAsia="ja-JP"/>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1460C9">
              <w:rPr>
                <w:i/>
                <w:lang w:val="en-GB"/>
              </w:rPr>
              <w:t>mac-CellGroupConfig</w:t>
            </w:r>
            <w:r w:rsidRPr="00645E3C">
              <w:rPr>
                <w:szCs w:val="22"/>
                <w:lang w:val="en-GB" w:eastAsia="ja-JP"/>
              </w:rPr>
              <w:t xml:space="preserve">, </w:t>
            </w:r>
            <w:r w:rsidRPr="001460C9">
              <w:rPr>
                <w:i/>
                <w:lang w:val="en-GB"/>
              </w:rPr>
              <w:t>physicalCellGroupConfig</w:t>
            </w:r>
            <w:r w:rsidRPr="00645E3C">
              <w:rPr>
                <w:szCs w:val="22"/>
                <w:lang w:val="en-GB" w:eastAsia="ja-JP"/>
              </w:rPr>
              <w:t xml:space="preserve"> and </w:t>
            </w:r>
            <w:r w:rsidRPr="001460C9">
              <w:rPr>
                <w:i/>
                <w:lang w:val="en-GB"/>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446" w:name="_Toc535261376"/>
      <w:r w:rsidRPr="00645E3C">
        <w:rPr>
          <w:lang w:val="en-GB"/>
        </w:rPr>
        <w:t>–</w:t>
      </w:r>
      <w:r w:rsidRPr="00645E3C">
        <w:rPr>
          <w:lang w:val="en-GB"/>
        </w:rPr>
        <w:tab/>
      </w:r>
      <w:r w:rsidRPr="00645E3C">
        <w:rPr>
          <w:i/>
          <w:noProof/>
          <w:lang w:val="en-GB"/>
        </w:rPr>
        <w:t>RRCSetupComplete</w:t>
      </w:r>
      <w:bookmarkEnd w:id="1446"/>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3C8DDF4B" w:rsidR="00F95F2F" w:rsidRPr="00645E3C" w:rsidRDefault="002C5D28" w:rsidP="00645E3C">
      <w:pPr>
        <w:pStyle w:val="PL"/>
      </w:pPr>
      <w:r w:rsidRPr="00645E3C">
        <w:t xml:space="preserve">    s-</w:t>
      </w:r>
      <w:r w:rsidR="00737F95">
        <w:t>NSSAI</w:t>
      </w:r>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lastRenderedPageBreak/>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1460C9">
              <w:rPr>
                <w:szCs w:val="22"/>
                <w:lang w:val="en-GB" w:eastAsia="ja-JP"/>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29BC1511" w:rsidR="0096729E" w:rsidRPr="00645E3C" w:rsidRDefault="0096729E" w:rsidP="00706D38">
            <w:pPr>
              <w:pStyle w:val="TAL"/>
              <w:rPr>
                <w:lang w:val="en-GB" w:eastAsia="ja-JP"/>
              </w:rPr>
            </w:pPr>
            <w:r w:rsidRPr="00645E3C">
              <w:rPr>
                <w:lang w:val="en-GB" w:eastAsia="ja-JP"/>
              </w:rPr>
              <w:t xml:space="preserve">This field is used to indicate whether the </w:t>
            </w:r>
            <w:r w:rsidR="00DE269E">
              <w:rPr>
                <w:lang w:val="en-GB" w:eastAsia="ja-JP"/>
              </w:rPr>
              <w:t>GUAMI</w:t>
            </w:r>
            <w:r w:rsidR="00DE269E" w:rsidRPr="00645E3C">
              <w:rPr>
                <w:lang w:val="en-GB" w:eastAsia="ja-JP"/>
              </w:rPr>
              <w:t xml:space="preserve"> </w:t>
            </w:r>
            <w:r w:rsidRPr="00645E3C">
              <w:rPr>
                <w:lang w:val="en-GB" w:eastAsia="ja-JP"/>
              </w:rPr>
              <w:t>included is native (derived from native 5G-GUTI) or mapped (from EPS, derived from EPS GUTI)</w:t>
            </w:r>
            <w:r w:rsidR="00A91A78">
              <w:rPr>
                <w:lang w:eastAsia="ja-JP"/>
              </w:rPr>
              <w:t xml:space="preserve"> as specified in TS 24.501 [23]</w:t>
            </w:r>
            <w:r w:rsidRPr="00645E3C">
              <w:rPr>
                <w:lang w:val="en-GB" w:eastAsia="ja-JP"/>
              </w:rPr>
              <w:t>.</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3F9D8794" w:rsidR="002C5D28" w:rsidRPr="00645E3C" w:rsidRDefault="002C5D28" w:rsidP="00F43D0B">
            <w:pPr>
              <w:pStyle w:val="TAL"/>
              <w:rPr>
                <w:szCs w:val="22"/>
                <w:lang w:val="en-GB" w:eastAsia="ja-JP"/>
              </w:rPr>
            </w:pPr>
            <w:r w:rsidRPr="00645E3C">
              <w:rPr>
                <w:szCs w:val="22"/>
                <w:lang w:val="en-GB" w:eastAsia="ja-JP"/>
              </w:rPr>
              <w:t xml:space="preserve">This field is used to transfer the </w:t>
            </w:r>
            <w:r w:rsidR="00544085">
              <w:rPr>
                <w:szCs w:val="22"/>
                <w:lang w:eastAsia="ja-JP"/>
              </w:rPr>
              <w:t xml:space="preserve">GUAMI of the </w:t>
            </w:r>
            <w:r w:rsidRPr="00645E3C">
              <w:rPr>
                <w:szCs w:val="22"/>
                <w:lang w:val="en-GB" w:eastAsia="ja-JP"/>
              </w:rPr>
              <w:t>AMF where the UE is registered, as provided by upper layers</w:t>
            </w:r>
            <w:r w:rsidR="00544085">
              <w:rPr>
                <w:szCs w:val="22"/>
                <w:lang w:eastAsia="ja-JP"/>
              </w:rPr>
              <w:t>, see TS 23.003 [21]</w:t>
            </w:r>
            <w:r w:rsidRPr="00645E3C">
              <w:rPr>
                <w:szCs w:val="22"/>
                <w:lang w:val="en-GB" w:eastAsia="ja-JP"/>
              </w:rPr>
              <w:t>.</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4E9E84C3" w14:textId="7AC033E7" w:rsidR="002C5D28" w:rsidRPr="00645E3C" w:rsidRDefault="002C5D28" w:rsidP="002C5D28">
      <w:pPr>
        <w:pStyle w:val="Heading4"/>
        <w:rPr>
          <w:i/>
          <w:iCs/>
          <w:lang w:val="en-GB"/>
        </w:rPr>
      </w:pPr>
      <w:bookmarkStart w:id="1447" w:name="_Toc535261377"/>
      <w:r w:rsidRPr="00645E3C">
        <w:rPr>
          <w:i/>
          <w:iCs/>
          <w:lang w:val="en-GB"/>
        </w:rPr>
        <w:t>–</w:t>
      </w:r>
      <w:r w:rsidRPr="00645E3C">
        <w:rPr>
          <w:i/>
          <w:iCs/>
          <w:lang w:val="en-GB"/>
        </w:rPr>
        <w:tab/>
      </w:r>
      <w:r w:rsidRPr="00645E3C">
        <w:rPr>
          <w:i/>
          <w:iCs/>
          <w:noProof/>
          <w:lang w:val="en-GB"/>
        </w:rPr>
        <w:t>RRCSetupRequest</w:t>
      </w:r>
      <w:bookmarkEnd w:id="1447"/>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lastRenderedPageBreak/>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D10C1C" w:rsidRDefault="002C5D28" w:rsidP="00645E3C">
      <w:pPr>
        <w:pStyle w:val="PL"/>
        <w:rPr>
          <w:lang w:val="sv-SE"/>
        </w:rPr>
      </w:pPr>
      <w:r w:rsidRPr="00645E3C">
        <w:t xml:space="preserve">                                        </w:t>
      </w:r>
      <w:r w:rsidRPr="00D10C1C">
        <w:rPr>
          <w:lang w:val="sv-SE"/>
        </w:rPr>
        <w:t>spare6, spare5, spare4, spare3, spare2, spare1}</w:t>
      </w:r>
    </w:p>
    <w:p w14:paraId="7DD77D9B" w14:textId="77777777" w:rsidR="002C5D28" w:rsidRPr="00D10C1C" w:rsidRDefault="002C5D28" w:rsidP="00645E3C">
      <w:pPr>
        <w:pStyle w:val="PL"/>
        <w:rPr>
          <w:lang w:val="sv-SE"/>
        </w:rPr>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1460C9">
              <w:rPr>
                <w:szCs w:val="22"/>
                <w:lang w:val="en-GB" w:eastAsia="ja-JP"/>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0DE22BB8" w:rsidR="002C5D28" w:rsidRPr="00645E3C" w:rsidRDefault="002C5D28" w:rsidP="00F43D0B">
            <w:pPr>
              <w:pStyle w:val="TAL"/>
              <w:rPr>
                <w:szCs w:val="22"/>
                <w:lang w:val="en-GB" w:eastAsia="ja-JP"/>
              </w:rPr>
            </w:pPr>
            <w:r w:rsidRPr="00645E3C">
              <w:rPr>
                <w:szCs w:val="22"/>
                <w:lang w:val="en-GB" w:eastAsia="ja-JP"/>
              </w:rPr>
              <w:t xml:space="preserve">Provides the establishment cause for the </w:t>
            </w:r>
            <w:r w:rsidRPr="001460C9">
              <w:rPr>
                <w:i/>
                <w:szCs w:val="22"/>
                <w:lang w:val="en-GB" w:eastAsia="ja-JP"/>
              </w:rPr>
              <w:t>RRC</w:t>
            </w:r>
            <w:r w:rsidR="00544085" w:rsidRPr="001460C9">
              <w:rPr>
                <w:i/>
                <w:szCs w:val="22"/>
                <w:lang w:val="en-GB" w:eastAsia="ja-JP"/>
              </w:rPr>
              <w:t>SetupR</w:t>
            </w:r>
            <w:r w:rsidRPr="001460C9">
              <w:rPr>
                <w:i/>
                <w:szCs w:val="22"/>
                <w:lang w:val="en-GB" w:eastAsia="ja-JP"/>
              </w:rPr>
              <w:t>equest</w:t>
            </w:r>
            <w:r w:rsidRPr="00645E3C">
              <w:rPr>
                <w:szCs w:val="22"/>
                <w:lang w:val="en-GB" w:eastAsia="ja-JP"/>
              </w:rPr>
              <w:t xml:space="preserve"> in accordance with the information received from upper layers. gNB is not expected to reject a</w:t>
            </w:r>
            <w:r w:rsidR="00033B0E">
              <w:rPr>
                <w:szCs w:val="22"/>
                <w:lang w:val="en-GB" w:eastAsia="ja-JP"/>
              </w:rPr>
              <w:t>n</w:t>
            </w:r>
            <w:r w:rsidRPr="00645E3C">
              <w:rPr>
                <w:szCs w:val="22"/>
                <w:lang w:val="en-GB" w:eastAsia="ja-JP"/>
              </w:rPr>
              <w:t xml:space="preserve"> </w:t>
            </w:r>
            <w:r w:rsidRPr="001460C9">
              <w:rPr>
                <w:i/>
                <w:lang w:val="en-GB"/>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1460C9">
              <w:rPr>
                <w:szCs w:val="22"/>
                <w:lang w:val="en-GB" w:eastAsia="ja-JP"/>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38B3F162"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w:t>
            </w:r>
            <w:r w:rsidR="00A977CC">
              <w:rPr>
                <w:szCs w:val="22"/>
                <w:lang w:val="en-GB" w:eastAsia="ja-JP"/>
              </w:rPr>
              <w:t>–</w:t>
            </w:r>
            <w:r w:rsidRPr="00645E3C">
              <w:rPr>
                <w:szCs w:val="22"/>
                <w:lang w:val="en-GB" w:eastAsia="ja-JP"/>
              </w:rPr>
              <w:t xml:space="preserve">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448" w:name="_Toc535261378"/>
      <w:r w:rsidRPr="00645E3C">
        <w:rPr>
          <w:lang w:val="en-GB"/>
        </w:rPr>
        <w:t>–</w:t>
      </w:r>
      <w:r w:rsidRPr="00645E3C">
        <w:rPr>
          <w:lang w:val="en-GB"/>
        </w:rPr>
        <w:tab/>
      </w:r>
      <w:r w:rsidRPr="00645E3C">
        <w:rPr>
          <w:bCs/>
          <w:i/>
          <w:iCs/>
          <w:noProof/>
          <w:lang w:val="en-GB"/>
        </w:rPr>
        <w:t>RRCSystemInfoRequest</w:t>
      </w:r>
      <w:bookmarkEnd w:id="1448"/>
    </w:p>
    <w:p w14:paraId="783510AE" w14:textId="021095F8"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SI message(s) required by the UE</w:t>
      </w:r>
      <w:r w:rsidR="00621C23">
        <w:rPr>
          <w:lang w:eastAsia="zh-CN"/>
        </w:rPr>
        <w:t xml:space="preserve"> as specified in section 5.2.2.3.3.</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515602B1" w:rsidR="002C5D28" w:rsidRPr="00645E3C" w:rsidRDefault="002C5D28" w:rsidP="002C5D28">
      <w:pPr>
        <w:pStyle w:val="B1"/>
        <w:rPr>
          <w:rFonts w:eastAsia="SimSun"/>
          <w:lang w:val="en-GB" w:eastAsia="zh-CN"/>
        </w:rPr>
      </w:pPr>
      <w:r w:rsidRPr="00645E3C">
        <w:rPr>
          <w:lang w:val="en-GB"/>
        </w:rPr>
        <w:t xml:space="preserve">Direction: UE to </w:t>
      </w:r>
      <w:r w:rsidR="00624EA1">
        <w:rPr>
          <w:rFonts w:eastAsia="SimSun"/>
          <w:lang w:val="en-GB" w:eastAsia="zh-CN"/>
        </w:rPr>
        <w:t>Network</w:t>
      </w:r>
    </w:p>
    <w:p w14:paraId="115F800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6BB21199"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lastRenderedPageBreak/>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295A0E7F"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1460C9">
              <w:rPr>
                <w:rFonts w:eastAsia="Arial Unicode MS"/>
                <w:szCs w:val="22"/>
                <w:lang w:val="en-GB" w:eastAsia="zh-CN"/>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7EEAF7F9"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xml:space="preserve">, first bit corresponds to first/leftmost listed SI message, second </w:t>
            </w:r>
            <w:r w:rsidR="00E819F5">
              <w:rPr>
                <w:rFonts w:eastAsia="Arial Unicode MS"/>
                <w:szCs w:val="22"/>
                <w:lang w:val="en-GB" w:eastAsia="zh-CN"/>
              </w:rPr>
              <w:t xml:space="preserve">bit </w:t>
            </w:r>
            <w:r w:rsidR="006B6F6E">
              <w:rPr>
                <w:rFonts w:eastAsia="Arial Unicode MS"/>
                <w:szCs w:val="22"/>
                <w:lang w:val="en-GB" w:eastAsia="zh-CN"/>
              </w:rPr>
              <w:t xml:space="preserve">corresponds </w:t>
            </w:r>
            <w:r w:rsidRPr="00645E3C">
              <w:rPr>
                <w:rFonts w:eastAsia="Arial Unicode MS"/>
                <w:szCs w:val="22"/>
                <w:lang w:val="en-GB" w:eastAsia="zh-CN"/>
              </w:rPr>
              <w:t>to second listed SI message, and so on</w:t>
            </w:r>
            <w:r w:rsidR="00E819F5">
              <w:rPr>
                <w:rFonts w:eastAsia="Arial Unicode MS"/>
                <w:szCs w:val="22"/>
                <w:lang w:val="en-GB" w:eastAsia="zh-CN"/>
              </w:rPr>
              <w:t>.</w:t>
            </w:r>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449" w:name="_Toc535261379"/>
      <w:r w:rsidRPr="00645E3C">
        <w:rPr>
          <w:lang w:val="en-GB"/>
        </w:rPr>
        <w:t>–</w:t>
      </w:r>
      <w:r w:rsidRPr="00645E3C">
        <w:rPr>
          <w:lang w:val="en-GB"/>
        </w:rPr>
        <w:tab/>
      </w:r>
      <w:r w:rsidRPr="00645E3C">
        <w:rPr>
          <w:i/>
          <w:noProof/>
          <w:lang w:val="en-GB"/>
        </w:rPr>
        <w:t>SecurityModeCommand</w:t>
      </w:r>
      <w:bookmarkEnd w:id="1449"/>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450" w:name="_Toc535261380"/>
      <w:r w:rsidRPr="00645E3C">
        <w:rPr>
          <w:lang w:val="en-GB"/>
        </w:rPr>
        <w:t>–</w:t>
      </w:r>
      <w:r w:rsidRPr="00645E3C">
        <w:rPr>
          <w:lang w:val="en-GB"/>
        </w:rPr>
        <w:tab/>
      </w:r>
      <w:r w:rsidRPr="00645E3C">
        <w:rPr>
          <w:i/>
          <w:noProof/>
          <w:lang w:val="en-GB"/>
        </w:rPr>
        <w:t>SecurityModeComplete</w:t>
      </w:r>
      <w:bookmarkEnd w:id="1450"/>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2D1ECE46" w14:textId="77777777" w:rsidR="00E1763F" w:rsidRDefault="00E1763F" w:rsidP="00E1763F">
      <w:pPr>
        <w:rPr>
          <w:ins w:id="1451" w:author="Rapporteur Late Drop" w:date="2019-04-04T17:16:00Z"/>
        </w:rPr>
      </w:pPr>
    </w:p>
    <w:p w14:paraId="11DC1897" w14:textId="77777777" w:rsidR="00E1763F" w:rsidRDefault="00E1763F" w:rsidP="004B7988">
      <w:pPr>
        <w:pStyle w:val="Heading4"/>
        <w:ind w:hanging="1134"/>
        <w:rPr>
          <w:ins w:id="1452" w:author="Rapporteur Late Drop" w:date="2019-04-04T17:16:00Z"/>
        </w:rPr>
      </w:pPr>
      <w:ins w:id="1453" w:author="Rapporteur Late Drop" w:date="2019-04-04T17:16:00Z">
        <w:r>
          <w:lastRenderedPageBreak/>
          <w:t>–</w:t>
        </w:r>
        <w:r>
          <w:tab/>
        </w:r>
        <w:r w:rsidRPr="006C4750">
          <w:rPr>
            <w:i/>
          </w:rPr>
          <w:t>SCGFailureInformation</w:t>
        </w:r>
      </w:ins>
    </w:p>
    <w:p w14:paraId="43A8256F" w14:textId="77777777" w:rsidR="00E1763F" w:rsidRDefault="00E1763F" w:rsidP="00E1763F">
      <w:pPr>
        <w:rPr>
          <w:ins w:id="1454" w:author="Rapporteur Late Drop" w:date="2019-04-04T17:16:00Z"/>
        </w:rPr>
      </w:pPr>
      <w:ins w:id="1455" w:author="Rapporteur Late Drop" w:date="2019-04-04T17:16:00Z">
        <w:r>
          <w:t xml:space="preserve">The </w:t>
        </w:r>
        <w:r w:rsidRPr="00926F92">
          <w:rPr>
            <w:i/>
          </w:rPr>
          <w:t>SCGFailureInformation</w:t>
        </w:r>
        <w:r>
          <w:t xml:space="preserve"> message is used to provide information regarding NR SCG failures detected by the UE.</w:t>
        </w:r>
      </w:ins>
    </w:p>
    <w:p w14:paraId="24B0DF3B" w14:textId="77777777" w:rsidR="00E1763F" w:rsidRDefault="00E1763F" w:rsidP="00E1763F">
      <w:pPr>
        <w:pStyle w:val="B1"/>
        <w:rPr>
          <w:ins w:id="1456" w:author="Rapporteur Late Drop" w:date="2019-04-04T17:16:00Z"/>
        </w:rPr>
      </w:pPr>
      <w:ins w:id="1457" w:author="Rapporteur Late Drop" w:date="2019-04-04T17:16:00Z">
        <w:r>
          <w:t>Signalling radio bearer: SRB1</w:t>
        </w:r>
      </w:ins>
    </w:p>
    <w:p w14:paraId="30708DFC" w14:textId="77777777" w:rsidR="00E1763F" w:rsidRDefault="00E1763F" w:rsidP="00E1763F">
      <w:pPr>
        <w:pStyle w:val="B1"/>
        <w:rPr>
          <w:ins w:id="1458" w:author="Rapporteur Late Drop" w:date="2019-04-04T17:16:00Z"/>
        </w:rPr>
      </w:pPr>
      <w:ins w:id="1459" w:author="Rapporteur Late Drop" w:date="2019-04-04T17:16:00Z">
        <w:r>
          <w:t>RLC-SAP: AM</w:t>
        </w:r>
      </w:ins>
    </w:p>
    <w:p w14:paraId="6903D52F" w14:textId="77777777" w:rsidR="00E1763F" w:rsidRDefault="00E1763F" w:rsidP="00E1763F">
      <w:pPr>
        <w:pStyle w:val="B1"/>
        <w:rPr>
          <w:ins w:id="1460" w:author="Rapporteur Late Drop" w:date="2019-04-04T17:16:00Z"/>
        </w:rPr>
      </w:pPr>
      <w:ins w:id="1461" w:author="Rapporteur Late Drop" w:date="2019-04-04T17:16:00Z">
        <w:r>
          <w:t>Logical channel: DCCH</w:t>
        </w:r>
      </w:ins>
    </w:p>
    <w:p w14:paraId="531667B4" w14:textId="77777777" w:rsidR="00E1763F" w:rsidRDefault="00E1763F" w:rsidP="00E1763F">
      <w:pPr>
        <w:pStyle w:val="B1"/>
        <w:rPr>
          <w:ins w:id="1462" w:author="Rapporteur Late Drop" w:date="2019-04-04T17:16:00Z"/>
        </w:rPr>
      </w:pPr>
      <w:ins w:id="1463" w:author="Rapporteur Late Drop" w:date="2019-04-04T17:16:00Z">
        <w:r>
          <w:t>Direction: UE to Network</w:t>
        </w:r>
      </w:ins>
    </w:p>
    <w:p w14:paraId="1D95595B" w14:textId="77777777" w:rsidR="00E1763F" w:rsidRPr="006C4750" w:rsidRDefault="00E1763F" w:rsidP="00E1763F">
      <w:pPr>
        <w:pStyle w:val="TH"/>
        <w:rPr>
          <w:ins w:id="1464" w:author="Rapporteur Late Drop" w:date="2019-04-04T17:16:00Z"/>
        </w:rPr>
      </w:pPr>
      <w:ins w:id="1465" w:author="Rapporteur Late Drop" w:date="2019-04-04T17:16:00Z">
        <w:r w:rsidRPr="00726A3C">
          <w:rPr>
            <w:i/>
          </w:rPr>
          <w:t>SCGFailureInformation</w:t>
        </w:r>
        <w:r w:rsidRPr="006C4750">
          <w:t xml:space="preserve"> </w:t>
        </w:r>
        <w:r w:rsidRPr="00726A3C">
          <w:t>message</w:t>
        </w:r>
      </w:ins>
    </w:p>
    <w:p w14:paraId="0591C04B" w14:textId="77777777" w:rsidR="00E1763F" w:rsidRPr="00BC2C1E" w:rsidRDefault="00E1763F" w:rsidP="00E1763F">
      <w:pPr>
        <w:pStyle w:val="PL"/>
        <w:rPr>
          <w:ins w:id="1466" w:author="Rapporteur Late Drop" w:date="2019-04-04T17:16:00Z"/>
          <w:color w:val="808080"/>
        </w:rPr>
      </w:pPr>
      <w:ins w:id="1467" w:author="Rapporteur Late Drop" w:date="2019-04-04T17:16:00Z">
        <w:r w:rsidRPr="00BC2C1E">
          <w:rPr>
            <w:color w:val="808080"/>
          </w:rPr>
          <w:t>-- ASN1START</w:t>
        </w:r>
      </w:ins>
    </w:p>
    <w:p w14:paraId="438AB49E" w14:textId="77777777" w:rsidR="00E1763F" w:rsidRPr="00926F92" w:rsidRDefault="00E1763F" w:rsidP="00E1763F">
      <w:pPr>
        <w:pStyle w:val="PL"/>
        <w:rPr>
          <w:ins w:id="1468" w:author="Rapporteur Late Drop" w:date="2019-04-04T17:16:00Z"/>
          <w:color w:val="808080"/>
        </w:rPr>
      </w:pPr>
      <w:ins w:id="1469" w:author="Rapporteur Late Drop" w:date="2019-04-04T17:16:00Z">
        <w:r w:rsidRPr="00645E3C">
          <w:rPr>
            <w:color w:val="808080"/>
          </w:rPr>
          <w:t>-- TAG-</w:t>
        </w:r>
        <w:r>
          <w:rPr>
            <w:color w:val="808080"/>
          </w:rPr>
          <w:t>SCGFAILUREINFORMATION</w:t>
        </w:r>
        <w:r w:rsidRPr="00645E3C">
          <w:rPr>
            <w:color w:val="808080"/>
          </w:rPr>
          <w:t>-START</w:t>
        </w:r>
      </w:ins>
    </w:p>
    <w:p w14:paraId="3B3FF428" w14:textId="77777777" w:rsidR="00E1763F" w:rsidRPr="006C4750" w:rsidRDefault="00E1763F" w:rsidP="00E1763F">
      <w:pPr>
        <w:pStyle w:val="PL"/>
        <w:rPr>
          <w:ins w:id="1470" w:author="Rapporteur Late Drop" w:date="2019-04-04T17:16:00Z"/>
          <w:rFonts w:eastAsia="Malgun Gothic"/>
        </w:rPr>
      </w:pPr>
    </w:p>
    <w:p w14:paraId="1F866572" w14:textId="77777777" w:rsidR="00E1763F" w:rsidRPr="006C4750" w:rsidRDefault="00E1763F" w:rsidP="00E1763F">
      <w:pPr>
        <w:pStyle w:val="PL"/>
        <w:rPr>
          <w:ins w:id="1471" w:author="Rapporteur Late Drop" w:date="2019-04-04T17:16:00Z"/>
          <w:rFonts w:eastAsia="Malgun Gothic"/>
        </w:rPr>
      </w:pPr>
      <w:ins w:id="1472" w:author="Rapporteur Late Drop" w:date="2019-04-04T17:16:00Z">
        <w:r w:rsidRPr="006C4750">
          <w:rPr>
            <w:rFonts w:eastAsia="Malgun Gothic"/>
          </w:rPr>
          <w:t>SCGFailureInformation ::=</w:t>
        </w:r>
        <w:r>
          <w:rPr>
            <w:rFonts w:eastAsia="Malgun Gothic"/>
          </w:rPr>
          <w:t xml:space="preserve">                 </w:t>
        </w:r>
        <w:r w:rsidRPr="00992E70">
          <w:rPr>
            <w:color w:val="993366"/>
          </w:rPr>
          <w:t>SEQUENCE</w:t>
        </w:r>
        <w:r w:rsidRPr="006C4750">
          <w:rPr>
            <w:rFonts w:eastAsia="Malgun Gothic"/>
          </w:rPr>
          <w:t xml:space="preserve"> {</w:t>
        </w:r>
      </w:ins>
    </w:p>
    <w:p w14:paraId="01EE81C3" w14:textId="77777777" w:rsidR="00E1763F" w:rsidRPr="006C4750" w:rsidRDefault="00E1763F" w:rsidP="00E1763F">
      <w:pPr>
        <w:pStyle w:val="PL"/>
        <w:rPr>
          <w:ins w:id="1473" w:author="Rapporteur Late Drop" w:date="2019-04-04T17:16:00Z"/>
          <w:rFonts w:eastAsia="Malgun Gothic"/>
        </w:rPr>
      </w:pPr>
      <w:ins w:id="1474" w:author="Rapporteur Late Drop" w:date="2019-04-04T17:16:00Z">
        <w:r>
          <w:rPr>
            <w:rFonts w:eastAsia="Malgun Gothic"/>
          </w:rPr>
          <w:t xml:space="preserve">    </w:t>
        </w:r>
        <w:r w:rsidRPr="006C4750">
          <w:rPr>
            <w:rFonts w:eastAsia="Malgun Gothic"/>
          </w:rPr>
          <w:t>criticalExtensions</w:t>
        </w:r>
        <w:r>
          <w:rPr>
            <w:rFonts w:eastAsia="Malgun Gothic"/>
          </w:rPr>
          <w:t xml:space="preserve">                         </w:t>
        </w:r>
        <w:r w:rsidRPr="00992E70">
          <w:rPr>
            <w:color w:val="993366"/>
          </w:rPr>
          <w:t>CHOICE</w:t>
        </w:r>
        <w:r w:rsidRPr="006C4750">
          <w:rPr>
            <w:rFonts w:eastAsia="Malgun Gothic"/>
          </w:rPr>
          <w:t xml:space="preserve"> {</w:t>
        </w:r>
      </w:ins>
    </w:p>
    <w:p w14:paraId="35F4C3EC" w14:textId="77777777" w:rsidR="00E1763F" w:rsidRPr="006C4750" w:rsidRDefault="00E1763F" w:rsidP="00E1763F">
      <w:pPr>
        <w:pStyle w:val="PL"/>
        <w:rPr>
          <w:ins w:id="1475" w:author="Rapporteur Late Drop" w:date="2019-04-04T17:16:00Z"/>
          <w:rFonts w:eastAsia="Malgun Gothic"/>
        </w:rPr>
      </w:pPr>
      <w:ins w:id="1476" w:author="Rapporteur Late Drop" w:date="2019-04-04T17:16:00Z">
        <w:r>
          <w:rPr>
            <w:rFonts w:eastAsia="Malgun Gothic"/>
          </w:rPr>
          <w:t xml:space="preserve">        </w:t>
        </w:r>
        <w:r w:rsidRPr="006C4750">
          <w:rPr>
            <w:rFonts w:eastAsia="Malgun Gothic"/>
          </w:rPr>
          <w:t>scgFailureInformation</w:t>
        </w:r>
        <w:r>
          <w:rPr>
            <w:rFonts w:eastAsia="Malgun Gothic"/>
          </w:rPr>
          <w:t xml:space="preserve">                     </w:t>
        </w:r>
        <w:r w:rsidRPr="006C4750">
          <w:rPr>
            <w:rFonts w:eastAsia="Malgun Gothic"/>
          </w:rPr>
          <w:t>SCGFailureInformation-IEs,</w:t>
        </w:r>
      </w:ins>
    </w:p>
    <w:p w14:paraId="0A0D036A" w14:textId="77777777" w:rsidR="00E1763F" w:rsidRPr="006C4750" w:rsidRDefault="00E1763F" w:rsidP="00E1763F">
      <w:pPr>
        <w:pStyle w:val="PL"/>
        <w:rPr>
          <w:ins w:id="1477" w:author="Rapporteur Late Drop" w:date="2019-04-04T17:16:00Z"/>
          <w:rFonts w:eastAsia="Malgun Gothic"/>
        </w:rPr>
      </w:pPr>
      <w:ins w:id="1478" w:author="Rapporteur Late Drop" w:date="2019-04-04T17:16:00Z">
        <w:r>
          <w:rPr>
            <w:rFonts w:eastAsia="Malgun Gothic"/>
          </w:rPr>
          <w:t xml:space="preserve">        </w:t>
        </w:r>
        <w:r w:rsidRPr="006C4750">
          <w:rPr>
            <w:rFonts w:eastAsia="Malgun Gothic"/>
          </w:rPr>
          <w:t>criticalExtensionsFuture</w:t>
        </w:r>
        <w:r>
          <w:rPr>
            <w:rFonts w:eastAsia="Malgun Gothic"/>
          </w:rPr>
          <w:t xml:space="preserve">                 </w:t>
        </w:r>
        <w:r w:rsidRPr="00992E70">
          <w:rPr>
            <w:color w:val="993366"/>
          </w:rPr>
          <w:t>SEQUENCE</w:t>
        </w:r>
        <w:r w:rsidRPr="006C4750">
          <w:rPr>
            <w:rFonts w:eastAsia="Malgun Gothic"/>
          </w:rPr>
          <w:t xml:space="preserve"> {}</w:t>
        </w:r>
      </w:ins>
    </w:p>
    <w:p w14:paraId="3048B959" w14:textId="77777777" w:rsidR="00E1763F" w:rsidRPr="006C4750" w:rsidRDefault="00E1763F" w:rsidP="00E1763F">
      <w:pPr>
        <w:pStyle w:val="PL"/>
        <w:rPr>
          <w:ins w:id="1479" w:author="Rapporteur Late Drop" w:date="2019-04-04T17:16:00Z"/>
          <w:rFonts w:eastAsia="Malgun Gothic"/>
        </w:rPr>
      </w:pPr>
      <w:ins w:id="1480" w:author="Rapporteur Late Drop" w:date="2019-04-04T17:16:00Z">
        <w:r>
          <w:rPr>
            <w:rFonts w:eastAsia="Malgun Gothic"/>
          </w:rPr>
          <w:t xml:space="preserve">    </w:t>
        </w:r>
        <w:r w:rsidRPr="006C4750">
          <w:rPr>
            <w:rFonts w:eastAsia="Malgun Gothic"/>
          </w:rPr>
          <w:t>}</w:t>
        </w:r>
      </w:ins>
    </w:p>
    <w:p w14:paraId="70FB5BE1" w14:textId="77777777" w:rsidR="00E1763F" w:rsidRPr="006C4750" w:rsidRDefault="00E1763F" w:rsidP="00E1763F">
      <w:pPr>
        <w:pStyle w:val="PL"/>
        <w:rPr>
          <w:ins w:id="1481" w:author="Rapporteur Late Drop" w:date="2019-04-04T17:16:00Z"/>
          <w:rFonts w:eastAsia="Malgun Gothic"/>
        </w:rPr>
      </w:pPr>
      <w:ins w:id="1482" w:author="Rapporteur Late Drop" w:date="2019-04-04T17:16:00Z">
        <w:r w:rsidRPr="006C4750">
          <w:rPr>
            <w:rFonts w:eastAsia="Malgun Gothic"/>
          </w:rPr>
          <w:t>}</w:t>
        </w:r>
      </w:ins>
    </w:p>
    <w:p w14:paraId="7600AAB1" w14:textId="77777777" w:rsidR="00E1763F" w:rsidRPr="006C4750" w:rsidRDefault="00E1763F" w:rsidP="00E1763F">
      <w:pPr>
        <w:pStyle w:val="PL"/>
        <w:rPr>
          <w:ins w:id="1483" w:author="Rapporteur Late Drop" w:date="2019-04-04T17:16:00Z"/>
          <w:rFonts w:eastAsia="Malgun Gothic"/>
        </w:rPr>
      </w:pPr>
    </w:p>
    <w:p w14:paraId="12A12E22" w14:textId="77777777" w:rsidR="00E1763F" w:rsidRPr="006C4750" w:rsidRDefault="00E1763F" w:rsidP="00E1763F">
      <w:pPr>
        <w:pStyle w:val="PL"/>
        <w:rPr>
          <w:ins w:id="1484" w:author="Rapporteur Late Drop" w:date="2019-04-04T17:16:00Z"/>
          <w:rFonts w:eastAsia="Malgun Gothic"/>
        </w:rPr>
      </w:pPr>
      <w:ins w:id="1485" w:author="Rapporteur Late Drop" w:date="2019-04-04T17:16:00Z">
        <w:r w:rsidRPr="006C4750">
          <w:rPr>
            <w:rFonts w:eastAsia="Malgun Gothic"/>
          </w:rPr>
          <w:t>SCGFailureInformation-IEs ::=</w:t>
        </w:r>
        <w:r>
          <w:rPr>
            <w:rFonts w:eastAsia="Malgun Gothic"/>
          </w:rPr>
          <w:t xml:space="preserve">             </w:t>
        </w:r>
        <w:r w:rsidRPr="00992E70">
          <w:rPr>
            <w:color w:val="993366"/>
          </w:rPr>
          <w:t>SEQUENCE</w:t>
        </w:r>
        <w:r w:rsidRPr="006C4750">
          <w:rPr>
            <w:rFonts w:eastAsia="Malgun Gothic"/>
          </w:rPr>
          <w:t xml:space="preserve"> {</w:t>
        </w:r>
      </w:ins>
    </w:p>
    <w:p w14:paraId="4C737C22" w14:textId="4C271034" w:rsidR="00E1763F" w:rsidRPr="006C4750" w:rsidRDefault="00E1763F" w:rsidP="00E1763F">
      <w:pPr>
        <w:pStyle w:val="PL"/>
        <w:rPr>
          <w:ins w:id="1486" w:author="Rapporteur Late Drop" w:date="2019-04-04T17:16:00Z"/>
          <w:rFonts w:eastAsia="Malgun Gothic"/>
        </w:rPr>
      </w:pPr>
      <w:ins w:id="1487" w:author="Rapporteur Late Drop" w:date="2019-04-04T17:16:00Z">
        <w:r>
          <w:rPr>
            <w:rFonts w:eastAsia="Malgun Gothic"/>
          </w:rPr>
          <w:t xml:space="preserve">    </w:t>
        </w:r>
        <w:r w:rsidRPr="006C4750">
          <w:rPr>
            <w:rFonts w:eastAsia="Malgun Gothic"/>
          </w:rPr>
          <w:t>failureReportSCG</w:t>
        </w:r>
        <w:r>
          <w:rPr>
            <w:rFonts w:eastAsia="Malgun Gothic"/>
          </w:rPr>
          <w:t xml:space="preserve">                              </w:t>
        </w:r>
        <w:r w:rsidRPr="006C4750">
          <w:rPr>
            <w:rFonts w:eastAsia="Malgun Gothic"/>
          </w:rPr>
          <w:t>FailureReportSCG</w:t>
        </w:r>
      </w:ins>
      <w:ins w:id="1488" w:author="Rapporteur ASN.1 Phase 2" w:date="2019-05-20T14:35:00Z">
        <w:r w:rsidR="00D10B15">
          <w:rPr>
            <w:rFonts w:eastAsia="Malgun Gothic"/>
          </w:rPr>
          <w:t xml:space="preserve">            </w:t>
        </w:r>
        <w:r w:rsidR="00D10B15" w:rsidRPr="00992E70">
          <w:rPr>
            <w:color w:val="993366"/>
          </w:rPr>
          <w:t>OPTIONAL</w:t>
        </w:r>
      </w:ins>
      <w:ins w:id="1489" w:author="Rapporteur Late Drop" w:date="2019-04-04T17:16:00Z">
        <w:r w:rsidRPr="006C4750">
          <w:rPr>
            <w:rFonts w:eastAsia="Malgun Gothic"/>
          </w:rPr>
          <w:t>,</w:t>
        </w:r>
      </w:ins>
    </w:p>
    <w:p w14:paraId="056DFD85" w14:textId="77777777" w:rsidR="00E1763F" w:rsidRPr="006C4750" w:rsidRDefault="00E1763F" w:rsidP="00E1763F">
      <w:pPr>
        <w:pStyle w:val="PL"/>
        <w:rPr>
          <w:ins w:id="1490" w:author="Rapporteur Late Drop" w:date="2019-04-04T17:16:00Z"/>
          <w:rFonts w:eastAsia="Malgun Gothic"/>
        </w:rPr>
      </w:pPr>
      <w:ins w:id="1491" w:author="Rapporteur Late Drop" w:date="2019-04-04T17:16:00Z">
        <w:r>
          <w:rPr>
            <w:rFonts w:eastAsia="Malgun Gothic"/>
          </w:rPr>
          <w:t xml:space="preserve">    </w:t>
        </w:r>
        <w:r w:rsidRPr="006C4750">
          <w:rPr>
            <w:rFonts w:eastAsia="Malgun Gothic"/>
          </w:rPr>
          <w:t>nonCriticalExtension</w:t>
        </w:r>
        <w:r>
          <w:rPr>
            <w:rFonts w:eastAsia="Malgun Gothic"/>
          </w:rPr>
          <w:t xml:space="preserve">                         </w:t>
        </w:r>
        <w:r w:rsidRPr="00992E70">
          <w:rPr>
            <w:color w:val="993366"/>
          </w:rPr>
          <w:t>SEQUENCE</w:t>
        </w:r>
        <w:r w:rsidRPr="006C4750">
          <w:rPr>
            <w:rFonts w:eastAsia="Malgun Gothic"/>
          </w:rPr>
          <w:t xml:space="preserve"> {}</w:t>
        </w:r>
        <w:r>
          <w:rPr>
            <w:rFonts w:eastAsia="Malgun Gothic"/>
          </w:rPr>
          <w:t xml:space="preserve">                  </w:t>
        </w:r>
        <w:r w:rsidRPr="00992E70">
          <w:rPr>
            <w:color w:val="993366"/>
          </w:rPr>
          <w:t>OPTIONAL</w:t>
        </w:r>
      </w:ins>
    </w:p>
    <w:p w14:paraId="67A390A2" w14:textId="77777777" w:rsidR="00E1763F" w:rsidRPr="006C4750" w:rsidRDefault="00E1763F" w:rsidP="00E1763F">
      <w:pPr>
        <w:pStyle w:val="PL"/>
        <w:rPr>
          <w:ins w:id="1492" w:author="Rapporteur Late Drop" w:date="2019-04-04T17:16:00Z"/>
          <w:rFonts w:eastAsia="Malgun Gothic"/>
        </w:rPr>
      </w:pPr>
      <w:ins w:id="1493" w:author="Rapporteur Late Drop" w:date="2019-04-04T17:16:00Z">
        <w:r w:rsidRPr="006C4750">
          <w:rPr>
            <w:rFonts w:eastAsia="Malgun Gothic"/>
          </w:rPr>
          <w:t>}</w:t>
        </w:r>
      </w:ins>
    </w:p>
    <w:p w14:paraId="08F09556" w14:textId="77777777" w:rsidR="00E1763F" w:rsidRPr="006C4750" w:rsidRDefault="00E1763F" w:rsidP="00E1763F">
      <w:pPr>
        <w:pStyle w:val="PL"/>
        <w:rPr>
          <w:ins w:id="1494" w:author="Rapporteur Late Drop" w:date="2019-04-04T17:16:00Z"/>
          <w:rFonts w:eastAsia="Malgun Gothic"/>
        </w:rPr>
      </w:pPr>
    </w:p>
    <w:p w14:paraId="109DA8BC" w14:textId="77777777" w:rsidR="00E1763F" w:rsidRPr="006C4750" w:rsidRDefault="00E1763F" w:rsidP="00E1763F">
      <w:pPr>
        <w:pStyle w:val="PL"/>
        <w:rPr>
          <w:ins w:id="1495" w:author="Rapporteur Late Drop" w:date="2019-04-04T17:16:00Z"/>
          <w:rFonts w:eastAsia="Malgun Gothic"/>
        </w:rPr>
      </w:pPr>
      <w:bookmarkStart w:id="1496" w:name="_Hlk535235836"/>
      <w:ins w:id="1497" w:author="Rapporteur Late Drop" w:date="2019-04-04T17:16:00Z">
        <w:r w:rsidRPr="006C4750">
          <w:rPr>
            <w:rFonts w:eastAsia="Malgun Gothic"/>
          </w:rPr>
          <w:t>FailureReportSCG ::=</w:t>
        </w:r>
        <w:r>
          <w:rPr>
            <w:rFonts w:eastAsia="Malgun Gothic"/>
          </w:rPr>
          <w:t xml:space="preserve">                       </w:t>
        </w:r>
        <w:r w:rsidRPr="00992E70">
          <w:rPr>
            <w:color w:val="993366"/>
          </w:rPr>
          <w:t>SEQUENCE</w:t>
        </w:r>
        <w:r w:rsidRPr="006C4750">
          <w:rPr>
            <w:rFonts w:eastAsia="Malgun Gothic"/>
          </w:rPr>
          <w:t xml:space="preserve"> {</w:t>
        </w:r>
      </w:ins>
    </w:p>
    <w:p w14:paraId="0B5EF962" w14:textId="24BF3706" w:rsidR="00E1763F" w:rsidRPr="006C4750" w:rsidRDefault="00E1763F" w:rsidP="00E1763F">
      <w:pPr>
        <w:pStyle w:val="PL"/>
        <w:rPr>
          <w:ins w:id="1498" w:author="Rapporteur Late Drop" w:date="2019-04-04T17:16:00Z"/>
          <w:rFonts w:eastAsia="Malgun Gothic"/>
        </w:rPr>
      </w:pPr>
      <w:ins w:id="1499" w:author="Rapporteur Late Drop" w:date="2019-04-04T17:16:00Z">
        <w:r>
          <w:rPr>
            <w:rFonts w:eastAsia="Malgun Gothic"/>
          </w:rPr>
          <w:t xml:space="preserve">    </w:t>
        </w:r>
        <w:r w:rsidRPr="006C4750">
          <w:rPr>
            <w:rFonts w:eastAsia="Malgun Gothic"/>
          </w:rPr>
          <w:t>failureType</w:t>
        </w:r>
      </w:ins>
      <w:commentRangeStart w:id="1500"/>
      <w:commentRangeEnd w:id="1500"/>
      <w:ins w:id="1501" w:author="Ericsson (Håkan)" w:date="2019-03-21T01:14:00Z">
        <w:r w:rsidR="00BD2D1E">
          <w:rPr>
            <w:rStyle w:val="CommentReference"/>
            <w:rFonts w:ascii="Times New Roman" w:hAnsi="Times New Roman"/>
            <w:noProof w:val="0"/>
            <w:lang w:eastAsia="ja-JP"/>
          </w:rPr>
          <w:commentReference w:id="1500"/>
        </w:r>
      </w:ins>
      <w:ins w:id="1502" w:author="Rapporteur Late Drop" w:date="2019-04-04T17:16:00Z">
        <w:r>
          <w:rPr>
            <w:rFonts w:eastAsia="Malgun Gothic"/>
          </w:rPr>
          <w:t xml:space="preserve">                                    </w:t>
        </w:r>
        <w:r w:rsidRPr="00992E70">
          <w:rPr>
            <w:color w:val="993366"/>
          </w:rPr>
          <w:t>ENUMERATED</w:t>
        </w:r>
        <w:r w:rsidRPr="006C4750">
          <w:rPr>
            <w:rFonts w:eastAsia="Malgun Gothic"/>
          </w:rPr>
          <w:t xml:space="preserve"> {</w:t>
        </w:r>
      </w:ins>
    </w:p>
    <w:p w14:paraId="5591EA35" w14:textId="77777777" w:rsidR="00E1763F" w:rsidRPr="006C4750" w:rsidRDefault="00E1763F" w:rsidP="00E1763F">
      <w:pPr>
        <w:pStyle w:val="PL"/>
        <w:rPr>
          <w:ins w:id="1503" w:author="Rapporteur Late Drop" w:date="2019-04-04T17:16:00Z"/>
          <w:rFonts w:eastAsia="Malgun Gothic"/>
        </w:rPr>
      </w:pPr>
      <w:ins w:id="1504" w:author="Rapporteur Late Drop" w:date="2019-04-04T17:16:00Z">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ins>
    </w:p>
    <w:p w14:paraId="59D2E9A4" w14:textId="77777777" w:rsidR="00E1763F" w:rsidRPr="006C4750" w:rsidRDefault="00E1763F" w:rsidP="00E1763F">
      <w:pPr>
        <w:pStyle w:val="PL"/>
        <w:rPr>
          <w:ins w:id="1505" w:author="Rapporteur Late Drop" w:date="2019-04-04T17:16:00Z"/>
          <w:rFonts w:eastAsia="Malgun Gothic"/>
        </w:rPr>
      </w:pPr>
      <w:ins w:id="1506" w:author="Rapporteur Late Drop" w:date="2019-04-04T17:16:00Z">
        <w:r>
          <w:rPr>
            <w:rFonts w:eastAsia="Malgun Gothic"/>
          </w:rPr>
          <w:t xml:space="preserve">                                                           </w:t>
        </w:r>
        <w:r w:rsidRPr="006C4750">
          <w:rPr>
            <w:rFonts w:eastAsia="Malgun Gothic"/>
          </w:rPr>
          <w:t>rlc-MaxNumRetx,</w:t>
        </w:r>
      </w:ins>
    </w:p>
    <w:p w14:paraId="0B5A121F" w14:textId="10AA9CA6" w:rsidR="00E1763F" w:rsidRPr="006C4750" w:rsidRDefault="00E1763F" w:rsidP="00E1763F">
      <w:pPr>
        <w:pStyle w:val="PL"/>
        <w:rPr>
          <w:ins w:id="1507" w:author="Rapporteur Late Drop" w:date="2019-04-04T17:16:00Z"/>
          <w:rFonts w:eastAsia="Malgun Gothic"/>
        </w:rPr>
      </w:pPr>
      <w:ins w:id="1508" w:author="Rapporteur Late Drop" w:date="2019-04-04T17:16:00Z">
        <w:r>
          <w:rPr>
            <w:rFonts w:eastAsia="Malgun Gothic"/>
          </w:rPr>
          <w:t xml:space="preserve">                                                           </w:t>
        </w:r>
        <w:r w:rsidRPr="000D025F">
          <w:rPr>
            <w:rFonts w:eastAsia="Malgun Gothic"/>
          </w:rPr>
          <w:t>synchReconfigFailure</w:t>
        </w:r>
      </w:ins>
      <w:commentRangeStart w:id="1509"/>
      <w:commentRangeEnd w:id="1509"/>
      <w:r w:rsidR="00517CC5">
        <w:rPr>
          <w:rStyle w:val="CommentReference"/>
          <w:rFonts w:ascii="Times New Roman" w:hAnsi="Times New Roman"/>
          <w:noProof w:val="0"/>
          <w:lang w:eastAsia="ja-JP"/>
        </w:rPr>
        <w:commentReference w:id="1509"/>
      </w:r>
      <w:ins w:id="1510" w:author="Rapporteur Late Drop" w:date="2019-04-04T17:16:00Z">
        <w:r w:rsidRPr="000D025F">
          <w:rPr>
            <w:rFonts w:eastAsia="Malgun Gothic"/>
          </w:rPr>
          <w:t>SCG</w:t>
        </w:r>
        <w:r w:rsidRPr="006C4750">
          <w:rPr>
            <w:rFonts w:eastAsia="Malgun Gothic"/>
          </w:rPr>
          <w:t>, scg-</w:t>
        </w:r>
      </w:ins>
      <w:commentRangeStart w:id="1511"/>
      <w:commentRangeEnd w:id="1511"/>
      <w:r w:rsidR="00DC1901">
        <w:rPr>
          <w:rStyle w:val="CommentReference"/>
          <w:rFonts w:ascii="Times New Roman" w:hAnsi="Times New Roman"/>
          <w:noProof w:val="0"/>
          <w:lang w:eastAsia="ja-JP"/>
        </w:rPr>
        <w:commentReference w:id="1511"/>
      </w:r>
      <w:ins w:id="1512" w:author="Rapporteur ASN.1 Ph1" w:date="2019-04-15T14:15:00Z">
        <w:r w:rsidR="0087582D">
          <w:rPr>
            <w:rFonts w:eastAsia="Malgun Gothic"/>
          </w:rPr>
          <w:t>R</w:t>
        </w:r>
      </w:ins>
      <w:ins w:id="1513" w:author="Rapporteur Late Drop" w:date="2019-04-04T17:16:00Z">
        <w:r w:rsidRPr="006C4750">
          <w:rPr>
            <w:rFonts w:eastAsia="Malgun Gothic"/>
          </w:rPr>
          <w:t>econfigFailure,</w:t>
        </w:r>
      </w:ins>
    </w:p>
    <w:p w14:paraId="5AE15A52" w14:textId="7A3947F6" w:rsidR="00E1763F" w:rsidRPr="00F84AE5" w:rsidRDefault="00E1763F" w:rsidP="0087582D">
      <w:pPr>
        <w:pStyle w:val="PL"/>
        <w:rPr>
          <w:ins w:id="1514" w:author="Rapporteur Late Drop" w:date="2019-04-04T17:16:00Z"/>
          <w:rFonts w:eastAsia="Malgun Gothic"/>
          <w:lang w:val="en-US"/>
        </w:rPr>
      </w:pPr>
      <w:ins w:id="1515" w:author="Rapporteur Late Drop" w:date="2019-04-04T17:16:00Z">
        <w:r>
          <w:rPr>
            <w:rFonts w:eastAsia="Malgun Gothic"/>
          </w:rPr>
          <w:t xml:space="preserve">                                                           </w:t>
        </w:r>
        <w:r w:rsidRPr="00F84AE5">
          <w:rPr>
            <w:rFonts w:eastAsia="Malgun Gothic"/>
            <w:lang w:val="en-US"/>
          </w:rPr>
          <w:t xml:space="preserve">srb3-IntegrityFailure, </w:t>
        </w:r>
      </w:ins>
      <w:commentRangeStart w:id="1516"/>
      <w:commentRangeEnd w:id="1516"/>
      <w:ins w:id="1517" w:author="Intel" w:date="2019-03-18T13:55:00Z">
        <w:r w:rsidR="008C2964">
          <w:rPr>
            <w:rStyle w:val="CommentReference"/>
            <w:rFonts w:ascii="Times New Roman" w:hAnsi="Times New Roman"/>
            <w:noProof w:val="0"/>
            <w:lang w:eastAsia="ja-JP"/>
          </w:rPr>
          <w:commentReference w:id="1516"/>
        </w:r>
      </w:ins>
      <w:r w:rsidR="0087582D" w:rsidRPr="00F84AE5" w:rsidDel="0087582D">
        <w:rPr>
          <w:lang w:val="en-US"/>
        </w:rPr>
        <w:t xml:space="preserve"> </w:t>
      </w:r>
      <w:commentRangeStart w:id="1518"/>
      <w:commentRangeEnd w:id="1518"/>
      <w:r w:rsidR="008C4ECE">
        <w:rPr>
          <w:rStyle w:val="CommentReference"/>
          <w:rFonts w:ascii="Times New Roman" w:hAnsi="Times New Roman"/>
          <w:noProof w:val="0"/>
          <w:lang w:eastAsia="ja-JP"/>
        </w:rPr>
        <w:commentReference w:id="1518"/>
      </w:r>
      <w:ins w:id="1519" w:author="Rapporteur Late Drop" w:date="2019-04-04T17:16:00Z">
        <w:r w:rsidRPr="00F84AE5">
          <w:rPr>
            <w:lang w:val="en-US"/>
          </w:rPr>
          <w:t>spare2, spare1</w:t>
        </w:r>
        <w:r w:rsidRPr="00F84AE5">
          <w:rPr>
            <w:rFonts w:eastAsia="Malgun Gothic"/>
            <w:lang w:val="en-US"/>
          </w:rPr>
          <w:t>},</w:t>
        </w:r>
      </w:ins>
      <w:commentRangeStart w:id="1520"/>
      <w:commentRangeEnd w:id="1520"/>
      <w:ins w:id="1521" w:author="Intel" w:date="2019-03-18T13:32:00Z">
        <w:r w:rsidR="001F7F43">
          <w:rPr>
            <w:rStyle w:val="CommentReference"/>
            <w:rFonts w:ascii="Times New Roman" w:hAnsi="Times New Roman"/>
            <w:noProof w:val="0"/>
            <w:lang w:eastAsia="ja-JP"/>
          </w:rPr>
          <w:commentReference w:id="1520"/>
        </w:r>
      </w:ins>
    </w:p>
    <w:p w14:paraId="1252EEE2" w14:textId="3FECAC32" w:rsidR="00E1763F" w:rsidRPr="006C4750" w:rsidRDefault="00E1763F" w:rsidP="00E1763F">
      <w:pPr>
        <w:pStyle w:val="PL"/>
        <w:rPr>
          <w:ins w:id="1522" w:author="Rapporteur Late Drop" w:date="2019-04-04T17:16:00Z"/>
          <w:rFonts w:eastAsia="Malgun Gothic"/>
        </w:rPr>
      </w:pPr>
      <w:ins w:id="1523" w:author="Rapporteur Late Drop" w:date="2019-04-04T17:16:00Z">
        <w:r>
          <w:rPr>
            <w:rFonts w:eastAsia="Malgun Gothic"/>
          </w:rPr>
          <w:t xml:space="preserve">    </w:t>
        </w:r>
        <w:r w:rsidRPr="006C4750">
          <w:rPr>
            <w:rFonts w:eastAsia="Malgun Gothic"/>
          </w:rPr>
          <w:t>measResultFreqList</w:t>
        </w:r>
        <w:r>
          <w:rPr>
            <w:rFonts w:eastAsia="Malgun Gothic"/>
          </w:rPr>
          <w:t xml:space="preserve">                           </w:t>
        </w:r>
        <w:r w:rsidRPr="006C4750">
          <w:rPr>
            <w:rFonts w:eastAsia="Malgun Gothic"/>
          </w:rPr>
          <w:t>MeasResultFreqList</w:t>
        </w:r>
      </w:ins>
      <w:commentRangeStart w:id="1524"/>
      <w:commentRangeEnd w:id="1524"/>
      <w:ins w:id="1525" w:author="R2-1905408" w:date="2019-04-28T22:26:00Z">
        <w:r w:rsidR="00273E92">
          <w:rPr>
            <w:rStyle w:val="CommentReference"/>
            <w:rFonts w:ascii="Times New Roman" w:hAnsi="Times New Roman"/>
            <w:noProof w:val="0"/>
            <w:lang w:eastAsia="ja-JP"/>
          </w:rPr>
          <w:commentReference w:id="1524"/>
        </w:r>
      </w:ins>
      <w:ins w:id="1526" w:author="Rapporteur Late Drop" w:date="2019-04-04T17:16:00Z">
        <w:r>
          <w:rPr>
            <w:rFonts w:eastAsia="Malgun Gothic"/>
          </w:rPr>
          <w:t xml:space="preserve">   </w:t>
        </w:r>
      </w:ins>
      <w:commentRangeStart w:id="1527"/>
      <w:commentRangeEnd w:id="1527"/>
      <w:ins w:id="1528" w:author="Ericsson (Håkan)" w:date="2019-03-20T23:47:00Z">
        <w:r w:rsidR="009B45DF">
          <w:rPr>
            <w:rStyle w:val="CommentReference"/>
            <w:rFonts w:ascii="Times New Roman" w:hAnsi="Times New Roman"/>
            <w:noProof w:val="0"/>
            <w:lang w:eastAsia="ja-JP"/>
          </w:rPr>
          <w:commentReference w:id="1527"/>
        </w:r>
      </w:ins>
      <w:ins w:id="1529" w:author="Rapporteur Late Drop" w:date="2019-04-04T17:16:00Z">
        <w:r>
          <w:rPr>
            <w:rFonts w:eastAsia="Malgun Gothic"/>
          </w:rPr>
          <w:t xml:space="preserve">                    </w:t>
        </w:r>
        <w:r w:rsidRPr="00992E70">
          <w:rPr>
            <w:color w:val="993366"/>
          </w:rPr>
          <w:t>OPTIONAL</w:t>
        </w:r>
        <w:r w:rsidRPr="006C4750">
          <w:rPr>
            <w:rFonts w:eastAsia="Malgun Gothic"/>
          </w:rPr>
          <w:t>,</w:t>
        </w:r>
      </w:ins>
    </w:p>
    <w:p w14:paraId="12A30795" w14:textId="29BFFE0A" w:rsidR="00E1763F" w:rsidRPr="006C4750" w:rsidRDefault="00E1763F" w:rsidP="00E1763F">
      <w:pPr>
        <w:pStyle w:val="PL"/>
        <w:rPr>
          <w:ins w:id="1530" w:author="Rapporteur Late Drop" w:date="2019-04-04T17:16:00Z"/>
          <w:rFonts w:eastAsia="Malgun Gothic"/>
        </w:rPr>
      </w:pPr>
      <w:ins w:id="1531" w:author="Rapporteur Late Drop" w:date="2019-04-04T17:16:00Z">
        <w:r>
          <w:rPr>
            <w:rFonts w:eastAsia="Malgun Gothic"/>
          </w:rPr>
          <w:t xml:space="preserve">    m</w:t>
        </w:r>
        <w:r w:rsidRPr="006C4750">
          <w:rPr>
            <w:rFonts w:eastAsia="Malgun Gothic"/>
          </w:rPr>
          <w:t>easResultSCG-Failure</w:t>
        </w:r>
      </w:ins>
      <w:commentRangeStart w:id="1532"/>
      <w:commentRangeEnd w:id="1532"/>
      <w:ins w:id="1533" w:author="Intel" w:date="2019-03-18T13:32:00Z">
        <w:r w:rsidR="00F96D3D">
          <w:rPr>
            <w:rStyle w:val="CommentReference"/>
            <w:rFonts w:ascii="Times New Roman" w:hAnsi="Times New Roman"/>
            <w:noProof w:val="0"/>
            <w:lang w:eastAsia="ja-JP"/>
          </w:rPr>
          <w:commentReference w:id="1532"/>
        </w:r>
      </w:ins>
      <w:ins w:id="1534" w:author="Rapporteur Late Drop" w:date="2019-04-04T17:16:00Z">
        <w:r>
          <w:rPr>
            <w:rFonts w:eastAsia="Malgun Gothic"/>
          </w:rPr>
          <w:t xml:space="preserve">                       </w:t>
        </w:r>
        <w:r w:rsidRPr="00992E70">
          <w:rPr>
            <w:color w:val="993366"/>
          </w:rPr>
          <w:t>OCTET</w:t>
        </w:r>
        <w:r w:rsidRPr="006C4750">
          <w:rPr>
            <w:rFonts w:eastAsia="Malgun Gothic"/>
          </w:rPr>
          <w:t xml:space="preserve"> </w:t>
        </w:r>
        <w:r w:rsidRPr="00992E70">
          <w:rPr>
            <w:color w:val="993366"/>
          </w:rPr>
          <w:t>STRING</w:t>
        </w:r>
      </w:ins>
      <w:ins w:id="1535" w:author="Rapporteur ASN.1 Ph1" w:date="2019-04-15T14:17:00Z">
        <w:r w:rsidR="0087582D">
          <w:rPr>
            <w:color w:val="993366"/>
          </w:rPr>
          <w:t xml:space="preserve"> (CONTAINING MeasResultSCG-Failure)</w:t>
        </w:r>
      </w:ins>
      <w:commentRangeStart w:id="1536"/>
      <w:commentRangeEnd w:id="1536"/>
      <w:ins w:id="1537" w:author="Ericsson (Håkan)" w:date="2019-03-20T23:49:00Z">
        <w:r w:rsidR="001E7E6F">
          <w:rPr>
            <w:rStyle w:val="CommentReference"/>
            <w:rFonts w:ascii="Times New Roman" w:hAnsi="Times New Roman"/>
            <w:noProof w:val="0"/>
            <w:lang w:eastAsia="ja-JP"/>
          </w:rPr>
          <w:commentReference w:id="1536"/>
        </w:r>
      </w:ins>
      <w:ins w:id="1538" w:author="Rapporteur Late Drop" w:date="2019-04-04T17:16:00Z">
        <w:r>
          <w:rPr>
            <w:color w:val="993366"/>
          </w:rPr>
          <w:t xml:space="preserve">                              </w:t>
        </w:r>
        <w:r w:rsidRPr="00992E70">
          <w:rPr>
            <w:color w:val="993366"/>
          </w:rPr>
          <w:t>OPTIONAL</w:t>
        </w:r>
        <w:r w:rsidRPr="006C4750">
          <w:rPr>
            <w:rFonts w:eastAsia="Malgun Gothic"/>
          </w:rPr>
          <w:t>,</w:t>
        </w:r>
      </w:ins>
    </w:p>
    <w:p w14:paraId="13668A71" w14:textId="77777777" w:rsidR="00E1763F" w:rsidRPr="006C4750" w:rsidRDefault="00E1763F" w:rsidP="00E1763F">
      <w:pPr>
        <w:pStyle w:val="PL"/>
        <w:rPr>
          <w:ins w:id="1539" w:author="Rapporteur Late Drop" w:date="2019-04-04T17:16:00Z"/>
          <w:rFonts w:eastAsia="Malgun Gothic"/>
        </w:rPr>
      </w:pPr>
      <w:ins w:id="1540" w:author="Rapporteur Late Drop" w:date="2019-04-04T17:16:00Z">
        <w:r>
          <w:rPr>
            <w:rFonts w:eastAsia="Malgun Gothic"/>
          </w:rPr>
          <w:t xml:space="preserve">    </w:t>
        </w:r>
        <w:r w:rsidRPr="006C4750">
          <w:rPr>
            <w:rFonts w:eastAsia="Malgun Gothic"/>
          </w:rPr>
          <w:t>...</w:t>
        </w:r>
      </w:ins>
    </w:p>
    <w:p w14:paraId="5FD9C413" w14:textId="77777777" w:rsidR="00E1763F" w:rsidRPr="006C4750" w:rsidRDefault="00E1763F" w:rsidP="00E1763F">
      <w:pPr>
        <w:pStyle w:val="PL"/>
        <w:rPr>
          <w:ins w:id="1541" w:author="Rapporteur Late Drop" w:date="2019-04-04T17:16:00Z"/>
          <w:rFonts w:eastAsia="Malgun Gothic"/>
        </w:rPr>
      </w:pPr>
      <w:ins w:id="1542" w:author="Rapporteur Late Drop" w:date="2019-04-04T17:16:00Z">
        <w:r w:rsidRPr="006C4750">
          <w:rPr>
            <w:rFonts w:eastAsia="Malgun Gothic"/>
          </w:rPr>
          <w:t>}</w:t>
        </w:r>
      </w:ins>
    </w:p>
    <w:p w14:paraId="4044017E" w14:textId="77777777" w:rsidR="00E1763F" w:rsidRPr="006C4750" w:rsidRDefault="00E1763F" w:rsidP="00E1763F">
      <w:pPr>
        <w:pStyle w:val="PL"/>
        <w:rPr>
          <w:ins w:id="1543" w:author="Rapporteur Late Drop" w:date="2019-04-04T17:16:00Z"/>
          <w:rFonts w:eastAsia="Malgun Gothic"/>
        </w:rPr>
      </w:pPr>
    </w:p>
    <w:p w14:paraId="0BFA0A88" w14:textId="7596BE92" w:rsidR="00E1763F" w:rsidRPr="006C4750" w:rsidRDefault="00E1763F" w:rsidP="00E1763F">
      <w:pPr>
        <w:pStyle w:val="PL"/>
        <w:rPr>
          <w:ins w:id="1544" w:author="Rapporteur Late Drop" w:date="2019-04-04T17:16:00Z"/>
          <w:rFonts w:eastAsia="Malgun Gothic"/>
        </w:rPr>
      </w:pPr>
      <w:ins w:id="1545" w:author="Rapporteur Late Drop" w:date="2019-04-04T17:16:00Z">
        <w:r w:rsidRPr="006C4750">
          <w:rPr>
            <w:rFonts w:eastAsia="Malgun Gothic"/>
          </w:rPr>
          <w:t>MeasResultFreqList ::=</w:t>
        </w:r>
        <w:r>
          <w:rPr>
            <w:rFonts w:eastAsia="Malgun Gothic"/>
          </w:rPr>
          <w:t xml:space="preserve">               </w:t>
        </w:r>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1272A906" w14:textId="77777777" w:rsidR="00E1763F" w:rsidRPr="006C4750" w:rsidRDefault="00E1763F" w:rsidP="00E1763F">
      <w:pPr>
        <w:pStyle w:val="PL"/>
        <w:rPr>
          <w:ins w:id="1546" w:author="Rapporteur Late Drop" w:date="2019-04-04T17:16:00Z"/>
          <w:rFonts w:eastAsia="Malgun Gothic"/>
        </w:rPr>
      </w:pPr>
    </w:p>
    <w:bookmarkEnd w:id="1496"/>
    <w:p w14:paraId="53CB05B3" w14:textId="0B8F6ABD" w:rsidR="00E1763F" w:rsidRDefault="00137D63" w:rsidP="00E1763F">
      <w:pPr>
        <w:pStyle w:val="PL"/>
        <w:rPr>
          <w:ins w:id="1547" w:author="Rapporteur Late Drop" w:date="2019-04-04T17:16:00Z"/>
          <w:rFonts w:eastAsia="Malgun Gothic"/>
        </w:rPr>
      </w:pPr>
      <w:commentRangeStart w:id="1548"/>
      <w:commentRangeEnd w:id="1548"/>
      <w:r>
        <w:rPr>
          <w:rStyle w:val="CommentReference"/>
          <w:rFonts w:ascii="Times New Roman" w:hAnsi="Times New Roman"/>
          <w:noProof w:val="0"/>
          <w:lang w:eastAsia="ja-JP"/>
        </w:rPr>
        <w:commentReference w:id="1548"/>
      </w:r>
    </w:p>
    <w:p w14:paraId="2EA6788C" w14:textId="77777777" w:rsidR="00E1763F" w:rsidRPr="00926F92" w:rsidRDefault="00E1763F" w:rsidP="00E1763F">
      <w:pPr>
        <w:pStyle w:val="PL"/>
        <w:rPr>
          <w:ins w:id="1549" w:author="Rapporteur Late Drop" w:date="2019-04-04T17:16:00Z"/>
          <w:color w:val="808080"/>
        </w:rPr>
      </w:pPr>
      <w:ins w:id="1550" w:author="Rapporteur Late Drop" w:date="2019-04-04T17:16:00Z">
        <w:r w:rsidRPr="00645E3C">
          <w:rPr>
            <w:color w:val="808080"/>
          </w:rPr>
          <w:t>-- TAG-</w:t>
        </w:r>
        <w:r>
          <w:rPr>
            <w:color w:val="808080"/>
          </w:rPr>
          <w:t>SCGFAILUREINFORMATION</w:t>
        </w:r>
        <w:r w:rsidRPr="00645E3C">
          <w:rPr>
            <w:color w:val="808080"/>
          </w:rPr>
          <w:t>-S</w:t>
        </w:r>
        <w:r>
          <w:rPr>
            <w:color w:val="808080"/>
          </w:rPr>
          <w:t>TOP</w:t>
        </w:r>
      </w:ins>
    </w:p>
    <w:p w14:paraId="436B6881" w14:textId="77777777" w:rsidR="00E1763F" w:rsidRPr="00BC2C1E" w:rsidRDefault="00E1763F" w:rsidP="00E1763F">
      <w:pPr>
        <w:pStyle w:val="PL"/>
        <w:rPr>
          <w:ins w:id="1551" w:author="Rapporteur Late Drop" w:date="2019-04-04T17:16:00Z"/>
          <w:color w:val="808080"/>
        </w:rPr>
      </w:pPr>
      <w:ins w:id="1552" w:author="Rapporteur Late Drop" w:date="2019-04-04T17:16:00Z">
        <w:r w:rsidRPr="00BC2C1E">
          <w:rPr>
            <w:color w:val="808080"/>
          </w:rPr>
          <w:t>-- ASN1STOP</w:t>
        </w:r>
      </w:ins>
    </w:p>
    <w:p w14:paraId="0A94E7F2" w14:textId="77777777" w:rsidR="00E1763F" w:rsidRPr="006C4750" w:rsidRDefault="00E1763F" w:rsidP="00E1763F">
      <w:pPr>
        <w:overflowPunct/>
        <w:autoSpaceDE/>
        <w:autoSpaceDN/>
        <w:adjustRightInd/>
        <w:textAlignment w:val="auto"/>
        <w:rPr>
          <w:ins w:id="1553"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1763F" w:rsidRPr="006C4750" w14:paraId="5709A7BD" w14:textId="77777777" w:rsidTr="00597AE4">
        <w:trPr>
          <w:cantSplit/>
          <w:tblHeader/>
          <w:ins w:id="1554" w:author="Rapporteur Late Drop" w:date="2019-04-04T17:16:00Z"/>
        </w:trPr>
        <w:tc>
          <w:tcPr>
            <w:tcW w:w="14175" w:type="dxa"/>
          </w:tcPr>
          <w:p w14:paraId="0D92E28B" w14:textId="77777777" w:rsidR="00E1763F" w:rsidRPr="006C4750" w:rsidRDefault="00E1763F" w:rsidP="00597AE4">
            <w:pPr>
              <w:pStyle w:val="TAH"/>
              <w:rPr>
                <w:ins w:id="1555" w:author="Rapporteur Late Drop" w:date="2019-04-04T17:16:00Z"/>
                <w:rFonts w:eastAsia="Malgun Gothic"/>
                <w:lang w:eastAsia="en-GB"/>
              </w:rPr>
            </w:pPr>
            <w:bookmarkStart w:id="1556" w:name="_Hlk535235867"/>
            <w:ins w:id="1557" w:author="Rapporteur Late Drop" w:date="2019-04-04T17:16:00Z">
              <w:r w:rsidRPr="00BC2C1E">
                <w:rPr>
                  <w:rFonts w:eastAsia="Malgun Gothic"/>
                  <w:i/>
                  <w:noProof/>
                </w:rPr>
                <w:lastRenderedPageBreak/>
                <w:t>SCGFailureInformation</w:t>
              </w:r>
              <w:r w:rsidRPr="00BC2C1E">
                <w:rPr>
                  <w:rFonts w:eastAsia="Malgun Gothic"/>
                  <w:i/>
                  <w:iCs/>
                  <w:noProof/>
                  <w:lang w:eastAsia="en-GB"/>
                </w:rPr>
                <w:t xml:space="preserve"> field descriptions</w:t>
              </w:r>
            </w:ins>
          </w:p>
        </w:tc>
      </w:tr>
      <w:tr w:rsidR="00E1763F" w:rsidRPr="006C4750" w14:paraId="3A170D14" w14:textId="77777777" w:rsidTr="00597AE4">
        <w:trPr>
          <w:cantSplit/>
          <w:tblHeader/>
          <w:ins w:id="1558" w:author="Rapporteur Late Drop" w:date="2019-04-04T17:16:00Z"/>
        </w:trPr>
        <w:tc>
          <w:tcPr>
            <w:tcW w:w="14175" w:type="dxa"/>
          </w:tcPr>
          <w:p w14:paraId="2874F52C" w14:textId="77777777" w:rsidR="00E1763F" w:rsidRPr="00D33B62" w:rsidRDefault="00E1763F" w:rsidP="00597AE4">
            <w:pPr>
              <w:pStyle w:val="TAL"/>
              <w:rPr>
                <w:ins w:id="1559" w:author="Rapporteur Late Drop" w:date="2019-04-04T17:16:00Z"/>
                <w:rFonts w:eastAsia="Malgun Gothic"/>
                <w:b/>
                <w:i/>
              </w:rPr>
            </w:pPr>
            <w:ins w:id="1560" w:author="Rapporteur Late Drop" w:date="2019-04-04T17:16:00Z">
              <w:r w:rsidRPr="00D33B62">
                <w:rPr>
                  <w:rFonts w:eastAsia="Malgun Gothic"/>
                  <w:b/>
                  <w:i/>
                </w:rPr>
                <w:t>measResultFreqList</w:t>
              </w:r>
            </w:ins>
          </w:p>
          <w:p w14:paraId="29EE67F6" w14:textId="77777777" w:rsidR="00E1763F" w:rsidRPr="006C4750" w:rsidRDefault="00E1763F" w:rsidP="00597AE4">
            <w:pPr>
              <w:pStyle w:val="TAL"/>
              <w:rPr>
                <w:ins w:id="1561" w:author="Rapporteur Late Drop" w:date="2019-04-04T17:16:00Z"/>
                <w:rFonts w:eastAsia="Malgun Gothic"/>
                <w:noProof/>
                <w:lang w:eastAsia="en-GB"/>
              </w:rPr>
            </w:pPr>
            <w:ins w:id="1562" w:author="Rapporteur Late Drop" w:date="2019-04-04T17:16:00Z">
              <w:r w:rsidRPr="006C4750">
                <w:rPr>
                  <w:rFonts w:eastAsia="Malgun Gothic"/>
                  <w:lang w:eastAsia="en-GB"/>
                </w:rPr>
                <w:t xml:space="preserve">The field contains available results of measurements on NR frequencies the UE is configured to measure by </w:t>
              </w:r>
              <w:r w:rsidRPr="001F0B69">
                <w:rPr>
                  <w:rFonts w:eastAsia="Malgun Gothic"/>
                  <w:i/>
                  <w:lang w:eastAsia="en-GB"/>
                </w:rPr>
                <w:t>measConfig</w:t>
              </w:r>
              <w:r w:rsidRPr="006C4750">
                <w:rPr>
                  <w:rFonts w:eastAsia="Malgun Gothic"/>
                  <w:lang w:eastAsia="en-GB"/>
                </w:rPr>
                <w:t>.</w:t>
              </w:r>
            </w:ins>
          </w:p>
        </w:tc>
      </w:tr>
      <w:tr w:rsidR="00E1763F" w:rsidRPr="006C4750" w14:paraId="16F8F575" w14:textId="77777777" w:rsidTr="00597AE4">
        <w:trPr>
          <w:cantSplit/>
          <w:tblHeader/>
          <w:ins w:id="1563"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215D8166" w14:textId="77777777" w:rsidR="00E1763F" w:rsidRPr="00D33B62" w:rsidRDefault="00E1763F" w:rsidP="00597AE4">
            <w:pPr>
              <w:pStyle w:val="TAL"/>
              <w:rPr>
                <w:ins w:id="1564" w:author="Rapporteur Late Drop" w:date="2019-04-04T17:16:00Z"/>
                <w:rFonts w:eastAsia="Malgun Gothic"/>
                <w:b/>
                <w:i/>
              </w:rPr>
            </w:pPr>
            <w:ins w:id="1565" w:author="Rapporteur Late Drop" w:date="2019-04-04T17:16:00Z">
              <w:r w:rsidRPr="00D33B62">
                <w:rPr>
                  <w:rFonts w:eastAsia="Malgun Gothic"/>
                  <w:b/>
                  <w:i/>
                </w:rPr>
                <w:t>measResultSCG-Failure</w:t>
              </w:r>
            </w:ins>
          </w:p>
          <w:p w14:paraId="1B39E453" w14:textId="5529CFD1" w:rsidR="00E1763F" w:rsidRPr="006C4750" w:rsidRDefault="00E1763F" w:rsidP="00597AE4">
            <w:pPr>
              <w:pStyle w:val="TAL"/>
              <w:rPr>
                <w:ins w:id="1566" w:author="Rapporteur Late Drop" w:date="2019-04-04T17:16:00Z"/>
                <w:rFonts w:eastAsia="Malgun Gothic"/>
              </w:rPr>
            </w:pPr>
            <w:ins w:id="1567" w:author="Rapporteur Late Drop" w:date="2019-04-04T17:16:00Z">
              <w:r w:rsidRPr="006C4750">
                <w:rPr>
                  <w:rFonts w:eastAsia="Malgun Gothic"/>
                </w:rPr>
                <w:t>The field contains</w:t>
              </w:r>
            </w:ins>
            <w:ins w:id="1568" w:author="Rapporteur ASN.1 Ph1" w:date="2019-04-15T14:18:00Z">
              <w:r w:rsidR="0087582D" w:rsidRPr="001F0B69">
                <w:rPr>
                  <w:rFonts w:eastAsia="Malgun Gothic"/>
                  <w:lang w:val="en-US"/>
                </w:rPr>
                <w:t xml:space="preserve"> </w:t>
              </w:r>
            </w:ins>
            <w:ins w:id="1569" w:author="Rapporteur ASN.1 Ph1" w:date="2019-04-15T14:19:00Z">
              <w:r w:rsidR="0087582D">
                <w:t xml:space="preserve">the </w:t>
              </w:r>
              <w:r w:rsidR="0087582D" w:rsidRPr="001F0B69">
                <w:rPr>
                  <w:i/>
                </w:rPr>
                <w:t>MeasResultSCG-Failure</w:t>
              </w:r>
              <w:r w:rsidR="0087582D">
                <w:t xml:space="preserve"> IE which includes</w:t>
              </w:r>
            </w:ins>
            <w:ins w:id="1570" w:author="Rapporteur Late Drop" w:date="2019-04-04T17:16:00Z">
              <w:r w:rsidRPr="006C4750">
                <w:rPr>
                  <w:rFonts w:eastAsia="Malgun Gothic"/>
                </w:rPr>
                <w:t xml:space="preserve"> </w:t>
              </w:r>
            </w:ins>
            <w:commentRangeStart w:id="1571"/>
            <w:commentRangeEnd w:id="1571"/>
            <w:ins w:id="1572" w:author="Ericsson (Håkan)" w:date="2019-03-20T23:50:00Z">
              <w:r w:rsidR="00C05822">
                <w:rPr>
                  <w:rStyle w:val="CommentReference"/>
                  <w:rFonts w:ascii="Times New Roman" w:hAnsi="Times New Roman"/>
                  <w:lang w:val="en-GB" w:eastAsia="ja-JP"/>
                </w:rPr>
                <w:commentReference w:id="1571"/>
              </w:r>
            </w:ins>
            <w:ins w:id="1573" w:author="Rapporteur Late Drop" w:date="2019-04-04T17:16:00Z">
              <w:r w:rsidRPr="006C4750">
                <w:rPr>
                  <w:rFonts w:eastAsia="Malgun Gothic"/>
                </w:rPr>
                <w:t>available results of measurements on NR frequencies the UE is con</w:t>
              </w:r>
              <w:r>
                <w:rPr>
                  <w:rFonts w:eastAsia="Malgun Gothic"/>
                </w:rPr>
                <w:t>figured to measure by the NR SCG</w:t>
              </w:r>
              <w:r w:rsidRPr="006C4750">
                <w:rPr>
                  <w:rFonts w:eastAsia="Malgun Gothic"/>
                </w:rPr>
                <w:t xml:space="preserve"> </w:t>
              </w:r>
              <w:r w:rsidRPr="001F0B69">
                <w:rPr>
                  <w:rFonts w:eastAsia="Malgun Gothic"/>
                  <w:i/>
                </w:rPr>
                <w:t>RRC</w:t>
              </w:r>
            </w:ins>
            <w:ins w:id="1574" w:author="Rapporteur ASN.1 Ph1" w:date="2019-04-15T17:50:00Z">
              <w:r w:rsidR="008C478F" w:rsidRPr="001F0B69">
                <w:rPr>
                  <w:rFonts w:eastAsia="Malgun Gothic"/>
                  <w:i/>
                  <w:lang w:val="en-US"/>
                </w:rPr>
                <w:t>Rec</w:t>
              </w:r>
            </w:ins>
            <w:ins w:id="1575" w:author="Rapporteur Late Drop" w:date="2019-04-04T17:16:00Z">
              <w:r w:rsidRPr="001F0B69">
                <w:rPr>
                  <w:rFonts w:eastAsia="Malgun Gothic"/>
                  <w:i/>
                </w:rPr>
                <w:t>onfiguration</w:t>
              </w:r>
              <w:r w:rsidRPr="006C4750">
                <w:rPr>
                  <w:rFonts w:eastAsia="Malgun Gothic"/>
                </w:rPr>
                <w:t xml:space="preserve"> message.</w:t>
              </w:r>
            </w:ins>
            <w:r w:rsidR="00FF54BD">
              <w:rPr>
                <w:rStyle w:val="CommentReference"/>
                <w:rFonts w:ascii="Times New Roman" w:hAnsi="Times New Roman"/>
                <w:lang w:val="en-GB" w:eastAsia="ja-JP"/>
              </w:rPr>
              <w:t xml:space="preserve"> </w:t>
            </w:r>
            <w:commentRangeStart w:id="1576"/>
            <w:commentRangeEnd w:id="1576"/>
            <w:r w:rsidR="001E564C">
              <w:rPr>
                <w:rStyle w:val="CommentReference"/>
                <w:rFonts w:ascii="Times New Roman" w:hAnsi="Times New Roman"/>
                <w:lang w:val="en-GB" w:eastAsia="ja-JP"/>
              </w:rPr>
              <w:commentReference w:id="1576"/>
            </w:r>
          </w:p>
        </w:tc>
      </w:tr>
      <w:bookmarkEnd w:id="1556"/>
    </w:tbl>
    <w:p w14:paraId="67ED50E9" w14:textId="77777777" w:rsidR="00E1763F" w:rsidRDefault="00E1763F" w:rsidP="00E1763F">
      <w:pPr>
        <w:rPr>
          <w:ins w:id="1577" w:author="Rapporteur Late Drop" w:date="2019-04-04T17:16:00Z"/>
        </w:rPr>
      </w:pPr>
    </w:p>
    <w:p w14:paraId="1645D875" w14:textId="77777777" w:rsidR="00E1763F" w:rsidRPr="00726A3C" w:rsidRDefault="00E1763F" w:rsidP="00E1763F">
      <w:pPr>
        <w:pStyle w:val="Heading4"/>
        <w:rPr>
          <w:ins w:id="1578" w:author="Rapporteur Late Drop" w:date="2019-04-04T17:16:00Z"/>
          <w:i/>
          <w:iCs/>
        </w:rPr>
      </w:pPr>
      <w:ins w:id="1579" w:author="Rapporteur Late Drop" w:date="2019-04-04T17:16:00Z">
        <w:r w:rsidRPr="00726A3C">
          <w:rPr>
            <w:i/>
            <w:iCs/>
          </w:rPr>
          <w:t>–</w:t>
        </w:r>
        <w:r w:rsidRPr="00726A3C">
          <w:rPr>
            <w:i/>
            <w:iCs/>
          </w:rPr>
          <w:tab/>
          <w:t>SCGFailureInformationEUTRA</w:t>
        </w:r>
      </w:ins>
    </w:p>
    <w:p w14:paraId="108DC3DE" w14:textId="77777777" w:rsidR="00E1763F" w:rsidRDefault="00E1763F" w:rsidP="00E1763F">
      <w:pPr>
        <w:rPr>
          <w:ins w:id="1580" w:author="Rapporteur Late Drop" w:date="2019-04-04T17:16:00Z"/>
        </w:rPr>
      </w:pPr>
      <w:ins w:id="1581" w:author="Rapporteur Late Drop" w:date="2019-04-04T17:16:00Z">
        <w:r>
          <w:t xml:space="preserve">The </w:t>
        </w:r>
        <w:r w:rsidRPr="000D025F">
          <w:rPr>
            <w:i/>
          </w:rPr>
          <w:t>SCGFailureInformationEUTRA</w:t>
        </w:r>
        <w:r>
          <w:t xml:space="preserve"> message is used to provide information regarding E-UTRA SCG failures detected by the UE.</w:t>
        </w:r>
      </w:ins>
    </w:p>
    <w:p w14:paraId="299FDA71" w14:textId="77777777" w:rsidR="00E1763F" w:rsidRDefault="00E1763F" w:rsidP="00E1763F">
      <w:pPr>
        <w:pStyle w:val="B1"/>
        <w:rPr>
          <w:ins w:id="1582" w:author="Rapporteur Late Drop" w:date="2019-04-04T17:16:00Z"/>
        </w:rPr>
      </w:pPr>
      <w:ins w:id="1583" w:author="Rapporteur Late Drop" w:date="2019-04-04T17:16:00Z">
        <w:r>
          <w:t>Signalling radio bearer: SRB1</w:t>
        </w:r>
      </w:ins>
    </w:p>
    <w:p w14:paraId="748BDCC4" w14:textId="77777777" w:rsidR="00E1763F" w:rsidRDefault="00E1763F" w:rsidP="00E1763F">
      <w:pPr>
        <w:pStyle w:val="B1"/>
        <w:rPr>
          <w:ins w:id="1584" w:author="Rapporteur Late Drop" w:date="2019-04-04T17:16:00Z"/>
        </w:rPr>
      </w:pPr>
      <w:ins w:id="1585" w:author="Rapporteur Late Drop" w:date="2019-04-04T17:16:00Z">
        <w:r>
          <w:t>RLC-SAP: AM</w:t>
        </w:r>
      </w:ins>
    </w:p>
    <w:p w14:paraId="34A1427D" w14:textId="77777777" w:rsidR="00E1763F" w:rsidRDefault="00E1763F" w:rsidP="00E1763F">
      <w:pPr>
        <w:pStyle w:val="B1"/>
        <w:rPr>
          <w:ins w:id="1586" w:author="Rapporteur Late Drop" w:date="2019-04-04T17:16:00Z"/>
        </w:rPr>
      </w:pPr>
      <w:ins w:id="1587" w:author="Rapporteur Late Drop" w:date="2019-04-04T17:16:00Z">
        <w:r>
          <w:t>Logical channel: DCCH</w:t>
        </w:r>
      </w:ins>
    </w:p>
    <w:p w14:paraId="298095D8" w14:textId="77777777" w:rsidR="00E1763F" w:rsidRDefault="00E1763F" w:rsidP="00E1763F">
      <w:pPr>
        <w:pStyle w:val="B1"/>
        <w:rPr>
          <w:ins w:id="1588" w:author="Rapporteur Late Drop" w:date="2019-04-04T17:16:00Z"/>
        </w:rPr>
      </w:pPr>
      <w:ins w:id="1589" w:author="Rapporteur Late Drop" w:date="2019-04-04T17:16:00Z">
        <w:r>
          <w:t>Direction: UE to Network</w:t>
        </w:r>
      </w:ins>
    </w:p>
    <w:p w14:paraId="4501508B" w14:textId="77777777" w:rsidR="00E1763F" w:rsidRDefault="00E1763F" w:rsidP="00E1763F">
      <w:pPr>
        <w:pStyle w:val="TH"/>
        <w:rPr>
          <w:ins w:id="1590" w:author="Rapporteur Late Drop" w:date="2019-04-04T17:16:00Z"/>
        </w:rPr>
      </w:pPr>
      <w:ins w:id="1591" w:author="Rapporteur Late Drop" w:date="2019-04-04T17:16:00Z">
        <w:r w:rsidRPr="00726A3C">
          <w:rPr>
            <w:bCs/>
            <w:i/>
            <w:iCs/>
          </w:rPr>
          <w:t>SCGFailureInformationEUTRA</w:t>
        </w:r>
        <w:r w:rsidRPr="00726A3C">
          <w:t xml:space="preserve"> message</w:t>
        </w:r>
      </w:ins>
    </w:p>
    <w:p w14:paraId="5E7BAC80" w14:textId="77777777" w:rsidR="00E1763F" w:rsidRPr="00BC2C1E" w:rsidRDefault="00E1763F" w:rsidP="00E1763F">
      <w:pPr>
        <w:pStyle w:val="PL"/>
        <w:rPr>
          <w:ins w:id="1592" w:author="Rapporteur Late Drop" w:date="2019-04-04T17:16:00Z"/>
          <w:color w:val="808080"/>
        </w:rPr>
      </w:pPr>
      <w:ins w:id="1593" w:author="Rapporteur Late Drop" w:date="2019-04-04T17:16:00Z">
        <w:r w:rsidRPr="00BC2C1E">
          <w:rPr>
            <w:color w:val="808080"/>
          </w:rPr>
          <w:t>-- ASN1START</w:t>
        </w:r>
      </w:ins>
    </w:p>
    <w:p w14:paraId="499599B1" w14:textId="77777777" w:rsidR="00E1763F" w:rsidRPr="000D025F" w:rsidRDefault="00E1763F" w:rsidP="00E1763F">
      <w:pPr>
        <w:pStyle w:val="PL"/>
        <w:rPr>
          <w:ins w:id="1594" w:author="Rapporteur Late Drop" w:date="2019-04-04T17:16:00Z"/>
          <w:color w:val="808080"/>
        </w:rPr>
      </w:pPr>
      <w:ins w:id="1595" w:author="Rapporteur Late Drop" w:date="2019-04-04T17:16:00Z">
        <w:r w:rsidRPr="00645E3C">
          <w:rPr>
            <w:color w:val="808080"/>
          </w:rPr>
          <w:t>-- TAG-</w:t>
        </w:r>
        <w:r>
          <w:rPr>
            <w:color w:val="808080"/>
          </w:rPr>
          <w:t>SCGFAILUREINFORMATIONEUTRA</w:t>
        </w:r>
        <w:r w:rsidRPr="00645E3C">
          <w:rPr>
            <w:color w:val="808080"/>
          </w:rPr>
          <w:t>-START</w:t>
        </w:r>
      </w:ins>
    </w:p>
    <w:p w14:paraId="0B360A6C" w14:textId="77777777" w:rsidR="00E1763F" w:rsidRPr="00726A3C" w:rsidRDefault="00E1763F" w:rsidP="00E1763F">
      <w:pPr>
        <w:pStyle w:val="PL"/>
        <w:rPr>
          <w:ins w:id="1596" w:author="Rapporteur Late Drop" w:date="2019-04-04T17:16:00Z"/>
          <w:rFonts w:eastAsia="Malgun Gothic"/>
        </w:rPr>
      </w:pPr>
    </w:p>
    <w:p w14:paraId="333A9306" w14:textId="77777777" w:rsidR="00E1763F" w:rsidRPr="00726A3C" w:rsidRDefault="00E1763F" w:rsidP="00E1763F">
      <w:pPr>
        <w:pStyle w:val="PL"/>
        <w:rPr>
          <w:ins w:id="1597" w:author="Rapporteur Late Drop" w:date="2019-04-04T17:16:00Z"/>
          <w:rFonts w:eastAsia="Malgun Gothic"/>
        </w:rPr>
      </w:pPr>
      <w:ins w:id="1598" w:author="Rapporteur Late Drop" w:date="2019-04-04T17:16:00Z">
        <w:r w:rsidRPr="00726A3C">
          <w:rPr>
            <w:rFonts w:eastAsia="Malgun Gothic"/>
          </w:rPr>
          <w:t>SCGFailureInformationEUTRA ::=</w:t>
        </w:r>
        <w:r>
          <w:rPr>
            <w:rFonts w:eastAsia="Malgun Gothic"/>
          </w:rPr>
          <w:t xml:space="preserve">                </w:t>
        </w:r>
        <w:r w:rsidRPr="00992E70">
          <w:rPr>
            <w:color w:val="993366"/>
          </w:rPr>
          <w:t>SEQUENCE</w:t>
        </w:r>
        <w:r w:rsidRPr="00726A3C">
          <w:rPr>
            <w:rFonts w:eastAsia="Malgun Gothic"/>
          </w:rPr>
          <w:t xml:space="preserve"> {</w:t>
        </w:r>
      </w:ins>
    </w:p>
    <w:p w14:paraId="69271316" w14:textId="77777777" w:rsidR="00E1763F" w:rsidRPr="00726A3C" w:rsidRDefault="00E1763F" w:rsidP="00E1763F">
      <w:pPr>
        <w:pStyle w:val="PL"/>
        <w:rPr>
          <w:ins w:id="1599" w:author="Rapporteur Late Drop" w:date="2019-04-04T17:16:00Z"/>
          <w:rFonts w:eastAsia="Malgun Gothic"/>
        </w:rPr>
      </w:pPr>
      <w:ins w:id="1600" w:author="Rapporteur Late Drop" w:date="2019-04-04T17:16:00Z">
        <w:r>
          <w:rPr>
            <w:rFonts w:eastAsia="Malgun Gothic"/>
          </w:rPr>
          <w:t xml:space="preserve">    </w:t>
        </w:r>
        <w:r w:rsidRPr="00726A3C">
          <w:rPr>
            <w:rFonts w:eastAsia="Malgun Gothic"/>
          </w:rPr>
          <w:t>criticalExtensions</w:t>
        </w:r>
        <w:r>
          <w:rPr>
            <w:rFonts w:eastAsia="Malgun Gothic"/>
          </w:rPr>
          <w:t xml:space="preserve">                                </w:t>
        </w:r>
        <w:r w:rsidRPr="00992E70">
          <w:rPr>
            <w:color w:val="993366"/>
          </w:rPr>
          <w:t>CHOICE</w:t>
        </w:r>
        <w:r w:rsidRPr="00726A3C">
          <w:rPr>
            <w:rFonts w:eastAsia="Malgun Gothic"/>
          </w:rPr>
          <w:t xml:space="preserve"> {</w:t>
        </w:r>
      </w:ins>
    </w:p>
    <w:p w14:paraId="1B141EE4" w14:textId="77777777" w:rsidR="00E1763F" w:rsidRPr="00726A3C" w:rsidRDefault="00E1763F" w:rsidP="00E1763F">
      <w:pPr>
        <w:pStyle w:val="PL"/>
        <w:rPr>
          <w:ins w:id="1601" w:author="Rapporteur Late Drop" w:date="2019-04-04T17:16:00Z"/>
          <w:rFonts w:eastAsia="Malgun Gothic"/>
        </w:rPr>
      </w:pPr>
      <w:ins w:id="1602" w:author="Rapporteur Late Drop" w:date="2019-04-04T17:16:00Z">
        <w:r>
          <w:rPr>
            <w:rFonts w:eastAsia="Malgun Gothic"/>
          </w:rPr>
          <w:t xml:space="preserve">        </w:t>
        </w:r>
        <w:r w:rsidRPr="00726A3C">
          <w:rPr>
            <w:rFonts w:eastAsia="Malgun Gothic"/>
          </w:rPr>
          <w:t>scgFailureInformationEUTRA</w:t>
        </w:r>
        <w:r>
          <w:rPr>
            <w:rFonts w:eastAsia="Malgun Gothic"/>
          </w:rPr>
          <w:t xml:space="preserve">                       </w:t>
        </w:r>
        <w:r w:rsidRPr="00726A3C">
          <w:rPr>
            <w:rFonts w:eastAsia="Malgun Gothic"/>
          </w:rPr>
          <w:t>SCGFailureInformationEUTRA-IEs,</w:t>
        </w:r>
      </w:ins>
    </w:p>
    <w:p w14:paraId="6DF1D9E1" w14:textId="77777777" w:rsidR="00E1763F" w:rsidRPr="00726A3C" w:rsidRDefault="00E1763F" w:rsidP="00E1763F">
      <w:pPr>
        <w:pStyle w:val="PL"/>
        <w:rPr>
          <w:ins w:id="1603" w:author="Rapporteur Late Drop" w:date="2019-04-04T17:16:00Z"/>
          <w:rFonts w:eastAsia="Malgun Gothic"/>
        </w:rPr>
      </w:pPr>
      <w:ins w:id="1604" w:author="Rapporteur Late Drop" w:date="2019-04-04T17:16:00Z">
        <w:r>
          <w:rPr>
            <w:rFonts w:eastAsia="Malgun Gothic"/>
          </w:rPr>
          <w:t xml:space="preserve">        </w:t>
        </w:r>
        <w:r w:rsidRPr="00726A3C">
          <w:rPr>
            <w:rFonts w:eastAsia="Malgun Gothic"/>
          </w:rPr>
          <w:t>criticalExtensionsFuture</w:t>
        </w:r>
        <w:r>
          <w:rPr>
            <w:rFonts w:eastAsia="Malgun Gothic"/>
          </w:rPr>
          <w:t xml:space="preserve">                          </w:t>
        </w:r>
        <w:r w:rsidRPr="00992E70">
          <w:rPr>
            <w:color w:val="993366"/>
          </w:rPr>
          <w:t>SEQUENCE</w:t>
        </w:r>
        <w:r w:rsidRPr="00726A3C">
          <w:rPr>
            <w:rFonts w:eastAsia="Malgun Gothic"/>
          </w:rPr>
          <w:t xml:space="preserve"> {}</w:t>
        </w:r>
      </w:ins>
    </w:p>
    <w:p w14:paraId="724090C2" w14:textId="77777777" w:rsidR="00E1763F" w:rsidRPr="00726A3C" w:rsidRDefault="00E1763F" w:rsidP="00E1763F">
      <w:pPr>
        <w:pStyle w:val="PL"/>
        <w:rPr>
          <w:ins w:id="1605" w:author="Rapporteur Late Drop" w:date="2019-04-04T17:16:00Z"/>
          <w:rFonts w:eastAsia="Malgun Gothic"/>
        </w:rPr>
      </w:pPr>
      <w:ins w:id="1606" w:author="Rapporteur Late Drop" w:date="2019-04-04T17:16:00Z">
        <w:r>
          <w:rPr>
            <w:rFonts w:eastAsia="Malgun Gothic"/>
          </w:rPr>
          <w:t xml:space="preserve">    </w:t>
        </w:r>
        <w:r w:rsidRPr="00726A3C">
          <w:rPr>
            <w:rFonts w:eastAsia="Malgun Gothic"/>
          </w:rPr>
          <w:t>}</w:t>
        </w:r>
      </w:ins>
    </w:p>
    <w:p w14:paraId="31FE64C7" w14:textId="77777777" w:rsidR="00E1763F" w:rsidRPr="00726A3C" w:rsidRDefault="00E1763F" w:rsidP="00E1763F">
      <w:pPr>
        <w:pStyle w:val="PL"/>
        <w:rPr>
          <w:ins w:id="1607" w:author="Rapporteur Late Drop" w:date="2019-04-04T17:16:00Z"/>
          <w:rFonts w:eastAsia="Malgun Gothic"/>
        </w:rPr>
      </w:pPr>
      <w:ins w:id="1608" w:author="Rapporteur Late Drop" w:date="2019-04-04T17:16:00Z">
        <w:r w:rsidRPr="00726A3C">
          <w:rPr>
            <w:rFonts w:eastAsia="Malgun Gothic"/>
          </w:rPr>
          <w:t>}</w:t>
        </w:r>
      </w:ins>
    </w:p>
    <w:p w14:paraId="076CFB57" w14:textId="77777777" w:rsidR="00E1763F" w:rsidRPr="00726A3C" w:rsidRDefault="00E1763F" w:rsidP="00E1763F">
      <w:pPr>
        <w:pStyle w:val="PL"/>
        <w:rPr>
          <w:ins w:id="1609" w:author="Rapporteur Late Drop" w:date="2019-04-04T17:16:00Z"/>
          <w:rFonts w:eastAsia="Malgun Gothic"/>
        </w:rPr>
      </w:pPr>
    </w:p>
    <w:p w14:paraId="7AF2F24C" w14:textId="77777777" w:rsidR="00E1763F" w:rsidRPr="00726A3C" w:rsidRDefault="00E1763F" w:rsidP="00E1763F">
      <w:pPr>
        <w:pStyle w:val="PL"/>
        <w:rPr>
          <w:ins w:id="1610" w:author="Rapporteur Late Drop" w:date="2019-04-04T17:16:00Z"/>
          <w:rFonts w:eastAsia="Malgun Gothic"/>
        </w:rPr>
      </w:pPr>
      <w:ins w:id="1611" w:author="Rapporteur Late Drop" w:date="2019-04-04T17:16:00Z">
        <w:r w:rsidRPr="00726A3C">
          <w:rPr>
            <w:rFonts w:eastAsia="Malgun Gothic"/>
          </w:rPr>
          <w:t>SCGFailureInformationEUTRA-IEs ::=</w:t>
        </w:r>
        <w:r>
          <w:rPr>
            <w:rFonts w:eastAsia="Malgun Gothic"/>
          </w:rPr>
          <w:t xml:space="preserve">           </w:t>
        </w:r>
        <w:r w:rsidRPr="00992E70">
          <w:rPr>
            <w:color w:val="993366"/>
          </w:rPr>
          <w:t>SEQUENCE</w:t>
        </w:r>
        <w:r w:rsidRPr="00726A3C">
          <w:rPr>
            <w:rFonts w:eastAsia="Malgun Gothic"/>
          </w:rPr>
          <w:t xml:space="preserve"> {</w:t>
        </w:r>
      </w:ins>
    </w:p>
    <w:p w14:paraId="55464891" w14:textId="77777777" w:rsidR="00E1763F" w:rsidRPr="00726A3C" w:rsidRDefault="00E1763F" w:rsidP="00E1763F">
      <w:pPr>
        <w:pStyle w:val="PL"/>
        <w:rPr>
          <w:ins w:id="1612" w:author="Rapporteur Late Drop" w:date="2019-04-04T17:16:00Z"/>
          <w:rFonts w:eastAsia="Malgun Gothic"/>
        </w:rPr>
      </w:pPr>
      <w:ins w:id="1613" w:author="Rapporteur Late Drop" w:date="2019-04-04T17:16:00Z">
        <w:r>
          <w:rPr>
            <w:rFonts w:eastAsia="Malgun Gothic"/>
          </w:rPr>
          <w:t xml:space="preserve">    </w:t>
        </w:r>
        <w:r w:rsidRPr="00726A3C">
          <w:rPr>
            <w:rFonts w:eastAsia="Malgun Gothic"/>
          </w:rPr>
          <w:t>failureReportSCG-EUTRA</w:t>
        </w:r>
        <w:r>
          <w:rPr>
            <w:rFonts w:eastAsia="Malgun Gothic"/>
          </w:rPr>
          <w:t xml:space="preserve">                           </w:t>
        </w:r>
        <w:r w:rsidRPr="00726A3C">
          <w:rPr>
            <w:rFonts w:eastAsia="Malgun Gothic"/>
          </w:rPr>
          <w:t>FailureReportSCG-EUTRA</w:t>
        </w:r>
        <w:r>
          <w:rPr>
            <w:rFonts w:eastAsia="Malgun Gothic"/>
          </w:rPr>
          <w:t xml:space="preserve">                      </w:t>
        </w:r>
        <w:r w:rsidRPr="00992E70">
          <w:rPr>
            <w:color w:val="993366"/>
          </w:rPr>
          <w:t>OPTIONAL</w:t>
        </w:r>
        <w:r w:rsidRPr="00726A3C">
          <w:rPr>
            <w:rFonts w:eastAsia="Malgun Gothic"/>
          </w:rPr>
          <w:t>,</w:t>
        </w:r>
      </w:ins>
    </w:p>
    <w:p w14:paraId="045ABF5E" w14:textId="77777777" w:rsidR="00E1763F" w:rsidRPr="00726A3C" w:rsidRDefault="00E1763F" w:rsidP="00E1763F">
      <w:pPr>
        <w:pStyle w:val="PL"/>
        <w:rPr>
          <w:ins w:id="1614" w:author="Rapporteur Late Drop" w:date="2019-04-04T17:16:00Z"/>
          <w:rFonts w:eastAsia="Malgun Gothic"/>
        </w:rPr>
      </w:pPr>
      <w:ins w:id="1615" w:author="Rapporteur Late Drop" w:date="2019-04-04T17:16:00Z">
        <w:r>
          <w:rPr>
            <w:rFonts w:eastAsia="Malgun Gothic"/>
          </w:rPr>
          <w:t xml:space="preserve">    </w:t>
        </w:r>
        <w:r w:rsidRPr="00726A3C">
          <w:rPr>
            <w:rFonts w:eastAsia="Malgun Gothic"/>
          </w:rPr>
          <w:t>nonCriticalExtension</w:t>
        </w:r>
        <w:r>
          <w:rPr>
            <w:rFonts w:eastAsia="Malgun Gothic"/>
          </w:rPr>
          <w:t xml:space="preserve">                              </w:t>
        </w:r>
        <w:r w:rsidRPr="00992E70">
          <w:rPr>
            <w:color w:val="993366"/>
          </w:rPr>
          <w:t>SEQUENCE</w:t>
        </w:r>
        <w:r w:rsidRPr="00726A3C">
          <w:rPr>
            <w:rFonts w:eastAsia="Malgun Gothic"/>
          </w:rPr>
          <w:t xml:space="preserve"> {}</w:t>
        </w:r>
        <w:r>
          <w:rPr>
            <w:rFonts w:eastAsia="Malgun Gothic"/>
          </w:rPr>
          <w:t xml:space="preserve">                                    </w:t>
        </w:r>
        <w:r w:rsidRPr="00992E70">
          <w:rPr>
            <w:color w:val="993366"/>
          </w:rPr>
          <w:t>OPTIONAL</w:t>
        </w:r>
      </w:ins>
    </w:p>
    <w:p w14:paraId="286C20B6" w14:textId="77777777" w:rsidR="00E1763F" w:rsidRPr="00726A3C" w:rsidRDefault="00E1763F" w:rsidP="00E1763F">
      <w:pPr>
        <w:pStyle w:val="PL"/>
        <w:rPr>
          <w:ins w:id="1616" w:author="Rapporteur Late Drop" w:date="2019-04-04T17:16:00Z"/>
          <w:rFonts w:eastAsia="Malgun Gothic"/>
        </w:rPr>
      </w:pPr>
      <w:ins w:id="1617" w:author="Rapporteur Late Drop" w:date="2019-04-04T17:16:00Z">
        <w:r w:rsidRPr="00726A3C">
          <w:rPr>
            <w:rFonts w:eastAsia="Malgun Gothic"/>
          </w:rPr>
          <w:t>}</w:t>
        </w:r>
      </w:ins>
    </w:p>
    <w:p w14:paraId="572FBC5C" w14:textId="77777777" w:rsidR="00E1763F" w:rsidRPr="00726A3C" w:rsidRDefault="00E1763F" w:rsidP="00E1763F">
      <w:pPr>
        <w:pStyle w:val="PL"/>
        <w:rPr>
          <w:ins w:id="1618" w:author="Rapporteur Late Drop" w:date="2019-04-04T17:16:00Z"/>
          <w:rFonts w:eastAsia="Malgun Gothic"/>
          <w:lang w:eastAsia="en-US"/>
        </w:rPr>
      </w:pPr>
    </w:p>
    <w:p w14:paraId="5D59F1E2" w14:textId="77777777" w:rsidR="00E1763F" w:rsidRPr="00726A3C" w:rsidRDefault="00E1763F" w:rsidP="00E1763F">
      <w:pPr>
        <w:pStyle w:val="PL"/>
        <w:rPr>
          <w:ins w:id="1619" w:author="Rapporteur Late Drop" w:date="2019-04-04T17:16:00Z"/>
          <w:rFonts w:eastAsia="Malgun Gothic"/>
          <w:lang w:eastAsia="en-US"/>
        </w:rPr>
      </w:pPr>
      <w:bookmarkStart w:id="1620" w:name="_Hlk535235904"/>
      <w:ins w:id="1621" w:author="Rapporteur Late Drop" w:date="2019-04-04T17:16:00Z">
        <w:r w:rsidRPr="00726A3C">
          <w:rPr>
            <w:rFonts w:eastAsia="Malgun Gothic"/>
            <w:lang w:eastAsia="en-US"/>
          </w:rPr>
          <w:t>FailureReportSCG-EUTRA ::=</w:t>
        </w:r>
        <w:r>
          <w:rPr>
            <w:rFonts w:eastAsia="Malgun Gothic"/>
            <w:lang w:eastAsia="en-US"/>
          </w:rPr>
          <w:t xml:space="preserve">                     </w:t>
        </w:r>
        <w:r w:rsidRPr="00992E70">
          <w:rPr>
            <w:color w:val="993366"/>
          </w:rPr>
          <w:t>SEQUENCE</w:t>
        </w:r>
        <w:r w:rsidRPr="00726A3C">
          <w:rPr>
            <w:rFonts w:eastAsia="Malgun Gothic"/>
            <w:lang w:eastAsia="en-US"/>
          </w:rPr>
          <w:t xml:space="preserve"> {</w:t>
        </w:r>
      </w:ins>
    </w:p>
    <w:p w14:paraId="5EA14A7C" w14:textId="58A1E226" w:rsidR="00E1763F" w:rsidRPr="00726A3C" w:rsidRDefault="00E1763F" w:rsidP="00E1763F">
      <w:pPr>
        <w:pStyle w:val="PL"/>
        <w:rPr>
          <w:ins w:id="1622" w:author="Rapporteur Late Drop" w:date="2019-04-04T17:16:00Z"/>
          <w:rFonts w:eastAsia="Malgun Gothic"/>
          <w:lang w:eastAsia="en-US"/>
        </w:rPr>
      </w:pPr>
      <w:ins w:id="1623" w:author="Rapporteur Late Drop" w:date="2019-04-04T17:16:00Z">
        <w:r>
          <w:rPr>
            <w:rFonts w:eastAsia="Malgun Gothic"/>
            <w:lang w:eastAsia="en-US"/>
          </w:rPr>
          <w:t xml:space="preserve">    </w:t>
        </w:r>
        <w:r w:rsidRPr="00726A3C">
          <w:rPr>
            <w:rFonts w:eastAsia="Malgun Gothic"/>
            <w:lang w:eastAsia="en-US"/>
          </w:rPr>
          <w:t>failureType</w:t>
        </w:r>
      </w:ins>
      <w:commentRangeStart w:id="1624"/>
      <w:commentRangeEnd w:id="1624"/>
      <w:r w:rsidR="00342FAE">
        <w:rPr>
          <w:rStyle w:val="CommentReference"/>
          <w:rFonts w:ascii="Times New Roman" w:hAnsi="Times New Roman"/>
          <w:noProof w:val="0"/>
          <w:lang w:eastAsia="ja-JP"/>
        </w:rPr>
        <w:commentReference w:id="1624"/>
      </w:r>
      <w:ins w:id="1625" w:author="Rapporteur Late Drop" w:date="2019-04-04T17:16:00Z">
        <w:r>
          <w:rPr>
            <w:rFonts w:eastAsia="Malgun Gothic"/>
            <w:lang w:eastAsia="en-US"/>
          </w:rPr>
          <w:t xml:space="preserve">                                          </w:t>
        </w:r>
        <w:r w:rsidRPr="00992E70">
          <w:rPr>
            <w:color w:val="993366"/>
          </w:rPr>
          <w:t>ENUMERATED</w:t>
        </w:r>
        <w:r w:rsidRPr="00726A3C">
          <w:rPr>
            <w:rFonts w:eastAsia="Malgun Gothic"/>
            <w:lang w:eastAsia="en-US"/>
          </w:rPr>
          <w:t xml:space="preserve"> {</w:t>
        </w:r>
      </w:ins>
    </w:p>
    <w:p w14:paraId="6CB359A6" w14:textId="77777777" w:rsidR="00E1763F" w:rsidRPr="00726A3C" w:rsidRDefault="00E1763F" w:rsidP="00E1763F">
      <w:pPr>
        <w:pStyle w:val="PL"/>
        <w:rPr>
          <w:ins w:id="1626" w:author="Rapporteur Late Drop" w:date="2019-04-04T17:16:00Z"/>
          <w:rFonts w:eastAsia="Malgun Gothic"/>
        </w:rPr>
      </w:pPr>
      <w:ins w:id="1627" w:author="Rapporteur Late Drop" w:date="2019-04-04T17:16:00Z">
        <w:r>
          <w:rPr>
            <w:rFonts w:eastAsia="Malgun Gothic"/>
          </w:rPr>
          <w:t xml:space="preserve">                                                                </w:t>
        </w:r>
        <w:r w:rsidRPr="00726A3C">
          <w:rPr>
            <w:rFonts w:eastAsia="Malgun Gothic"/>
          </w:rPr>
          <w:t>t31</w:t>
        </w:r>
        <w:r w:rsidRPr="00726A3C">
          <w:rPr>
            <w:rFonts w:eastAsia="MS Mincho"/>
          </w:rPr>
          <w:t>3</w:t>
        </w:r>
        <w:r w:rsidRPr="00726A3C">
          <w:rPr>
            <w:rFonts w:eastAsia="Malgun Gothic"/>
          </w:rPr>
          <w:t>-Expiry, randomAccessProblem,</w:t>
        </w:r>
      </w:ins>
    </w:p>
    <w:p w14:paraId="37833702" w14:textId="77777777" w:rsidR="00E1763F" w:rsidRPr="00D2522A" w:rsidRDefault="00E1763F" w:rsidP="00E1763F">
      <w:pPr>
        <w:pStyle w:val="PL"/>
        <w:rPr>
          <w:ins w:id="1628" w:author="Rapporteur Late Drop" w:date="2019-04-04T17:16:00Z"/>
          <w:rFonts w:eastAsia="Malgun Gothic"/>
          <w:lang w:val="en-US"/>
        </w:rPr>
      </w:pPr>
      <w:ins w:id="1629" w:author="Rapporteur Late Drop" w:date="2019-04-04T17:16:00Z">
        <w:r>
          <w:rPr>
            <w:rFonts w:eastAsia="Malgun Gothic"/>
          </w:rPr>
          <w:t xml:space="preserve">                                                                </w:t>
        </w:r>
        <w:r w:rsidRPr="00DD3595">
          <w:rPr>
            <w:rFonts w:eastAsia="Malgun Gothic"/>
          </w:rPr>
          <w:t>rlc-MaxNumRetx,</w:t>
        </w:r>
        <w:r>
          <w:rPr>
            <w:rFonts w:eastAsia="Malgun Gothic"/>
          </w:rPr>
          <w:t xml:space="preserve"> </w:t>
        </w:r>
        <w:r w:rsidRPr="00DD3595">
          <w:rPr>
            <w:rFonts w:eastAsia="Malgun Gothic"/>
          </w:rPr>
          <w:t xml:space="preserve">scg-ChangeFailure, </w:t>
        </w:r>
        <w:r w:rsidRPr="00DD3595">
          <w:rPr>
            <w:rFonts w:eastAsia="Malgun Gothic"/>
            <w:lang w:val="en-US"/>
          </w:rPr>
          <w:t>spare4</w:t>
        </w:r>
        <w:r w:rsidRPr="00D2522A">
          <w:rPr>
            <w:rFonts w:eastAsia="Malgun Gothic"/>
            <w:lang w:val="en-US"/>
          </w:rPr>
          <w:t>,</w:t>
        </w:r>
      </w:ins>
    </w:p>
    <w:p w14:paraId="3FE20B63" w14:textId="77777777" w:rsidR="00E1763F" w:rsidRPr="00F84AE5" w:rsidRDefault="00E1763F" w:rsidP="00E1763F">
      <w:pPr>
        <w:pStyle w:val="PL"/>
        <w:rPr>
          <w:ins w:id="1630" w:author="Rapporteur Late Drop" w:date="2019-04-04T17:16:00Z"/>
          <w:rFonts w:eastAsia="Malgun Gothic"/>
          <w:lang w:val="en-US"/>
        </w:rPr>
      </w:pPr>
      <w:ins w:id="1631" w:author="Rapporteur Late Drop" w:date="2019-04-04T17:16:00Z">
        <w:r>
          <w:rPr>
            <w:rFonts w:eastAsia="Malgun Gothic"/>
          </w:rPr>
          <w:t xml:space="preserve">                                                                </w:t>
        </w:r>
        <w:r w:rsidRPr="00F84AE5">
          <w:rPr>
            <w:rFonts w:eastAsia="Malgun Gothic"/>
            <w:lang w:val="en-US"/>
          </w:rPr>
          <w:t>spare3, spare2, spare1},</w:t>
        </w:r>
      </w:ins>
    </w:p>
    <w:p w14:paraId="5DDBAFA0" w14:textId="77777777" w:rsidR="00E1763F" w:rsidRPr="00726A3C" w:rsidRDefault="00E1763F" w:rsidP="00E1763F">
      <w:pPr>
        <w:pStyle w:val="PL"/>
        <w:rPr>
          <w:ins w:id="1632" w:author="Rapporteur Late Drop" w:date="2019-04-04T17:16:00Z"/>
          <w:rFonts w:eastAsia="Malgun Gothic"/>
        </w:rPr>
      </w:pPr>
      <w:ins w:id="1633" w:author="Rapporteur Late Drop" w:date="2019-04-04T17:16:00Z">
        <w:r>
          <w:rPr>
            <w:rFonts w:eastAsia="Malgun Gothic"/>
          </w:rPr>
          <w:t xml:space="preserve">    </w:t>
        </w:r>
        <w:r w:rsidRPr="00726A3C">
          <w:rPr>
            <w:rFonts w:eastAsia="Malgun Gothic"/>
          </w:rPr>
          <w:t>measResultFreqListMRDC</w:t>
        </w:r>
        <w:r>
          <w:rPr>
            <w:rFonts w:eastAsia="Malgun Gothic"/>
          </w:rPr>
          <w:t xml:space="preserve">                            </w:t>
        </w:r>
        <w:r w:rsidRPr="00726A3C">
          <w:rPr>
            <w:rFonts w:eastAsia="Malgun Gothic"/>
          </w:rPr>
          <w:t>MeasResultFreqListFailMRDC</w:t>
        </w:r>
        <w:r>
          <w:rPr>
            <w:rFonts w:eastAsia="Malgun Gothic"/>
          </w:rPr>
          <w:t xml:space="preserve">                </w:t>
        </w:r>
        <w:r w:rsidRPr="00992E70">
          <w:rPr>
            <w:color w:val="993366"/>
          </w:rPr>
          <w:t>OPTIONAL</w:t>
        </w:r>
        <w:r w:rsidRPr="00726A3C">
          <w:rPr>
            <w:rFonts w:eastAsia="Malgun Gothic"/>
          </w:rPr>
          <w:t>,</w:t>
        </w:r>
      </w:ins>
    </w:p>
    <w:p w14:paraId="4FED8516" w14:textId="1F7B9B37" w:rsidR="00E1763F" w:rsidRPr="00726A3C" w:rsidRDefault="00E1763F" w:rsidP="00E1763F">
      <w:pPr>
        <w:pStyle w:val="PL"/>
        <w:rPr>
          <w:ins w:id="1634" w:author="Rapporteur Late Drop" w:date="2019-04-04T17:16:00Z"/>
          <w:rFonts w:eastAsia="Malgun Gothic"/>
          <w:lang w:eastAsia="en-US"/>
        </w:rPr>
      </w:pPr>
      <w:ins w:id="1635" w:author="Rapporteur Late Drop" w:date="2019-04-04T17:16:00Z">
        <w:r>
          <w:rPr>
            <w:rFonts w:eastAsia="Malgun Gothic"/>
            <w:lang w:eastAsia="en-US"/>
          </w:rPr>
          <w:t xml:space="preserve">    </w:t>
        </w:r>
        <w:r w:rsidRPr="00726A3C">
          <w:rPr>
            <w:rFonts w:eastAsia="Malgun Gothic"/>
            <w:lang w:eastAsia="en-US"/>
          </w:rPr>
          <w:t>measResultSCG-FailureMRDC</w:t>
        </w:r>
        <w:r>
          <w:rPr>
            <w:rFonts w:eastAsia="Malgun Gothic"/>
            <w:lang w:eastAsia="en-US"/>
          </w:rPr>
          <w:t xml:space="preserve">                        </w:t>
        </w:r>
        <w:r w:rsidRPr="00992E70">
          <w:rPr>
            <w:color w:val="993366"/>
          </w:rPr>
          <w:t>OCTET</w:t>
        </w:r>
        <w:r w:rsidRPr="00726A3C">
          <w:rPr>
            <w:rFonts w:eastAsia="Malgun Gothic"/>
            <w:lang w:eastAsia="en-US"/>
          </w:rPr>
          <w:t xml:space="preserve"> </w:t>
        </w:r>
        <w:r w:rsidRPr="00992E70">
          <w:rPr>
            <w:color w:val="993366"/>
          </w:rPr>
          <w:t>STRING</w:t>
        </w:r>
      </w:ins>
      <w:commentRangeStart w:id="1636"/>
      <w:commentRangeEnd w:id="1636"/>
      <w:r w:rsidR="00342FAE">
        <w:rPr>
          <w:rStyle w:val="CommentReference"/>
          <w:rFonts w:ascii="Times New Roman" w:hAnsi="Times New Roman"/>
          <w:noProof w:val="0"/>
          <w:lang w:eastAsia="ja-JP"/>
        </w:rPr>
        <w:commentReference w:id="1636"/>
      </w:r>
      <w:ins w:id="1637" w:author="Rapporteur Late Drop" w:date="2019-04-04T17:16:00Z">
        <w:r>
          <w:rPr>
            <w:color w:val="993366"/>
          </w:rPr>
          <w:t xml:space="preserve">                          </w:t>
        </w:r>
        <w:r w:rsidRPr="00992E70">
          <w:rPr>
            <w:color w:val="993366"/>
          </w:rPr>
          <w:t>OPTIONAL</w:t>
        </w:r>
        <w:r w:rsidRPr="00726A3C">
          <w:rPr>
            <w:rFonts w:eastAsia="Malgun Gothic"/>
            <w:lang w:eastAsia="en-US"/>
          </w:rPr>
          <w:t>,</w:t>
        </w:r>
      </w:ins>
    </w:p>
    <w:p w14:paraId="66176F69" w14:textId="77777777" w:rsidR="00E1763F" w:rsidRPr="00726A3C" w:rsidRDefault="00E1763F" w:rsidP="00E1763F">
      <w:pPr>
        <w:pStyle w:val="PL"/>
        <w:rPr>
          <w:ins w:id="1638" w:author="Rapporteur Late Drop" w:date="2019-04-04T17:16:00Z"/>
          <w:rFonts w:eastAsia="Malgun Gothic"/>
          <w:lang w:eastAsia="en-US"/>
        </w:rPr>
      </w:pPr>
      <w:ins w:id="1639" w:author="Rapporteur Late Drop" w:date="2019-04-04T17:16:00Z">
        <w:r>
          <w:rPr>
            <w:rFonts w:eastAsia="Malgun Gothic"/>
            <w:lang w:eastAsia="en-US"/>
          </w:rPr>
          <w:t xml:space="preserve">    </w:t>
        </w:r>
        <w:r w:rsidRPr="00726A3C">
          <w:rPr>
            <w:rFonts w:eastAsia="Malgun Gothic"/>
            <w:lang w:eastAsia="en-US"/>
          </w:rPr>
          <w:t>...</w:t>
        </w:r>
      </w:ins>
    </w:p>
    <w:p w14:paraId="2C1A07DB" w14:textId="77777777" w:rsidR="00E1763F" w:rsidRPr="00726A3C" w:rsidRDefault="00E1763F" w:rsidP="00E1763F">
      <w:pPr>
        <w:pStyle w:val="PL"/>
        <w:rPr>
          <w:ins w:id="1640" w:author="Rapporteur Late Drop" w:date="2019-04-04T17:16:00Z"/>
          <w:rFonts w:eastAsia="Malgun Gothic"/>
          <w:lang w:eastAsia="en-US"/>
        </w:rPr>
      </w:pPr>
      <w:ins w:id="1641" w:author="Rapporteur Late Drop" w:date="2019-04-04T17:16:00Z">
        <w:r w:rsidRPr="00726A3C">
          <w:rPr>
            <w:rFonts w:eastAsia="Malgun Gothic"/>
            <w:lang w:eastAsia="en-US"/>
          </w:rPr>
          <w:t>}</w:t>
        </w:r>
      </w:ins>
    </w:p>
    <w:p w14:paraId="7DAC27EF" w14:textId="77777777" w:rsidR="00E1763F" w:rsidRPr="00726A3C" w:rsidRDefault="00E1763F" w:rsidP="00E1763F">
      <w:pPr>
        <w:pStyle w:val="PL"/>
        <w:rPr>
          <w:ins w:id="1642" w:author="Rapporteur Late Drop" w:date="2019-04-04T17:16:00Z"/>
          <w:rFonts w:eastAsia="Malgun Gothic"/>
          <w:lang w:eastAsia="en-US"/>
        </w:rPr>
      </w:pPr>
    </w:p>
    <w:p w14:paraId="5084F1B0" w14:textId="3BBD3940" w:rsidR="00E1763F" w:rsidRPr="00726A3C" w:rsidRDefault="00E1763F" w:rsidP="00E1763F">
      <w:pPr>
        <w:pStyle w:val="PL"/>
        <w:rPr>
          <w:ins w:id="1643" w:author="Rapporteur Late Drop" w:date="2019-04-04T17:16:00Z"/>
          <w:rFonts w:eastAsia="Malgun Gothic"/>
          <w:lang w:eastAsia="en-US"/>
        </w:rPr>
      </w:pPr>
      <w:ins w:id="1644" w:author="Rapporteur Late Drop" w:date="2019-04-04T17:16:00Z">
        <w:r w:rsidRPr="00726A3C">
          <w:rPr>
            <w:rFonts w:eastAsia="Malgun Gothic"/>
            <w:lang w:eastAsia="en-US"/>
          </w:rPr>
          <w:t>MeasResultFreqList</w:t>
        </w:r>
      </w:ins>
      <w:ins w:id="1645" w:author="Rapporteur Late Drop" w:date="2019-04-18T17:53:00Z">
        <w:r w:rsidR="00F01542">
          <w:rPr>
            <w:rFonts w:eastAsia="Malgun Gothic"/>
            <w:lang w:eastAsia="en-US"/>
          </w:rPr>
          <w:t>Fail</w:t>
        </w:r>
      </w:ins>
      <w:ins w:id="1646" w:author="Rapporteur Late Drop" w:date="2019-04-04T17:16:00Z">
        <w:r w:rsidRPr="00726A3C">
          <w:rPr>
            <w:rFonts w:eastAsia="Malgun Gothic"/>
            <w:lang w:eastAsia="en-US"/>
          </w:rPr>
          <w:t>MRDC ::=</w:t>
        </w:r>
        <w:r>
          <w:rPr>
            <w:rFonts w:eastAsia="Malgun Gothic"/>
            <w:lang w:eastAsia="en-US"/>
          </w:rPr>
          <w:t xml:space="preserve">      </w:t>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w:t>
        </w:r>
      </w:ins>
      <w:ins w:id="1647" w:author="Rapporteur ASN.1 Ph1" w:date="2019-04-16T15:40:00Z">
        <w:r w:rsidR="006D1BF8">
          <w:rPr>
            <w:rFonts w:eastAsia="Malgun Gothic"/>
            <w:lang w:eastAsia="en-US"/>
          </w:rPr>
          <w:t>2</w:t>
        </w:r>
      </w:ins>
      <w:ins w:id="1648" w:author="Rapporteur Late Drop" w:date="2019-04-04T17:16:00Z">
        <w:r w:rsidRPr="00726A3C">
          <w:rPr>
            <w:rFonts w:eastAsia="Malgun Gothic"/>
            <w:lang w:eastAsia="en-US"/>
          </w:rPr>
          <w:t>EUTRA</w:t>
        </w:r>
      </w:ins>
    </w:p>
    <w:p w14:paraId="29C8346E" w14:textId="77777777" w:rsidR="009659DB" w:rsidDel="00BC0BD3" w:rsidRDefault="009659DB" w:rsidP="009659DB">
      <w:pPr>
        <w:pStyle w:val="PL"/>
        <w:rPr>
          <w:ins w:id="1649" w:author="Ericsson user" w:date="2019-01-29T18:15:00Z"/>
          <w:del w:id="1650" w:author="R2-1908408" w:date="2019-03-11T22:45:00Z"/>
          <w:rFonts w:eastAsia="Malgun Gothic"/>
        </w:rPr>
      </w:pPr>
      <w:commentRangeStart w:id="1651"/>
      <w:commentRangeEnd w:id="1651"/>
      <w:ins w:id="1652" w:author="Ericsson (Håkan)" w:date="2019-03-20T23:15:00Z">
        <w:r>
          <w:rPr>
            <w:rStyle w:val="CommentReference"/>
            <w:rFonts w:ascii="Times New Roman" w:hAnsi="Times New Roman"/>
            <w:noProof w:val="0"/>
            <w:lang w:eastAsia="ja-JP"/>
          </w:rPr>
          <w:commentReference w:id="1651"/>
        </w:r>
      </w:ins>
    </w:p>
    <w:p w14:paraId="1738BC24" w14:textId="43287D42" w:rsidR="00E1763F" w:rsidRPr="00726A3C" w:rsidRDefault="00E1763F" w:rsidP="00E1763F">
      <w:pPr>
        <w:pStyle w:val="PL"/>
        <w:rPr>
          <w:ins w:id="1653" w:author="Rapporteur Late Drop" w:date="2019-04-04T17:16:00Z"/>
          <w:rFonts w:eastAsia="Malgun Gothic"/>
          <w:lang w:eastAsia="en-US"/>
        </w:rPr>
      </w:pPr>
    </w:p>
    <w:bookmarkEnd w:id="1620"/>
    <w:p w14:paraId="589B92C9" w14:textId="77777777" w:rsidR="00342FAE" w:rsidDel="00BC0BD3" w:rsidRDefault="00E1763F" w:rsidP="00342FAE">
      <w:pPr>
        <w:pStyle w:val="PL"/>
        <w:rPr>
          <w:ins w:id="1654" w:author="Ericsson user" w:date="2019-01-29T18:15:00Z"/>
          <w:del w:id="1655" w:author="R2-1908408" w:date="2019-03-11T22:45:00Z"/>
          <w:rFonts w:eastAsia="Malgun Gothic"/>
        </w:rPr>
      </w:pPr>
      <w:ins w:id="1656" w:author="Rapporteur Late Drop" w:date="2019-04-04T17:16:00Z">
        <w:r w:rsidRPr="00645E3C">
          <w:rPr>
            <w:color w:val="808080"/>
          </w:rPr>
          <w:t>--</w:t>
        </w:r>
      </w:ins>
      <w:commentRangeStart w:id="1657"/>
      <w:commentRangeEnd w:id="1657"/>
      <w:ins w:id="1658" w:author="Ericsson (Håkan)" w:date="2019-03-20T23:15:00Z">
        <w:r w:rsidR="00342FAE">
          <w:rPr>
            <w:rStyle w:val="CommentReference"/>
            <w:rFonts w:ascii="Times New Roman" w:hAnsi="Times New Roman"/>
            <w:noProof w:val="0"/>
            <w:lang w:eastAsia="ja-JP"/>
          </w:rPr>
          <w:commentReference w:id="1657"/>
        </w:r>
      </w:ins>
    </w:p>
    <w:p w14:paraId="76966453" w14:textId="77777777" w:rsidR="00E1763F" w:rsidRPr="00BB129C" w:rsidRDefault="00E1763F" w:rsidP="00E1763F">
      <w:pPr>
        <w:pStyle w:val="PL"/>
        <w:rPr>
          <w:ins w:id="1659" w:author="Rapporteur Late Drop" w:date="2019-04-04T17:16:00Z"/>
          <w:color w:val="808080"/>
        </w:rPr>
      </w:pPr>
      <w:ins w:id="1660" w:author="Rapporteur Late Drop" w:date="2019-04-04T17:16:00Z">
        <w:r w:rsidRPr="00645E3C">
          <w:rPr>
            <w:color w:val="808080"/>
          </w:rPr>
          <w:t xml:space="preserve"> TAG-</w:t>
        </w:r>
        <w:r>
          <w:rPr>
            <w:color w:val="808080"/>
          </w:rPr>
          <w:t>SCGFAILUREINFORMATIONEUTRA</w:t>
        </w:r>
        <w:r w:rsidRPr="00645E3C">
          <w:rPr>
            <w:color w:val="808080"/>
          </w:rPr>
          <w:t>-S</w:t>
        </w:r>
        <w:r>
          <w:rPr>
            <w:color w:val="808080"/>
          </w:rPr>
          <w:t>TOP</w:t>
        </w:r>
      </w:ins>
    </w:p>
    <w:p w14:paraId="0293CDA6" w14:textId="77777777" w:rsidR="00E1763F" w:rsidRPr="00BC2C1E" w:rsidRDefault="00E1763F" w:rsidP="00E1763F">
      <w:pPr>
        <w:pStyle w:val="PL"/>
        <w:rPr>
          <w:ins w:id="1661" w:author="Rapporteur Late Drop" w:date="2019-04-04T17:16:00Z"/>
          <w:color w:val="808080"/>
        </w:rPr>
      </w:pPr>
      <w:ins w:id="1662" w:author="Rapporteur Late Drop" w:date="2019-04-04T17:16:00Z">
        <w:r w:rsidRPr="00BC2C1E">
          <w:rPr>
            <w:color w:val="808080"/>
          </w:rPr>
          <w:t>-- ASN1STOP</w:t>
        </w:r>
      </w:ins>
    </w:p>
    <w:p w14:paraId="7B4518C4" w14:textId="77777777" w:rsidR="00E1763F" w:rsidRPr="00726A3C" w:rsidRDefault="00E1763F" w:rsidP="00E1763F">
      <w:pPr>
        <w:overflowPunct/>
        <w:autoSpaceDE/>
        <w:autoSpaceDN/>
        <w:adjustRightInd/>
        <w:textAlignment w:val="auto"/>
        <w:rPr>
          <w:ins w:id="1663"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1763F" w:rsidRPr="00726A3C" w14:paraId="76B5837C" w14:textId="77777777" w:rsidTr="00597AE4">
        <w:trPr>
          <w:cantSplit/>
          <w:tblHeader/>
          <w:ins w:id="1664" w:author="Rapporteur Late Drop" w:date="2019-04-04T17:16:00Z"/>
        </w:trPr>
        <w:tc>
          <w:tcPr>
            <w:tcW w:w="14175" w:type="dxa"/>
          </w:tcPr>
          <w:p w14:paraId="24D411A4" w14:textId="77777777" w:rsidR="00E1763F" w:rsidRPr="00922C9F" w:rsidRDefault="00E1763F" w:rsidP="00597AE4">
            <w:pPr>
              <w:pStyle w:val="TAH"/>
              <w:rPr>
                <w:ins w:id="1665" w:author="Rapporteur Late Drop" w:date="2019-04-04T17:16:00Z"/>
                <w:rFonts w:eastAsia="Malgun Gothic"/>
                <w:i/>
                <w:lang w:eastAsia="en-GB"/>
              </w:rPr>
            </w:pPr>
            <w:bookmarkStart w:id="1666" w:name="_Hlk535235934"/>
            <w:ins w:id="1667" w:author="Rapporteur Late Drop" w:date="2019-04-04T17:16:00Z">
              <w:r w:rsidRPr="00922C9F">
                <w:rPr>
                  <w:rFonts w:eastAsia="Malgun Gothic"/>
                  <w:i/>
                  <w:noProof/>
                </w:rPr>
                <w:t>SCGFailureInformationEUTRA</w:t>
              </w:r>
              <w:r w:rsidRPr="00922C9F">
                <w:rPr>
                  <w:rFonts w:eastAsia="Malgun Gothic"/>
                  <w:i/>
                  <w:iCs/>
                  <w:noProof/>
                  <w:lang w:eastAsia="en-GB"/>
                </w:rPr>
                <w:t xml:space="preserve"> field descriptions</w:t>
              </w:r>
            </w:ins>
          </w:p>
        </w:tc>
      </w:tr>
      <w:tr w:rsidR="00E1763F" w:rsidRPr="00726A3C" w14:paraId="6155F9A4" w14:textId="77777777" w:rsidTr="00597AE4">
        <w:trPr>
          <w:cantSplit/>
          <w:tblHeader/>
          <w:ins w:id="1668" w:author="Rapporteur Late Drop" w:date="2019-04-04T17:16:00Z"/>
        </w:trPr>
        <w:tc>
          <w:tcPr>
            <w:tcW w:w="14175" w:type="dxa"/>
          </w:tcPr>
          <w:p w14:paraId="2C82341E" w14:textId="77777777" w:rsidR="00E1763F" w:rsidRPr="00D33B62" w:rsidRDefault="00E1763F" w:rsidP="00597AE4">
            <w:pPr>
              <w:pStyle w:val="TAL"/>
              <w:rPr>
                <w:ins w:id="1669" w:author="Rapporteur Late Drop" w:date="2019-04-04T17:16:00Z"/>
                <w:rFonts w:eastAsia="Malgun Gothic"/>
                <w:b/>
                <w:i/>
              </w:rPr>
            </w:pPr>
            <w:ins w:id="1670" w:author="Rapporteur Late Drop" w:date="2019-04-04T17:16:00Z">
              <w:r w:rsidRPr="00D33B62">
                <w:rPr>
                  <w:rFonts w:eastAsia="Malgun Gothic"/>
                  <w:b/>
                  <w:i/>
                </w:rPr>
                <w:t>measResultFreqListMRDC</w:t>
              </w:r>
            </w:ins>
          </w:p>
          <w:p w14:paraId="1A163758" w14:textId="075DB7EB" w:rsidR="00E1763F" w:rsidRPr="00726A3C" w:rsidRDefault="00E1763F" w:rsidP="00597AE4">
            <w:pPr>
              <w:pStyle w:val="TAL"/>
              <w:rPr>
                <w:ins w:id="1671" w:author="Rapporteur Late Drop" w:date="2019-04-04T17:16:00Z"/>
                <w:rFonts w:eastAsia="Malgun Gothic"/>
                <w:noProof/>
                <w:lang w:eastAsia="en-GB"/>
              </w:rPr>
            </w:pPr>
            <w:ins w:id="1672" w:author="Rapporteur Late Drop" w:date="2019-04-04T17:16:00Z">
              <w:r w:rsidRPr="00726A3C">
                <w:rPr>
                  <w:rFonts w:eastAsia="Malgun Gothic"/>
                  <w:lang w:eastAsia="en-GB"/>
                </w:rPr>
                <w:t xml:space="preserve">The field contains available results of measurements on E-UTRA frequencies the UE is configured to measure by </w:t>
              </w:r>
              <w:r w:rsidRPr="00D31417">
                <w:rPr>
                  <w:rFonts w:eastAsia="Malgun Gothic"/>
                  <w:i/>
                  <w:lang w:eastAsia="en-GB"/>
                </w:rPr>
                <w:t>measConfig</w:t>
              </w:r>
              <w:r w:rsidRPr="00726A3C">
                <w:rPr>
                  <w:rFonts w:eastAsia="Malgun Gothic"/>
                  <w:lang w:eastAsia="en-GB"/>
                </w:rPr>
                <w:t>.</w:t>
              </w:r>
            </w:ins>
          </w:p>
        </w:tc>
      </w:tr>
      <w:tr w:rsidR="00E1763F" w:rsidRPr="00726A3C" w14:paraId="2FCF5D6F" w14:textId="77777777" w:rsidTr="00597AE4">
        <w:trPr>
          <w:cantSplit/>
          <w:tblHeader/>
          <w:ins w:id="1673"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3A56FE24" w14:textId="1F8C0C03" w:rsidR="00E1763F" w:rsidRPr="00D33B62" w:rsidRDefault="00E1763F" w:rsidP="00597AE4">
            <w:pPr>
              <w:pStyle w:val="TAL"/>
              <w:rPr>
                <w:ins w:id="1674" w:author="Rapporteur Late Drop" w:date="2019-04-04T17:16:00Z"/>
                <w:rFonts w:eastAsia="Malgun Gothic"/>
                <w:b/>
                <w:i/>
              </w:rPr>
            </w:pPr>
            <w:ins w:id="1675" w:author="Rapporteur Late Drop" w:date="2019-04-04T17:16:00Z">
              <w:r w:rsidRPr="00D33B62">
                <w:rPr>
                  <w:rFonts w:eastAsia="Malgun Gothic"/>
                  <w:b/>
                  <w:i/>
                </w:rPr>
                <w:t>measResultSCG-FailureMRDC</w:t>
              </w:r>
            </w:ins>
            <w:commentRangeStart w:id="1676"/>
            <w:commentRangeEnd w:id="1676"/>
            <w:r w:rsidR="00730CBC">
              <w:rPr>
                <w:rStyle w:val="CommentReference"/>
                <w:rFonts w:ascii="Times New Roman" w:hAnsi="Times New Roman"/>
                <w:lang w:val="en-GB" w:eastAsia="ja-JP"/>
              </w:rPr>
              <w:commentReference w:id="1676"/>
            </w:r>
          </w:p>
          <w:p w14:paraId="366084B1" w14:textId="77777777" w:rsidR="00E1763F" w:rsidRPr="00726A3C" w:rsidRDefault="00E1763F" w:rsidP="00597AE4">
            <w:pPr>
              <w:pStyle w:val="TAL"/>
              <w:rPr>
                <w:ins w:id="1677" w:author="Rapporteur Late Drop" w:date="2019-04-04T17:16:00Z"/>
                <w:rFonts w:eastAsia="Malgun Gothic"/>
              </w:rPr>
            </w:pPr>
            <w:ins w:id="1678" w:author="Rapporteur Late Drop" w:date="2019-04-04T17:16:00Z">
              <w:r w:rsidRPr="00726A3C">
                <w:rPr>
                  <w:rFonts w:eastAsia="Malgun Gothic"/>
                  <w:bCs/>
                  <w:noProof/>
                  <w:lang w:eastAsia="en-GB"/>
                </w:rPr>
                <w:t xml:space="preserve">Includes the E-UTRA </w:t>
              </w:r>
              <w:r w:rsidRPr="001F0B69">
                <w:rPr>
                  <w:rFonts w:eastAsia="Malgun Gothic"/>
                  <w:bCs/>
                  <w:i/>
                  <w:noProof/>
                  <w:lang w:eastAsia="en-GB"/>
                </w:rPr>
                <w:t>MeasResultSCG-FailureMRDC</w:t>
              </w:r>
              <w:r w:rsidRPr="00726A3C">
                <w:rPr>
                  <w:rFonts w:eastAsia="Malgun Gothic"/>
                  <w:bCs/>
                  <w:noProof/>
                  <w:lang w:eastAsia="en-GB"/>
                </w:rPr>
                <w:t xml:space="preserve"> IE as specified in TS 36.331 [10]. </w:t>
              </w:r>
              <w:r w:rsidRPr="00726A3C">
                <w:rPr>
                  <w:rFonts w:eastAsia="Malgun Gothic"/>
                </w:rPr>
                <w:t xml:space="preserve">The field contains available results of measurements on E-UTRA frequencies the UE is configured to measure by the EUTRA </w:t>
              </w:r>
              <w:r w:rsidRPr="001F0B69">
                <w:rPr>
                  <w:rFonts w:eastAsia="Malgun Gothic"/>
                  <w:i/>
                </w:rPr>
                <w:t>RRCConnectionReconfiguration</w:t>
              </w:r>
              <w:r w:rsidRPr="00726A3C">
                <w:rPr>
                  <w:rFonts w:eastAsia="Malgun Gothic"/>
                </w:rPr>
                <w:t xml:space="preserve"> message.</w:t>
              </w:r>
            </w:ins>
          </w:p>
        </w:tc>
      </w:tr>
      <w:bookmarkEnd w:id="1666"/>
    </w:tbl>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679" w:name="_Toc535261381"/>
      <w:r w:rsidRPr="00645E3C">
        <w:rPr>
          <w:lang w:val="en-GB"/>
        </w:rPr>
        <w:t>–</w:t>
      </w:r>
      <w:r w:rsidRPr="00645E3C">
        <w:rPr>
          <w:lang w:val="en-GB"/>
        </w:rPr>
        <w:tab/>
      </w:r>
      <w:r w:rsidRPr="00645E3C">
        <w:rPr>
          <w:i/>
          <w:noProof/>
          <w:lang w:val="en-GB"/>
        </w:rPr>
        <w:t>SecurityModeFailure</w:t>
      </w:r>
      <w:bookmarkEnd w:id="1679"/>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680" w:name="_Toc535261382"/>
      <w:r w:rsidRPr="00645E3C">
        <w:rPr>
          <w:lang w:val="en-GB"/>
        </w:rPr>
        <w:lastRenderedPageBreak/>
        <w:t>–</w:t>
      </w:r>
      <w:r w:rsidRPr="00645E3C">
        <w:rPr>
          <w:lang w:val="en-GB"/>
        </w:rPr>
        <w:tab/>
      </w:r>
      <w:r w:rsidRPr="00645E3C">
        <w:rPr>
          <w:i/>
          <w:noProof/>
          <w:lang w:val="en-GB"/>
        </w:rPr>
        <w:t>SIB1</w:t>
      </w:r>
      <w:bookmarkEnd w:id="1680"/>
    </w:p>
    <w:p w14:paraId="1857E2F4" w14:textId="66EF2BC9"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lastRenderedPageBreak/>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t xml:space="preserve">SIB1 </w:t>
            </w:r>
            <w:r w:rsidRPr="001460C9">
              <w:rPr>
                <w:szCs w:val="22"/>
                <w:lang w:val="en-GB" w:eastAsia="ja-JP"/>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r w:rsidR="00033B0E">
              <w:rPr>
                <w:szCs w:val="22"/>
                <w:lang w:val="en-GB" w:eastAsia="en-GB"/>
              </w:rPr>
              <w:t>.</w:t>
            </w:r>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1738037F"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681" w:name="_Hlk535754596"/>
            <w:r w:rsidRPr="00645E3C">
              <w:rPr>
                <w:b/>
                <w:i/>
                <w:lang w:val="en-GB" w:eastAsia="ja-JP"/>
              </w:rPr>
              <w:t>useFullResumeID</w:t>
            </w:r>
          </w:p>
          <w:p w14:paraId="634EFD18" w14:textId="7D932339"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r w:rsidRPr="00D327C4">
              <w:rPr>
                <w:i/>
                <w:lang w:val="en-GB" w:eastAsia="ja-JP"/>
              </w:rPr>
              <w:t>fullI</w:t>
            </w:r>
            <w:r w:rsidRPr="001460C9">
              <w:rPr>
                <w:i/>
                <w:lang w:val="en-GB"/>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r w:rsidRPr="00D327C4">
              <w:rPr>
                <w:i/>
                <w:lang w:val="en-GB" w:eastAsia="ja-JP"/>
              </w:rPr>
              <w:t>shortI</w:t>
            </w:r>
            <w:r w:rsidRPr="001460C9">
              <w:rPr>
                <w:i/>
                <w:lang w:val="en-GB"/>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681"/>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682" w:name="_Toc535261383"/>
      <w:r w:rsidRPr="00645E3C">
        <w:rPr>
          <w:lang w:val="en-GB"/>
        </w:rPr>
        <w:lastRenderedPageBreak/>
        <w:t>–</w:t>
      </w:r>
      <w:r w:rsidRPr="00645E3C">
        <w:rPr>
          <w:lang w:val="en-GB"/>
        </w:rPr>
        <w:tab/>
      </w:r>
      <w:r w:rsidRPr="00645E3C">
        <w:rPr>
          <w:i/>
          <w:lang w:val="en-GB"/>
        </w:rPr>
        <w:t>SystemInformation</w:t>
      </w:r>
      <w:bookmarkEnd w:id="1682"/>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683"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683"/>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684" w:name="_Toc535261384"/>
      <w:r w:rsidRPr="00645E3C">
        <w:rPr>
          <w:lang w:val="en-GB"/>
        </w:rPr>
        <w:t>–</w:t>
      </w:r>
      <w:r w:rsidRPr="00645E3C">
        <w:rPr>
          <w:lang w:val="en-GB"/>
        </w:rPr>
        <w:tab/>
      </w:r>
      <w:r w:rsidRPr="00645E3C">
        <w:rPr>
          <w:i/>
          <w:noProof/>
          <w:lang w:val="en-GB"/>
        </w:rPr>
        <w:t>UEAssistanceInformation</w:t>
      </w:r>
      <w:bookmarkEnd w:id="1684"/>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lastRenderedPageBreak/>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33108691" w:rsidR="002C5D28" w:rsidRPr="00645E3C" w:rsidRDefault="002C5D28" w:rsidP="002C5D28">
      <w:pPr>
        <w:pStyle w:val="TH"/>
        <w:rPr>
          <w:bCs/>
          <w:i/>
          <w:iCs/>
          <w:lang w:val="en-GB"/>
        </w:rPr>
      </w:pPr>
      <w:r w:rsidRPr="00645E3C">
        <w:rPr>
          <w:bCs/>
          <w:i/>
          <w:iCs/>
          <w:noProof/>
          <w:lang w:val="en-GB"/>
        </w:rPr>
        <w:t>UEAssistanceInformation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lastRenderedPageBreak/>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69F32C5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685" w:author="Rapporteur Late Drop" w:date="2019-04-04T17:17:00Z">
              <w:r w:rsidR="00C87ED4">
                <w:rPr>
                  <w:lang w:val="en-GB" w:eastAsia="en-GB"/>
                </w:rPr>
                <w:t xml:space="preserve"> </w:t>
              </w:r>
              <w:r w:rsidR="00C87ED4" w:rsidRPr="003217B1">
                <w:rPr>
                  <w:lang w:val="en-GB" w:eastAsia="en-GB"/>
                </w:rPr>
                <w:t>This maximum aggregated bandwidth includes downlink carriers of FR1 of both the MCG and the SCG.</w:t>
              </w:r>
            </w:ins>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14894D6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686" w:author="Rapporteur Late Drop" w:date="2019-04-04T17:17:00Z">
              <w:r w:rsidR="002F286A" w:rsidRPr="00526E8D">
                <w:rPr>
                  <w:lang w:val="en-US" w:eastAsia="en-GB"/>
                </w:rPr>
                <w:t xml:space="preserve"> This maximum aggregated bandwidth includes uplink carriers</w:t>
              </w:r>
              <w:r w:rsidR="002F286A" w:rsidRPr="00526E8D">
                <w:rPr>
                  <w:lang w:val="en-US"/>
                </w:rPr>
                <w:t xml:space="preserve"> </w:t>
              </w:r>
              <w:r w:rsidR="002F286A" w:rsidRPr="00526E8D">
                <w:rPr>
                  <w:lang w:val="en-US" w:eastAsia="en-GB"/>
                </w:rPr>
                <w:t>of FR1 of both the MCG and the SCG.</w:t>
              </w:r>
            </w:ins>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50DB1D4B"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00C70A0A">
              <w:rPr>
                <w:lang w:eastAsia="en-GB"/>
              </w:rPr>
              <w:t xml:space="preserve">Value </w:t>
            </w:r>
            <w:r w:rsidRPr="001460C9">
              <w:rPr>
                <w:i/>
                <w:lang w:val="en-GB"/>
              </w:rPr>
              <w:t>mhz0</w:t>
            </w:r>
            <w:r w:rsidRPr="00645E3C">
              <w:rPr>
                <w:lang w:val="en-GB" w:eastAsia="en-GB"/>
              </w:rPr>
              <w:t xml:space="preserve"> is only applicable for FR2.</w:t>
            </w:r>
            <w:ins w:id="1687" w:author="Rapporteur Late Drop" w:date="2019-04-04T17:17:00Z">
              <w:r w:rsidR="00191C14">
                <w:rPr>
                  <w:lang w:val="en-GB" w:eastAsia="en-GB"/>
                </w:rPr>
                <w:t xml:space="preserve"> </w:t>
              </w:r>
              <w:r w:rsidR="00191C14" w:rsidRPr="00526E8D">
                <w:rPr>
                  <w:lang w:val="en-US" w:eastAsia="en-GB"/>
                </w:rPr>
                <w:t>This maximum aggregated bandwidth includes downlink carriers</w:t>
              </w:r>
              <w:r w:rsidR="00191C14" w:rsidRPr="00526E8D">
                <w:rPr>
                  <w:lang w:val="en-US"/>
                </w:rPr>
                <w:t xml:space="preserve"> </w:t>
              </w:r>
              <w:r w:rsidR="00191C14" w:rsidRPr="00526E8D">
                <w:rPr>
                  <w:lang w:val="en-US" w:eastAsia="en-GB"/>
                </w:rPr>
                <w:t>of FR2 of both the MCG and the NR SCG.</w:t>
              </w:r>
            </w:ins>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0FDF6D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is allowed to be reported only when UE is configured with serving cells operating on FR2. </w:t>
            </w:r>
            <w:r w:rsidR="00116A54">
              <w:rPr>
                <w:lang w:eastAsia="en-GB"/>
              </w:rPr>
              <w:t xml:space="preserve">Value </w:t>
            </w:r>
            <w:r w:rsidRPr="001460C9">
              <w:rPr>
                <w:i/>
                <w:lang w:val="en-GB"/>
              </w:rPr>
              <w:t>mhz0</w:t>
            </w:r>
            <w:r w:rsidRPr="00645E3C">
              <w:rPr>
                <w:lang w:val="en-GB" w:eastAsia="en-GB"/>
              </w:rPr>
              <w:t xml:space="preserve"> is only applicable for FR2.</w:t>
            </w:r>
            <w:ins w:id="1688" w:author="Rapporteur Late Drop" w:date="2019-04-04T17:17:00Z">
              <w:r w:rsidR="00E9245D" w:rsidRPr="00526E8D">
                <w:rPr>
                  <w:lang w:val="en-US" w:eastAsia="en-GB"/>
                </w:rPr>
                <w:t xml:space="preserve"> This maximum aggregated bandwidth includes uplink carriers</w:t>
              </w:r>
              <w:r w:rsidR="00E9245D" w:rsidRPr="00526E8D">
                <w:rPr>
                  <w:lang w:val="en-US"/>
                </w:rPr>
                <w:t xml:space="preserve"> </w:t>
              </w:r>
              <w:r w:rsidR="00E9245D" w:rsidRPr="00526E8D">
                <w:rPr>
                  <w:lang w:val="en-US" w:eastAsia="en-GB"/>
                </w:rPr>
                <w:t>of FR2 of both the MCG and the NR SCG.</w:t>
              </w:r>
            </w:ins>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23661B2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689" w:author="Rapporteur Late Drop" w:date="2019-04-04T17:18:00Z">
              <w:r w:rsidR="00181234" w:rsidRPr="00526E8D">
                <w:rPr>
                  <w:lang w:val="en-US" w:eastAsia="en-GB"/>
                </w:rPr>
                <w:t xml:space="preserve"> This maximum number includes both SCells of the MCG</w:t>
              </w:r>
            </w:ins>
            <w:commentRangeStart w:id="1690"/>
            <w:commentRangeEnd w:id="1690"/>
            <w:ins w:id="1691" w:author="Ericsson (Håkan)" w:date="2019-03-21T00:41:00Z">
              <w:r w:rsidR="00B91DB1">
                <w:rPr>
                  <w:rStyle w:val="CommentReference"/>
                </w:rPr>
                <w:commentReference w:id="1690"/>
              </w:r>
            </w:ins>
            <w:ins w:id="1692" w:author="Rapporteur Late Drop" w:date="2019-04-04T17:18:00Z">
              <w:r w:rsidR="00181234" w:rsidRPr="00526E8D">
                <w:rPr>
                  <w:lang w:val="en-US" w:eastAsia="en-GB"/>
                </w:rPr>
                <w:t xml:space="preserve"> and PSCell/SCells of the SCG.</w:t>
              </w:r>
            </w:ins>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21A4CAA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693" w:author="Rapporteur Late Drop" w:date="2019-04-04T17:18:00Z">
              <w:r w:rsidR="0092268A" w:rsidRPr="00526E8D">
                <w:rPr>
                  <w:lang w:val="en-US" w:eastAsia="en-GB"/>
                </w:rPr>
                <w:t xml:space="preserve"> This maximum number includes both SCells of the MCG and PSCell/SCells of the SCG.</w:t>
              </w:r>
            </w:ins>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1460C9">
              <w:rPr>
                <w:i/>
                <w:lang w:val="en-GB"/>
              </w:rPr>
              <w:t>ms40</w:t>
            </w:r>
            <w:r w:rsidRPr="00645E3C">
              <w:rPr>
                <w:lang w:val="en-GB" w:eastAsia="en-GB"/>
              </w:rPr>
              <w:t xml:space="preserve"> corresponds to 40 milliseconds, </w:t>
            </w:r>
            <w:r w:rsidRPr="001460C9">
              <w:rPr>
                <w:i/>
                <w:lang w:val="en-GB"/>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694" w:name="_Toc535261385"/>
      <w:r w:rsidRPr="00645E3C">
        <w:rPr>
          <w:lang w:val="en-GB"/>
        </w:rPr>
        <w:t>–</w:t>
      </w:r>
      <w:r w:rsidRPr="00645E3C">
        <w:rPr>
          <w:lang w:val="en-GB"/>
        </w:rPr>
        <w:tab/>
      </w:r>
      <w:r w:rsidRPr="00645E3C">
        <w:rPr>
          <w:i/>
          <w:lang w:val="en-GB"/>
        </w:rPr>
        <w:t>UECapabilityEnquiry</w:t>
      </w:r>
      <w:bookmarkEnd w:id="1694"/>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lastRenderedPageBreak/>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A48685A" w:rsidR="002C5D28" w:rsidRDefault="002C5D28" w:rsidP="00645E3C">
      <w:pPr>
        <w:pStyle w:val="PL"/>
        <w:rPr>
          <w:ins w:id="1695" w:author="R2-1907405" w:date="2019-05-20T13:20:00Z"/>
        </w:rPr>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1A71F92" w14:textId="739856DC" w:rsidR="00FB1F35" w:rsidRPr="00AB1A0A" w:rsidRDefault="00FB1F35" w:rsidP="00FB1F35">
      <w:pPr>
        <w:pStyle w:val="PL"/>
        <w:rPr>
          <w:ins w:id="1696" w:author="R2-1907405" w:date="2019-05-20T13:20:00Z"/>
        </w:rPr>
      </w:pPr>
      <w:ins w:id="1697" w:author="R2-1907405" w:date="2019-05-20T13:20:00Z">
        <w:r w:rsidRPr="00AB1A0A">
          <w:t xml:space="preserve">    </w:t>
        </w:r>
      </w:ins>
      <w:ins w:id="1698" w:author="Rapporteur [106#19][NR/late drop] 38.331 CR" w:date="2019-05-28T12:57:00Z">
        <w:r w:rsidR="00A22BB1" w:rsidRPr="00A22BB1">
          <w:t>ue-CapabilityEnquiryExt</w:t>
        </w:r>
      </w:ins>
      <w:ins w:id="1699" w:author="R2-1907405" w:date="2019-05-20T13:20:00Z">
        <w:r w:rsidRPr="00AB1A0A">
          <w:t xml:space="preserve">    </w:t>
        </w:r>
        <w:r>
          <w:t xml:space="preserve">         </w:t>
        </w:r>
        <w:r w:rsidRPr="00E632E2">
          <w:rPr>
            <w:color w:val="993366"/>
          </w:rPr>
          <w:t>OCTET STRING</w:t>
        </w:r>
        <w:r w:rsidRPr="00B2695E">
          <w:t xml:space="preserve"> (CONTAINING </w:t>
        </w:r>
        <w:r w:rsidRPr="00645E3C">
          <w:t>UECapabilityEnquiry</w:t>
        </w:r>
        <w:r w:rsidRPr="00AB1A0A">
          <w:t>-v15</w:t>
        </w:r>
        <w:r>
          <w:t>x</w:t>
        </w:r>
        <w:r w:rsidRPr="00AB1A0A">
          <w:t>0-IEs</w:t>
        </w:r>
        <w:r>
          <w:t>)</w:t>
        </w:r>
        <w:r w:rsidRPr="00AB1A0A">
          <w:t xml:space="preserve">                 </w:t>
        </w:r>
        <w:r w:rsidRPr="00AB1A0A">
          <w:rPr>
            <w:color w:val="993366"/>
          </w:rPr>
          <w:t>OPTIONAL</w:t>
        </w:r>
      </w:ins>
    </w:p>
    <w:p w14:paraId="33732B10" w14:textId="77777777" w:rsidR="00FB1F35" w:rsidRPr="00AB1A0A" w:rsidRDefault="00FB1F35" w:rsidP="00FB1F35">
      <w:pPr>
        <w:pStyle w:val="PL"/>
        <w:rPr>
          <w:ins w:id="1700" w:author="R2-1907405" w:date="2019-05-20T13:20:00Z"/>
        </w:rPr>
      </w:pPr>
      <w:ins w:id="1701" w:author="R2-1907405" w:date="2019-05-20T13:20:00Z">
        <w:r w:rsidRPr="00AB1A0A">
          <w:t>}</w:t>
        </w:r>
      </w:ins>
    </w:p>
    <w:p w14:paraId="46D843A0" w14:textId="7F6D1689" w:rsidR="00FB1F35" w:rsidRDefault="00FB1F35" w:rsidP="00645E3C">
      <w:pPr>
        <w:pStyle w:val="PL"/>
        <w:rPr>
          <w:ins w:id="1702" w:author="R2-1907405" w:date="2019-05-20T13:20:00Z"/>
        </w:rPr>
      </w:pPr>
    </w:p>
    <w:p w14:paraId="6E06ED61" w14:textId="77777777" w:rsidR="009A1D6C" w:rsidRPr="00AB1A0A" w:rsidRDefault="009A1D6C" w:rsidP="009A1D6C">
      <w:pPr>
        <w:pStyle w:val="PL"/>
        <w:rPr>
          <w:ins w:id="1703" w:author="R2-1907405" w:date="2019-05-20T13:20:00Z"/>
        </w:rPr>
      </w:pPr>
      <w:ins w:id="1704" w:author="R2-1907405" w:date="2019-05-20T13:20:00Z">
        <w:r w:rsidRPr="00645E3C">
          <w:t>UECapabilityEnquiry</w:t>
        </w:r>
        <w:r w:rsidRPr="00AB1A0A">
          <w:t>-v15</w:t>
        </w:r>
        <w:r>
          <w:t>x0</w:t>
        </w:r>
        <w:r w:rsidRPr="00AB1A0A">
          <w:t xml:space="preserve">-IEs ::=   </w:t>
        </w:r>
        <w:r w:rsidRPr="00AB1A0A">
          <w:rPr>
            <w:color w:val="993366"/>
          </w:rPr>
          <w:t>SEQUENCE</w:t>
        </w:r>
        <w:r w:rsidRPr="00AB1A0A">
          <w:t xml:space="preserve"> {</w:t>
        </w:r>
      </w:ins>
    </w:p>
    <w:p w14:paraId="170676C4" w14:textId="07E4A50B" w:rsidR="009A1D6C" w:rsidRPr="009A1D6C" w:rsidRDefault="009A1D6C" w:rsidP="00645E3C">
      <w:pPr>
        <w:pStyle w:val="PL"/>
        <w:rPr>
          <w:color w:val="808080"/>
        </w:rPr>
      </w:pPr>
      <w:ins w:id="1705" w:author="R2-1907405" w:date="2019-05-20T13:20:00Z">
        <w:r w:rsidRPr="00AB1A0A">
          <w:t xml:space="preserve">    </w:t>
        </w:r>
        <w:r w:rsidRPr="00645E3C">
          <w:t>capabilityRequest</w:t>
        </w:r>
        <w:r>
          <w:t>FilterCommon</w:t>
        </w:r>
        <w:r w:rsidRPr="00AB1A0A">
          <w:t xml:space="preserve">       </w:t>
        </w:r>
      </w:ins>
      <w:ins w:id="1706" w:author="Ericsson" w:date="2019-05-21T09:08:00Z">
        <w:r w:rsidR="00290694">
          <w:t>UE-</w:t>
        </w:r>
      </w:ins>
      <w:ins w:id="1707" w:author="R2-1907405" w:date="2019-05-20T13:20:00Z">
        <w:r>
          <w:t>C</w:t>
        </w:r>
        <w:r w:rsidRPr="00645E3C">
          <w:t>apabilityRequest</w:t>
        </w:r>
        <w:r>
          <w:t>FilterCommon</w:t>
        </w:r>
      </w:ins>
      <w:ins w:id="1708" w:author="R2-1907405" w:date="2019-05-20T13:21:00Z">
        <w:r>
          <w:t xml:space="preserve">       </w:t>
        </w:r>
      </w:ins>
      <w:ins w:id="1709" w:author="R2-1907405" w:date="2019-05-20T13:20:00Z">
        <w:r w:rsidRPr="00AB1A0A">
          <w:t xml:space="preserve">                         </w:t>
        </w:r>
      </w:ins>
      <w:ins w:id="1710" w:author="R2-1907405" w:date="2019-05-20T13:21:00Z">
        <w:r>
          <w:t xml:space="preserve">     </w:t>
        </w:r>
      </w:ins>
      <w:ins w:id="1711" w:author="R2-1907405" w:date="2019-05-20T13:20:00Z">
        <w:r>
          <w:t xml:space="preserve">   </w:t>
        </w:r>
        <w:r w:rsidRPr="00AB1A0A">
          <w:rPr>
            <w:color w:val="993366"/>
          </w:rPr>
          <w:t>OPTIONAL</w:t>
        </w:r>
        <w:r w:rsidRPr="00AB1A0A">
          <w:t xml:space="preserve">, </w:t>
        </w:r>
        <w:r w:rsidRPr="00AB1A0A">
          <w:rPr>
            <w:color w:val="808080"/>
          </w:rPr>
          <w:t xml:space="preserve">-- Need </w:t>
        </w:r>
        <w:r>
          <w:rPr>
            <w:color w:val="808080"/>
          </w:rPr>
          <w:t>N</w:t>
        </w:r>
      </w:ins>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712" w:name="_Toc535261386"/>
      <w:r w:rsidRPr="00645E3C">
        <w:rPr>
          <w:lang w:val="en-GB"/>
        </w:rPr>
        <w:t>–</w:t>
      </w:r>
      <w:r w:rsidRPr="00645E3C">
        <w:rPr>
          <w:lang w:val="en-GB"/>
        </w:rPr>
        <w:tab/>
      </w:r>
      <w:r w:rsidRPr="00645E3C">
        <w:rPr>
          <w:i/>
          <w:lang w:val="en-GB"/>
        </w:rPr>
        <w:t>UECapabilityInformation</w:t>
      </w:r>
      <w:bookmarkEnd w:id="1712"/>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lastRenderedPageBreak/>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713" w:name="_Toc535261387"/>
      <w:r w:rsidRPr="00645E3C">
        <w:rPr>
          <w:lang w:val="en-GB"/>
        </w:rPr>
        <w:t>–</w:t>
      </w:r>
      <w:r w:rsidRPr="00645E3C">
        <w:rPr>
          <w:lang w:val="en-GB"/>
        </w:rPr>
        <w:tab/>
      </w:r>
      <w:r w:rsidRPr="00645E3C">
        <w:rPr>
          <w:i/>
          <w:lang w:val="en-GB"/>
        </w:rPr>
        <w:t>ULInformationTransfer</w:t>
      </w:r>
      <w:bookmarkEnd w:id="1713"/>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2B1014FC" w14:textId="77777777" w:rsidR="003D43B4" w:rsidRDefault="003D43B4" w:rsidP="003D43B4">
      <w:pPr>
        <w:rPr>
          <w:ins w:id="1714" w:author="Rapporteur Late Drop" w:date="2019-04-04T17:18:00Z"/>
          <w:noProof/>
        </w:rPr>
      </w:pPr>
    </w:p>
    <w:p w14:paraId="2301DBC5" w14:textId="77777777" w:rsidR="003D43B4" w:rsidRPr="00BC2C1E" w:rsidRDefault="003D43B4" w:rsidP="003D43B4">
      <w:pPr>
        <w:pStyle w:val="Heading4"/>
        <w:rPr>
          <w:ins w:id="1715" w:author="Rapporteur Late Drop" w:date="2019-04-04T17:18:00Z"/>
          <w:i/>
          <w:iCs/>
        </w:rPr>
      </w:pPr>
      <w:bookmarkStart w:id="1716" w:name="_Toc518998831"/>
      <w:ins w:id="1717" w:author="Rapporteur Late Drop" w:date="2019-04-04T17:18:00Z">
        <w:r w:rsidRPr="00BC2C1E">
          <w:rPr>
            <w:i/>
            <w:iCs/>
          </w:rPr>
          <w:t>–</w:t>
        </w:r>
        <w:r w:rsidRPr="00BC2C1E">
          <w:rPr>
            <w:i/>
            <w:iCs/>
          </w:rPr>
          <w:tab/>
        </w:r>
        <w:r w:rsidRPr="00BC2C1E">
          <w:rPr>
            <w:i/>
            <w:iCs/>
            <w:noProof/>
          </w:rPr>
          <w:t>ULInformationTransferMRDC</w:t>
        </w:r>
        <w:bookmarkEnd w:id="1716"/>
      </w:ins>
    </w:p>
    <w:p w14:paraId="1958CE57" w14:textId="210850AE" w:rsidR="003D43B4" w:rsidRPr="006C341A" w:rsidRDefault="003D43B4" w:rsidP="003D43B4">
      <w:pPr>
        <w:textAlignment w:val="auto"/>
        <w:rPr>
          <w:ins w:id="1718" w:author="Rapporteur Late Drop" w:date="2019-04-04T17:18:00Z"/>
        </w:rPr>
      </w:pPr>
      <w:ins w:id="1719" w:author="Rapporteur Late Drop" w:date="2019-04-04T17:18:00Z">
        <w:r w:rsidRPr="006C341A">
          <w:t xml:space="preserve">The </w:t>
        </w:r>
        <w:r w:rsidRPr="006C341A">
          <w:rPr>
            <w:i/>
            <w:noProof/>
          </w:rPr>
          <w:t>ULInformationTransferMRDC</w:t>
        </w:r>
        <w:r w:rsidRPr="006C341A">
          <w:t xml:space="preserve"> message is used for the uplink transfer of</w:t>
        </w:r>
      </w:ins>
      <w:commentRangeStart w:id="1720"/>
      <w:commentRangeEnd w:id="1720"/>
      <w:ins w:id="1721" w:author="Ericsson (Håkan)" w:date="2019-03-20T23:53:00Z">
        <w:r w:rsidR="00B91DB1">
          <w:rPr>
            <w:rStyle w:val="CommentReference"/>
          </w:rPr>
          <w:commentReference w:id="1720"/>
        </w:r>
      </w:ins>
      <w:ins w:id="1722" w:author="Rapporteur Late Drop" w:date="2019-04-04T17:18:00Z">
        <w:r w:rsidRPr="006C341A">
          <w:t xml:space="preserve"> MR</w:t>
        </w:r>
        <w:r>
          <w:t>-</w:t>
        </w:r>
        <w:r w:rsidRPr="006C341A">
          <w:t xml:space="preserve">DC </w:t>
        </w:r>
      </w:ins>
      <w:ins w:id="1723" w:author="Rapporteur ASN.1 Ph1" w:date="2019-04-15T14:22:00Z">
        <w:r w:rsidR="0087582D">
          <w:t xml:space="preserve">dedicated </w:t>
        </w:r>
      </w:ins>
      <w:ins w:id="1724" w:author="Rapporteur Late Drop" w:date="2019-04-04T17:18:00Z">
        <w:r w:rsidRPr="006C341A">
          <w:t xml:space="preserve">information </w:t>
        </w:r>
      </w:ins>
      <w:commentRangeStart w:id="1725"/>
      <w:commentRangeEnd w:id="1725"/>
      <w:r w:rsidR="00226F8D">
        <w:rPr>
          <w:rStyle w:val="CommentReference"/>
        </w:rPr>
        <w:commentReference w:id="1725"/>
      </w:r>
      <w:r w:rsidR="00226F8D" w:rsidRPr="006C341A">
        <w:t xml:space="preserve"> </w:t>
      </w:r>
      <w:ins w:id="1726" w:author="Rapporteur Late Drop" w:date="2019-04-04T17:18:00Z">
        <w:r w:rsidRPr="006C341A">
          <w:t>(e.g. for transferring the</w:t>
        </w:r>
      </w:ins>
      <w:ins w:id="1727" w:author="Rapporteur ASN.1 Ph1" w:date="2019-04-17T09:35:00Z">
        <w:r w:rsidR="006522E8">
          <w:t xml:space="preserve"> NR or E-UTRA</w:t>
        </w:r>
      </w:ins>
      <w:ins w:id="1728" w:author="Rapporteur Late Drop" w:date="2019-04-04T17:18:00Z">
        <w:r w:rsidRPr="006C341A">
          <w:t xml:space="preserve"> RRC </w:t>
        </w:r>
        <w:r w:rsidRPr="001F0B69">
          <w:rPr>
            <w:i/>
          </w:rPr>
          <w:t>Measurement</w:t>
        </w:r>
        <w:del w:id="1729" w:author="Rapporteur ASN.1 Ph1" w:date="2019-04-15T14:21:00Z">
          <w:r w:rsidRPr="001F0B69" w:rsidDel="0087582D">
            <w:rPr>
              <w:i/>
            </w:rPr>
            <w:delText xml:space="preserve"> </w:delText>
          </w:r>
        </w:del>
        <w:r w:rsidRPr="001F0B69">
          <w:rPr>
            <w:i/>
          </w:rPr>
          <w:t>Report</w:t>
        </w:r>
        <w:r w:rsidRPr="006C341A">
          <w:t xml:space="preserve"> message</w:t>
        </w:r>
        <w:r>
          <w:t xml:space="preserve"> or the </w:t>
        </w:r>
        <w:r w:rsidRPr="000455B9">
          <w:rPr>
            <w:i/>
          </w:rPr>
          <w:t>FailureInformation</w:t>
        </w:r>
        <w:r>
          <w:t xml:space="preserve"> message</w:t>
        </w:r>
        <w:r w:rsidRPr="006C341A">
          <w:t>).</w:t>
        </w:r>
      </w:ins>
    </w:p>
    <w:p w14:paraId="7EF094CD" w14:textId="77777777" w:rsidR="003D43B4" w:rsidRPr="006C341A" w:rsidRDefault="003D43B4" w:rsidP="003D43B4">
      <w:pPr>
        <w:pStyle w:val="B1"/>
        <w:rPr>
          <w:ins w:id="1730" w:author="Rapporteur Late Drop" w:date="2019-04-04T17:18:00Z"/>
        </w:rPr>
      </w:pPr>
      <w:ins w:id="1731" w:author="Rapporteur Late Drop" w:date="2019-04-04T17:18:00Z">
        <w:r w:rsidRPr="006C341A">
          <w:t>Signalling radio bearer: SRB1</w:t>
        </w:r>
      </w:ins>
    </w:p>
    <w:p w14:paraId="6E897B53" w14:textId="77777777" w:rsidR="003D43B4" w:rsidRPr="006C341A" w:rsidRDefault="003D43B4" w:rsidP="003D43B4">
      <w:pPr>
        <w:pStyle w:val="B1"/>
        <w:rPr>
          <w:ins w:id="1732" w:author="Rapporteur Late Drop" w:date="2019-04-04T17:18:00Z"/>
        </w:rPr>
      </w:pPr>
      <w:ins w:id="1733" w:author="Rapporteur Late Drop" w:date="2019-04-04T17:18:00Z">
        <w:r w:rsidRPr="006C341A">
          <w:t>RLC-SAP: AM</w:t>
        </w:r>
      </w:ins>
    </w:p>
    <w:p w14:paraId="2B4D0CED" w14:textId="77777777" w:rsidR="003D43B4" w:rsidRPr="006C341A" w:rsidRDefault="003D43B4" w:rsidP="003D43B4">
      <w:pPr>
        <w:pStyle w:val="B1"/>
        <w:rPr>
          <w:ins w:id="1734" w:author="Rapporteur Late Drop" w:date="2019-04-04T17:18:00Z"/>
        </w:rPr>
      </w:pPr>
      <w:ins w:id="1735" w:author="Rapporteur Late Drop" w:date="2019-04-04T17:18:00Z">
        <w:r w:rsidRPr="006C341A">
          <w:t>Logical channel: DCCH</w:t>
        </w:r>
      </w:ins>
    </w:p>
    <w:p w14:paraId="45F5979F" w14:textId="77777777" w:rsidR="003D43B4" w:rsidRPr="006C341A" w:rsidRDefault="003D43B4" w:rsidP="003D43B4">
      <w:pPr>
        <w:pStyle w:val="B1"/>
        <w:rPr>
          <w:ins w:id="1736" w:author="Rapporteur Late Drop" w:date="2019-04-04T17:18:00Z"/>
        </w:rPr>
      </w:pPr>
      <w:ins w:id="1737" w:author="Rapporteur Late Drop" w:date="2019-04-04T17:18:00Z">
        <w:r w:rsidRPr="006C341A">
          <w:t xml:space="preserve">Direction: UE to </w:t>
        </w:r>
        <w:r>
          <w:t>Network</w:t>
        </w:r>
      </w:ins>
    </w:p>
    <w:p w14:paraId="79C67916" w14:textId="77777777" w:rsidR="003D43B4" w:rsidRPr="006C341A" w:rsidRDefault="003D43B4" w:rsidP="003D43B4">
      <w:pPr>
        <w:pStyle w:val="TH"/>
        <w:rPr>
          <w:ins w:id="1738" w:author="Rapporteur Late Drop" w:date="2019-04-04T17:18:00Z"/>
          <w:rFonts w:cs="Arial"/>
          <w:b w:val="0"/>
          <w:bCs/>
          <w:i/>
          <w:iCs/>
        </w:rPr>
      </w:pPr>
      <w:ins w:id="1739" w:author="Rapporteur Late Drop" w:date="2019-04-04T17:18:00Z">
        <w:r w:rsidRPr="007B3D73">
          <w:rPr>
            <w:i/>
          </w:rPr>
          <w:t>ULInformationTransferMRDC</w:t>
        </w:r>
        <w:r w:rsidRPr="006C341A">
          <w:rPr>
            <w:rFonts w:cs="Arial"/>
            <w:b w:val="0"/>
            <w:bCs/>
            <w:i/>
            <w:iCs/>
            <w:noProof/>
          </w:rPr>
          <w:t xml:space="preserve"> </w:t>
        </w:r>
        <w:r w:rsidRPr="00BC2C1E">
          <w:rPr>
            <w:rFonts w:cs="Arial"/>
            <w:bCs/>
            <w:i/>
            <w:iCs/>
            <w:noProof/>
          </w:rPr>
          <w:t>message</w:t>
        </w:r>
      </w:ins>
    </w:p>
    <w:p w14:paraId="4E204863" w14:textId="77777777" w:rsidR="003D43B4" w:rsidRDefault="003D43B4" w:rsidP="003D43B4">
      <w:pPr>
        <w:pStyle w:val="PL"/>
        <w:rPr>
          <w:ins w:id="1740" w:author="Rapporteur Late Drop" w:date="2019-04-04T17:18:00Z"/>
          <w:rFonts w:cs="Courier New"/>
        </w:rPr>
      </w:pPr>
      <w:ins w:id="1741" w:author="Rapporteur Late Drop" w:date="2019-04-04T17:18:00Z">
        <w:r w:rsidRPr="007B3D73">
          <w:rPr>
            <w:color w:val="808080"/>
          </w:rPr>
          <w:t>-- ASN1START</w:t>
        </w:r>
      </w:ins>
    </w:p>
    <w:p w14:paraId="4785E07F" w14:textId="77777777" w:rsidR="003D43B4" w:rsidRPr="000D0DD2" w:rsidRDefault="003D43B4" w:rsidP="003D43B4">
      <w:pPr>
        <w:pStyle w:val="PL"/>
        <w:rPr>
          <w:ins w:id="1742" w:author="Rapporteur Late Drop" w:date="2019-04-04T17:18:00Z"/>
          <w:color w:val="808080"/>
        </w:rPr>
      </w:pPr>
      <w:ins w:id="1743" w:author="Rapporteur Late Drop" w:date="2019-04-04T17:18:00Z">
        <w:r w:rsidRPr="0012013B">
          <w:rPr>
            <w:color w:val="808080"/>
          </w:rPr>
          <w:t>-- TAG-ULINFORMATIONTRANSFER</w:t>
        </w:r>
        <w:r>
          <w:rPr>
            <w:color w:val="808080"/>
          </w:rPr>
          <w:t>MRDC</w:t>
        </w:r>
        <w:r w:rsidRPr="0012013B">
          <w:rPr>
            <w:color w:val="808080"/>
          </w:rPr>
          <w:t>-START</w:t>
        </w:r>
      </w:ins>
    </w:p>
    <w:p w14:paraId="76023C81" w14:textId="77777777" w:rsidR="003D43B4" w:rsidRPr="006C341A" w:rsidRDefault="003D43B4" w:rsidP="003D43B4">
      <w:pPr>
        <w:pStyle w:val="PL"/>
        <w:rPr>
          <w:ins w:id="1744" w:author="Rapporteur Late Drop" w:date="2019-04-04T17:18:00Z"/>
        </w:rPr>
      </w:pPr>
    </w:p>
    <w:p w14:paraId="4ED80EEF" w14:textId="77777777" w:rsidR="003D43B4" w:rsidRPr="007B3D73" w:rsidRDefault="003D43B4" w:rsidP="003D43B4">
      <w:pPr>
        <w:pStyle w:val="PL"/>
        <w:rPr>
          <w:ins w:id="1745" w:author="Rapporteur Late Drop" w:date="2019-04-04T17:18:00Z"/>
        </w:rPr>
      </w:pPr>
      <w:ins w:id="1746" w:author="Rapporteur Late Drop" w:date="2019-04-04T17:18:00Z">
        <w:r w:rsidRPr="007B3D73">
          <w:t>ULInformationTransferMRDC ::=</w:t>
        </w:r>
        <w:r>
          <w:t xml:space="preserve">               </w:t>
        </w:r>
        <w:r w:rsidRPr="006C341A">
          <w:rPr>
            <w:rFonts w:cs="Courier New"/>
          </w:rPr>
          <w:t>SEQUENCE</w:t>
        </w:r>
        <w:r w:rsidRPr="007B3D73">
          <w:t xml:space="preserve"> {</w:t>
        </w:r>
      </w:ins>
    </w:p>
    <w:p w14:paraId="51C1BA38" w14:textId="77777777" w:rsidR="003D43B4" w:rsidRPr="007B3D73" w:rsidRDefault="003D43B4" w:rsidP="003D43B4">
      <w:pPr>
        <w:pStyle w:val="PL"/>
        <w:rPr>
          <w:ins w:id="1747" w:author="Rapporteur Late Drop" w:date="2019-04-04T17:18:00Z"/>
        </w:rPr>
      </w:pPr>
      <w:ins w:id="1748" w:author="Rapporteur Late Drop" w:date="2019-04-04T17:18:00Z">
        <w:r>
          <w:t xml:space="preserve">    </w:t>
        </w:r>
        <w:r w:rsidRPr="007B3D73">
          <w:t>criticalExtensions</w:t>
        </w:r>
        <w:r>
          <w:t xml:space="preserve">                          </w:t>
        </w:r>
        <w:r w:rsidRPr="006C341A">
          <w:rPr>
            <w:rFonts w:cs="Courier New"/>
          </w:rPr>
          <w:t>CHOICE</w:t>
        </w:r>
        <w:r w:rsidRPr="007B3D73">
          <w:t xml:space="preserve"> {</w:t>
        </w:r>
      </w:ins>
    </w:p>
    <w:p w14:paraId="1011D68E" w14:textId="77777777" w:rsidR="003D43B4" w:rsidRPr="007B3D73" w:rsidRDefault="003D43B4" w:rsidP="003D43B4">
      <w:pPr>
        <w:pStyle w:val="PL"/>
        <w:rPr>
          <w:ins w:id="1749" w:author="Rapporteur Late Drop" w:date="2019-04-04T17:18:00Z"/>
        </w:rPr>
      </w:pPr>
      <w:ins w:id="1750" w:author="Rapporteur Late Drop" w:date="2019-04-04T17:18:00Z">
        <w:r>
          <w:t xml:space="preserve">        </w:t>
        </w:r>
        <w:r w:rsidRPr="007B3D73">
          <w:t>c1</w:t>
        </w:r>
        <w:r>
          <w:t xml:space="preserve">                                          </w:t>
        </w:r>
        <w:r w:rsidRPr="006C341A">
          <w:rPr>
            <w:rFonts w:cs="Courier New"/>
          </w:rPr>
          <w:t>CHOICE</w:t>
        </w:r>
        <w:r w:rsidRPr="007B3D73">
          <w:t xml:space="preserve"> {</w:t>
        </w:r>
      </w:ins>
    </w:p>
    <w:p w14:paraId="1760C1C2" w14:textId="3532886F" w:rsidR="003D43B4" w:rsidRPr="00EC1541" w:rsidRDefault="003D43B4" w:rsidP="003D43B4">
      <w:pPr>
        <w:pStyle w:val="PL"/>
        <w:rPr>
          <w:ins w:id="1751" w:author="Rapporteur Late Drop" w:date="2019-04-04T17:18:00Z"/>
        </w:rPr>
      </w:pPr>
      <w:ins w:id="1752" w:author="Rapporteur Late Drop" w:date="2019-04-04T17:18:00Z">
        <w:r>
          <w:t xml:space="preserve">            </w:t>
        </w:r>
        <w:r w:rsidRPr="00EC1541">
          <w:t>ulInformationTransferMRDC</w:t>
        </w:r>
        <w:r>
          <w:t xml:space="preserve">           </w:t>
        </w:r>
        <w:r w:rsidRPr="00EC1541">
          <w:t>ULInformationTransferMRDC-IEs,</w:t>
        </w:r>
      </w:ins>
      <w:commentRangeStart w:id="1753"/>
      <w:commentRangeEnd w:id="1753"/>
      <w:r w:rsidR="00226F8D">
        <w:rPr>
          <w:rStyle w:val="CommentReference"/>
          <w:rFonts w:ascii="Times New Roman" w:hAnsi="Times New Roman"/>
          <w:noProof w:val="0"/>
          <w:lang w:eastAsia="ja-JP"/>
        </w:rPr>
        <w:commentReference w:id="1753"/>
      </w:r>
    </w:p>
    <w:p w14:paraId="75F5DD7B" w14:textId="77777777" w:rsidR="003D43B4" w:rsidRPr="007B3D73" w:rsidRDefault="003D43B4" w:rsidP="003D43B4">
      <w:pPr>
        <w:pStyle w:val="PL"/>
        <w:rPr>
          <w:ins w:id="1754" w:author="Rapporteur Late Drop" w:date="2019-04-04T17:18:00Z"/>
        </w:rPr>
      </w:pPr>
      <w:ins w:id="1755" w:author="Rapporteur Late Drop" w:date="2019-04-04T17:18:00Z">
        <w:r>
          <w:t xml:space="preserve">            </w:t>
        </w:r>
        <w:r w:rsidRPr="007B3D73">
          <w:t xml:space="preserve">spare3 </w:t>
        </w:r>
        <w:r w:rsidRPr="006C341A">
          <w:rPr>
            <w:rFonts w:cs="Courier New"/>
          </w:rPr>
          <w:t>NULL</w:t>
        </w:r>
        <w:r w:rsidRPr="007B3D73">
          <w:t xml:space="preserve">, spare2 </w:t>
        </w:r>
        <w:r w:rsidRPr="006C341A">
          <w:rPr>
            <w:rFonts w:cs="Courier New"/>
          </w:rPr>
          <w:t>NULL</w:t>
        </w:r>
        <w:r w:rsidRPr="007B3D73">
          <w:t xml:space="preserve">, spare1 </w:t>
        </w:r>
        <w:r w:rsidRPr="006C341A">
          <w:rPr>
            <w:rFonts w:cs="Courier New"/>
          </w:rPr>
          <w:t>NULL</w:t>
        </w:r>
      </w:ins>
    </w:p>
    <w:p w14:paraId="743EA5C0" w14:textId="77777777" w:rsidR="003D43B4" w:rsidRPr="007B3D73" w:rsidRDefault="003D43B4" w:rsidP="003D43B4">
      <w:pPr>
        <w:pStyle w:val="PL"/>
        <w:rPr>
          <w:ins w:id="1756" w:author="Rapporteur Late Drop" w:date="2019-04-04T17:18:00Z"/>
        </w:rPr>
      </w:pPr>
      <w:ins w:id="1757" w:author="Rapporteur Late Drop" w:date="2019-04-04T17:18:00Z">
        <w:r>
          <w:t xml:space="preserve">        </w:t>
        </w:r>
        <w:r w:rsidRPr="007B3D73">
          <w:t>},</w:t>
        </w:r>
      </w:ins>
    </w:p>
    <w:p w14:paraId="2269B083" w14:textId="77777777" w:rsidR="003D43B4" w:rsidRPr="007B3D73" w:rsidRDefault="003D43B4" w:rsidP="003D43B4">
      <w:pPr>
        <w:pStyle w:val="PL"/>
        <w:rPr>
          <w:ins w:id="1758" w:author="Rapporteur Late Drop" w:date="2019-04-04T17:18:00Z"/>
        </w:rPr>
      </w:pPr>
      <w:ins w:id="1759" w:author="Rapporteur Late Drop" w:date="2019-04-04T17:18:00Z">
        <w:r>
          <w:t xml:space="preserve">        </w:t>
        </w:r>
        <w:r w:rsidRPr="007B3D73">
          <w:t>criticalExtensionsFuture</w:t>
        </w:r>
        <w:r>
          <w:t xml:space="preserve">            </w:t>
        </w:r>
        <w:r w:rsidRPr="006C341A">
          <w:rPr>
            <w:rFonts w:cs="Courier New"/>
          </w:rPr>
          <w:t>SEQUENCE</w:t>
        </w:r>
        <w:r w:rsidRPr="007B3D73">
          <w:t xml:space="preserve"> {}</w:t>
        </w:r>
      </w:ins>
    </w:p>
    <w:p w14:paraId="4BA54B82" w14:textId="77777777" w:rsidR="003D43B4" w:rsidRPr="007B3D73" w:rsidRDefault="003D43B4" w:rsidP="003D43B4">
      <w:pPr>
        <w:pStyle w:val="PL"/>
        <w:rPr>
          <w:ins w:id="1760" w:author="Rapporteur Late Drop" w:date="2019-04-04T17:18:00Z"/>
        </w:rPr>
      </w:pPr>
      <w:ins w:id="1761" w:author="Rapporteur Late Drop" w:date="2019-04-04T17:18:00Z">
        <w:r>
          <w:t xml:space="preserve">    </w:t>
        </w:r>
        <w:r w:rsidRPr="007B3D73">
          <w:t>}</w:t>
        </w:r>
      </w:ins>
    </w:p>
    <w:p w14:paraId="1F4EA3BA" w14:textId="77777777" w:rsidR="003D43B4" w:rsidRPr="007B3D73" w:rsidRDefault="003D43B4" w:rsidP="003D43B4">
      <w:pPr>
        <w:pStyle w:val="PL"/>
        <w:rPr>
          <w:ins w:id="1762" w:author="Rapporteur Late Drop" w:date="2019-04-04T17:18:00Z"/>
        </w:rPr>
      </w:pPr>
      <w:ins w:id="1763" w:author="Rapporteur Late Drop" w:date="2019-04-04T17:18:00Z">
        <w:r w:rsidRPr="007B3D73">
          <w:t>}</w:t>
        </w:r>
      </w:ins>
    </w:p>
    <w:p w14:paraId="26EBE6D2" w14:textId="77777777" w:rsidR="003D43B4" w:rsidRPr="007B3D73" w:rsidRDefault="003D43B4" w:rsidP="003D43B4">
      <w:pPr>
        <w:pStyle w:val="PL"/>
        <w:rPr>
          <w:ins w:id="1764" w:author="Rapporteur Late Drop" w:date="2019-04-04T17:18:00Z"/>
        </w:rPr>
      </w:pPr>
    </w:p>
    <w:p w14:paraId="4302CE5F" w14:textId="3E6A8D0E" w:rsidR="003D43B4" w:rsidRPr="007B3D73" w:rsidRDefault="003D43B4" w:rsidP="003D43B4">
      <w:pPr>
        <w:pStyle w:val="PL"/>
        <w:rPr>
          <w:ins w:id="1765" w:author="Rapporteur Late Drop" w:date="2019-04-04T17:18:00Z"/>
        </w:rPr>
      </w:pPr>
      <w:ins w:id="1766" w:author="Rapporteur Late Drop" w:date="2019-04-04T17:18:00Z">
        <w:r w:rsidRPr="007B3D73">
          <w:t>ULInformationTransferMRDC-IEs::=</w:t>
        </w:r>
      </w:ins>
      <w:commentRangeStart w:id="1767"/>
      <w:commentRangeEnd w:id="1767"/>
      <w:ins w:id="1768" w:author="Ericsson (Håkan)" w:date="2019-03-21T00:44:00Z">
        <w:r w:rsidR="00226F8D">
          <w:rPr>
            <w:rStyle w:val="CommentReference"/>
            <w:rFonts w:ascii="Times New Roman" w:hAnsi="Times New Roman"/>
            <w:noProof w:val="0"/>
            <w:lang w:eastAsia="ja-JP"/>
          </w:rPr>
          <w:commentReference w:id="1767"/>
        </w:r>
      </w:ins>
      <w:ins w:id="1769" w:author="Rapporteur Late Drop" w:date="2019-04-04T17:18:00Z">
        <w:r>
          <w:t xml:space="preserve">           </w:t>
        </w:r>
        <w:r w:rsidRPr="006C341A">
          <w:rPr>
            <w:rFonts w:cs="Courier New"/>
          </w:rPr>
          <w:t>SEQUENCE</w:t>
        </w:r>
        <w:r w:rsidRPr="007B3D73">
          <w:t xml:space="preserve"> {</w:t>
        </w:r>
      </w:ins>
    </w:p>
    <w:p w14:paraId="5DB3E24F" w14:textId="66EAD03D" w:rsidR="003D43B4" w:rsidRDefault="003D43B4" w:rsidP="003D43B4">
      <w:pPr>
        <w:pStyle w:val="PL"/>
        <w:rPr>
          <w:ins w:id="1770" w:author="Rapporteur ASN.1 Ph1" w:date="2019-04-15T14:23:00Z"/>
        </w:rPr>
      </w:pPr>
      <w:ins w:id="1771" w:author="Rapporteur Late Drop" w:date="2019-04-04T17:18:00Z">
        <w:r>
          <w:t xml:space="preserve">    </w:t>
        </w:r>
        <w:r w:rsidRPr="007B3D73">
          <w:t>ul-DCCH-Message</w:t>
        </w:r>
      </w:ins>
      <w:ins w:id="1772" w:author="Rapporteur ASN.1 Ph1" w:date="2019-04-17T09:34:00Z">
        <w:r w:rsidR="006522E8">
          <w:t>NR</w:t>
        </w:r>
      </w:ins>
      <w:ins w:id="1773" w:author="Rapporteur Late Drop" w:date="2019-04-04T17:18:00Z">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5F468542" w14:textId="3B999A20" w:rsidR="0021781D" w:rsidRPr="007B3D73" w:rsidRDefault="0021781D" w:rsidP="003D43B4">
      <w:pPr>
        <w:pStyle w:val="PL"/>
        <w:rPr>
          <w:ins w:id="1774" w:author="Rapporteur Late Drop" w:date="2019-04-04T17:18:00Z"/>
        </w:rPr>
      </w:pPr>
      <w:ins w:id="1775" w:author="Rapporteur ASN.1 Ph1" w:date="2019-04-15T14:23:00Z">
        <w:r>
          <w:t xml:space="preserve">    </w:t>
        </w:r>
        <w:r w:rsidRPr="007B3D73">
          <w:t>ul-DCCH-Message</w:t>
        </w:r>
        <w:r>
          <w:t xml:space="preserve">EUTRA                        </w:t>
        </w:r>
        <w:r w:rsidRPr="006C341A">
          <w:rPr>
            <w:rFonts w:cs="Courier New"/>
          </w:rPr>
          <w:t>OCTET STRING</w:t>
        </w:r>
        <w:r>
          <w:rPr>
            <w:rFonts w:cs="Courier New"/>
          </w:rPr>
          <w:t xml:space="preserve">                    </w:t>
        </w:r>
        <w:r w:rsidRPr="006C341A">
          <w:rPr>
            <w:rFonts w:cs="Courier New"/>
          </w:rPr>
          <w:t>OPTIONAL</w:t>
        </w:r>
        <w:r w:rsidRPr="007B3D73">
          <w:t>,</w:t>
        </w:r>
      </w:ins>
    </w:p>
    <w:p w14:paraId="58FDDBB2" w14:textId="77777777" w:rsidR="003D43B4" w:rsidRPr="007B3D73" w:rsidRDefault="003D43B4" w:rsidP="003D43B4">
      <w:pPr>
        <w:pStyle w:val="PL"/>
        <w:rPr>
          <w:ins w:id="1776" w:author="Rapporteur Late Drop" w:date="2019-04-04T17:18:00Z"/>
        </w:rPr>
      </w:pPr>
      <w:ins w:id="1777" w:author="Rapporteur Late Drop" w:date="2019-04-04T17:18:00Z">
        <w:r>
          <w:t xml:space="preserve">    </w:t>
        </w:r>
        <w:r w:rsidRPr="007B3D73">
          <w:t>lateNonCriticalExtension</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1DE22431" w14:textId="77777777" w:rsidR="003D43B4" w:rsidRPr="007B3D73" w:rsidRDefault="003D43B4" w:rsidP="003D43B4">
      <w:pPr>
        <w:pStyle w:val="PL"/>
        <w:rPr>
          <w:ins w:id="1778" w:author="Rapporteur Late Drop" w:date="2019-04-04T17:18:00Z"/>
        </w:rPr>
      </w:pPr>
      <w:ins w:id="1779" w:author="Rapporteur Late Drop" w:date="2019-04-04T17:18:00Z">
        <w:r>
          <w:t xml:space="preserve">    </w:t>
        </w:r>
        <w:r w:rsidRPr="007B3D73">
          <w:t>nonCriticalExtension</w:t>
        </w:r>
        <w:r>
          <w:t xml:space="preserve">                        </w:t>
        </w:r>
        <w:r w:rsidRPr="006C341A">
          <w:rPr>
            <w:rFonts w:cs="Courier New"/>
          </w:rPr>
          <w:t>SEQUENCE</w:t>
        </w:r>
        <w:r w:rsidRPr="007B3D73">
          <w:t xml:space="preserve"> {}</w:t>
        </w:r>
        <w:r>
          <w:t xml:space="preserve">                     </w:t>
        </w:r>
        <w:r w:rsidRPr="006C341A">
          <w:rPr>
            <w:rFonts w:cs="Courier New"/>
          </w:rPr>
          <w:t>OPTIONAL</w:t>
        </w:r>
      </w:ins>
    </w:p>
    <w:p w14:paraId="07932E31" w14:textId="77777777" w:rsidR="003D43B4" w:rsidRPr="007B3D73" w:rsidRDefault="003D43B4" w:rsidP="003D43B4">
      <w:pPr>
        <w:pStyle w:val="PL"/>
        <w:rPr>
          <w:ins w:id="1780" w:author="Rapporteur Late Drop" w:date="2019-04-04T17:18:00Z"/>
        </w:rPr>
      </w:pPr>
      <w:ins w:id="1781" w:author="Rapporteur Late Drop" w:date="2019-04-04T17:18:00Z">
        <w:r w:rsidRPr="007B3D73">
          <w:t>}</w:t>
        </w:r>
      </w:ins>
    </w:p>
    <w:p w14:paraId="345FBEBB" w14:textId="77777777" w:rsidR="003D43B4" w:rsidRPr="007B3D73" w:rsidRDefault="003D43B4" w:rsidP="003D43B4">
      <w:pPr>
        <w:pStyle w:val="PL"/>
        <w:rPr>
          <w:ins w:id="1782" w:author="Rapporteur Late Drop" w:date="2019-04-04T17:18:00Z"/>
        </w:rPr>
      </w:pPr>
    </w:p>
    <w:p w14:paraId="5824D6DC" w14:textId="77777777" w:rsidR="003D43B4" w:rsidRPr="006C341A" w:rsidRDefault="003D43B4" w:rsidP="003D43B4">
      <w:pPr>
        <w:pStyle w:val="PL"/>
        <w:rPr>
          <w:ins w:id="1783" w:author="Rapporteur Late Drop" w:date="2019-04-04T17:18:00Z"/>
          <w:rFonts w:cs="Courier New"/>
        </w:rPr>
      </w:pPr>
      <w:ins w:id="1784" w:author="Rapporteur Late Drop" w:date="2019-04-04T17:18: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1853A857" w14:textId="77777777" w:rsidR="003D43B4" w:rsidRPr="000D0DD2" w:rsidRDefault="003D43B4" w:rsidP="003D43B4">
      <w:pPr>
        <w:pStyle w:val="PL"/>
        <w:rPr>
          <w:ins w:id="1785" w:author="Rapporteur Late Drop" w:date="2019-04-04T17:18:00Z"/>
          <w:rFonts w:cs="Courier New"/>
        </w:rPr>
      </w:pPr>
      <w:ins w:id="1786" w:author="Rapporteur Late Drop" w:date="2019-04-04T17:18:00Z">
        <w:r w:rsidRPr="007B3D73">
          <w:rPr>
            <w:color w:val="808080"/>
          </w:rPr>
          <w:t>-- ASN1STOP</w:t>
        </w:r>
      </w:ins>
    </w:p>
    <w:p w14:paraId="5C6DD317" w14:textId="77777777" w:rsidR="003D43B4" w:rsidRDefault="003D43B4" w:rsidP="003D43B4">
      <w:pPr>
        <w:rPr>
          <w:ins w:id="1787" w:author="Rapporteur Late Drop" w:date="2019-04-04T17:18: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D43B4" w:rsidRPr="00645E3C" w14:paraId="739F24EA" w14:textId="77777777" w:rsidTr="00597AE4">
        <w:trPr>
          <w:cantSplit/>
          <w:tblHeader/>
          <w:ins w:id="1788"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7C48101D" w14:textId="77777777" w:rsidR="003D43B4" w:rsidRPr="00645E3C" w:rsidRDefault="003D43B4" w:rsidP="00597AE4">
            <w:pPr>
              <w:pStyle w:val="TAH"/>
              <w:rPr>
                <w:ins w:id="1789" w:author="Rapporteur Late Drop" w:date="2019-04-04T17:18:00Z"/>
                <w:lang w:val="en-GB" w:eastAsia="en-GB"/>
              </w:rPr>
            </w:pPr>
            <w:ins w:id="1790" w:author="Rapporteur Late Drop" w:date="2019-04-04T17:18:00Z">
              <w:r w:rsidRPr="00F35383">
                <w:rPr>
                  <w:i/>
                  <w:noProof/>
                  <w:lang w:val="en-GB" w:eastAsia="en-GB"/>
                </w:rPr>
                <w:lastRenderedPageBreak/>
                <w:t>ULInformationTransferMRDC</w:t>
              </w:r>
              <w:r w:rsidRPr="00645E3C">
                <w:rPr>
                  <w:i/>
                  <w:noProof/>
                  <w:lang w:val="en-GB" w:eastAsia="en-GB"/>
                </w:rPr>
                <w:t xml:space="preserve"> </w:t>
              </w:r>
              <w:r w:rsidRPr="00645E3C">
                <w:rPr>
                  <w:iCs/>
                  <w:noProof/>
                  <w:lang w:val="en-GB" w:eastAsia="en-GB"/>
                </w:rPr>
                <w:t>field descriptions</w:t>
              </w:r>
            </w:ins>
          </w:p>
        </w:tc>
      </w:tr>
      <w:tr w:rsidR="003D43B4" w:rsidRPr="00645E3C" w14:paraId="37B294D2" w14:textId="77777777" w:rsidTr="00597AE4">
        <w:trPr>
          <w:cantSplit/>
          <w:ins w:id="1791"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3B5812EE" w14:textId="1365BCBD" w:rsidR="003D43B4" w:rsidRPr="00645E3C" w:rsidRDefault="003D43B4" w:rsidP="00597AE4">
            <w:pPr>
              <w:pStyle w:val="TAL"/>
              <w:rPr>
                <w:ins w:id="1792" w:author="Rapporteur Late Drop" w:date="2019-04-04T17:18:00Z"/>
                <w:b/>
                <w:bCs/>
                <w:i/>
                <w:noProof/>
                <w:lang w:val="en-GB" w:eastAsia="en-GB"/>
              </w:rPr>
            </w:pPr>
            <w:ins w:id="1793" w:author="Rapporteur Late Drop" w:date="2019-04-04T17:18:00Z">
              <w:r>
                <w:rPr>
                  <w:b/>
                  <w:bCs/>
                  <w:i/>
                  <w:noProof/>
                  <w:lang w:val="en-GB" w:eastAsia="en-GB"/>
                </w:rPr>
                <w:t>ul-DCCH-Message</w:t>
              </w:r>
            </w:ins>
            <w:ins w:id="1794" w:author="Rapporteur ASN.1 Ph1" w:date="2019-04-17T09:34:00Z">
              <w:r w:rsidR="006522E8">
                <w:rPr>
                  <w:b/>
                  <w:bCs/>
                  <w:i/>
                  <w:noProof/>
                  <w:lang w:val="en-GB" w:eastAsia="en-GB"/>
                </w:rPr>
                <w:t>NR</w:t>
              </w:r>
            </w:ins>
          </w:p>
          <w:p w14:paraId="3CDAF9EC" w14:textId="5A5479AA" w:rsidR="003D43B4" w:rsidRPr="00645E3C" w:rsidRDefault="003D43B4" w:rsidP="00597AE4">
            <w:pPr>
              <w:pStyle w:val="TAL"/>
              <w:rPr>
                <w:ins w:id="1795" w:author="Rapporteur Late Drop" w:date="2019-04-04T17:18:00Z"/>
                <w:lang w:val="en-GB" w:eastAsia="en-GB"/>
              </w:rPr>
            </w:pPr>
            <w:ins w:id="1796" w:author="Rapporteur Late Drop" w:date="2019-04-04T17:18:00Z">
              <w:r w:rsidRPr="004E6ECF">
                <w:rPr>
                  <w:lang w:val="en-GB" w:eastAsia="en-GB"/>
                </w:rPr>
                <w:t xml:space="preserve">Includes the </w:t>
              </w:r>
              <w:r w:rsidRPr="001F0B69">
                <w:rPr>
                  <w:i/>
                  <w:lang w:val="en-GB" w:eastAsia="en-GB"/>
                </w:rPr>
                <w:t>UL-DCCH-Message</w:t>
              </w:r>
              <w:r w:rsidRPr="004E6ECF">
                <w:rPr>
                  <w:lang w:val="en-GB" w:eastAsia="en-GB"/>
                </w:rPr>
                <w:t xml:space="preserve">. In this version of the specification, the field is only used to transfer the </w:t>
              </w:r>
            </w:ins>
            <w:ins w:id="1797" w:author="Rapporteur ASN.1 Ph1" w:date="2019-04-15T14:25:00Z">
              <w:r w:rsidR="0021781D">
                <w:rPr>
                  <w:lang w:val="en-GB" w:eastAsia="en-GB"/>
                </w:rPr>
                <w:t xml:space="preserve">NR </w:t>
              </w:r>
            </w:ins>
            <w:ins w:id="1798" w:author="Rapporteur Late Drop" w:date="2019-04-04T17:18:00Z">
              <w:r w:rsidRPr="004E6ECF">
                <w:rPr>
                  <w:lang w:val="en-GB" w:eastAsia="en-GB"/>
                </w:rPr>
                <w:t xml:space="preserve">RRC </w:t>
              </w:r>
            </w:ins>
            <w:commentRangeStart w:id="1799"/>
            <w:commentRangeEnd w:id="1799"/>
            <w:r w:rsidR="00226F8D">
              <w:rPr>
                <w:rStyle w:val="CommentReference"/>
                <w:rFonts w:ascii="Times New Roman" w:hAnsi="Times New Roman"/>
                <w:lang w:val="en-GB" w:eastAsia="ja-JP"/>
              </w:rPr>
              <w:commentReference w:id="1799"/>
            </w:r>
            <w:ins w:id="1800" w:author="Rapporteur Late Drop" w:date="2019-04-04T17:18:00Z">
              <w:r w:rsidRPr="001F0B69">
                <w:rPr>
                  <w:i/>
                  <w:lang w:val="en-GB" w:eastAsia="en-GB"/>
                </w:rPr>
                <w:t>MeasurementReport</w:t>
              </w:r>
              <w:r w:rsidRPr="004E6ECF">
                <w:rPr>
                  <w:lang w:val="en-GB" w:eastAsia="en-GB"/>
                </w:rPr>
                <w:t xml:space="preserve"> and the </w:t>
              </w:r>
              <w:r>
                <w:rPr>
                  <w:lang w:val="en-GB" w:eastAsia="en-GB"/>
                </w:rPr>
                <w:t xml:space="preserve">RRC </w:t>
              </w:r>
              <w:r w:rsidRPr="001F0B69">
                <w:rPr>
                  <w:i/>
                  <w:lang w:val="en-GB" w:eastAsia="en-GB"/>
                </w:rPr>
                <w:t>FailureInformation</w:t>
              </w:r>
              <w:r w:rsidRPr="004E6ECF">
                <w:rPr>
                  <w:lang w:val="en-GB" w:eastAsia="en-GB"/>
                </w:rPr>
                <w:t xml:space="preserve"> messages.</w:t>
              </w:r>
            </w:ins>
          </w:p>
        </w:tc>
      </w:tr>
      <w:tr w:rsidR="0021781D" w:rsidRPr="00645E3C" w14:paraId="4C5A9A88" w14:textId="77777777" w:rsidTr="00597AE4">
        <w:trPr>
          <w:cantSplit/>
          <w:ins w:id="1801" w:author="Rapporteur ASN.1 Ph1" w:date="2019-04-15T14:24:00Z"/>
        </w:trPr>
        <w:tc>
          <w:tcPr>
            <w:tcW w:w="14175" w:type="dxa"/>
            <w:tcBorders>
              <w:top w:val="single" w:sz="4" w:space="0" w:color="808080"/>
              <w:left w:val="single" w:sz="4" w:space="0" w:color="808080"/>
              <w:bottom w:val="single" w:sz="4" w:space="0" w:color="808080"/>
              <w:right w:val="single" w:sz="4" w:space="0" w:color="808080"/>
            </w:tcBorders>
          </w:tcPr>
          <w:p w14:paraId="7D64E30C" w14:textId="77777777" w:rsidR="0021781D" w:rsidRDefault="0021781D" w:rsidP="00597AE4">
            <w:pPr>
              <w:pStyle w:val="TAL"/>
              <w:rPr>
                <w:ins w:id="1802" w:author="Rapporteur ASN.1 Ph1" w:date="2019-04-15T14:24:00Z"/>
                <w:b/>
                <w:bCs/>
                <w:i/>
                <w:noProof/>
                <w:lang w:val="en-GB" w:eastAsia="en-GB"/>
              </w:rPr>
            </w:pPr>
            <w:ins w:id="1803" w:author="Rapporteur ASN.1 Ph1" w:date="2019-04-15T14:24:00Z">
              <w:r>
                <w:rPr>
                  <w:b/>
                  <w:bCs/>
                  <w:i/>
                  <w:noProof/>
                  <w:lang w:val="en-GB" w:eastAsia="en-GB"/>
                </w:rPr>
                <w:t>ul-DCCH-MessageEUTRA</w:t>
              </w:r>
            </w:ins>
          </w:p>
          <w:p w14:paraId="42D6FAA6" w14:textId="52333D60" w:rsidR="0021781D" w:rsidRPr="001F0B69" w:rsidRDefault="0021781D" w:rsidP="00597AE4">
            <w:pPr>
              <w:pStyle w:val="TAL"/>
              <w:rPr>
                <w:ins w:id="1804" w:author="Rapporteur ASN.1 Ph1" w:date="2019-04-15T14:24:00Z"/>
                <w:bCs/>
                <w:noProof/>
                <w:lang w:val="en-GB" w:eastAsia="en-GB"/>
              </w:rPr>
            </w:pPr>
            <w:ins w:id="1805" w:author="Rapporteur ASN.1 Ph1" w:date="2019-04-15T14:24:00Z">
              <w:r>
                <w:rPr>
                  <w:bCs/>
                  <w:noProof/>
                  <w:lang w:val="en-GB" w:eastAsia="en-GB"/>
                </w:rPr>
                <w:t xml:space="preserve">Includes the </w:t>
              </w:r>
              <w:r w:rsidRPr="001F0B69">
                <w:rPr>
                  <w:bCs/>
                  <w:i/>
                  <w:noProof/>
                  <w:lang w:val="en-GB" w:eastAsia="en-GB"/>
                </w:rPr>
                <w:t>UL-DCCH-Message</w:t>
              </w:r>
              <w:r>
                <w:rPr>
                  <w:bCs/>
                  <w:noProof/>
                  <w:lang w:val="en-GB" w:eastAsia="en-GB"/>
                </w:rPr>
                <w:t>. In this version of the specification, the field in only used to tr</w:t>
              </w:r>
            </w:ins>
            <w:ins w:id="1806" w:author="Rapporteur ASN.1 Ph1" w:date="2019-04-15T14:25:00Z">
              <w:r>
                <w:rPr>
                  <w:bCs/>
                  <w:noProof/>
                  <w:lang w:val="en-GB" w:eastAsia="en-GB"/>
                </w:rPr>
                <w:t xml:space="preserve">ansfer the E-UTRA RRC </w:t>
              </w:r>
              <w:r w:rsidRPr="001F0B69">
                <w:rPr>
                  <w:bCs/>
                  <w:i/>
                  <w:noProof/>
                  <w:lang w:val="en-GB" w:eastAsia="en-GB"/>
                </w:rPr>
                <w:t>m</w:t>
              </w:r>
            </w:ins>
            <w:commentRangeStart w:id="1807"/>
            <w:commentRangeEnd w:id="1807"/>
            <w:ins w:id="1808" w:author="R2-1905408" w:date="2019-04-28T22:28:00Z">
              <w:r w:rsidR="00E8112B">
                <w:rPr>
                  <w:rStyle w:val="CommentReference"/>
                  <w:rFonts w:ascii="Times New Roman" w:hAnsi="Times New Roman"/>
                  <w:lang w:val="en-GB" w:eastAsia="ja-JP"/>
                </w:rPr>
                <w:commentReference w:id="1807"/>
              </w:r>
            </w:ins>
            <w:ins w:id="1809" w:author="Rapporteur ASN.1 Ph1" w:date="2019-04-15T14:25:00Z">
              <w:r w:rsidRPr="001F0B69">
                <w:rPr>
                  <w:bCs/>
                  <w:i/>
                  <w:noProof/>
                  <w:lang w:val="en-GB" w:eastAsia="en-GB"/>
                </w:rPr>
                <w:t>easurementReport</w:t>
              </w:r>
              <w:r>
                <w:rPr>
                  <w:bCs/>
                  <w:noProof/>
                  <w:lang w:val="en-GB" w:eastAsia="en-GB"/>
                </w:rPr>
                <w:t xml:space="preserve"> and the RRC </w:t>
              </w:r>
              <w:r w:rsidRPr="001F0B69">
                <w:rPr>
                  <w:bCs/>
                  <w:i/>
                  <w:noProof/>
                  <w:lang w:val="en-GB" w:eastAsia="en-GB"/>
                </w:rPr>
                <w:t>FailureInformation</w:t>
              </w:r>
              <w:r>
                <w:rPr>
                  <w:bCs/>
                  <w:noProof/>
                  <w:lang w:val="en-GB" w:eastAsia="en-GB"/>
                </w:rPr>
                <w:t xml:space="preserve"> messages.</w:t>
              </w:r>
            </w:ins>
          </w:p>
        </w:tc>
      </w:tr>
    </w:tbl>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810" w:name="_Toc535261388"/>
      <w:r w:rsidRPr="00645E3C">
        <w:rPr>
          <w:lang w:val="en-GB"/>
        </w:rPr>
        <w:t>6.3</w:t>
      </w:r>
      <w:r w:rsidRPr="00645E3C">
        <w:rPr>
          <w:lang w:val="en-GB"/>
        </w:rPr>
        <w:tab/>
        <w:t>RRC information elements</w:t>
      </w:r>
      <w:bookmarkEnd w:id="1810"/>
    </w:p>
    <w:p w14:paraId="37E7E565" w14:textId="77777777" w:rsidR="002C5D28" w:rsidRPr="00645E3C" w:rsidRDefault="002C5D28" w:rsidP="002C5D28">
      <w:pPr>
        <w:pStyle w:val="Heading3"/>
        <w:rPr>
          <w:lang w:val="en-GB"/>
        </w:rPr>
      </w:pPr>
      <w:bookmarkStart w:id="1811" w:name="_Toc535261389"/>
      <w:r w:rsidRPr="00645E3C">
        <w:rPr>
          <w:lang w:val="en-GB"/>
        </w:rPr>
        <w:t>6.3.0</w:t>
      </w:r>
      <w:r w:rsidRPr="00645E3C">
        <w:rPr>
          <w:lang w:val="en-GB"/>
        </w:rPr>
        <w:tab/>
        <w:t>Parameterized types</w:t>
      </w:r>
      <w:bookmarkEnd w:id="1811"/>
    </w:p>
    <w:p w14:paraId="56583758" w14:textId="77777777" w:rsidR="002C5D28" w:rsidRPr="00645E3C" w:rsidRDefault="002C5D28" w:rsidP="002C5D28">
      <w:pPr>
        <w:pStyle w:val="Heading4"/>
        <w:rPr>
          <w:lang w:val="en-GB"/>
        </w:rPr>
      </w:pPr>
      <w:bookmarkStart w:id="1812" w:name="_Toc535261390"/>
      <w:r w:rsidRPr="00645E3C">
        <w:rPr>
          <w:lang w:val="en-GB"/>
        </w:rPr>
        <w:t>–</w:t>
      </w:r>
      <w:r w:rsidRPr="00645E3C">
        <w:rPr>
          <w:lang w:val="en-GB"/>
        </w:rPr>
        <w:tab/>
      </w:r>
      <w:r w:rsidRPr="00645E3C">
        <w:rPr>
          <w:i/>
          <w:lang w:val="en-GB"/>
        </w:rPr>
        <w:t>SetupRelease</w:t>
      </w:r>
      <w:bookmarkEnd w:id="1812"/>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1C074823" w:rsidR="002C5D28" w:rsidRPr="00645E3C" w:rsidRDefault="002C5D28" w:rsidP="00645E3C">
      <w:pPr>
        <w:pStyle w:val="PL"/>
        <w:rPr>
          <w:color w:val="808080"/>
        </w:rPr>
      </w:pPr>
      <w:r w:rsidRPr="00645E3C">
        <w:rPr>
          <w:color w:val="808080"/>
        </w:rPr>
        <w:t>-- TAG-SETUPRELEASE-START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5E6729ED" w:rsidR="002C5D28" w:rsidRPr="00645E3C" w:rsidRDefault="002C5D28" w:rsidP="00645E3C">
      <w:pPr>
        <w:pStyle w:val="PL"/>
        <w:rPr>
          <w:color w:val="808080"/>
        </w:rPr>
      </w:pPr>
      <w:r w:rsidRPr="00645E3C">
        <w:rPr>
          <w:color w:val="808080"/>
        </w:rPr>
        <w:t>-- TAG-SETUPRELEASE-STOP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813" w:name="_Toc535261391"/>
      <w:r w:rsidRPr="00645E3C">
        <w:rPr>
          <w:lang w:val="en-GB"/>
        </w:rPr>
        <w:t>6.3.1</w:t>
      </w:r>
      <w:r w:rsidRPr="00645E3C">
        <w:rPr>
          <w:lang w:val="en-GB"/>
        </w:rPr>
        <w:tab/>
        <w:t>System information blocks</w:t>
      </w:r>
      <w:bookmarkEnd w:id="1813"/>
    </w:p>
    <w:p w14:paraId="5F8D2C12" w14:textId="77777777" w:rsidR="002C5D28" w:rsidRPr="00645E3C" w:rsidRDefault="002C5D28" w:rsidP="002C5D28">
      <w:pPr>
        <w:pStyle w:val="Heading4"/>
        <w:rPr>
          <w:rFonts w:eastAsia="SimSun"/>
          <w:i/>
          <w:lang w:val="en-GB"/>
        </w:rPr>
      </w:pPr>
      <w:bookmarkStart w:id="1814" w:name="_Toc535261392"/>
      <w:r w:rsidRPr="00645E3C">
        <w:rPr>
          <w:rFonts w:eastAsia="SimSun"/>
          <w:lang w:val="en-GB"/>
        </w:rPr>
        <w:t>–</w:t>
      </w:r>
      <w:r w:rsidRPr="00645E3C">
        <w:rPr>
          <w:rFonts w:eastAsia="SimSun"/>
          <w:lang w:val="en-GB"/>
        </w:rPr>
        <w:tab/>
      </w:r>
      <w:r w:rsidRPr="00645E3C">
        <w:rPr>
          <w:rFonts w:eastAsia="SimSun"/>
          <w:i/>
          <w:lang w:val="en-GB"/>
        </w:rPr>
        <w:t>SIB2</w:t>
      </w:r>
      <w:bookmarkEnd w:id="1814"/>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lastRenderedPageBreak/>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34410D8E"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r w:rsidR="00A1271C">
              <w:rPr>
                <w:lang w:eastAsia="en-GB"/>
              </w:rPr>
              <w:t xml:space="preserve"> </w:t>
            </w:r>
            <w:r w:rsidR="00574804">
              <w:rPr>
                <w:lang w:val="en-GB" w:eastAsia="en-GB"/>
              </w:rPr>
              <w:t xml:space="preserve">The fields </w:t>
            </w:r>
            <w:r w:rsidR="00A1271C" w:rsidRPr="001460C9">
              <w:rPr>
                <w:i/>
                <w:lang w:eastAsia="en-GB"/>
              </w:rPr>
              <w:t>absThreshSS-BlocksConsolidation</w:t>
            </w:r>
            <w:r w:rsidR="00A1271C" w:rsidRPr="007A0242">
              <w:rPr>
                <w:lang w:eastAsia="en-GB"/>
              </w:rPr>
              <w:t xml:space="preserve"> and </w:t>
            </w:r>
            <w:r w:rsidR="00A1271C" w:rsidRPr="001460C9">
              <w:rPr>
                <w:i/>
                <w:lang w:eastAsia="en-GB"/>
              </w:rPr>
              <w:t>nrofSS-BlocksToAverage</w:t>
            </w:r>
            <w:r w:rsidR="00A1271C" w:rsidRPr="007A0242">
              <w:rPr>
                <w:lang w:eastAsia="en-GB"/>
              </w:rPr>
              <w:t xml:space="preserve"> are only applied to intra-frequency cell reselection</w:t>
            </w:r>
            <w:r w:rsidR="00A1271C">
              <w:rPr>
                <w:lang w:eastAsia="en-GB"/>
              </w:rPr>
              <w:t>.</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36C04051"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r w:rsidR="00A947E5" w:rsidRPr="00A947E5">
              <w:rPr>
                <w:i/>
                <w:lang w:val="en-GB" w:eastAsia="ja-JP"/>
              </w:rPr>
              <w:t>true</w:t>
            </w:r>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r w:rsidR="00D10753">
              <w:rPr>
                <w:iCs/>
                <w:lang w:val="en-GB" w:eastAsia="en-GB"/>
              </w:rPr>
              <w:t>-1</w:t>
            </w:r>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1460C9">
              <w:rPr>
                <w:i/>
                <w:lang w:val="en-GB"/>
              </w:rPr>
              <w:t>dB1</w:t>
            </w:r>
            <w:r w:rsidRPr="00645E3C">
              <w:rPr>
                <w:lang w:val="en-GB" w:eastAsia="en-GB"/>
              </w:rPr>
              <w:t xml:space="preserve"> corresponds to 1 dB, </w:t>
            </w:r>
            <w:r w:rsidRPr="001460C9">
              <w:rPr>
                <w:i/>
                <w:lang w:val="en-GB"/>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1460C9">
              <w:rPr>
                <w:i/>
                <w:lang w:val="en-GB"/>
              </w:rPr>
              <w:t>sf-Medium</w:t>
            </w:r>
            <w:r w:rsidRPr="00645E3C">
              <w:rPr>
                <w:bCs/>
                <w:noProof/>
                <w:lang w:val="en-GB" w:eastAsia="en-GB"/>
              </w:rPr>
              <w:t xml:space="preserve"> and </w:t>
            </w:r>
            <w:r w:rsidRPr="001460C9">
              <w:rPr>
                <w:i/>
                <w:lang w:val="en-GB"/>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1460C9">
              <w:rPr>
                <w:i/>
                <w:lang w:val="en-GB"/>
              </w:rPr>
              <w:t>dB-6</w:t>
            </w:r>
            <w:r w:rsidRPr="00645E3C">
              <w:rPr>
                <w:bCs/>
                <w:noProof/>
                <w:lang w:val="en-GB" w:eastAsia="en-GB"/>
              </w:rPr>
              <w:t xml:space="preserve"> corresponds to -6dB, </w:t>
            </w:r>
            <w:r w:rsidRPr="001460C9">
              <w:rPr>
                <w:i/>
                <w:lang w:val="en-GB"/>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47A70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1460C9">
              <w:rPr>
                <w:i/>
                <w:lang w:val="en-GB"/>
              </w:rPr>
              <w:t>threshServingLowQ</w:t>
            </w:r>
            <w:r w:rsidRPr="00645E3C">
              <w:rPr>
                <w:noProof/>
                <w:szCs w:val="22"/>
                <w:lang w:val="en-GB" w:eastAsia="en-US"/>
              </w:rPr>
              <w:t xml:space="preserve"> is present in </w:t>
            </w:r>
            <w:r w:rsidRPr="001460C9">
              <w:rPr>
                <w:i/>
                <w:lang w:val="en-GB"/>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815" w:name="_Toc535261393"/>
      <w:r w:rsidRPr="00645E3C">
        <w:rPr>
          <w:rFonts w:eastAsia="SimSun"/>
          <w:lang w:val="en-GB"/>
        </w:rPr>
        <w:t>–</w:t>
      </w:r>
      <w:r w:rsidRPr="00645E3C">
        <w:rPr>
          <w:rFonts w:eastAsia="SimSun"/>
          <w:lang w:val="en-GB"/>
        </w:rPr>
        <w:tab/>
      </w:r>
      <w:r w:rsidRPr="00645E3C">
        <w:rPr>
          <w:rFonts w:eastAsia="SimSun"/>
          <w:i/>
          <w:lang w:val="en-GB"/>
        </w:rPr>
        <w:t>SIB3</w:t>
      </w:r>
      <w:bookmarkEnd w:id="1815"/>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1460C9">
              <w:rPr>
                <w:i/>
                <w:lang w:val="en-GB"/>
              </w:rPr>
              <w:lastRenderedPageBreak/>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816"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816"/>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513916C9"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w:t>
      </w:r>
      <w:r w:rsidR="00A82DE5">
        <w:rPr>
          <w:color w:val="808080"/>
        </w:rPr>
        <w:t>Cond Mandatory</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lastRenderedPageBreak/>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162BF284"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r w:rsidR="006E1232" w:rsidRPr="00D327C4">
              <w:rPr>
                <w:i/>
                <w:lang w:val="en-GB" w:eastAsia="ja-JP"/>
              </w:rPr>
              <w:t>true</w:t>
            </w:r>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1460C9" w:rsidRDefault="003A6C1A" w:rsidP="00A92B3E">
            <w:pPr>
              <w:pStyle w:val="TAL"/>
            </w:pPr>
            <w:r w:rsidRPr="001460C9">
              <w:t>This field indicates center frequency of the SS block</w:t>
            </w:r>
            <w:r w:rsidRPr="001460C9" w:rsidDel="00673EEF">
              <w:t xml:space="preserve"> </w:t>
            </w:r>
            <w:r w:rsidRPr="001460C9">
              <w:t>of the neighbour cells, where the frequency corresponds to a GSCN value as specified in TS 38.101</w:t>
            </w:r>
            <w:r w:rsidR="005E33F0" w:rsidRPr="001460C9">
              <w:t>-1</w:t>
            </w:r>
            <w:r w:rsidRPr="001460C9">
              <w:t xml:space="preserve"> [15].</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2F036F19"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r w:rsidR="005E33F0">
              <w:rPr>
                <w:lang w:val="en-GB" w:eastAsia="en-GB"/>
              </w:rPr>
              <w:t>-1</w:t>
            </w:r>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r w:rsidR="005E33F0" w:rsidRPr="00645E3C">
              <w:rPr>
                <w:szCs w:val="22"/>
                <w:lang w:val="en-GB" w:eastAsia="ja-JP"/>
              </w:rPr>
              <w:t xml:space="preserve">kHz </w:t>
            </w:r>
            <w:r w:rsidRPr="00645E3C">
              <w:rPr>
                <w:szCs w:val="22"/>
                <w:lang w:val="en-GB" w:eastAsia="ja-JP"/>
              </w:rPr>
              <w:t xml:space="preserve">or 30 </w:t>
            </w:r>
            <w:r w:rsidR="005E33F0" w:rsidRPr="00645E3C">
              <w:rPr>
                <w:szCs w:val="22"/>
                <w:lang w:val="en-GB" w:eastAsia="ja-JP"/>
              </w:rPr>
              <w:t xml:space="preserve">kHz </w:t>
            </w:r>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137D3B" w:rsidRPr="00645E3C" w14:paraId="4E456B42" w14:textId="77777777" w:rsidTr="00DA69F2">
        <w:tc>
          <w:tcPr>
            <w:tcW w:w="4027" w:type="dxa"/>
          </w:tcPr>
          <w:p w14:paraId="0AAA76E9" w14:textId="77777777" w:rsidR="00137D3B" w:rsidRPr="00645E3C" w:rsidRDefault="00137D3B" w:rsidP="00DA69F2">
            <w:pPr>
              <w:pStyle w:val="TAL"/>
              <w:rPr>
                <w:i/>
                <w:szCs w:val="22"/>
                <w:lang w:val="en-GB" w:eastAsia="en-US"/>
              </w:rPr>
            </w:pPr>
            <w:r>
              <w:rPr>
                <w:i/>
                <w:szCs w:val="22"/>
                <w:lang w:val="en-GB" w:eastAsia="en-US"/>
              </w:rPr>
              <w:t>Mandatory</w:t>
            </w:r>
          </w:p>
        </w:tc>
        <w:tc>
          <w:tcPr>
            <w:tcW w:w="10146" w:type="dxa"/>
          </w:tcPr>
          <w:p w14:paraId="48A07215" w14:textId="77777777" w:rsidR="00137D3B" w:rsidRPr="00645E3C" w:rsidRDefault="00137D3B" w:rsidP="00DA69F2">
            <w:pPr>
              <w:pStyle w:val="TAL"/>
              <w:rPr>
                <w:szCs w:val="22"/>
                <w:lang w:val="en-GB" w:eastAsia="en-US"/>
              </w:rPr>
            </w:pPr>
            <w:r w:rsidRPr="00645E3C">
              <w:rPr>
                <w:szCs w:val="22"/>
                <w:lang w:val="en-GB" w:eastAsia="en-US"/>
              </w:rPr>
              <w:t xml:space="preserve">The field is </w:t>
            </w:r>
            <w:r>
              <w:rPr>
                <w:szCs w:val="22"/>
                <w:lang w:val="en-GB" w:eastAsia="en-US"/>
              </w:rPr>
              <w:t xml:space="preserve">mandatory </w:t>
            </w:r>
            <w:r w:rsidRPr="00645E3C">
              <w:rPr>
                <w:szCs w:val="22"/>
                <w:lang w:val="en-GB" w:eastAsia="en-US"/>
              </w:rPr>
              <w:t>present in SIB</w:t>
            </w:r>
            <w:r>
              <w:rPr>
                <w:szCs w:val="22"/>
                <w:lang w:val="en-GB" w:eastAsia="en-US"/>
              </w:rPr>
              <w:t>4</w:t>
            </w:r>
            <w:r w:rsidRPr="00645E3C">
              <w:rPr>
                <w:szCs w:val="22"/>
                <w:lang w:val="en-GB" w:eastAsia="en-US"/>
              </w:rPr>
              <w:t>.</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817"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817"/>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lastRenderedPageBreak/>
        <w:t xml:space="preserve">    threshX-Low                         ReselectionThreshold,</w:t>
      </w:r>
    </w:p>
    <w:p w14:paraId="47522190" w14:textId="77777777" w:rsidR="002C5D28" w:rsidRPr="00D10C1C" w:rsidRDefault="002C5D28" w:rsidP="00645E3C">
      <w:pPr>
        <w:pStyle w:val="PL"/>
        <w:rPr>
          <w:lang w:val="sv-SE"/>
        </w:rPr>
      </w:pPr>
      <w:r w:rsidRPr="00645E3C">
        <w:t xml:space="preserve">    </w:t>
      </w:r>
      <w:r w:rsidRPr="00D10C1C">
        <w:rPr>
          <w:lang w:val="sv-SE"/>
        </w:rPr>
        <w:t xml:space="preserve">q-RxLevMin                          </w:t>
      </w:r>
      <w:r w:rsidRPr="00D10C1C">
        <w:rPr>
          <w:color w:val="993366"/>
          <w:lang w:val="sv-SE"/>
        </w:rPr>
        <w:t>INTEGER</w:t>
      </w:r>
      <w:r w:rsidRPr="00D10C1C">
        <w:rPr>
          <w:lang w:val="sv-SE"/>
        </w:rPr>
        <w:t xml:space="preserve"> (-70..-22),</w:t>
      </w:r>
    </w:p>
    <w:p w14:paraId="34DE6442" w14:textId="77777777" w:rsidR="002C5D28" w:rsidRPr="00D10C1C" w:rsidRDefault="002C5D28" w:rsidP="00645E3C">
      <w:pPr>
        <w:pStyle w:val="PL"/>
        <w:rPr>
          <w:lang w:val="sv-SE"/>
        </w:rPr>
      </w:pPr>
      <w:r w:rsidRPr="00D10C1C">
        <w:rPr>
          <w:lang w:val="sv-SE"/>
        </w:rPr>
        <w:t xml:space="preserve">    q-QualMin                           </w:t>
      </w:r>
      <w:r w:rsidRPr="00D10C1C">
        <w:rPr>
          <w:color w:val="993366"/>
          <w:lang w:val="sv-SE"/>
        </w:rPr>
        <w:t>INTEGER</w:t>
      </w:r>
      <w:r w:rsidRPr="00D10C1C">
        <w:rPr>
          <w:lang w:val="sv-SE"/>
        </w:rPr>
        <w:t xml:space="preserve"> (-34..-3),</w:t>
      </w:r>
    </w:p>
    <w:p w14:paraId="52B914BD" w14:textId="77777777" w:rsidR="002C5D28" w:rsidRPr="00645E3C" w:rsidRDefault="002C5D28" w:rsidP="00645E3C">
      <w:pPr>
        <w:pStyle w:val="PL"/>
      </w:pPr>
      <w:r w:rsidRPr="00D10C1C">
        <w:rPr>
          <w:lang w:val="sv-SE"/>
        </w:rPr>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1460C9">
              <w:rPr>
                <w:i/>
                <w:lang w:val="en-GB"/>
              </w:rPr>
              <w:t>additionalPmax</w:t>
            </w:r>
            <w:r w:rsidRPr="00645E3C">
              <w:rPr>
                <w:iCs/>
                <w:noProof/>
                <w:lang w:val="en-GB" w:eastAsia="en-GB"/>
              </w:rPr>
              <w:t xml:space="preserve"> and </w:t>
            </w:r>
            <w:r w:rsidRPr="001460C9">
              <w:rPr>
                <w:i/>
                <w:lang w:val="en-GB"/>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710895" w:rsidRPr="00645E3C" w14:paraId="6E06B6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710895" w:rsidRDefault="00710895" w:rsidP="00710895">
            <w:pPr>
              <w:pStyle w:val="TAL"/>
              <w:rPr>
                <w:b/>
                <w:bCs/>
                <w:i/>
                <w:noProof/>
                <w:lang w:val="en-GB" w:eastAsia="en-GB"/>
              </w:rPr>
            </w:pPr>
            <w:r w:rsidRPr="00710895">
              <w:rPr>
                <w:b/>
                <w:bCs/>
                <w:i/>
                <w:noProof/>
                <w:lang w:val="en-GB" w:eastAsia="en-GB"/>
              </w:rPr>
              <w:t>q-OffsetCell</w:t>
            </w:r>
          </w:p>
          <w:p w14:paraId="1EE26343" w14:textId="2D3EE61E" w:rsidR="00710895" w:rsidRPr="001460C9" w:rsidRDefault="00710895" w:rsidP="00710895">
            <w:pPr>
              <w:pStyle w:val="TAL"/>
              <w:rPr>
                <w:bCs/>
                <w:noProof/>
                <w:lang w:val="en-GB" w:eastAsia="en-GB"/>
              </w:rPr>
            </w:pPr>
            <w:r w:rsidRPr="001460C9">
              <w:rPr>
                <w:bCs/>
                <w:noProof/>
                <w:lang w:val="en-GB" w:eastAsia="en-GB"/>
              </w:rPr>
              <w:t xml:space="preserve">Parameter </w:t>
            </w:r>
            <w:r>
              <w:rPr>
                <w:bCs/>
                <w:noProof/>
                <w:lang w:val="en-GB" w:eastAsia="en-GB"/>
              </w:rPr>
              <w:t>"</w:t>
            </w:r>
            <w:r w:rsidRPr="001460C9">
              <w:rPr>
                <w:bCs/>
                <w:i/>
                <w:noProof/>
                <w:lang w:val="en-GB" w:eastAsia="en-GB"/>
              </w:rPr>
              <w:t>Qoffset</w:t>
            </w:r>
            <w:r w:rsidRPr="001460C9">
              <w:rPr>
                <w:bCs/>
                <w:i/>
                <w:noProof/>
                <w:vertAlign w:val="subscript"/>
                <w:lang w:val="en-GB" w:eastAsia="en-GB"/>
              </w:rPr>
              <w:t>s,n</w:t>
            </w:r>
            <w:r>
              <w:rPr>
                <w:bCs/>
                <w:noProof/>
                <w:lang w:val="en-GB" w:eastAsia="en-GB"/>
              </w:rPr>
              <w:t>"</w:t>
            </w:r>
            <w:r w:rsidRPr="001460C9">
              <w:rPr>
                <w:bCs/>
                <w:noProof/>
                <w:lang w:val="en-GB" w:eastAsia="en-GB"/>
              </w:rPr>
              <w:t xml:space="preserve"> in TS 36.304 [27]. If received it shall be ignored by the UE.</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818"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818"/>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lastRenderedPageBreak/>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1460C9">
              <w:rPr>
                <w:rFonts w:eastAsia="SimSun"/>
                <w:szCs w:val="22"/>
                <w:lang w:val="en-GB" w:eastAsia="ja-JP"/>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819"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819"/>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SIB7 </w:t>
            </w:r>
            <w:r w:rsidRPr="001460C9">
              <w:rPr>
                <w:szCs w:val="22"/>
                <w:lang w:val="en-GB" w:eastAsia="en-US"/>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r w:rsidR="005E33F0" w:rsidRPr="00645E3C">
              <w:rPr>
                <w:szCs w:val="22"/>
                <w:lang w:val="en-GB" w:eastAsia="en-US"/>
              </w:rPr>
              <w:t xml:space="preserve">A segment number of </w:t>
            </w:r>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820"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820"/>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SIB8 </w:t>
            </w:r>
            <w:r w:rsidRPr="001460C9">
              <w:rPr>
                <w:szCs w:val="22"/>
                <w:lang w:val="en-GB" w:eastAsia="en-US"/>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1460C9">
              <w:rPr>
                <w:i/>
                <w:lang w:val="en-GB"/>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821"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821"/>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lastRenderedPageBreak/>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1460C9">
              <w:rPr>
                <w:szCs w:val="22"/>
                <w:lang w:val="en-GB" w:eastAsia="en-US"/>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59438666"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r w:rsidR="003F2EA6">
              <w:rPr>
                <w:szCs w:val="22"/>
              </w:rPr>
              <w:t xml:space="preserve"> </w:t>
            </w:r>
            <w:r w:rsidR="003F2EA6" w:rsidRPr="00FE7D68">
              <w:rPr>
                <w:bCs/>
                <w:kern w:val="2"/>
                <w:lang w:eastAsia="ja-JP"/>
              </w:rPr>
              <w:t xml:space="preserve">The semantics </w:t>
            </w:r>
            <w:r w:rsidR="00033B0E" w:rsidRPr="00D10C1C">
              <w:rPr>
                <w:bCs/>
                <w:kern w:val="2"/>
                <w:lang w:val="en-US" w:eastAsia="ja-JP"/>
              </w:rPr>
              <w:t>are</w:t>
            </w:r>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A977CC" w:rsidRPr="00D10C1C">
              <w:rPr>
                <w:lang w:val="en-US" w:eastAsia="ja-JP"/>
              </w:rPr>
              <w:t>38</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r w:rsidR="00A977CC" w:rsidRPr="00D10C1C">
              <w:rPr>
                <w:lang w:val="en-US" w:eastAsia="ja-JP"/>
              </w:rPr>
              <w:t>38</w:t>
            </w:r>
            <w:r w:rsidR="003F2EA6" w:rsidRPr="00FE7D68">
              <w:rPr>
                <w:lang w:eastAsia="ja-JP"/>
              </w:rPr>
              <w:t>].</w:t>
            </w:r>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25EEC223"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Pr>
                <w:szCs w:val="22"/>
                <w:lang w:val="en-GB" w:eastAsia="en-US"/>
              </w:rPr>
              <w:t>determining</w:t>
            </w:r>
            <w:r w:rsidR="006E1232" w:rsidRPr="00645E3C">
              <w:rPr>
                <w:szCs w:val="22"/>
                <w:lang w:val="en-GB" w:eastAsia="en-US"/>
              </w:rPr>
              <w:t xml:space="preserve"> </w:t>
            </w:r>
            <w:r w:rsidRPr="00645E3C">
              <w:rPr>
                <w:szCs w:val="22"/>
                <w:lang w:val="en-GB" w:eastAsia="en-US"/>
              </w:rPr>
              <w:t xml:space="preserve">changes in system information, i.e. changes of </w:t>
            </w:r>
            <w:r w:rsidRPr="001460C9">
              <w:rPr>
                <w:i/>
                <w:lang w:val="en-GB"/>
              </w:rPr>
              <w:t>timeInfoUTC</w:t>
            </w:r>
            <w:r w:rsidRPr="00645E3C">
              <w:rPr>
                <w:szCs w:val="22"/>
                <w:lang w:val="en-GB" w:eastAsia="en-US"/>
              </w:rPr>
              <w:t xml:space="preserve"> should neither result in system information change notifications nor in a modification of </w:t>
            </w:r>
            <w:r w:rsidR="003F2EA6">
              <w:rPr>
                <w:i/>
                <w:lang w:val="en-GB"/>
              </w:rPr>
              <w:t>v</w:t>
            </w:r>
            <w:r w:rsidRPr="001460C9">
              <w:rPr>
                <w:i/>
                <w:lang w:val="en-GB"/>
              </w:rPr>
              <w:t>alueTag</w:t>
            </w:r>
            <w:r w:rsidRPr="00645E3C">
              <w:rPr>
                <w:szCs w:val="22"/>
                <w:lang w:val="en-GB" w:eastAsia="en-US"/>
              </w:rPr>
              <w:t xml:space="preserve"> in </w:t>
            </w:r>
            <w:r w:rsidRPr="001460C9">
              <w:rPr>
                <w:i/>
                <w:lang w:val="en-GB"/>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1460C9">
        <w:rPr>
          <w:i/>
          <w:lang w:val="en-GB"/>
        </w:rPr>
        <w:t>leapSeconds</w:t>
      </w:r>
      <w:r w:rsidRPr="00645E3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822" w:name="_Toc535261400"/>
      <w:r w:rsidRPr="00645E3C">
        <w:rPr>
          <w:lang w:val="en-GB"/>
        </w:rPr>
        <w:t>6.3.2</w:t>
      </w:r>
      <w:r w:rsidRPr="00645E3C">
        <w:rPr>
          <w:lang w:val="en-GB"/>
        </w:rPr>
        <w:tab/>
        <w:t>Radio resource control information elements</w:t>
      </w:r>
      <w:bookmarkEnd w:id="1822"/>
    </w:p>
    <w:p w14:paraId="142047D2" w14:textId="77777777" w:rsidR="002C5D28" w:rsidRPr="00645E3C" w:rsidRDefault="002C5D28" w:rsidP="002C5D28">
      <w:pPr>
        <w:pStyle w:val="Heading4"/>
        <w:rPr>
          <w:lang w:val="en-GB"/>
        </w:rPr>
      </w:pPr>
      <w:bookmarkStart w:id="1823" w:name="_Toc535261401"/>
      <w:r w:rsidRPr="00645E3C">
        <w:rPr>
          <w:lang w:val="en-GB"/>
        </w:rPr>
        <w:t>–</w:t>
      </w:r>
      <w:r w:rsidRPr="00645E3C">
        <w:rPr>
          <w:lang w:val="en-GB"/>
        </w:rPr>
        <w:tab/>
      </w:r>
      <w:r w:rsidRPr="00645E3C">
        <w:rPr>
          <w:i/>
          <w:lang w:val="en-GB"/>
        </w:rPr>
        <w:t>AdditionalSpectrumEmission</w:t>
      </w:r>
      <w:bookmarkEnd w:id="1823"/>
    </w:p>
    <w:p w14:paraId="35700F7E" w14:textId="539A90E8"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r w:rsidR="005E33F0">
        <w:t>-1</w:t>
      </w:r>
      <w:r w:rsidR="00484037" w:rsidRPr="00645E3C">
        <w:t xml:space="preserve"> [15]</w:t>
      </w:r>
      <w:r w:rsidRPr="00645E3C">
        <w:t xml:space="preserve">, </w:t>
      </w:r>
      <w:r w:rsidR="003E5807">
        <w:t>clause 6.2.3</w:t>
      </w:r>
      <w:r w:rsidRPr="00645E3C">
        <w:t>)</w:t>
      </w:r>
      <w:r w:rsidR="00235CAB">
        <w:t>.</w:t>
      </w:r>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824" w:name="_Toc535261402"/>
      <w:r w:rsidRPr="00645E3C">
        <w:rPr>
          <w:lang w:val="en-GB"/>
        </w:rPr>
        <w:lastRenderedPageBreak/>
        <w:t>–</w:t>
      </w:r>
      <w:r w:rsidRPr="00645E3C">
        <w:rPr>
          <w:lang w:val="en-GB"/>
        </w:rPr>
        <w:tab/>
      </w:r>
      <w:r w:rsidRPr="00645E3C">
        <w:rPr>
          <w:i/>
          <w:lang w:val="en-GB"/>
        </w:rPr>
        <w:t>Alpha</w:t>
      </w:r>
      <w:bookmarkEnd w:id="1824"/>
    </w:p>
    <w:p w14:paraId="6A731C60" w14:textId="5BFAF0A4" w:rsidR="002C5D28" w:rsidRPr="00645E3C" w:rsidRDefault="002C5D28" w:rsidP="002C5D28">
      <w:r w:rsidRPr="00645E3C">
        <w:t xml:space="preserve">The IE </w:t>
      </w:r>
      <w:r w:rsidRPr="001460C9">
        <w:rPr>
          <w:i/>
        </w:rPr>
        <w:t>Alpha</w:t>
      </w:r>
      <w:r w:rsidRPr="00645E3C">
        <w:t xml:space="preserve"> defines possible values of a the pathloss compensation coefficient for uplink power control. </w:t>
      </w:r>
      <w:r w:rsidR="00362AC3">
        <w:t xml:space="preserve">Value </w:t>
      </w:r>
      <w:r w:rsidRPr="00645E3C">
        <w:rPr>
          <w:i/>
        </w:rPr>
        <w:t>alpha0</w:t>
      </w:r>
      <w:r w:rsidRPr="00645E3C">
        <w:t xml:space="preserve"> corresponds to the value 0, </w:t>
      </w:r>
      <w:r w:rsidR="00362AC3">
        <w:t xml:space="preserve">Value </w:t>
      </w:r>
      <w:r w:rsidRPr="00645E3C">
        <w:rPr>
          <w:i/>
        </w:rPr>
        <w:t>alpha04</w:t>
      </w:r>
      <w:r w:rsidRPr="00645E3C">
        <w:t xml:space="preserve"> corresponds to the value 0.4, </w:t>
      </w:r>
      <w:r w:rsidR="00362AC3">
        <w:t xml:space="preserve">Value </w:t>
      </w:r>
      <w:r w:rsidRPr="00645E3C">
        <w:rPr>
          <w:i/>
        </w:rPr>
        <w:t>alpha05</w:t>
      </w:r>
      <w:r w:rsidRPr="00645E3C">
        <w:t xml:space="preserve"> corresponds to the value 0.5 and so on. </w:t>
      </w:r>
      <w:r w:rsidR="00362AC3">
        <w:t xml:space="preserve">Value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825" w:name="_Toc535261403"/>
      <w:r w:rsidRPr="00645E3C">
        <w:rPr>
          <w:lang w:val="en-GB"/>
        </w:rPr>
        <w:t>–</w:t>
      </w:r>
      <w:r w:rsidRPr="00645E3C">
        <w:rPr>
          <w:lang w:val="en-GB"/>
        </w:rPr>
        <w:tab/>
      </w:r>
      <w:r w:rsidRPr="00645E3C">
        <w:rPr>
          <w:i/>
          <w:lang w:val="en-GB"/>
        </w:rPr>
        <w:t>AMF-Identifier</w:t>
      </w:r>
      <w:bookmarkEnd w:id="1825"/>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826" w:name="_Toc535261404"/>
      <w:r w:rsidRPr="00645E3C">
        <w:rPr>
          <w:lang w:val="en-GB"/>
        </w:rPr>
        <w:t>–</w:t>
      </w:r>
      <w:r w:rsidRPr="00645E3C">
        <w:rPr>
          <w:lang w:val="en-GB"/>
        </w:rPr>
        <w:tab/>
      </w:r>
      <w:r w:rsidRPr="00645E3C">
        <w:rPr>
          <w:i/>
          <w:noProof/>
          <w:lang w:val="en-GB"/>
        </w:rPr>
        <w:t>ARFCN-ValueEUTRA</w:t>
      </w:r>
      <w:bookmarkEnd w:id="1826"/>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D10C1C" w:rsidRDefault="002C5D28" w:rsidP="002C5D28">
      <w:pPr>
        <w:pStyle w:val="TH"/>
        <w:rPr>
          <w:lang w:val="sv-SE"/>
        </w:rPr>
      </w:pPr>
      <w:r w:rsidRPr="00D10C1C">
        <w:rPr>
          <w:bCs/>
          <w:i/>
          <w:iCs/>
          <w:lang w:val="sv-SE"/>
        </w:rPr>
        <w:t xml:space="preserve">ARFCN-ValueEUTRA </w:t>
      </w:r>
      <w:r w:rsidRPr="00D10C1C">
        <w:rPr>
          <w:lang w:val="sv-SE"/>
        </w:rPr>
        <w:t>information element</w:t>
      </w:r>
    </w:p>
    <w:p w14:paraId="7E991775" w14:textId="77777777" w:rsidR="002C5D28" w:rsidRPr="00D10C1C" w:rsidRDefault="002C5D28" w:rsidP="00645E3C">
      <w:pPr>
        <w:pStyle w:val="PL"/>
        <w:rPr>
          <w:color w:val="808080"/>
          <w:lang w:val="sv-SE"/>
        </w:rPr>
      </w:pPr>
      <w:r w:rsidRPr="00D10C1C">
        <w:rPr>
          <w:color w:val="808080"/>
          <w:lang w:val="sv-SE"/>
        </w:rPr>
        <w:t>-- ASN1START</w:t>
      </w:r>
    </w:p>
    <w:p w14:paraId="5225DCE3" w14:textId="77777777" w:rsidR="002C5D28" w:rsidRPr="00D10C1C" w:rsidRDefault="002C5D28" w:rsidP="00645E3C">
      <w:pPr>
        <w:pStyle w:val="PL"/>
        <w:rPr>
          <w:color w:val="808080"/>
          <w:lang w:val="sv-SE"/>
        </w:rPr>
      </w:pPr>
      <w:r w:rsidRPr="00D10C1C">
        <w:rPr>
          <w:color w:val="808080"/>
          <w:lang w:val="sv-SE"/>
        </w:rPr>
        <w:t>-- TAG-ARFCN-VALUEEUTRA-START</w:t>
      </w:r>
    </w:p>
    <w:p w14:paraId="1197D433" w14:textId="77777777" w:rsidR="002C5D28" w:rsidRPr="00D10C1C" w:rsidRDefault="002C5D28" w:rsidP="00645E3C">
      <w:pPr>
        <w:pStyle w:val="PL"/>
        <w:rPr>
          <w:lang w:val="sv-SE"/>
        </w:rPr>
      </w:pPr>
    </w:p>
    <w:p w14:paraId="08B452F1" w14:textId="77777777" w:rsidR="002C5D28" w:rsidRPr="00D10C1C" w:rsidRDefault="002C5D28" w:rsidP="00645E3C">
      <w:pPr>
        <w:pStyle w:val="PL"/>
        <w:rPr>
          <w:lang w:val="sv-SE"/>
        </w:rPr>
      </w:pPr>
      <w:r w:rsidRPr="00D10C1C">
        <w:rPr>
          <w:lang w:val="sv-SE"/>
        </w:rPr>
        <w:t xml:space="preserve">ARFCN-ValueEUTRA ::=                </w:t>
      </w:r>
      <w:r w:rsidRPr="00D10C1C">
        <w:rPr>
          <w:color w:val="993366"/>
          <w:lang w:val="sv-SE"/>
        </w:rPr>
        <w:t>INTEGER</w:t>
      </w:r>
      <w:r w:rsidRPr="00D10C1C">
        <w:rPr>
          <w:lang w:val="sv-SE"/>
        </w:rPr>
        <w:t xml:space="preserve"> (0..maxEARFCN)</w:t>
      </w:r>
    </w:p>
    <w:p w14:paraId="08DE93B0" w14:textId="77777777" w:rsidR="002C5D28" w:rsidRPr="00D10C1C" w:rsidRDefault="002C5D28" w:rsidP="00645E3C">
      <w:pPr>
        <w:pStyle w:val="PL"/>
        <w:rPr>
          <w:lang w:val="sv-SE"/>
        </w:rPr>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827" w:name="_Toc535261405"/>
      <w:r w:rsidRPr="00645E3C">
        <w:rPr>
          <w:lang w:val="en-GB"/>
        </w:rPr>
        <w:lastRenderedPageBreak/>
        <w:t>–</w:t>
      </w:r>
      <w:r w:rsidRPr="00645E3C">
        <w:rPr>
          <w:lang w:val="en-GB"/>
        </w:rPr>
        <w:tab/>
      </w:r>
      <w:r w:rsidRPr="00645E3C">
        <w:rPr>
          <w:i/>
          <w:lang w:val="en-GB"/>
        </w:rPr>
        <w:t>ARFCN-ValueNR</w:t>
      </w:r>
      <w:bookmarkEnd w:id="1827"/>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r w:rsidR="005E33F0">
        <w:t>-1</w:t>
      </w:r>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6BB5E61A" w:rsidR="002C5D28" w:rsidRPr="00645E3C" w:rsidRDefault="002C5D28" w:rsidP="00645E3C">
      <w:pPr>
        <w:pStyle w:val="PL"/>
        <w:rPr>
          <w:color w:val="808080"/>
        </w:rPr>
      </w:pPr>
      <w:r w:rsidRPr="00645E3C">
        <w:rPr>
          <w:color w:val="808080"/>
        </w:rPr>
        <w:t>-- TAG-ARFCN-VALUENR-START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3C495AC6" w:rsidR="002C5D28" w:rsidRPr="003251EE" w:rsidRDefault="002C5D28" w:rsidP="00645E3C">
      <w:pPr>
        <w:pStyle w:val="PL"/>
        <w:rPr>
          <w:color w:val="808080"/>
        </w:rPr>
      </w:pPr>
      <w:r w:rsidRPr="003251EE">
        <w:rPr>
          <w:color w:val="808080"/>
        </w:rPr>
        <w:t>-- TAG-ARFCN-VALUENR-STOP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828" w:name="_Toc535261406"/>
      <w:r w:rsidRPr="00645E3C">
        <w:rPr>
          <w:i/>
          <w:lang w:val="en-GB"/>
        </w:rPr>
        <w:t>–</w:t>
      </w:r>
      <w:r w:rsidRPr="00645E3C">
        <w:rPr>
          <w:i/>
          <w:lang w:val="en-GB"/>
        </w:rPr>
        <w:tab/>
        <w:t>BeamFailureRecoveryConfig</w:t>
      </w:r>
      <w:bookmarkEnd w:id="1828"/>
    </w:p>
    <w:p w14:paraId="1DC337B8" w14:textId="652C23FC" w:rsidR="002C5D28" w:rsidRPr="00645E3C" w:rsidRDefault="002C5D28" w:rsidP="002C5D28">
      <w:r w:rsidRPr="00645E3C">
        <w:t xml:space="preserve">The </w:t>
      </w:r>
      <w:r w:rsidR="00033B0E" w:rsidRPr="00645E3C">
        <w:t xml:space="preserve">IE </w:t>
      </w:r>
      <w:r w:rsidRPr="001460C9">
        <w:rPr>
          <w:i/>
        </w:rPr>
        <w:t>BeamFailureRecoveryConfig</w:t>
      </w:r>
      <w:r w:rsidRPr="00645E3C">
        <w:t xml:space="preserv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696D7461" w:rsidR="002C5D28" w:rsidRPr="00645E3C" w:rsidRDefault="002C5D28" w:rsidP="00645E3C">
      <w:pPr>
        <w:pStyle w:val="PL"/>
        <w:rPr>
          <w:color w:val="808080"/>
        </w:rPr>
      </w:pPr>
      <w:r w:rsidRPr="00645E3C">
        <w:rPr>
          <w:color w:val="808080"/>
        </w:rPr>
        <w:t>-- TAG-BEAMFAILURERECOVERYCONFIG-START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2716946B"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xml:space="preserve">-- </w:t>
      </w:r>
      <w:r w:rsidR="00723F09">
        <w:rPr>
          <w:color w:val="808080"/>
        </w:rPr>
        <w:t>Need 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284884EB" w:rsidR="002C5D28" w:rsidRPr="00645E3C" w:rsidRDefault="002C5D28" w:rsidP="00645E3C">
      <w:pPr>
        <w:pStyle w:val="PL"/>
        <w:rPr>
          <w:color w:val="808080"/>
        </w:rPr>
      </w:pPr>
      <w:r w:rsidRPr="00645E3C">
        <w:rPr>
          <w:color w:val="808080"/>
        </w:rPr>
        <w:t>-- TAG-BEAMFAILURERECOVERYCONFIG-STOP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1460C9">
              <w:rPr>
                <w:szCs w:val="22"/>
                <w:lang w:val="en-GB" w:eastAsia="ja-JP"/>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026761B6"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w:t>
            </w:r>
            <w:r w:rsidR="005E33F0">
              <w:rPr>
                <w:szCs w:val="22"/>
                <w:lang w:val="en-GB" w:eastAsia="ja-JP"/>
              </w:rPr>
              <w:t xml:space="preserve"> Value</w:t>
            </w:r>
            <w:r w:rsidRPr="00645E3C">
              <w:rPr>
                <w:szCs w:val="22"/>
                <w:lang w:val="en-GB" w:eastAsia="ja-JP"/>
              </w:rPr>
              <w:t xml:space="preserve"> </w:t>
            </w:r>
            <w:r w:rsidRPr="001460C9">
              <w:rPr>
                <w:i/>
                <w:lang w:val="en-GB"/>
              </w:rPr>
              <w:t>ms10</w:t>
            </w:r>
            <w:r w:rsidRPr="00645E3C">
              <w:rPr>
                <w:szCs w:val="22"/>
                <w:lang w:val="en-GB" w:eastAsia="ja-JP"/>
              </w:rPr>
              <w:t xml:space="preserve"> corresponds to 10</w:t>
            </w:r>
            <w:r w:rsidR="00170633">
              <w:rPr>
                <w:szCs w:val="22"/>
                <w:lang w:val="en-GB" w:eastAsia="ja-JP"/>
              </w:rPr>
              <w:t xml:space="preserve"> </w:t>
            </w:r>
            <w:r w:rsidRPr="00645E3C">
              <w:rPr>
                <w:szCs w:val="22"/>
                <w:lang w:val="en-GB" w:eastAsia="ja-JP"/>
              </w:rPr>
              <w:t>ms,</w:t>
            </w:r>
            <w:r w:rsidR="005E33F0">
              <w:rPr>
                <w:szCs w:val="22"/>
                <w:lang w:val="en-GB" w:eastAsia="ja-JP"/>
              </w:rPr>
              <w:t xml:space="preserve"> value</w:t>
            </w:r>
            <w:r w:rsidRPr="00645E3C">
              <w:rPr>
                <w:szCs w:val="22"/>
                <w:lang w:val="en-GB" w:eastAsia="ja-JP"/>
              </w:rPr>
              <w:t xml:space="preserve"> </w:t>
            </w:r>
            <w:r w:rsidRPr="001460C9">
              <w:rPr>
                <w:i/>
                <w:lang w:val="en-GB"/>
              </w:rPr>
              <w:t>ms20</w:t>
            </w:r>
            <w:r w:rsidRPr="00645E3C">
              <w:rPr>
                <w:szCs w:val="22"/>
                <w:lang w:val="en-GB" w:eastAsia="ja-JP"/>
              </w:rPr>
              <w:t xml:space="preserve"> </w:t>
            </w:r>
            <w:r w:rsidR="005E33F0">
              <w:rPr>
                <w:szCs w:val="22"/>
                <w:lang w:val="en-GB" w:eastAsia="ja-JP"/>
              </w:rPr>
              <w:t xml:space="preserve">corresponds </w:t>
            </w:r>
            <w:r w:rsidRPr="00645E3C">
              <w:rPr>
                <w:szCs w:val="22"/>
                <w:lang w:val="en-GB" w:eastAsia="ja-JP"/>
              </w:rPr>
              <w:t>to 20</w:t>
            </w:r>
            <w:r w:rsidR="00170633">
              <w:rPr>
                <w:szCs w:val="22"/>
                <w:lang w:val="en-GB" w:eastAsia="ja-JP"/>
              </w:rPr>
              <w:t xml:space="preserve"> </w:t>
            </w:r>
            <w:r w:rsidRPr="00645E3C">
              <w:rPr>
                <w:szCs w:val="22"/>
                <w:lang w:val="en-GB" w:eastAsia="ja-JP"/>
              </w:rPr>
              <w:t>ms,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r w:rsidR="005E33F0" w:rsidRPr="00645E3C">
              <w:rPr>
                <w:szCs w:val="22"/>
                <w:lang w:val="en-GB" w:eastAsia="ja-JP"/>
              </w:rPr>
              <w:t xml:space="preserve">kHz </w:t>
            </w:r>
            <w:r w:rsidRPr="00645E3C">
              <w:rPr>
                <w:szCs w:val="22"/>
                <w:lang w:val="en-GB" w:eastAsia="ja-JP"/>
              </w:rPr>
              <w:t xml:space="preserve">or 30 kHz (&lt;6GHz), 60 </w:t>
            </w:r>
            <w:r w:rsidR="005E33F0" w:rsidRPr="00645E3C">
              <w:rPr>
                <w:szCs w:val="22"/>
                <w:lang w:val="en-GB" w:eastAsia="ja-JP"/>
              </w:rPr>
              <w:t xml:space="preserve">kHz </w:t>
            </w:r>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59740AA2"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 xml:space="preserve">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r w:rsidR="006C7750">
              <w:rPr>
                <w:szCs w:val="22"/>
                <w:lang w:val="en-GB" w:eastAsia="ja-JP"/>
              </w:rPr>
              <w:t>.</w:t>
            </w:r>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r w:rsidR="006C7750">
              <w:rPr>
                <w:szCs w:val="22"/>
                <w:lang w:val="en-GB" w:eastAsia="ja-JP"/>
              </w:rPr>
              <w:t>.</w:t>
            </w:r>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r w:rsidR="006C7750">
              <w:rPr>
                <w:szCs w:val="22"/>
                <w:lang w:val="en-GB" w:eastAsia="ja-JP"/>
              </w:rPr>
              <w:t>.</w:t>
            </w:r>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2295EA33"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The CORESET associated with the recovery search space cannot be associated with another search space.</w:t>
            </w:r>
            <w:r w:rsidR="00723F09">
              <w:rPr>
                <w:szCs w:val="22"/>
                <w:lang w:val="en-GB" w:eastAsia="ja-JP"/>
              </w:rPr>
              <w:t xml:space="preserve"> Network always configures this field when </w:t>
            </w:r>
            <w:r w:rsidR="00723F09" w:rsidRPr="00645E3C">
              <w:rPr>
                <w:szCs w:val="22"/>
                <w:lang w:val="en-GB" w:eastAsia="ja-JP"/>
              </w:rPr>
              <w:t>contention free random access resources for BFR are configured.</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5899C9B2" w:rsidR="002C5D28" w:rsidRPr="00645E3C" w:rsidRDefault="002C5D28" w:rsidP="00F43D0B">
            <w:pPr>
              <w:pStyle w:val="TAL"/>
              <w:rPr>
                <w:szCs w:val="22"/>
                <w:lang w:val="en-GB" w:eastAsia="ja-JP"/>
              </w:rPr>
            </w:pPr>
            <w:r w:rsidRPr="00645E3C">
              <w:rPr>
                <w:szCs w:val="22"/>
                <w:lang w:val="en-GB" w:eastAsia="ja-JP"/>
              </w:rPr>
              <w:t>Number of SSBs per RACH occasion for CF-BFR</w:t>
            </w:r>
            <w:r w:rsidR="0095252F">
              <w:rPr>
                <w:szCs w:val="22"/>
                <w:lang w:val="en-GB" w:eastAsia="ja-JP"/>
              </w:rPr>
              <w:t>, see TS 38.213 [13], clause 8.1.</w:t>
            </w:r>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BFR-CSIRS-Resource </w:t>
            </w:r>
            <w:r w:rsidRPr="001460C9">
              <w:rPr>
                <w:szCs w:val="22"/>
                <w:lang w:val="en-GB" w:eastAsia="ja-JP"/>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lang w:val="en-GB"/>
              </w:rPr>
              <w:t>NZP-CSI-RS-Resource</w:t>
            </w:r>
            <w:r w:rsidRPr="00645E3C">
              <w:rPr>
                <w:szCs w:val="22"/>
                <w:lang w:val="en-GB" w:eastAsia="ja-JP"/>
              </w:rPr>
              <w:t xml:space="preserve"> configured in the </w:t>
            </w:r>
            <w:r w:rsidRPr="001460C9">
              <w:rPr>
                <w:i/>
                <w:lang w:val="en-GB"/>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1460C9">
              <w:rPr>
                <w:i/>
                <w:lang w:val="en-GB"/>
              </w:rPr>
              <w:t>prach-ConfigurationIndex</w:t>
            </w:r>
            <w:r w:rsidRPr="00645E3C">
              <w:rPr>
                <w:szCs w:val="22"/>
                <w:lang w:val="en-GB" w:eastAsia="ja-JP"/>
              </w:rPr>
              <w:t xml:space="preserve"> and </w:t>
            </w:r>
            <w:r w:rsidRPr="001460C9">
              <w:rPr>
                <w:i/>
                <w:lang w:val="en-GB"/>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1460C9">
              <w:rPr>
                <w:szCs w:val="22"/>
                <w:lang w:val="en-GB" w:eastAsia="ja-JP"/>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r w:rsidR="006C7750">
              <w:rPr>
                <w:szCs w:val="22"/>
                <w:lang w:val="en-GB" w:eastAsia="ja-JP"/>
              </w:rPr>
              <w:t>.</w:t>
            </w:r>
          </w:p>
        </w:tc>
      </w:tr>
    </w:tbl>
    <w:p w14:paraId="00FB2D35" w14:textId="77777777" w:rsidR="002C5D28" w:rsidRPr="00645E3C" w:rsidRDefault="002C5D28" w:rsidP="002C5D28"/>
    <w:p w14:paraId="2E8C7947" w14:textId="77777777" w:rsidR="002C5D28" w:rsidRPr="00645E3C" w:rsidRDefault="002C5D28" w:rsidP="002C5D28">
      <w:pPr>
        <w:pStyle w:val="Heading4"/>
        <w:rPr>
          <w:lang w:val="en-GB"/>
        </w:rPr>
      </w:pPr>
      <w:bookmarkStart w:id="1829" w:name="_Toc535261407"/>
      <w:r w:rsidRPr="00645E3C">
        <w:rPr>
          <w:lang w:val="en-GB"/>
        </w:rPr>
        <w:t>–</w:t>
      </w:r>
      <w:r w:rsidRPr="00645E3C">
        <w:rPr>
          <w:lang w:val="en-GB"/>
        </w:rPr>
        <w:tab/>
      </w:r>
      <w:r w:rsidRPr="00645E3C">
        <w:rPr>
          <w:i/>
          <w:lang w:val="en-GB"/>
        </w:rPr>
        <w:t>BSR-Config</w:t>
      </w:r>
      <w:bookmarkEnd w:id="1829"/>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D10C1C" w:rsidRDefault="002C5D28" w:rsidP="00645E3C">
      <w:pPr>
        <w:pStyle w:val="PL"/>
        <w:rPr>
          <w:lang w:val="sv-SE"/>
        </w:rPr>
      </w:pPr>
      <w:r w:rsidRPr="00645E3C">
        <w:t xml:space="preserve">                                                        </w:t>
      </w:r>
      <w:r w:rsidRPr="00D10C1C">
        <w:rPr>
          <w:lang w:val="sv-SE"/>
        </w:rPr>
        <w:t>sf5120, sf10240, spare5, spare4, spare3, spare2, spare1},</w:t>
      </w:r>
    </w:p>
    <w:p w14:paraId="3E213EEA" w14:textId="77777777" w:rsidR="002C5D28" w:rsidRPr="00645E3C" w:rsidRDefault="002C5D28" w:rsidP="00645E3C">
      <w:pPr>
        <w:pStyle w:val="PL"/>
        <w:rPr>
          <w:color w:val="808080"/>
        </w:rPr>
      </w:pPr>
      <w:r w:rsidRPr="00D10C1C">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BSR-Config </w:t>
            </w:r>
            <w:r w:rsidRPr="001460C9">
              <w:rPr>
                <w:szCs w:val="22"/>
                <w:lang w:val="en-GB" w:eastAsia="ja-JP"/>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0F76A522" w:rsidR="002C5D28" w:rsidRPr="00645E3C" w:rsidRDefault="002C5D28" w:rsidP="00F43D0B">
            <w:pPr>
              <w:pStyle w:val="TAL"/>
              <w:rPr>
                <w:szCs w:val="22"/>
                <w:lang w:val="en-GB" w:eastAsia="ja-JP"/>
              </w:rPr>
            </w:pPr>
            <w:r w:rsidRPr="00645E3C">
              <w:rPr>
                <w:szCs w:val="22"/>
                <w:lang w:val="en-GB" w:eastAsia="ja-JP"/>
              </w:rPr>
              <w:t xml:space="preserve">Value in number of subframes. </w:t>
            </w:r>
            <w:r w:rsidR="00C52D20">
              <w:rPr>
                <w:szCs w:val="22"/>
                <w:lang w:val="en-GB" w:eastAsia="ja-JP"/>
              </w:rPr>
              <w:t xml:space="preserve">Value </w:t>
            </w:r>
            <w:r w:rsidRPr="001460C9">
              <w:rPr>
                <w:i/>
                <w:lang w:val="en-GB"/>
              </w:rPr>
              <w:t>sf</w:t>
            </w:r>
            <w:r w:rsidR="0068699B">
              <w:rPr>
                <w:i/>
                <w:lang w:val="en-GB"/>
              </w:rPr>
              <w:t>20</w:t>
            </w:r>
            <w:r w:rsidRPr="00645E3C">
              <w:rPr>
                <w:szCs w:val="22"/>
                <w:lang w:val="en-GB" w:eastAsia="ja-JP"/>
              </w:rPr>
              <w:t xml:space="preserve"> corresponds to </w:t>
            </w:r>
            <w:r w:rsidR="0068699B">
              <w:rPr>
                <w:szCs w:val="22"/>
                <w:lang w:val="en-GB" w:eastAsia="ja-JP"/>
              </w:rPr>
              <w:t>20</w:t>
            </w:r>
            <w:r w:rsidRPr="00645E3C">
              <w:rPr>
                <w:szCs w:val="22"/>
                <w:lang w:val="en-GB" w:eastAsia="ja-JP"/>
              </w:rPr>
              <w:t xml:space="preserve"> subframe</w:t>
            </w:r>
            <w:r w:rsidR="0068699B">
              <w:rPr>
                <w:szCs w:val="22"/>
                <w:lang w:val="en-GB" w:eastAsia="ja-JP"/>
              </w:rPr>
              <w:t>s</w:t>
            </w:r>
            <w:r w:rsidRPr="00645E3C">
              <w:rPr>
                <w:szCs w:val="22"/>
                <w:lang w:val="en-GB" w:eastAsia="ja-JP"/>
              </w:rPr>
              <w:t xml:space="preserve">, </w:t>
            </w:r>
            <w:r w:rsidRPr="001460C9">
              <w:rPr>
                <w:i/>
                <w:lang w:val="en-GB"/>
              </w:rPr>
              <w:t>sf</w:t>
            </w:r>
            <w:r w:rsidR="0068699B">
              <w:rPr>
                <w:i/>
                <w:lang w:val="en-GB"/>
              </w:rPr>
              <w:t>40</w:t>
            </w:r>
            <w:r w:rsidRPr="00645E3C">
              <w:rPr>
                <w:szCs w:val="22"/>
                <w:lang w:val="en-GB" w:eastAsia="ja-JP"/>
              </w:rPr>
              <w:t xml:space="preserve"> corresponds to </w:t>
            </w:r>
            <w:r w:rsidR="0068699B">
              <w:rPr>
                <w:szCs w:val="22"/>
                <w:lang w:val="en-GB" w:eastAsia="ja-JP"/>
              </w:rPr>
              <w:t>40</w:t>
            </w:r>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w:t>
            </w:r>
            <w:r w:rsidRPr="00645E3C">
              <w:rPr>
                <w:szCs w:val="22"/>
                <w:lang w:val="en-GB" w:eastAsia="ja-JP"/>
              </w:rPr>
              <w:t xml:space="preserve"> corresponds to 1 subframe,</w:t>
            </w:r>
            <w:r w:rsidR="0068699B">
              <w:rPr>
                <w:szCs w:val="22"/>
                <w:lang w:val="en-GB" w:eastAsia="ja-JP"/>
              </w:rPr>
              <w:t xml:space="preserve"> value</w:t>
            </w:r>
            <w:r w:rsidRPr="00645E3C">
              <w:rPr>
                <w:szCs w:val="22"/>
                <w:lang w:val="en-GB" w:eastAsia="ja-JP"/>
              </w:rPr>
              <w:t xml:space="preserve"> </w:t>
            </w:r>
            <w:r w:rsidRPr="001460C9">
              <w:rPr>
                <w:i/>
                <w:lang w:val="en-GB"/>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sf10</w:t>
            </w:r>
            <w:r w:rsidRPr="00645E3C">
              <w:rPr>
                <w:szCs w:val="22"/>
                <w:lang w:val="en-GB" w:eastAsia="ja-JP"/>
              </w:rPr>
              <w:t xml:space="preserve"> corresponds to 10 subframes,</w:t>
            </w:r>
            <w:r w:rsidR="0068699B">
              <w:rPr>
                <w:szCs w:val="22"/>
                <w:lang w:val="en-GB" w:eastAsia="ja-JP"/>
              </w:rPr>
              <w:t xml:space="preserve"> value</w:t>
            </w:r>
            <w:r w:rsidRPr="00645E3C">
              <w:rPr>
                <w:szCs w:val="22"/>
                <w:lang w:val="en-GB" w:eastAsia="ja-JP"/>
              </w:rPr>
              <w:t xml:space="preserve"> </w:t>
            </w:r>
            <w:r w:rsidRPr="001460C9">
              <w:rPr>
                <w:i/>
                <w:lang w:val="en-GB"/>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830" w:name="_Toc535261408"/>
      <w:r w:rsidRPr="00645E3C">
        <w:rPr>
          <w:lang w:val="en-GB"/>
        </w:rPr>
        <w:t>–</w:t>
      </w:r>
      <w:r w:rsidRPr="00645E3C">
        <w:rPr>
          <w:lang w:val="en-GB"/>
        </w:rPr>
        <w:tab/>
      </w:r>
      <w:r w:rsidRPr="00645E3C">
        <w:rPr>
          <w:i/>
          <w:lang w:val="en-GB"/>
        </w:rPr>
        <w:t>BWP</w:t>
      </w:r>
      <w:bookmarkEnd w:id="1830"/>
    </w:p>
    <w:p w14:paraId="661FED95" w14:textId="55A9D361" w:rsidR="00F95F2F" w:rsidRPr="00645E3C" w:rsidRDefault="002C5D28" w:rsidP="002C5D28">
      <w:r w:rsidRPr="00645E3C">
        <w:t>The</w:t>
      </w:r>
      <w:r w:rsidR="008B4F25" w:rsidRPr="008B4F25">
        <w:t xml:space="preserve"> </w:t>
      </w:r>
      <w:r w:rsidR="008B4F25" w:rsidRPr="00645E3C">
        <w:t>IE</w:t>
      </w:r>
      <w:r w:rsidRPr="00645E3C">
        <w:t xml:space="preserve"> </w:t>
      </w:r>
      <w:r w:rsidRPr="00645E3C">
        <w:rPr>
          <w:i/>
        </w:rPr>
        <w:t xml:space="preserve">BWP </w:t>
      </w:r>
      <w:r w:rsidRPr="00645E3C">
        <w:t xml:space="preserve">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1778D46B" w:rsidR="002C5D28" w:rsidRPr="00645E3C" w:rsidRDefault="002C5D28" w:rsidP="00645E3C">
      <w:pPr>
        <w:pStyle w:val="PL"/>
        <w:rPr>
          <w:color w:val="808080"/>
        </w:rPr>
      </w:pPr>
      <w:r w:rsidRPr="00645E3C">
        <w:rPr>
          <w:color w:val="808080"/>
        </w:rPr>
        <w:t>-- TAG-</w:t>
      </w:r>
      <w:r w:rsidR="0067075F">
        <w:rPr>
          <w:color w:val="808080"/>
        </w:rPr>
        <w:t>BWP</w:t>
      </w:r>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179D8ED" w:rsidR="00F95F2F" w:rsidRPr="00645E3C" w:rsidRDefault="002C5D28" w:rsidP="00645E3C">
      <w:pPr>
        <w:pStyle w:val="PL"/>
        <w:rPr>
          <w:color w:val="808080"/>
        </w:rPr>
      </w:pPr>
      <w:r w:rsidRPr="00645E3C">
        <w:rPr>
          <w:color w:val="808080"/>
        </w:rPr>
        <w:t>-- TAG-</w:t>
      </w:r>
      <w:r w:rsidR="0067075F">
        <w:rPr>
          <w:color w:val="808080"/>
        </w:rPr>
        <w:t>BWP</w:t>
      </w:r>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 </w:t>
            </w:r>
            <w:r w:rsidRPr="001460C9">
              <w:rPr>
                <w:szCs w:val="22"/>
                <w:lang w:val="en-GB" w:eastAsia="ja-JP"/>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317829EC"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957BC6" w:rsidRPr="00645E3C">
              <w:rPr>
                <w:noProof/>
                <w:position w:val="-10"/>
                <w:lang w:val="en-GB" w:eastAsia="ja-JP"/>
              </w:rPr>
              <w:object w:dxaOrig="570" w:dyaOrig="435" w14:anchorId="44953CFA">
                <v:shape id="_x0000_i1056" type="#_x0000_t75" style="width:26.25pt;height:20.25pt" o:ole=""/>
                <o:OLEObject Type="Embed" ProgID="Equation.3" ShapeID="_x0000_i1056" DrawAspect="Content" ObjectID="_1620707608" r:id="rId54"/>
              </w:object>
            </w:r>
            <w:r w:rsidRPr="00645E3C">
              <w:rPr>
                <w:szCs w:val="22"/>
                <w:lang w:val="en-GB" w:eastAsia="ja-JP"/>
              </w:rPr>
              <w:t xml:space="preserve">=275. The first PRB is a PRB determined by </w:t>
            </w:r>
            <w:r w:rsidRPr="001460C9">
              <w:rPr>
                <w:i/>
                <w:lang w:val="en-GB"/>
              </w:rPr>
              <w:t>subcarrierSpacing</w:t>
            </w:r>
            <w:r w:rsidRPr="00645E3C">
              <w:rPr>
                <w:szCs w:val="22"/>
                <w:lang w:val="en-GB" w:eastAsia="ja-JP"/>
              </w:rPr>
              <w:t xml:space="preserve"> of this BWP and </w:t>
            </w:r>
            <w:r w:rsidRPr="001460C9">
              <w:rPr>
                <w:i/>
                <w:lang w:val="en-GB"/>
              </w:rPr>
              <w:t>offsetToCarrier</w:t>
            </w:r>
            <w:r w:rsidRPr="00645E3C">
              <w:rPr>
                <w:szCs w:val="22"/>
                <w:lang w:val="en-GB" w:eastAsia="ja-JP"/>
              </w:rPr>
              <w:t xml:space="preserve"> (configured in </w:t>
            </w:r>
            <w:r w:rsidRPr="001460C9">
              <w:rPr>
                <w:i/>
                <w:lang w:val="en-GB"/>
              </w:rPr>
              <w:t>SCS-SpecificCarrier</w:t>
            </w:r>
            <w:r w:rsidRPr="00645E3C">
              <w:rPr>
                <w:szCs w:val="22"/>
                <w:lang w:val="en-GB" w:eastAsia="ja-JP"/>
              </w:rPr>
              <w:t xml:space="preserve"> contained within </w:t>
            </w:r>
            <w:r w:rsidRPr="001460C9">
              <w:rPr>
                <w:i/>
                <w:lang w:val="en-GB"/>
              </w:rPr>
              <w:t>FrequencyInfoDL</w:t>
            </w:r>
            <w:r w:rsidRPr="00645E3C">
              <w:rPr>
                <w:szCs w:val="22"/>
                <w:lang w:val="en-GB" w:eastAsia="ja-JP"/>
              </w:rPr>
              <w:t xml:space="preserve"> / </w:t>
            </w:r>
            <w:r w:rsidRPr="001460C9">
              <w:rPr>
                <w:i/>
                <w:lang w:val="en-GB"/>
              </w:rPr>
              <w:t>FrequencyInfoUL</w:t>
            </w:r>
            <w:r w:rsidR="00DA4BD8" w:rsidRPr="00645E3C">
              <w:rPr>
                <w:szCs w:val="22"/>
                <w:lang w:val="en-GB" w:eastAsia="ja-JP"/>
              </w:rPr>
              <w:t xml:space="preserve"> / </w:t>
            </w:r>
            <w:r w:rsidR="00DA4BD8" w:rsidRPr="001460C9">
              <w:rPr>
                <w:i/>
                <w:lang w:val="en-GB"/>
              </w:rPr>
              <w:t>FrequencyInfoUL-SIB</w:t>
            </w:r>
            <w:r w:rsidR="00DA4BD8" w:rsidRPr="00645E3C">
              <w:rPr>
                <w:szCs w:val="22"/>
                <w:lang w:val="en-GB" w:eastAsia="ja-JP"/>
              </w:rPr>
              <w:t xml:space="preserve"> / </w:t>
            </w:r>
            <w:r w:rsidR="00DA4BD8" w:rsidRPr="001460C9">
              <w:rPr>
                <w:i/>
                <w:lang w:val="en-GB"/>
              </w:rPr>
              <w:t>FrequencyInfoDL-SIB</w:t>
            </w:r>
            <w:r w:rsidR="00DF5343">
              <w:rPr>
                <w:szCs w:val="22"/>
                <w:lang w:eastAsia="ja-JP"/>
              </w:rPr>
              <w:t xml:space="preserve"> within </w:t>
            </w:r>
            <w:r w:rsidR="00DF5343" w:rsidRPr="00242108">
              <w:rPr>
                <w:i/>
                <w:szCs w:val="22"/>
                <w:lang w:eastAsia="ja-JP"/>
              </w:rPr>
              <w:t>ServingCellConfigCommon</w:t>
            </w:r>
            <w:r w:rsidR="00DF5343">
              <w:rPr>
                <w:szCs w:val="22"/>
                <w:lang w:eastAsia="ja-JP"/>
              </w:rPr>
              <w:t xml:space="preserve"> </w:t>
            </w:r>
            <w:r w:rsidR="00DF5343" w:rsidRPr="00242108">
              <w:rPr>
                <w:szCs w:val="22"/>
                <w:lang w:eastAsia="ja-JP"/>
              </w:rPr>
              <w:t>/</w:t>
            </w:r>
            <w:r w:rsidR="00DF5343">
              <w:rPr>
                <w:szCs w:val="22"/>
                <w:lang w:eastAsia="ja-JP"/>
              </w:rPr>
              <w:t xml:space="preserve"> </w:t>
            </w:r>
            <w:r w:rsidR="00DF5343" w:rsidRPr="00242108">
              <w:rPr>
                <w:i/>
                <w:szCs w:val="22"/>
                <w:lang w:eastAsia="ja-JP"/>
              </w:rPr>
              <w:t>ServingCellConfigCommonSIB1</w:t>
            </w:r>
            <w:r w:rsidRPr="00645E3C">
              <w:rPr>
                <w:szCs w:val="22"/>
                <w:lang w:val="en-GB" w:eastAsia="ja-JP"/>
              </w:rPr>
              <w:t xml:space="preserve">) corresponding to this subcarrier spacing. In case of TDD, a BWP-pair (UL BWP and DL BWP with the same </w:t>
            </w:r>
            <w:r w:rsidRPr="001460C9">
              <w:rPr>
                <w:i/>
                <w:lang w:val="en-GB"/>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1460C9">
              <w:rPr>
                <w:i/>
                <w:lang w:val="en-GB"/>
              </w:rPr>
              <w:t>kHz15</w:t>
            </w:r>
            <w:r w:rsidRPr="00645E3C">
              <w:rPr>
                <w:szCs w:val="22"/>
                <w:lang w:val="en-GB" w:eastAsia="ja-JP"/>
              </w:rPr>
              <w:t xml:space="preserve"> corresponds to µ=0,</w:t>
            </w:r>
            <w:r w:rsidR="0068699B">
              <w:rPr>
                <w:szCs w:val="22"/>
                <w:lang w:val="en-GB" w:eastAsia="ja-JP"/>
              </w:rPr>
              <w:t xml:space="preserve"> value</w:t>
            </w:r>
            <w:r w:rsidRPr="00645E3C">
              <w:rPr>
                <w:szCs w:val="22"/>
                <w:lang w:val="en-GB" w:eastAsia="ja-JP"/>
              </w:rPr>
              <w:t xml:space="preserve"> </w:t>
            </w:r>
            <w:r w:rsidRPr="001460C9">
              <w:rPr>
                <w:i/>
                <w:lang w:val="en-GB"/>
              </w:rPr>
              <w:t>kHz30</w:t>
            </w:r>
            <w:r w:rsidRPr="00645E3C">
              <w:rPr>
                <w:szCs w:val="22"/>
                <w:lang w:val="en-GB" w:eastAsia="ja-JP"/>
              </w:rPr>
              <w:t xml:space="preserve"> </w:t>
            </w:r>
            <w:r w:rsidR="0068699B">
              <w:rPr>
                <w:szCs w:val="22"/>
                <w:lang w:val="en-GB" w:eastAsia="ja-JP"/>
              </w:rPr>
              <w:t xml:space="preserve">corresponds </w:t>
            </w:r>
            <w:r w:rsidRPr="00645E3C">
              <w:rPr>
                <w:szCs w:val="22"/>
                <w:lang w:val="en-GB" w:eastAsia="ja-JP"/>
              </w:rPr>
              <w:t>to µ=1, and so on. Only the values 15</w:t>
            </w:r>
            <w:r w:rsidR="0068699B">
              <w:rPr>
                <w:szCs w:val="22"/>
                <w:lang w:val="en-GB" w:eastAsia="ja-JP"/>
              </w:rPr>
              <w:t xml:space="preserve"> </w:t>
            </w:r>
            <w:r w:rsidR="0068699B" w:rsidRPr="00645E3C">
              <w:rPr>
                <w:szCs w:val="22"/>
                <w:lang w:val="en-GB" w:eastAsia="ja-JP"/>
              </w:rPr>
              <w:t>kHz</w:t>
            </w:r>
            <w:r w:rsidRPr="00645E3C">
              <w:rPr>
                <w:szCs w:val="22"/>
                <w:lang w:val="en-GB" w:eastAsia="ja-JP"/>
              </w:rPr>
              <w:t>, 30</w:t>
            </w:r>
            <w:r w:rsidR="0068699B">
              <w:rPr>
                <w:szCs w:val="22"/>
                <w:lang w:val="en-GB" w:eastAsia="ja-JP"/>
              </w:rPr>
              <w:t xml:space="preserve"> </w:t>
            </w:r>
            <w:r w:rsidR="0068699B" w:rsidRPr="00645E3C">
              <w:rPr>
                <w:szCs w:val="22"/>
                <w:lang w:val="en-GB" w:eastAsia="ja-JP"/>
              </w:rPr>
              <w:t>kHz</w:t>
            </w:r>
            <w:r w:rsidRPr="00645E3C">
              <w:rPr>
                <w:szCs w:val="22"/>
                <w:lang w:val="en-GB" w:eastAsia="ja-JP"/>
              </w:rPr>
              <w:t>, or 60 kHz (&lt;6GHz), and 60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120 kHz (&gt;6GHz) are applicable. For the initial DL BWP this field has the same value as the field </w:t>
            </w:r>
            <w:r w:rsidRPr="001460C9">
              <w:rPr>
                <w:i/>
                <w:lang w:val="en-GB"/>
              </w:rPr>
              <w:t>subCarrierSpacingCommon</w:t>
            </w:r>
            <w:r w:rsidRPr="00645E3C">
              <w:rPr>
                <w:szCs w:val="22"/>
                <w:lang w:val="en-GB" w:eastAsia="ja-JP"/>
              </w:rPr>
              <w:t xml:space="preserve"> in </w:t>
            </w:r>
            <w:r w:rsidRPr="001460C9">
              <w:rPr>
                <w:i/>
                <w:lang w:val="en-GB"/>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831" w:name="_Toc535261409"/>
      <w:r w:rsidRPr="00645E3C">
        <w:rPr>
          <w:lang w:val="en-GB"/>
        </w:rPr>
        <w:t>–</w:t>
      </w:r>
      <w:r w:rsidRPr="00645E3C">
        <w:rPr>
          <w:lang w:val="en-GB"/>
        </w:rPr>
        <w:tab/>
      </w:r>
      <w:r w:rsidRPr="00645E3C">
        <w:rPr>
          <w:i/>
          <w:lang w:val="en-GB"/>
        </w:rPr>
        <w:t>BWP-Downlink</w:t>
      </w:r>
      <w:bookmarkEnd w:id="1831"/>
    </w:p>
    <w:p w14:paraId="40605CB5" w14:textId="3AF547D9"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6ED21763"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1460C9">
              <w:rPr>
                <w:szCs w:val="22"/>
                <w:lang w:val="en-GB" w:eastAsia="ja-JP"/>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522FD42" w14:textId="56517F6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The Network does not include the value 0, since value 0 is reserved for the initial BWP.</w:t>
            </w:r>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0CD81CB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832" w:name="_Toc535261410"/>
      <w:r w:rsidRPr="00645E3C">
        <w:rPr>
          <w:lang w:val="en-GB"/>
        </w:rPr>
        <w:lastRenderedPageBreak/>
        <w:t>–</w:t>
      </w:r>
      <w:r w:rsidRPr="00645E3C">
        <w:rPr>
          <w:lang w:val="en-GB"/>
        </w:rPr>
        <w:tab/>
      </w:r>
      <w:r w:rsidRPr="00645E3C">
        <w:rPr>
          <w:i/>
          <w:lang w:val="en-GB"/>
        </w:rPr>
        <w:t>BWP-DownlinkCommon</w:t>
      </w:r>
      <w:bookmarkEnd w:id="1832"/>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1460C9">
              <w:rPr>
                <w:szCs w:val="22"/>
                <w:lang w:val="en-GB" w:eastAsia="ja-JP"/>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r w:rsidR="006C7750">
              <w:rPr>
                <w:szCs w:val="22"/>
                <w:lang w:val="en-GB" w:eastAsia="ja-JP"/>
              </w:rPr>
              <w:t>.</w:t>
            </w:r>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r w:rsidR="006C7750">
              <w:rPr>
                <w:szCs w:val="22"/>
                <w:lang w:val="en-GB" w:eastAsia="ja-JP"/>
              </w:rPr>
              <w:t>.</w:t>
            </w:r>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833" w:name="_Toc535261411"/>
      <w:r w:rsidRPr="00645E3C">
        <w:rPr>
          <w:lang w:val="en-GB"/>
        </w:rPr>
        <w:t>–</w:t>
      </w:r>
      <w:r w:rsidRPr="00645E3C">
        <w:rPr>
          <w:lang w:val="en-GB"/>
        </w:rPr>
        <w:tab/>
      </w:r>
      <w:r w:rsidRPr="00645E3C">
        <w:rPr>
          <w:i/>
          <w:lang w:val="en-GB"/>
        </w:rPr>
        <w:t>BWP-DownlinkDedicated</w:t>
      </w:r>
      <w:bookmarkEnd w:id="1833"/>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1460C9">
              <w:rPr>
                <w:szCs w:val="22"/>
                <w:lang w:val="en-GB" w:eastAsia="ja-JP"/>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r w:rsidR="00033B0E">
              <w:rPr>
                <w:szCs w:val="22"/>
                <w:lang w:val="en-GB" w:eastAsia="ja-JP"/>
              </w:rPr>
              <w:t>.</w:t>
            </w:r>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r w:rsidR="00033B0E">
              <w:rPr>
                <w:szCs w:val="22"/>
                <w:lang w:val="en-GB" w:eastAsia="ja-JP"/>
              </w:rPr>
              <w:t>.</w:t>
            </w:r>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1460C9">
              <w:rPr>
                <w:i/>
                <w:lang w:val="en-GB"/>
              </w:rPr>
              <w:t>sps-Config</w:t>
            </w:r>
            <w:r w:rsidRPr="00645E3C">
              <w:rPr>
                <w:szCs w:val="22"/>
                <w:lang w:val="en-GB" w:eastAsia="ja-JP"/>
              </w:rPr>
              <w:t xml:space="preserve"> when there is an active configured downlink assignment (see TS 38.321 [3]). However, the NW may release the </w:t>
            </w:r>
            <w:r w:rsidRPr="001460C9">
              <w:rPr>
                <w:i/>
                <w:lang w:val="en-GB"/>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59D253BF"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834" w:name="_Toc535261412"/>
      <w:bookmarkStart w:id="1835" w:name="_Hlk898618"/>
      <w:r w:rsidRPr="00645E3C">
        <w:rPr>
          <w:lang w:val="en-GB"/>
        </w:rPr>
        <w:t>–</w:t>
      </w:r>
      <w:r w:rsidRPr="00645E3C">
        <w:rPr>
          <w:lang w:val="en-GB"/>
        </w:rPr>
        <w:tab/>
      </w:r>
      <w:r w:rsidRPr="00645E3C">
        <w:rPr>
          <w:i/>
          <w:lang w:val="en-GB"/>
        </w:rPr>
        <w:t>BWP-Id</w:t>
      </w:r>
      <w:bookmarkEnd w:id="1834"/>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1460C9">
        <w:rPr>
          <w:i/>
        </w:rPr>
        <w:t>BWP-Id</w:t>
      </w:r>
      <w:r w:rsidRPr="00645E3C">
        <w:t xml:space="preserve"> 0. The other BWPs are referred to by </w:t>
      </w:r>
      <w:r w:rsidRPr="001460C9">
        <w:rPr>
          <w:i/>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836" w:name="_Toc535261413"/>
      <w:bookmarkEnd w:id="1835"/>
      <w:r w:rsidRPr="00645E3C">
        <w:rPr>
          <w:lang w:val="en-GB"/>
        </w:rPr>
        <w:t>–</w:t>
      </w:r>
      <w:r w:rsidRPr="00645E3C">
        <w:rPr>
          <w:lang w:val="en-GB"/>
        </w:rPr>
        <w:tab/>
      </w:r>
      <w:r w:rsidRPr="00645E3C">
        <w:rPr>
          <w:i/>
          <w:lang w:val="en-GB"/>
        </w:rPr>
        <w:t>BWP-Uplink</w:t>
      </w:r>
      <w:bookmarkEnd w:id="1836"/>
    </w:p>
    <w:p w14:paraId="682D0941" w14:textId="500D1718"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213BE2B1"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lastRenderedPageBreak/>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1460C9">
              <w:rPr>
                <w:szCs w:val="22"/>
                <w:lang w:val="en-GB" w:eastAsia="ja-JP"/>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00CEA0F5" w14:textId="45D0587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w:t>
            </w:r>
            <w:bookmarkStart w:id="1837" w:name="_Hlk967125"/>
            <w:r w:rsidR="00362AC3">
              <w:rPr>
                <w:szCs w:val="22"/>
                <w:lang w:val="en-GB" w:eastAsia="ja-JP"/>
              </w:rPr>
              <w:t>The Network does not include the value 0, since value 0 is reserved for the initial BWP.</w:t>
            </w:r>
            <w:bookmarkEnd w:id="1837"/>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27C17070"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838" w:name="_Toc535261414"/>
      <w:r w:rsidRPr="00645E3C">
        <w:rPr>
          <w:lang w:val="en-GB"/>
        </w:rPr>
        <w:t>–</w:t>
      </w:r>
      <w:r w:rsidRPr="00645E3C">
        <w:rPr>
          <w:lang w:val="en-GB"/>
        </w:rPr>
        <w:tab/>
      </w:r>
      <w:r w:rsidRPr="00645E3C">
        <w:rPr>
          <w:i/>
          <w:lang w:val="en-GB"/>
        </w:rPr>
        <w:t>BWP-UplinkCommon</w:t>
      </w:r>
      <w:bookmarkEnd w:id="1838"/>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BWP-UplinkCommon </w:t>
            </w:r>
            <w:r w:rsidRPr="001460C9">
              <w:rPr>
                <w:szCs w:val="22"/>
                <w:lang w:val="en-GB" w:eastAsia="ja-JP"/>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460C9">
              <w:rPr>
                <w:i/>
                <w:lang w:val="en-GB"/>
              </w:rPr>
              <w:t>RACH-ConfigCommon</w:t>
            </w:r>
            <w:r w:rsidRPr="00645E3C">
              <w:rPr>
                <w:szCs w:val="22"/>
                <w:lang w:val="en-GB" w:eastAsia="ja-JP"/>
              </w:rPr>
              <w:t xml:space="preserve">) only for UL BWPs if the linked DL BWPs (same </w:t>
            </w:r>
            <w:r w:rsidRPr="001460C9">
              <w:rPr>
                <w:i/>
                <w:lang w:val="en-GB"/>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1460C9">
              <w:rPr>
                <w:i/>
                <w:lang w:val="en-GB"/>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839" w:name="_Toc535261415"/>
      <w:r w:rsidRPr="00645E3C">
        <w:rPr>
          <w:lang w:val="en-GB"/>
        </w:rPr>
        <w:t>–</w:t>
      </w:r>
      <w:r w:rsidRPr="00645E3C">
        <w:rPr>
          <w:lang w:val="en-GB"/>
        </w:rPr>
        <w:tab/>
      </w:r>
      <w:r w:rsidRPr="00645E3C">
        <w:rPr>
          <w:i/>
          <w:lang w:val="en-GB"/>
        </w:rPr>
        <w:t>BWP-UplinkDedicated</w:t>
      </w:r>
      <w:bookmarkEnd w:id="1839"/>
    </w:p>
    <w:p w14:paraId="63A1436D" w14:textId="43033F7F"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w:t>
      </w:r>
      <w:r w:rsidR="00CA03C8">
        <w:t>n</w:t>
      </w:r>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BWP-UplinkDedicated </w:t>
            </w:r>
            <w:r w:rsidRPr="001460C9">
              <w:rPr>
                <w:szCs w:val="22"/>
                <w:lang w:val="en-GB" w:eastAsia="ja-JP"/>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1460C9">
              <w:rPr>
                <w:i/>
                <w:lang w:val="en-GB"/>
              </w:rPr>
              <w:t>Configured-Grant</w:t>
            </w:r>
            <w:r w:rsidRPr="00645E3C">
              <w:rPr>
                <w:szCs w:val="22"/>
                <w:lang w:val="en-GB" w:eastAsia="ja-JP"/>
              </w:rPr>
              <w:t xml:space="preserve"> of </w:t>
            </w:r>
            <w:r w:rsidRPr="001460C9">
              <w:rPr>
                <w:i/>
                <w:lang w:val="en-GB"/>
              </w:rPr>
              <w:t>typ</w:t>
            </w:r>
            <w:r w:rsidR="006739E8" w:rsidRPr="00D327C4">
              <w:rPr>
                <w:i/>
                <w:szCs w:val="22"/>
                <w:lang w:val="en-GB" w:eastAsia="ja-JP"/>
              </w:rPr>
              <w:t>e</w:t>
            </w:r>
            <w:r w:rsidRPr="001460C9">
              <w:rPr>
                <w:i/>
                <w:lang w:val="en-GB"/>
              </w:rPr>
              <w:t>1</w:t>
            </w:r>
            <w:r w:rsidRPr="00645E3C">
              <w:rPr>
                <w:szCs w:val="22"/>
                <w:lang w:val="en-GB" w:eastAsia="ja-JP"/>
              </w:rPr>
              <w:t xml:space="preserve"> or </w:t>
            </w:r>
            <w:r w:rsidRPr="001460C9">
              <w:rPr>
                <w:i/>
                <w:lang w:val="en-GB"/>
              </w:rPr>
              <w:t>type2</w:t>
            </w:r>
            <w:r w:rsidRPr="00645E3C">
              <w:rPr>
                <w:szCs w:val="22"/>
                <w:lang w:val="en-GB" w:eastAsia="ja-JP"/>
              </w:rPr>
              <w:t xml:space="preserve">. It may be configured for UL or SUL but in case of type1 not for both at a time. Except for reconfiguration with sync, the NW does not reconfigure </w:t>
            </w:r>
            <w:r w:rsidRPr="001460C9">
              <w:rPr>
                <w:i/>
                <w:lang w:val="en-GB"/>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1460C9">
              <w:rPr>
                <w:i/>
                <w:lang w:val="en-GB"/>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3339F3A5" w:rsidR="002C5D28" w:rsidRPr="00645E3C" w:rsidRDefault="008E7BF6" w:rsidP="00F43D0B">
            <w:pPr>
              <w:pStyle w:val="TAL"/>
              <w:rPr>
                <w:szCs w:val="22"/>
                <w:lang w:val="en-GB" w:eastAsia="ja-JP"/>
              </w:rPr>
            </w:pPr>
            <w:r>
              <w:rPr>
                <w:szCs w:val="22"/>
                <w:lang w:val="en-GB" w:eastAsia="ja-JP"/>
              </w:rPr>
              <w:t>In</w:t>
            </w:r>
            <w:r w:rsidR="002C5D28" w:rsidRPr="00645E3C">
              <w:rPr>
                <w:szCs w:val="22"/>
                <w:lang w:val="en-GB" w:eastAsia="ja-JP"/>
              </w:rPr>
              <w:t xml:space="preserve"> EN-DC, The NW configures at most one serving cell per frequency range with PUCCH. And </w:t>
            </w:r>
            <w:r>
              <w:rPr>
                <w:szCs w:val="22"/>
                <w:lang w:val="en-GB" w:eastAsia="ja-JP"/>
              </w:rPr>
              <w:t>in</w:t>
            </w:r>
            <w:r w:rsidRPr="00645E3C">
              <w:rPr>
                <w:szCs w:val="22"/>
                <w:lang w:val="en-GB" w:eastAsia="ja-JP"/>
              </w:rPr>
              <w:t xml:space="preserve"> </w:t>
            </w:r>
            <w:r w:rsidR="002C5D28" w:rsidRPr="00645E3C">
              <w:rPr>
                <w:szCs w:val="22"/>
                <w:lang w:val="en-GB" w:eastAsia="ja-JP"/>
              </w:rPr>
              <w:t>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1460C9">
              <w:rPr>
                <w:i/>
                <w:lang w:val="en-GB"/>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4F9C87A4"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1460C9">
              <w:rPr>
                <w:i/>
                <w:lang w:val="en-GB"/>
              </w:rPr>
              <w:t>PUSCH-Config</w:t>
            </w:r>
            <w:r w:rsidRPr="00645E3C">
              <w:rPr>
                <w:szCs w:val="22"/>
                <w:lang w:val="en-GB" w:eastAsia="ja-JP"/>
              </w:rPr>
              <w:t xml:space="preserve"> for both UL and SUL, a carrier indicator field in DCI indicates for which of the two to use an UL grant.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r w:rsidR="0036562E">
              <w:rPr>
                <w:szCs w:val="22"/>
                <w:lang w:val="en-GB" w:eastAsia="ja-JP"/>
              </w:rPr>
              <w:t>clause 10.</w:t>
            </w:r>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r w:rsidR="006C7750">
              <w:rPr>
                <w:szCs w:val="22"/>
                <w:lang w:val="en-GB" w:eastAsia="ja-JP"/>
              </w:rPr>
              <w:t>.</w:t>
            </w:r>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1460C9">
              <w:rPr>
                <w:rFonts w:eastAsia="Calibri"/>
                <w:i/>
                <w:lang w:val="en-GB"/>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840"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840"/>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430C7066" w:rsidR="002C5D28" w:rsidRPr="00645E3C" w:rsidRDefault="002C5D28" w:rsidP="00645E3C">
      <w:pPr>
        <w:pStyle w:val="PL"/>
        <w:rPr>
          <w:color w:val="808080"/>
        </w:rPr>
      </w:pPr>
      <w:r w:rsidRPr="00645E3C">
        <w:rPr>
          <w:color w:val="808080"/>
        </w:rPr>
        <w:t>-- TAG-CELLACCESSRELATEDINFO-START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4F40E061" w:rsidR="002C5D28" w:rsidRPr="00645E3C" w:rsidRDefault="002C5D28" w:rsidP="00645E3C">
      <w:pPr>
        <w:pStyle w:val="PL"/>
        <w:rPr>
          <w:color w:val="808080"/>
        </w:rPr>
      </w:pPr>
      <w:r w:rsidRPr="00645E3C">
        <w:rPr>
          <w:color w:val="808080"/>
        </w:rPr>
        <w:t>-- TAG-CELLACCESSRELATEDINFO-STOP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lastRenderedPageBreak/>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r w:rsidR="00033B0E">
              <w:rPr>
                <w:i/>
                <w:lang w:val="en-GB" w:eastAsia="ja-JP"/>
              </w:rPr>
              <w:t>-</w:t>
            </w:r>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1460C9">
              <w:rPr>
                <w:i/>
                <w:lang w:val="en-GB"/>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1460C9">
              <w:rPr>
                <w:rFonts w:eastAsia="SimSun"/>
                <w:i/>
                <w:lang w:val="en-GB" w:eastAsia="zh-CN"/>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06ECD597" w:rsidR="002C5D28" w:rsidRPr="00645E3C" w:rsidRDefault="002C5D28" w:rsidP="002C5D28">
      <w:pPr>
        <w:pStyle w:val="Heading4"/>
        <w:rPr>
          <w:i/>
          <w:iCs/>
          <w:noProof/>
          <w:lang w:val="en-GB"/>
        </w:rPr>
      </w:pPr>
      <w:bookmarkStart w:id="1841" w:name="_Toc535261417"/>
      <w:r w:rsidRPr="00645E3C">
        <w:rPr>
          <w:i/>
          <w:iCs/>
          <w:lang w:val="en-GB"/>
        </w:rPr>
        <w:t>–</w:t>
      </w:r>
      <w:r w:rsidRPr="00645E3C">
        <w:rPr>
          <w:i/>
          <w:iCs/>
          <w:lang w:val="en-GB"/>
        </w:rPr>
        <w:tab/>
      </w:r>
      <w:r w:rsidRPr="00645E3C">
        <w:rPr>
          <w:i/>
          <w:iCs/>
          <w:noProof/>
          <w:lang w:val="en-GB"/>
        </w:rPr>
        <w:t>CellAccessRelatedInfo-EUTRA-5GC</w:t>
      </w:r>
      <w:bookmarkEnd w:id="1841"/>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46CAA7FE" w:rsidR="002C5D28" w:rsidRPr="00645E3C" w:rsidRDefault="002C5D28" w:rsidP="00645E3C">
      <w:pPr>
        <w:pStyle w:val="PL"/>
        <w:rPr>
          <w:color w:val="808080"/>
        </w:rPr>
      </w:pPr>
      <w:r w:rsidRPr="00645E3C">
        <w:rPr>
          <w:color w:val="808080"/>
        </w:rPr>
        <w:t>-- TAG-CELLACCESSRELATEDINFOEUTRA-5GC-START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D10C1C" w:rsidRDefault="002C5D28" w:rsidP="00645E3C">
      <w:pPr>
        <w:pStyle w:val="PL"/>
        <w:rPr>
          <w:lang w:val="sv-SE"/>
        </w:rPr>
      </w:pPr>
      <w:r w:rsidRPr="00645E3C">
        <w:t xml:space="preserve">    </w:t>
      </w:r>
      <w:r w:rsidRPr="00D10C1C">
        <w:rPr>
          <w:lang w:val="sv-SE"/>
        </w:rPr>
        <w:t>plmn-IdentityList-eutra-5gc             PLMN-IdentityList-EUTRA-5GC,</w:t>
      </w:r>
    </w:p>
    <w:p w14:paraId="17C2C646" w14:textId="77777777" w:rsidR="002C5D28" w:rsidRPr="00645E3C" w:rsidRDefault="002C5D28" w:rsidP="00645E3C">
      <w:pPr>
        <w:pStyle w:val="PL"/>
      </w:pPr>
      <w:r w:rsidRPr="00D10C1C">
        <w:rPr>
          <w:lang w:val="sv-SE"/>
        </w:rPr>
        <w:t xml:space="preserve">    </w:t>
      </w:r>
      <w:r w:rsidRPr="00645E3C">
        <w:t>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59520D13" w:rsidR="002C5D28" w:rsidRPr="00645E3C" w:rsidRDefault="002C5D28" w:rsidP="00645E3C">
      <w:pPr>
        <w:pStyle w:val="PL"/>
        <w:rPr>
          <w:color w:val="808080"/>
        </w:rPr>
      </w:pPr>
      <w:r w:rsidRPr="00645E3C">
        <w:rPr>
          <w:color w:val="808080"/>
        </w:rPr>
        <w:t>-- TAG-CELLACCESSRELATEDINFOEUTRA-5GC-STOP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3BCC6A2B" w:rsidR="002C5D28" w:rsidRPr="00645E3C" w:rsidRDefault="002C5D28" w:rsidP="002C5D28">
      <w:pPr>
        <w:pStyle w:val="Heading4"/>
        <w:rPr>
          <w:i/>
          <w:iCs/>
          <w:noProof/>
          <w:lang w:val="en-GB"/>
        </w:rPr>
      </w:pPr>
      <w:bookmarkStart w:id="1842" w:name="_Toc535261418"/>
      <w:r w:rsidRPr="00645E3C">
        <w:rPr>
          <w:i/>
          <w:iCs/>
          <w:lang w:val="en-GB"/>
        </w:rPr>
        <w:t>–</w:t>
      </w:r>
      <w:r w:rsidRPr="00645E3C">
        <w:rPr>
          <w:i/>
          <w:iCs/>
          <w:lang w:val="en-GB"/>
        </w:rPr>
        <w:tab/>
      </w:r>
      <w:r w:rsidRPr="00645E3C">
        <w:rPr>
          <w:i/>
          <w:iCs/>
          <w:noProof/>
          <w:lang w:val="en-GB"/>
        </w:rPr>
        <w:t>CellAccessRelatedInfo-EUTRA-EPC</w:t>
      </w:r>
      <w:bookmarkEnd w:id="1842"/>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2C11CC6A" w:rsidR="002C5D28" w:rsidRPr="00645E3C" w:rsidRDefault="002C5D28" w:rsidP="00645E3C">
      <w:pPr>
        <w:pStyle w:val="PL"/>
        <w:rPr>
          <w:color w:val="808080"/>
        </w:rPr>
      </w:pPr>
      <w:r w:rsidRPr="00645E3C">
        <w:rPr>
          <w:color w:val="808080"/>
        </w:rPr>
        <w:t>-- TAG-CELLACCESSRELATEDINFOEUTRA-EPC-START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D10C1C" w:rsidRDefault="002C5D28" w:rsidP="00645E3C">
      <w:pPr>
        <w:pStyle w:val="PL"/>
        <w:rPr>
          <w:lang w:val="sv-SE"/>
        </w:rPr>
      </w:pPr>
      <w:r w:rsidRPr="00645E3C">
        <w:t xml:space="preserve">    </w:t>
      </w:r>
      <w:r w:rsidRPr="00D10C1C">
        <w:rPr>
          <w:lang w:val="sv-SE"/>
        </w:rPr>
        <w:t>plmn-IdentityList-eutra-epc             PLMN-IdentityList-EUTRA-EPC,</w:t>
      </w:r>
    </w:p>
    <w:p w14:paraId="3550261F" w14:textId="77777777" w:rsidR="002C5D28" w:rsidRPr="00645E3C" w:rsidRDefault="002C5D28" w:rsidP="00645E3C">
      <w:pPr>
        <w:pStyle w:val="PL"/>
      </w:pPr>
      <w:r w:rsidRPr="00D10C1C">
        <w:rPr>
          <w:lang w:val="sv-SE"/>
        </w:rPr>
        <w:t xml:space="preserve">    </w:t>
      </w:r>
      <w:r w:rsidRPr="00645E3C">
        <w:t xml:space="preserve">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25AF320E"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843" w:name="_Toc535261419"/>
      <w:r w:rsidRPr="00645E3C">
        <w:rPr>
          <w:lang w:val="en-GB"/>
        </w:rPr>
        <w:t>–</w:t>
      </w:r>
      <w:r w:rsidRPr="00645E3C">
        <w:rPr>
          <w:lang w:val="en-GB"/>
        </w:rPr>
        <w:tab/>
      </w:r>
      <w:r w:rsidRPr="00645E3C">
        <w:rPr>
          <w:i/>
          <w:lang w:val="en-GB"/>
        </w:rPr>
        <w:t>CellGroupConfig</w:t>
      </w:r>
      <w:bookmarkEnd w:id="1843"/>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D200C11" w:rsidR="002C5D28" w:rsidRPr="00645E3C" w:rsidRDefault="002C5D28" w:rsidP="00645E3C">
      <w:pPr>
        <w:pStyle w:val="PL"/>
        <w:rPr>
          <w:color w:val="808080"/>
        </w:rPr>
      </w:pPr>
      <w:r w:rsidRPr="00645E3C">
        <w:rPr>
          <w:color w:val="808080"/>
        </w:rPr>
        <w:t>-- TAG-CELLGROUPCONFIG-START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10310281" w14:textId="77777777" w:rsidR="002C5D28" w:rsidRPr="00645E3C" w:rsidRDefault="002C5D28" w:rsidP="00645E3C">
      <w:pPr>
        <w:pStyle w:val="PL"/>
        <w:rPr>
          <w:color w:val="808080"/>
        </w:rPr>
      </w:pPr>
      <w:r w:rsidRPr="00645E3C">
        <w:rPr>
          <w:color w:val="808080"/>
        </w:rPr>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lastRenderedPageBreak/>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617BBEDE" w:rsidR="00F95F2F" w:rsidRPr="00645E3C" w:rsidRDefault="002C5D28" w:rsidP="00645E3C">
      <w:pPr>
        <w:pStyle w:val="PL"/>
        <w:rPr>
          <w:color w:val="808080"/>
        </w:rPr>
      </w:pPr>
      <w:r w:rsidRPr="00645E3C">
        <w:rPr>
          <w:color w:val="808080"/>
        </w:rPr>
        <w:t>-- TAG-CELLGROUPCONFIG-STOP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r w:rsidR="006C7750">
              <w:rPr>
                <w:rFonts w:eastAsia="Calibri"/>
                <w:szCs w:val="22"/>
                <w:lang w:val="en-GB" w:eastAsia="ja-JP"/>
              </w:rPr>
              <w:t>.</w:t>
            </w:r>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1460C9">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7BAB769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of </w:t>
            </w:r>
            <w:r w:rsidR="00EB0348">
              <w:rPr>
                <w:szCs w:val="22"/>
                <w:lang w:val="en-GB" w:eastAsia="ja-JP"/>
              </w:rPr>
              <w:t>the</w:t>
            </w:r>
            <w:r w:rsidR="00D93616" w:rsidRPr="00645E3C">
              <w:rPr>
                <w:szCs w:val="22"/>
                <w:lang w:val="en-GB" w:eastAsia="ja-JP"/>
              </w:rPr>
              <w:t xml:space="preserve"> </w:t>
            </w:r>
            <w:r w:rsidRPr="00645E3C">
              <w:rPr>
                <w:szCs w:val="22"/>
                <w:lang w:val="en-GB" w:eastAsia="ja-JP"/>
              </w:rPr>
              <w:t xml:space="preserve">SpCell of associated cell group. </w:t>
            </w:r>
            <w:r w:rsidR="00EB0348">
              <w:rPr>
                <w:szCs w:val="22"/>
                <w:lang w:eastAsia="ja-JP"/>
              </w:rPr>
              <w:t xml:space="preserve">In case of inter-RAT handover to NR, the timing reference is the </w:t>
            </w:r>
            <w:r w:rsidR="00EB0348" w:rsidRPr="00AE7AE3">
              <w:rPr>
                <w:szCs w:val="22"/>
                <w:lang w:eastAsia="ja-JP"/>
              </w:rPr>
              <w:t>NR PCell</w:t>
            </w:r>
            <w:r w:rsidR="00EB0348">
              <w:rPr>
                <w:szCs w:val="22"/>
                <w:lang w:eastAsia="ja-JP"/>
              </w:rPr>
              <w:t>. In case of intra-NR PCell change (standalone NR) or NR PSCell change (EN-DC), the timing reference is the target</w:t>
            </w:r>
            <w:r w:rsidR="00EB0348" w:rsidRPr="00AE7AE3">
              <w:rPr>
                <w:szCs w:val="22"/>
                <w:lang w:eastAsia="ja-JP"/>
              </w:rPr>
              <w:t xml:space="preserve"> SpCell</w:t>
            </w:r>
            <w:r w:rsidR="00EB0348">
              <w:rPr>
                <w:szCs w:val="22"/>
                <w:lang w:eastAsia="ja-JP"/>
              </w:rPr>
              <w:t>.</w:t>
            </w:r>
            <w:r w:rsidR="00EB0348">
              <w:rPr>
                <w:szCs w:val="22"/>
                <w:lang w:val="en-GB" w:eastAsia="ja-JP"/>
              </w:rPr>
              <w:t xml:space="preserve"> </w:t>
            </w:r>
            <w:r w:rsidRPr="00645E3C">
              <w:rPr>
                <w:szCs w:val="22"/>
                <w:lang w:val="en-GB" w:eastAsia="ja-JP"/>
              </w:rPr>
              <w:t xml:space="preserve">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r w:rsidR="00033B0E">
              <w:rPr>
                <w:szCs w:val="22"/>
                <w:lang w:val="en-GB" w:eastAsia="ja-JP"/>
              </w:rPr>
              <w:t>.</w:t>
            </w:r>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SpCellConfig </w:t>
            </w:r>
            <w:r w:rsidRPr="001460C9">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1460C9">
              <w:rPr>
                <w:i/>
                <w:lang w:val="en-GB"/>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 xml:space="preserve">The field is mandatory present in case of SpCell change, PSCell addition, SI update for PSCell and </w:t>
            </w:r>
            <w:r w:rsidR="00812ED0">
              <w:rPr>
                <w:lang w:val="en-GB"/>
              </w:rPr>
              <w:t xml:space="preserve">AS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7BF1FD2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not present</w:t>
            </w:r>
            <w:r w:rsidR="00723F09">
              <w:rPr>
                <w:rFonts w:eastAsia="Calibri"/>
                <w:szCs w:val="22"/>
                <w:lang w:val="en-GB" w:eastAsia="ja-JP"/>
              </w:rPr>
              <w:t xml:space="preserve"> and the UE maintains the configuration</w:t>
            </w:r>
            <w:r w:rsidR="00F27564">
              <w:rPr>
                <w:rFonts w:eastAsia="Calibri"/>
                <w:szCs w:val="22"/>
                <w:lang w:val="en-GB" w:eastAsia="ja-JP"/>
              </w:rPr>
              <w:t>.</w:t>
            </w:r>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1460C9">
              <w:rPr>
                <w:rFonts w:eastAsia="Calibri"/>
                <w:i/>
                <w:lang w:val="en-GB"/>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844" w:name="_Toc535261420"/>
      <w:r w:rsidRPr="00645E3C">
        <w:rPr>
          <w:lang w:val="en-GB"/>
        </w:rPr>
        <w:t>–</w:t>
      </w:r>
      <w:r w:rsidRPr="00645E3C">
        <w:rPr>
          <w:lang w:val="en-GB"/>
        </w:rPr>
        <w:tab/>
      </w:r>
      <w:r w:rsidRPr="00645E3C">
        <w:rPr>
          <w:i/>
          <w:lang w:val="en-GB"/>
        </w:rPr>
        <w:t>CellGroupId</w:t>
      </w:r>
      <w:bookmarkEnd w:id="1844"/>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845"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845"/>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color w:val="808080"/>
        </w:rPr>
      </w:pPr>
      <w:r w:rsidRPr="00645E3C">
        <w:rPr>
          <w:color w:val="808080"/>
        </w:rPr>
        <w:t>-- TAG-</w:t>
      </w:r>
      <w:r>
        <w:rPr>
          <w:color w:val="808080"/>
        </w:rPr>
        <w:t>CELLIDENTITY</w:t>
      </w:r>
      <w:r w:rsidRPr="00645E3C">
        <w:rPr>
          <w:color w:val="808080"/>
        </w:rPr>
        <w:t>-START</w:t>
      </w:r>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color w:val="808080"/>
        </w:rPr>
      </w:pPr>
      <w:r w:rsidRPr="00645E3C">
        <w:rPr>
          <w:color w:val="808080"/>
        </w:rPr>
        <w:t>-- TAG-</w:t>
      </w:r>
      <w:r>
        <w:rPr>
          <w:color w:val="808080"/>
        </w:rPr>
        <w:t>CELLIDENTITY-STOP</w:t>
      </w:r>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846" w:name="_Toc535261422"/>
      <w:r w:rsidRPr="00645E3C">
        <w:rPr>
          <w:lang w:val="en-GB"/>
        </w:rPr>
        <w:t>–</w:t>
      </w:r>
      <w:r w:rsidRPr="00645E3C">
        <w:rPr>
          <w:lang w:val="en-GB"/>
        </w:rPr>
        <w:tab/>
      </w:r>
      <w:r w:rsidRPr="00645E3C">
        <w:rPr>
          <w:i/>
          <w:noProof/>
          <w:lang w:val="en-GB"/>
        </w:rPr>
        <w:t>CellReselectionPriority</w:t>
      </w:r>
      <w:bookmarkEnd w:id="1846"/>
    </w:p>
    <w:p w14:paraId="4A8C2993" w14:textId="01604875"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r w:rsidR="00CD542A">
        <w:t>to</w:t>
      </w:r>
      <w:r w:rsidR="00CD542A" w:rsidRPr="00645E3C">
        <w:t xml:space="preserve"> </w:t>
      </w:r>
      <w:r w:rsidRPr="00645E3C">
        <w:t>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847" w:name="_Toc535261423"/>
      <w:r w:rsidRPr="00645E3C">
        <w:rPr>
          <w:lang w:val="en-GB"/>
        </w:rPr>
        <w:t>–</w:t>
      </w:r>
      <w:r w:rsidRPr="00645E3C">
        <w:rPr>
          <w:lang w:val="en-GB"/>
        </w:rPr>
        <w:tab/>
      </w:r>
      <w:r w:rsidRPr="00645E3C">
        <w:rPr>
          <w:i/>
          <w:noProof/>
          <w:lang w:val="en-GB"/>
        </w:rPr>
        <w:t>CellReselectionSubPriority</w:t>
      </w:r>
      <w:bookmarkEnd w:id="1847"/>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1460C9">
        <w:rPr>
          <w:i/>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1460C9">
        <w:rPr>
          <w:i/>
        </w:rPr>
        <w:t>oDot2</w:t>
      </w:r>
      <w:r w:rsidRPr="00645E3C">
        <w:t xml:space="preserve"> corresponds to 0.2,</w:t>
      </w:r>
      <w:r w:rsidR="0068699B">
        <w:t xml:space="preserve"> value</w:t>
      </w:r>
      <w:r w:rsidRPr="00645E3C">
        <w:t xml:space="preserve"> </w:t>
      </w:r>
      <w:r w:rsidRPr="001460C9">
        <w:rPr>
          <w:i/>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color w:val="808080"/>
        </w:rPr>
      </w:pPr>
      <w:r w:rsidRPr="00645E3C">
        <w:rPr>
          <w:color w:val="808080"/>
        </w:rPr>
        <w:t>-- TAG-</w:t>
      </w:r>
      <w:r w:rsidRPr="00607148">
        <w:rPr>
          <w:color w:val="808080"/>
        </w:rPr>
        <w:t>C</w:t>
      </w:r>
      <w:r w:rsidR="00607148">
        <w:rPr>
          <w:color w:val="808080"/>
        </w:rPr>
        <w:t>ELLRESELECTIONSUBPRIORITY</w:t>
      </w:r>
      <w:r w:rsidRPr="00645E3C">
        <w:rPr>
          <w:color w:val="808080"/>
        </w:rPr>
        <w:t>-START</w:t>
      </w:r>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color w:val="808080"/>
        </w:rPr>
      </w:pPr>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p>
    <w:p w14:paraId="3E1E7E6C" w14:textId="77777777" w:rsidR="002C5D28" w:rsidRPr="00645E3C" w:rsidRDefault="002C5D28" w:rsidP="00645E3C">
      <w:pPr>
        <w:pStyle w:val="PL"/>
        <w:rPr>
          <w:color w:val="808080"/>
        </w:rPr>
      </w:pPr>
      <w:r w:rsidRPr="00645E3C">
        <w:rPr>
          <w:color w:val="808080"/>
        </w:rPr>
        <w:t>-- ASN1STOP</w:t>
      </w:r>
    </w:p>
    <w:p w14:paraId="32E4BF57" w14:textId="5DBBA190" w:rsidR="005D376B" w:rsidRDefault="005D376B" w:rsidP="005D376B">
      <w:pPr>
        <w:rPr>
          <w:ins w:id="1848" w:author="R2-1903860" w:date="2019-04-16T11:22:00Z"/>
        </w:rPr>
      </w:pPr>
    </w:p>
    <w:p w14:paraId="53F3DC5A" w14:textId="23C5C855" w:rsidR="0037717F" w:rsidRPr="00645E3C" w:rsidRDefault="0037717F" w:rsidP="0037717F">
      <w:pPr>
        <w:pStyle w:val="Heading4"/>
        <w:rPr>
          <w:ins w:id="1849" w:author="R2-1903860" w:date="2019-04-16T11:22:00Z"/>
          <w:i/>
          <w:iCs/>
          <w:lang w:val="en-GB"/>
        </w:rPr>
      </w:pPr>
      <w:ins w:id="1850" w:author="R2-1903860" w:date="2019-04-16T11:22:00Z">
        <w:r w:rsidRPr="00645E3C">
          <w:rPr>
            <w:i/>
            <w:iCs/>
            <w:lang w:val="en-GB"/>
          </w:rPr>
          <w:t>–</w:t>
        </w:r>
        <w:r w:rsidRPr="00645E3C">
          <w:rPr>
            <w:i/>
            <w:iCs/>
            <w:lang w:val="en-GB"/>
          </w:rPr>
          <w:tab/>
        </w:r>
        <w:r w:rsidRPr="00645E3C">
          <w:rPr>
            <w:i/>
            <w:iCs/>
            <w:noProof/>
            <w:lang w:val="en-GB"/>
          </w:rPr>
          <w:t>CGI-Info</w:t>
        </w:r>
        <w:r>
          <w:rPr>
            <w:i/>
            <w:iCs/>
            <w:noProof/>
            <w:lang w:val="en-GB"/>
          </w:rPr>
          <w:t>EUTRA</w:t>
        </w:r>
      </w:ins>
      <w:r w:rsidR="00B10D5E" w:rsidRPr="00B10D5E">
        <w:rPr>
          <w:iCs/>
          <w:noProof/>
          <w:lang w:val="en-GB" w:eastAsia="en-GB"/>
        </w:rPr>
        <w:t xml:space="preserve"> </w:t>
      </w:r>
      <w:commentRangeStart w:id="1851"/>
      <w:commentRangeEnd w:id="1851"/>
      <w:ins w:id="1852" w:author="R2-1905408" w:date="2019-04-28T22:32:00Z">
        <w:r w:rsidR="00B10D5E">
          <w:rPr>
            <w:rStyle w:val="CommentReference"/>
            <w:rFonts w:ascii="Times New Roman" w:hAnsi="Times New Roman"/>
            <w:lang w:val="en-GB" w:eastAsia="ja-JP"/>
          </w:rPr>
          <w:commentReference w:id="1851"/>
        </w:r>
      </w:ins>
    </w:p>
    <w:p w14:paraId="4D5943E3" w14:textId="10F2453C" w:rsidR="0037717F" w:rsidRPr="00645E3C" w:rsidRDefault="0037717F" w:rsidP="0037717F">
      <w:pPr>
        <w:pStyle w:val="TAL"/>
        <w:rPr>
          <w:ins w:id="1853" w:author="R2-1903860" w:date="2019-04-16T11:22:00Z"/>
          <w:b/>
          <w:bCs/>
          <w:i/>
          <w:iCs/>
          <w:kern w:val="2"/>
          <w:lang w:val="en-GB"/>
        </w:rPr>
      </w:pPr>
      <w:ins w:id="1854" w:author="R2-1903860" w:date="2019-04-16T11:22:00Z">
        <w:r w:rsidRPr="00D31417">
          <w:t>The IE CGI-InfoEUTRA indicates EUTRA cell access related information, which is reported by the UE as part of E</w:t>
        </w:r>
      </w:ins>
      <w:ins w:id="1855" w:author="R2-1903860" w:date="2019-04-16T11:24:00Z">
        <w:r w:rsidR="00117D68" w:rsidRPr="00D31417">
          <w:t>-</w:t>
        </w:r>
      </w:ins>
      <w:ins w:id="1856" w:author="R2-1903860" w:date="2019-04-16T11:22:00Z">
        <w:r w:rsidRPr="00D31417">
          <w:t>UTRA report CGI procedure</w:t>
        </w:r>
      </w:ins>
      <w:commentRangeStart w:id="1857"/>
      <w:commentRangeEnd w:id="1857"/>
      <w:ins w:id="1858" w:author="R2-1905408" w:date="2019-04-28T22:30:00Z">
        <w:r w:rsidR="00116B42" w:rsidRPr="00D31417">
          <w:commentReference w:id="1857"/>
        </w:r>
      </w:ins>
      <w:ins w:id="1859" w:author="R2-1903860" w:date="2019-04-16T11:22:00Z">
        <w:r w:rsidRPr="00645E3C">
          <w:rPr>
            <w:lang w:val="en-GB"/>
          </w:rPr>
          <w:t>.</w:t>
        </w:r>
      </w:ins>
    </w:p>
    <w:p w14:paraId="748E281D" w14:textId="77777777" w:rsidR="0037717F" w:rsidRPr="00D10C1C" w:rsidRDefault="0037717F" w:rsidP="0037717F">
      <w:pPr>
        <w:pStyle w:val="TH"/>
        <w:rPr>
          <w:ins w:id="1860" w:author="R2-1903860" w:date="2019-04-16T11:22:00Z"/>
          <w:bCs/>
          <w:i/>
          <w:iCs/>
          <w:lang w:val="sv-SE"/>
        </w:rPr>
      </w:pPr>
      <w:ins w:id="1861" w:author="R2-1903860" w:date="2019-04-16T11:22:00Z">
        <w:r w:rsidRPr="00D10C1C">
          <w:rPr>
            <w:bCs/>
            <w:i/>
            <w:iCs/>
            <w:lang w:val="sv-SE"/>
          </w:rPr>
          <w:t xml:space="preserve">CGI-InfoEUTRA </w:t>
        </w:r>
        <w:r w:rsidRPr="00D10C1C">
          <w:rPr>
            <w:lang w:val="sv-SE"/>
          </w:rPr>
          <w:t>information element</w:t>
        </w:r>
      </w:ins>
    </w:p>
    <w:p w14:paraId="0CA5D9C6" w14:textId="77777777" w:rsidR="0037717F" w:rsidRPr="00D10C1C" w:rsidRDefault="0037717F" w:rsidP="0037717F">
      <w:pPr>
        <w:pStyle w:val="PL"/>
        <w:rPr>
          <w:ins w:id="1862" w:author="R2-1903860" w:date="2019-04-16T11:22:00Z"/>
          <w:color w:val="808080"/>
          <w:lang w:val="sv-SE"/>
        </w:rPr>
      </w:pPr>
      <w:ins w:id="1863" w:author="R2-1903860" w:date="2019-04-16T11:22:00Z">
        <w:r w:rsidRPr="00D10C1C">
          <w:rPr>
            <w:color w:val="808080"/>
            <w:lang w:val="sv-SE"/>
          </w:rPr>
          <w:t>-- ASN1START</w:t>
        </w:r>
      </w:ins>
    </w:p>
    <w:p w14:paraId="51A03082" w14:textId="77777777" w:rsidR="0037717F" w:rsidRPr="00D10C1C" w:rsidRDefault="0037717F" w:rsidP="0037717F">
      <w:pPr>
        <w:pStyle w:val="PL"/>
        <w:rPr>
          <w:ins w:id="1864" w:author="R2-1903860" w:date="2019-04-16T11:22:00Z"/>
          <w:color w:val="808080"/>
          <w:lang w:val="sv-SE"/>
        </w:rPr>
      </w:pPr>
      <w:ins w:id="1865" w:author="R2-1903860" w:date="2019-04-16T11:22:00Z">
        <w:r w:rsidRPr="00D10C1C">
          <w:rPr>
            <w:color w:val="808080"/>
            <w:lang w:val="sv-SE"/>
          </w:rPr>
          <w:t>-- TAG-CGI-Info-EUTRA-START</w:t>
        </w:r>
      </w:ins>
    </w:p>
    <w:p w14:paraId="0971D22F" w14:textId="77777777" w:rsidR="0037717F" w:rsidRPr="00D10C1C" w:rsidRDefault="0037717F" w:rsidP="0037717F">
      <w:pPr>
        <w:pStyle w:val="PL"/>
        <w:rPr>
          <w:ins w:id="1866" w:author="R2-1903860" w:date="2019-04-16T11:22:00Z"/>
          <w:lang w:val="sv-SE"/>
        </w:rPr>
      </w:pPr>
    </w:p>
    <w:p w14:paraId="6E98F837" w14:textId="77777777" w:rsidR="0037717F" w:rsidRPr="00645E3C" w:rsidRDefault="0037717F" w:rsidP="0037717F">
      <w:pPr>
        <w:pStyle w:val="PL"/>
        <w:rPr>
          <w:ins w:id="1867" w:author="R2-1903860" w:date="2019-04-16T11:22:00Z"/>
        </w:rPr>
      </w:pPr>
      <w:ins w:id="1868" w:author="R2-1903860" w:date="2019-04-16T11:22:00Z">
        <w:r w:rsidRPr="00645E3C">
          <w:t>CGI-Info</w:t>
        </w:r>
        <w:r>
          <w:t>EUTRA</w:t>
        </w:r>
        <w:r w:rsidRPr="00645E3C">
          <w:t xml:space="preserve"> ::=                    </w:t>
        </w:r>
        <w:r w:rsidRPr="00645E3C">
          <w:rPr>
            <w:color w:val="993366"/>
          </w:rPr>
          <w:t>SEQUENCE</w:t>
        </w:r>
        <w:r w:rsidRPr="00645E3C">
          <w:t xml:space="preserve"> {</w:t>
        </w:r>
      </w:ins>
    </w:p>
    <w:p w14:paraId="7D773716" w14:textId="77777777" w:rsidR="0037717F" w:rsidRPr="00645E3C" w:rsidRDefault="0037717F" w:rsidP="0037717F">
      <w:pPr>
        <w:pStyle w:val="PL"/>
        <w:rPr>
          <w:ins w:id="1869" w:author="R2-1903860" w:date="2019-04-16T11:22:00Z"/>
        </w:rPr>
      </w:pPr>
      <w:ins w:id="1870" w:author="R2-1903860" w:date="2019-04-16T11:22:00Z">
        <w:r w:rsidRPr="00645E3C">
          <w:t xml:space="preserve">    cgi-info-EPC                            </w:t>
        </w:r>
        <w:r w:rsidRPr="00645E3C">
          <w:rPr>
            <w:color w:val="993366"/>
          </w:rPr>
          <w:t>SEQUENCE</w:t>
        </w:r>
        <w:r w:rsidRPr="00645E3C">
          <w:t xml:space="preserve"> {</w:t>
        </w:r>
      </w:ins>
    </w:p>
    <w:p w14:paraId="6189306A" w14:textId="77777777" w:rsidR="0037717F" w:rsidRPr="00645E3C" w:rsidRDefault="0037717F" w:rsidP="0037717F">
      <w:pPr>
        <w:pStyle w:val="PL"/>
        <w:rPr>
          <w:ins w:id="1871" w:author="R2-1903860" w:date="2019-04-16T11:22:00Z"/>
        </w:rPr>
      </w:pPr>
      <w:ins w:id="1872" w:author="R2-1903860" w:date="2019-04-16T11:22:00Z">
        <w:r w:rsidRPr="00645E3C">
          <w:lastRenderedPageBreak/>
          <w:t xml:space="preserve">            cgi-info-EPC-legacy                     CellAccessRelatedInfo-EUTRA-EPC,</w:t>
        </w:r>
      </w:ins>
    </w:p>
    <w:p w14:paraId="67134239" w14:textId="77777777" w:rsidR="0037717F" w:rsidRPr="00645E3C" w:rsidRDefault="0037717F" w:rsidP="0037717F">
      <w:pPr>
        <w:pStyle w:val="PL"/>
        <w:rPr>
          <w:ins w:id="1873" w:author="R2-1903860" w:date="2019-04-16T11:22:00Z"/>
        </w:rPr>
      </w:pPr>
      <w:ins w:id="1874" w:author="R2-1903860" w:date="2019-04-16T11:22:00Z">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ins>
    </w:p>
    <w:p w14:paraId="68E07E3D" w14:textId="77777777" w:rsidR="0037717F" w:rsidRPr="00645E3C" w:rsidRDefault="0037717F" w:rsidP="0037717F">
      <w:pPr>
        <w:pStyle w:val="PL"/>
        <w:rPr>
          <w:ins w:id="1875" w:author="R2-1903860" w:date="2019-04-16T11:22:00Z"/>
        </w:rPr>
      </w:pPr>
      <w:ins w:id="1876" w:author="R2-1903860" w:date="2019-04-16T11:22:00Z">
        <w:r w:rsidRPr="00645E3C">
          <w:t xml:space="preserve">        } </w:t>
        </w:r>
        <w:r>
          <w:t xml:space="preserve">                                                                                                              </w:t>
        </w:r>
        <w:r w:rsidRPr="00645E3C">
          <w:rPr>
            <w:color w:val="993366"/>
          </w:rPr>
          <w:t>OPTIONAL</w:t>
        </w:r>
        <w:r w:rsidRPr="00645E3C">
          <w:t>,</w:t>
        </w:r>
      </w:ins>
    </w:p>
    <w:p w14:paraId="0757DBD5" w14:textId="77777777" w:rsidR="0037717F" w:rsidRPr="00645E3C" w:rsidRDefault="0037717F" w:rsidP="0037717F">
      <w:pPr>
        <w:pStyle w:val="PL"/>
        <w:rPr>
          <w:ins w:id="1877" w:author="R2-1903860" w:date="2019-04-16T11:22:00Z"/>
        </w:rPr>
      </w:pPr>
    </w:p>
    <w:p w14:paraId="50991C8C" w14:textId="3526BD53" w:rsidR="0037717F" w:rsidRPr="00645E3C" w:rsidRDefault="0037717F" w:rsidP="0037717F">
      <w:pPr>
        <w:pStyle w:val="PL"/>
        <w:rPr>
          <w:ins w:id="1878" w:author="R2-1903860" w:date="2019-04-16T11:22:00Z"/>
        </w:rPr>
      </w:pPr>
      <w:ins w:id="1879" w:author="R2-1903860" w:date="2019-04-16T11:22:00Z">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ins>
    </w:p>
    <w:p w14:paraId="1CE8FA1B" w14:textId="5E010D51" w:rsidR="0037717F" w:rsidRPr="00645E3C" w:rsidRDefault="0037717F" w:rsidP="0037717F">
      <w:pPr>
        <w:pStyle w:val="PL"/>
        <w:rPr>
          <w:ins w:id="1880" w:author="R2-1903860" w:date="2019-04-16T11:22:00Z"/>
        </w:rPr>
      </w:pPr>
      <w:ins w:id="1881" w:author="R2-1903860" w:date="2019-04-16T11:22:00Z">
        <w:r w:rsidRPr="00645E3C">
          <w:t xml:space="preserve">    freqBandIndicator                       FreqBandIndicatorEUTRA,</w:t>
        </w:r>
      </w:ins>
    </w:p>
    <w:p w14:paraId="30CFB015" w14:textId="10D019A1" w:rsidR="0037717F" w:rsidRPr="00645E3C" w:rsidRDefault="0037717F" w:rsidP="0037717F">
      <w:pPr>
        <w:pStyle w:val="PL"/>
        <w:rPr>
          <w:ins w:id="1882" w:author="R2-1903860" w:date="2019-04-16T11:22:00Z"/>
        </w:rPr>
      </w:pPr>
      <w:ins w:id="1883" w:author="R2-1903860" w:date="2019-04-16T11:22:00Z">
        <w:r w:rsidRPr="00645E3C">
          <w:t xml:space="preserve">    multiBandInfoList                       MultiBandInfoListEUTRA                                                  </w:t>
        </w:r>
        <w:r w:rsidRPr="00645E3C">
          <w:rPr>
            <w:color w:val="993366"/>
          </w:rPr>
          <w:t>OPTIONAL</w:t>
        </w:r>
        <w:r w:rsidRPr="00645E3C">
          <w:t>,</w:t>
        </w:r>
      </w:ins>
    </w:p>
    <w:p w14:paraId="2AA2DA0A" w14:textId="134521B4" w:rsidR="0037717F" w:rsidRPr="00645E3C" w:rsidRDefault="0037717F" w:rsidP="0037717F">
      <w:pPr>
        <w:pStyle w:val="PL"/>
        <w:rPr>
          <w:ins w:id="1884" w:author="R2-1903860" w:date="2019-04-16T11:22:00Z"/>
        </w:rPr>
      </w:pPr>
      <w:ins w:id="1885" w:author="R2-1903860" w:date="2019-04-16T11:22:00Z">
        <w:r w:rsidRPr="00645E3C">
          <w:t xml:space="preserve">    freqBandIndicatorPriority               </w:t>
        </w:r>
        <w:r w:rsidRPr="00645E3C">
          <w:rPr>
            <w:color w:val="993366"/>
          </w:rPr>
          <w:t>ENUMERATED</w:t>
        </w:r>
        <w:r w:rsidRPr="00645E3C">
          <w:t xml:space="preserve"> {true}                                                       </w:t>
        </w:r>
        <w:r w:rsidRPr="00645E3C">
          <w:rPr>
            <w:color w:val="993366"/>
          </w:rPr>
          <w:t>OPTIONAL</w:t>
        </w:r>
      </w:ins>
    </w:p>
    <w:p w14:paraId="47180EF4" w14:textId="77777777" w:rsidR="0037717F" w:rsidRPr="00645E3C" w:rsidRDefault="0037717F" w:rsidP="0037717F">
      <w:pPr>
        <w:pStyle w:val="PL"/>
        <w:rPr>
          <w:ins w:id="1886" w:author="R2-1903860" w:date="2019-04-16T11:22:00Z"/>
        </w:rPr>
      </w:pPr>
      <w:ins w:id="1887" w:author="R2-1903860" w:date="2019-04-16T11:22:00Z">
        <w:r w:rsidRPr="00645E3C">
          <w:t>}</w:t>
        </w:r>
      </w:ins>
    </w:p>
    <w:p w14:paraId="01027C23" w14:textId="77777777" w:rsidR="0037717F" w:rsidRPr="00645E3C" w:rsidRDefault="0037717F" w:rsidP="0037717F">
      <w:pPr>
        <w:pStyle w:val="PL"/>
        <w:rPr>
          <w:ins w:id="1888" w:author="R2-1903860" w:date="2019-04-16T11:22:00Z"/>
        </w:rPr>
      </w:pPr>
    </w:p>
    <w:p w14:paraId="576107DB" w14:textId="77777777" w:rsidR="0037717F" w:rsidRPr="00645E3C" w:rsidRDefault="0037717F" w:rsidP="0037717F">
      <w:pPr>
        <w:pStyle w:val="PL"/>
        <w:rPr>
          <w:ins w:id="1889" w:author="R2-1903860" w:date="2019-04-16T11:22:00Z"/>
          <w:color w:val="808080"/>
        </w:rPr>
      </w:pPr>
      <w:ins w:id="1890" w:author="R2-1903860" w:date="2019-04-16T11:22:00Z">
        <w:r w:rsidRPr="00645E3C">
          <w:rPr>
            <w:color w:val="808080"/>
          </w:rPr>
          <w:t>-- TAG-CGI-Info-</w:t>
        </w:r>
        <w:r>
          <w:rPr>
            <w:color w:val="808080"/>
          </w:rPr>
          <w:t>EUTRA-</w:t>
        </w:r>
        <w:r w:rsidRPr="00645E3C">
          <w:rPr>
            <w:color w:val="808080"/>
          </w:rPr>
          <w:t>STOP</w:t>
        </w:r>
      </w:ins>
    </w:p>
    <w:p w14:paraId="40773ECB" w14:textId="77777777" w:rsidR="0037717F" w:rsidRPr="00645E3C" w:rsidRDefault="0037717F" w:rsidP="0037717F">
      <w:pPr>
        <w:pStyle w:val="PL"/>
        <w:rPr>
          <w:ins w:id="1891" w:author="R2-1903860" w:date="2019-04-16T11:22:00Z"/>
          <w:color w:val="808080"/>
        </w:rPr>
      </w:pPr>
      <w:ins w:id="1892" w:author="R2-1903860" w:date="2019-04-16T11:22:00Z">
        <w:r w:rsidRPr="00645E3C">
          <w:rPr>
            <w:color w:val="808080"/>
          </w:rPr>
          <w:t>-- ASN1STOP</w:t>
        </w:r>
      </w:ins>
    </w:p>
    <w:p w14:paraId="023204EE" w14:textId="77777777" w:rsidR="0037717F" w:rsidRPr="00645E3C" w:rsidRDefault="0037717F" w:rsidP="005D376B"/>
    <w:p w14:paraId="0C8D38BC" w14:textId="65F38494" w:rsidR="002C5D28" w:rsidRPr="00645E3C" w:rsidRDefault="002C5D28" w:rsidP="002C5D28">
      <w:pPr>
        <w:pStyle w:val="Heading4"/>
        <w:rPr>
          <w:i/>
          <w:iCs/>
          <w:lang w:val="en-GB"/>
        </w:rPr>
      </w:pPr>
      <w:bookmarkStart w:id="1893" w:name="_Toc535261424"/>
      <w:r w:rsidRPr="00645E3C">
        <w:rPr>
          <w:i/>
          <w:iCs/>
          <w:lang w:val="en-GB"/>
        </w:rPr>
        <w:t>–</w:t>
      </w:r>
      <w:r w:rsidRPr="00645E3C">
        <w:rPr>
          <w:i/>
          <w:iCs/>
          <w:lang w:val="en-GB"/>
        </w:rPr>
        <w:tab/>
      </w:r>
      <w:r w:rsidRPr="00645E3C">
        <w:rPr>
          <w:i/>
          <w:iCs/>
          <w:noProof/>
          <w:lang w:val="en-GB"/>
        </w:rPr>
        <w:t>CGI-Info</w:t>
      </w:r>
      <w:bookmarkEnd w:id="1893"/>
      <w:ins w:id="1894" w:author="R2-1903860" w:date="2019-04-16T11:22:00Z">
        <w:r w:rsidR="00281B63">
          <w:rPr>
            <w:i/>
            <w:iCs/>
            <w:noProof/>
            <w:lang w:val="en-GB"/>
          </w:rPr>
          <w:t>NR</w:t>
        </w:r>
      </w:ins>
    </w:p>
    <w:p w14:paraId="20C64CC1" w14:textId="607B79A6" w:rsidR="002C5D28" w:rsidRDefault="002C5D28" w:rsidP="002C5D28">
      <w:pPr>
        <w:pStyle w:val="TAL"/>
        <w:rPr>
          <w:lang w:val="en-GB"/>
        </w:rPr>
      </w:pPr>
      <w:r w:rsidRPr="00645E3C">
        <w:rPr>
          <w:lang w:val="en-GB"/>
        </w:rPr>
        <w:t xml:space="preserve">The IE </w:t>
      </w:r>
      <w:r w:rsidRPr="00645E3C">
        <w:rPr>
          <w:i/>
          <w:lang w:val="en-GB"/>
        </w:rPr>
        <w:t>CGI-Info</w:t>
      </w:r>
      <w:ins w:id="1895" w:author="R2-1903860" w:date="2019-04-16T11:22:00Z">
        <w:r w:rsidR="00281B63">
          <w:rPr>
            <w:i/>
            <w:lang w:val="en-GB"/>
          </w:rPr>
          <w:t>NR</w:t>
        </w:r>
      </w:ins>
      <w:r w:rsidRPr="00645E3C">
        <w:rPr>
          <w:i/>
          <w:lang w:val="en-GB"/>
        </w:rPr>
        <w:t xml:space="preserve"> </w:t>
      </w:r>
      <w:r w:rsidRPr="00645E3C">
        <w:rPr>
          <w:lang w:val="en-GB"/>
        </w:rPr>
        <w:t>indicates cell access related information, which is reported by the UE as part of report CGI procedure.</w:t>
      </w:r>
    </w:p>
    <w:p w14:paraId="317332E0" w14:textId="77777777" w:rsidR="00F347BC" w:rsidRPr="00645E3C" w:rsidRDefault="00F347BC" w:rsidP="002C5D28">
      <w:pPr>
        <w:pStyle w:val="TAL"/>
        <w:rPr>
          <w:b/>
          <w:bCs/>
          <w:i/>
          <w:iCs/>
          <w:kern w:val="2"/>
          <w:lang w:val="en-GB"/>
        </w:rPr>
      </w:pPr>
    </w:p>
    <w:p w14:paraId="727B5463" w14:textId="39D2919D" w:rsidR="002C5D28" w:rsidRPr="00645E3C" w:rsidRDefault="002C5D28" w:rsidP="002C5D28">
      <w:pPr>
        <w:pStyle w:val="TH"/>
        <w:rPr>
          <w:bCs/>
          <w:i/>
          <w:iCs/>
          <w:lang w:val="en-GB"/>
        </w:rPr>
      </w:pPr>
      <w:r w:rsidRPr="00645E3C">
        <w:rPr>
          <w:bCs/>
          <w:i/>
          <w:iCs/>
          <w:lang w:val="en-GB"/>
        </w:rPr>
        <w:t>CGI-Info</w:t>
      </w:r>
      <w:ins w:id="1896" w:author="R2-1903860" w:date="2019-04-16T11:22:00Z">
        <w:r w:rsidR="00281B63">
          <w:rPr>
            <w:bCs/>
            <w:i/>
            <w:iCs/>
            <w:lang w:val="en-GB"/>
          </w:rPr>
          <w:t>NR</w:t>
        </w:r>
      </w:ins>
      <w:r w:rsidRPr="00645E3C">
        <w:rPr>
          <w:bCs/>
          <w:i/>
          <w:iCs/>
          <w:lang w:val="en-GB"/>
        </w:rPr>
        <w:t xml:space="preserve">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3BA18187" w:rsidR="002C5D28" w:rsidRPr="00645E3C" w:rsidRDefault="002C5D28" w:rsidP="00645E3C">
      <w:pPr>
        <w:pStyle w:val="PL"/>
        <w:rPr>
          <w:color w:val="808080"/>
        </w:rPr>
      </w:pPr>
      <w:r w:rsidRPr="00645E3C">
        <w:rPr>
          <w:color w:val="808080"/>
        </w:rPr>
        <w:t>-- TAG-CGI-I</w:t>
      </w:r>
      <w:r w:rsidR="001863B3">
        <w:rPr>
          <w:color w:val="808080"/>
        </w:rPr>
        <w:t>NFO</w:t>
      </w:r>
      <w:ins w:id="1897" w:author="R2-1903860" w:date="2019-04-16T11:23:00Z">
        <w:r w:rsidR="0037717F">
          <w:rPr>
            <w:color w:val="808080"/>
          </w:rPr>
          <w:t>-</w:t>
        </w:r>
      </w:ins>
      <w:ins w:id="1898" w:author="R2-1903860" w:date="2019-04-16T11:22:00Z">
        <w:r w:rsidR="00281B63">
          <w:rPr>
            <w:color w:val="808080"/>
          </w:rPr>
          <w:t>NR</w:t>
        </w:r>
      </w:ins>
      <w:r w:rsidRPr="00645E3C">
        <w:rPr>
          <w:color w:val="808080"/>
        </w:rPr>
        <w:t>-START</w:t>
      </w:r>
    </w:p>
    <w:p w14:paraId="4E46F089" w14:textId="77777777" w:rsidR="002C5D28" w:rsidRPr="00645E3C" w:rsidRDefault="002C5D28" w:rsidP="00645E3C">
      <w:pPr>
        <w:pStyle w:val="PL"/>
      </w:pPr>
    </w:p>
    <w:p w14:paraId="1286A565" w14:textId="7457CC5A" w:rsidR="002C5D28" w:rsidRPr="00645E3C" w:rsidRDefault="002C5D28" w:rsidP="00645E3C">
      <w:pPr>
        <w:pStyle w:val="PL"/>
      </w:pPr>
      <w:r w:rsidRPr="00645E3C">
        <w:t>CGI-Info</w:t>
      </w:r>
      <w:ins w:id="1899" w:author="R2-1903860" w:date="2019-04-16T11:22:00Z">
        <w:r w:rsidR="00281B63">
          <w:t>NR</w:t>
        </w:r>
      </w:ins>
      <w:r w:rsidRPr="00645E3C">
        <w:t xml:space="preserve">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5155FAB6" w:rsidR="002C5D28" w:rsidRPr="00645E3C" w:rsidRDefault="002C5D28" w:rsidP="00645E3C">
      <w:pPr>
        <w:pStyle w:val="PL"/>
        <w:rPr>
          <w:color w:val="808080"/>
        </w:rPr>
      </w:pPr>
      <w:r w:rsidRPr="00645E3C">
        <w:rPr>
          <w:color w:val="808080"/>
        </w:rPr>
        <w:t>-- TAG-CGI-I</w:t>
      </w:r>
      <w:r w:rsidR="001863B3">
        <w:rPr>
          <w:color w:val="808080"/>
        </w:rPr>
        <w:t>NFO</w:t>
      </w:r>
      <w:ins w:id="1900" w:author="R2-1903860" w:date="2019-04-16T11:23:00Z">
        <w:r w:rsidR="0037717F">
          <w:rPr>
            <w:color w:val="808080"/>
          </w:rPr>
          <w:t>-</w:t>
        </w:r>
      </w:ins>
      <w:ins w:id="1901" w:author="R2-1903860" w:date="2019-04-16T11:22:00Z">
        <w:r w:rsidR="00281B63">
          <w:rPr>
            <w:color w:val="808080"/>
          </w:rPr>
          <w:t>NR</w:t>
        </w:r>
      </w:ins>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6D26C670" w:rsidR="002C5D28" w:rsidRPr="00645E3C" w:rsidRDefault="002C5D28" w:rsidP="00F43D0B">
            <w:pPr>
              <w:pStyle w:val="TAH"/>
              <w:rPr>
                <w:lang w:val="en-GB" w:eastAsia="en-GB"/>
              </w:rPr>
            </w:pPr>
            <w:r w:rsidRPr="00645E3C">
              <w:rPr>
                <w:i/>
                <w:noProof/>
                <w:lang w:val="en-GB" w:eastAsia="en-GB"/>
              </w:rPr>
              <w:t>CGI-Info</w:t>
            </w:r>
            <w:ins w:id="1902" w:author="R2-1903860" w:date="2019-04-16T11:22:00Z">
              <w:r w:rsidR="00281B63">
                <w:rPr>
                  <w:i/>
                  <w:noProof/>
                  <w:lang w:val="en-GB" w:eastAsia="en-GB"/>
                </w:rPr>
                <w:t>NR</w:t>
              </w:r>
            </w:ins>
            <w:r w:rsidRPr="00645E3C">
              <w:rPr>
                <w:i/>
                <w:noProof/>
                <w:lang w:val="en-GB" w:eastAsia="en-GB"/>
              </w:rPr>
              <w:t xml:space="preserve">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1460C9">
              <w:rPr>
                <w:i/>
                <w:lang w:val="en-GB"/>
              </w:rPr>
              <w:t>MIB</w:t>
            </w:r>
            <w:r w:rsidRPr="00645E3C">
              <w:rPr>
                <w:lang w:val="en-GB" w:eastAsia="ja-JP"/>
              </w:rPr>
              <w:t xml:space="preserve"> of the cell for which report CGI procedure was requested by the network in case </w:t>
            </w:r>
            <w:r w:rsidRPr="001460C9">
              <w:rPr>
                <w:i/>
                <w:lang w:val="en-GB"/>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903" w:name="_Toc535261425"/>
      <w:r w:rsidRPr="00645E3C">
        <w:rPr>
          <w:lang w:val="en-GB"/>
        </w:rPr>
        <w:t>–</w:t>
      </w:r>
      <w:r w:rsidRPr="00645E3C">
        <w:rPr>
          <w:lang w:val="en-GB"/>
        </w:rPr>
        <w:tab/>
      </w:r>
      <w:r w:rsidRPr="00645E3C">
        <w:rPr>
          <w:i/>
          <w:lang w:val="en-GB"/>
        </w:rPr>
        <w:t>CodebookConfig</w:t>
      </w:r>
      <w:bookmarkEnd w:id="1903"/>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lastRenderedPageBreak/>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lastRenderedPageBreak/>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CodebookConfig </w:t>
            </w:r>
            <w:r w:rsidRPr="001460C9">
              <w:rPr>
                <w:szCs w:val="22"/>
                <w:lang w:val="en-GB" w:eastAsia="ja-JP"/>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1460C9">
              <w:rPr>
                <w:i/>
                <w:lang w:val="en-GB"/>
              </w:rPr>
              <w:t>n1</w:t>
            </w:r>
            <w:r w:rsidRPr="00645E3C">
              <w:rPr>
                <w:szCs w:val="22"/>
                <w:lang w:val="en-GB" w:eastAsia="ja-JP"/>
              </w:rPr>
              <w:t>) and second (</w:t>
            </w:r>
            <w:r w:rsidRPr="001460C9">
              <w:rPr>
                <w:i/>
                <w:lang w:val="en-GB"/>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37000E0F"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r w:rsidR="007E6BF0">
              <w:rPr>
                <w:szCs w:val="22"/>
                <w:lang w:val="en-GB" w:eastAsia="ja-JP"/>
              </w:rPr>
              <w:t>CEIL</w:t>
            </w:r>
            <w:r w:rsidRPr="00645E3C">
              <w:rPr>
                <w:szCs w:val="22"/>
                <w:lang w:val="en-GB" w:eastAsia="ja-JP"/>
              </w:rPr>
              <w:t>(log2(nchoosek(O1*O2,4)))+8*n1*n2 where nchoosek(a,b) = a!/(b!(a-b)!)</w:t>
            </w:r>
            <w:r w:rsidR="00F27564">
              <w:rPr>
                <w:szCs w:val="22"/>
                <w:lang w:val="en-GB" w:eastAsia="ja-JP"/>
              </w:rPr>
              <w:t>.</w:t>
            </w:r>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r w:rsidR="006C7750">
              <w:rPr>
                <w:szCs w:val="22"/>
                <w:lang w:val="en-GB" w:eastAsia="ja-JP"/>
              </w:rPr>
              <w:t>.</w:t>
            </w:r>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r w:rsidR="006C7750">
              <w:rPr>
                <w:szCs w:val="22"/>
                <w:lang w:val="en-GB" w:eastAsia="ja-JP"/>
              </w:rPr>
              <w:t>.</w:t>
            </w:r>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r w:rsidR="006C7750">
              <w:rPr>
                <w:szCs w:val="22"/>
                <w:lang w:val="en-GB" w:eastAsia="ja-JP"/>
              </w:rPr>
              <w:t>.</w:t>
            </w:r>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1460C9">
              <w:rPr>
                <w:i/>
                <w:szCs w:val="22"/>
                <w:lang w:val="en-GB" w:eastAsia="ja-JP"/>
              </w:rPr>
              <w:t>true</w:t>
            </w:r>
            <w:r w:rsidRPr="00645E3C">
              <w:rPr>
                <w:szCs w:val="22"/>
                <w:lang w:val="en-GB" w:eastAsia="ja-JP"/>
              </w:rPr>
              <w:t>)</w:t>
            </w:r>
            <w:r w:rsidR="006C7750">
              <w:rPr>
                <w:szCs w:val="22"/>
                <w:lang w:val="en-GB" w:eastAsia="ja-JP"/>
              </w:rPr>
              <w:t>.</w:t>
            </w:r>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1460C9">
              <w:rPr>
                <w:i/>
                <w:lang w:val="en-GB"/>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r w:rsidR="003B0F90">
              <w:rPr>
                <w:szCs w:val="22"/>
                <w:lang w:val="en-GB" w:eastAsia="ja-JP"/>
              </w:rPr>
              <w:t>.</w:t>
            </w:r>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3B0F90">
              <w:rPr>
                <w:szCs w:val="22"/>
                <w:lang w:val="en-GB" w:eastAsia="ja-JP"/>
              </w:rPr>
              <w:t>.</w:t>
            </w:r>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904" w:name="_Toc535261426"/>
      <w:r w:rsidRPr="00645E3C">
        <w:rPr>
          <w:lang w:val="en-GB"/>
        </w:rPr>
        <w:t>–</w:t>
      </w:r>
      <w:r w:rsidRPr="00645E3C">
        <w:rPr>
          <w:lang w:val="en-GB"/>
        </w:rPr>
        <w:tab/>
      </w:r>
      <w:r w:rsidRPr="00645E3C">
        <w:rPr>
          <w:i/>
          <w:lang w:val="en-GB"/>
        </w:rPr>
        <w:t>ConfiguredGrantConfig</w:t>
      </w:r>
      <w:bookmarkEnd w:id="1904"/>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lastRenderedPageBreak/>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D10C1C" w:rsidRDefault="002C5D28" w:rsidP="00645E3C">
      <w:pPr>
        <w:pStyle w:val="PL"/>
        <w:rPr>
          <w:lang w:val="sv-SE"/>
        </w:rPr>
      </w:pPr>
      <w:r w:rsidRPr="00645E3C">
        <w:t xml:space="preserve">    </w:t>
      </w:r>
      <w:r w:rsidRPr="00D10C1C">
        <w:rPr>
          <w:lang w:val="sv-SE"/>
        </w:rPr>
        <w:t xml:space="preserve">periodicity                         </w:t>
      </w:r>
      <w:r w:rsidRPr="00D10C1C">
        <w:rPr>
          <w:color w:val="993366"/>
          <w:lang w:val="sv-SE"/>
        </w:rPr>
        <w:t>ENUMERATED</w:t>
      </w:r>
      <w:r w:rsidRPr="00D10C1C">
        <w:rPr>
          <w:lang w:val="sv-SE"/>
        </w:rPr>
        <w:t xml:space="preserve"> {</w:t>
      </w:r>
    </w:p>
    <w:p w14:paraId="72E54246" w14:textId="77777777" w:rsidR="002C5D28" w:rsidRPr="00D10C1C" w:rsidRDefault="002C5D28" w:rsidP="00645E3C">
      <w:pPr>
        <w:pStyle w:val="PL"/>
        <w:rPr>
          <w:lang w:val="sv-SE"/>
        </w:rPr>
      </w:pPr>
      <w:r w:rsidRPr="00D10C1C">
        <w:rPr>
          <w:lang w:val="sv-SE"/>
        </w:rPr>
        <w:t xml:space="preserve">                                                sym2, sym7, sym1x14, sym2x14, sym4x14, sym5x14, sym8x14, sym10x14, sym16x14, sym20x14,</w:t>
      </w:r>
    </w:p>
    <w:p w14:paraId="602C64C0" w14:textId="77777777" w:rsidR="002C5D28" w:rsidRPr="00D10C1C" w:rsidRDefault="002C5D28" w:rsidP="00645E3C">
      <w:pPr>
        <w:pStyle w:val="PL"/>
        <w:rPr>
          <w:lang w:val="sv-SE"/>
        </w:rPr>
      </w:pPr>
      <w:r w:rsidRPr="00D10C1C">
        <w:rPr>
          <w:lang w:val="sv-SE"/>
        </w:rPr>
        <w:t xml:space="preserve">                                                sym32x14, sym40x14, sym64x14, sym80x14, sym128x14, sym160x14, sym256x14, sym320x14, sym512x14,</w:t>
      </w:r>
    </w:p>
    <w:p w14:paraId="2221F431" w14:textId="77777777" w:rsidR="002C5D28" w:rsidRPr="00D10C1C" w:rsidRDefault="002C5D28" w:rsidP="00645E3C">
      <w:pPr>
        <w:pStyle w:val="PL"/>
        <w:rPr>
          <w:lang w:val="sv-SE"/>
        </w:rPr>
      </w:pPr>
      <w:r w:rsidRPr="00D10C1C">
        <w:rPr>
          <w:lang w:val="sv-SE"/>
        </w:rPr>
        <w:t xml:space="preserve">                                                sym640x14, sym1024x14, sym1280x14, sym2560x14, sym5120x14,</w:t>
      </w:r>
    </w:p>
    <w:p w14:paraId="0BA1B87F" w14:textId="77777777" w:rsidR="002C5D28" w:rsidRPr="00D10C1C" w:rsidRDefault="002C5D28" w:rsidP="00645E3C">
      <w:pPr>
        <w:pStyle w:val="PL"/>
        <w:rPr>
          <w:lang w:val="sv-SE"/>
        </w:rPr>
      </w:pPr>
      <w:r w:rsidRPr="00D10C1C">
        <w:rPr>
          <w:lang w:val="sv-SE"/>
        </w:rPr>
        <w:t xml:space="preserve">                                                sym6, sym1x12, sym2x12, sym4x12, sym5x12, sym8x12, sym10x12, sym16x12, sym20x12, sym32x12,</w:t>
      </w:r>
    </w:p>
    <w:p w14:paraId="562F988F" w14:textId="77777777" w:rsidR="002C5D28" w:rsidRPr="00D10C1C" w:rsidRDefault="002C5D28" w:rsidP="00645E3C">
      <w:pPr>
        <w:pStyle w:val="PL"/>
        <w:rPr>
          <w:lang w:val="sv-SE"/>
        </w:rPr>
      </w:pPr>
      <w:r w:rsidRPr="00D10C1C">
        <w:rPr>
          <w:lang w:val="sv-SE"/>
        </w:rPr>
        <w:t xml:space="preserve">                                                sym40x12, sym64x12, sym80x12, sym128x12, sym160x12, sym256x12, sym320x12, sym512x12, sym640x12,</w:t>
      </w:r>
    </w:p>
    <w:p w14:paraId="7AFC772B" w14:textId="77777777" w:rsidR="002C5D28" w:rsidRPr="00645E3C" w:rsidRDefault="002C5D28" w:rsidP="00645E3C">
      <w:pPr>
        <w:pStyle w:val="PL"/>
      </w:pPr>
      <w:r w:rsidRPr="00D10C1C">
        <w:rPr>
          <w:lang w:val="sv-SE"/>
        </w:rPr>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ConfiguredGrantConfig </w:t>
            </w:r>
            <w:r w:rsidRPr="001460C9">
              <w:rPr>
                <w:szCs w:val="22"/>
                <w:lang w:val="en-GB" w:eastAsia="ja-JP"/>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1460C9">
              <w:rPr>
                <w:i/>
                <w:lang w:val="en-GB"/>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18281CB5"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55E21BA0"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1460C9">
              <w:rPr>
                <w:i/>
                <w:lang w:val="en-GB"/>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5E4ABB17" w:rsidR="00F95F2F" w:rsidRPr="00645E3C" w:rsidRDefault="002C5D28" w:rsidP="00F43D0B">
            <w:pPr>
              <w:pStyle w:val="TAL"/>
              <w:rPr>
                <w:szCs w:val="22"/>
                <w:lang w:val="en-GB" w:eastAsia="ja-JP"/>
              </w:rPr>
            </w:pPr>
            <w:r w:rsidRPr="00645E3C">
              <w:rPr>
                <w:szCs w:val="22"/>
                <w:lang w:val="en-GB" w:eastAsia="ja-JP"/>
              </w:rPr>
              <w:t>15</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4B5FE200" w14:textId="16990C9B" w:rsidR="00F95F2F" w:rsidRPr="00645E3C" w:rsidRDefault="002C5D28" w:rsidP="00F43D0B">
            <w:pPr>
              <w:pStyle w:val="TAL"/>
              <w:rPr>
                <w:szCs w:val="22"/>
                <w:lang w:val="en-GB" w:eastAsia="ja-JP"/>
              </w:rPr>
            </w:pPr>
            <w:r w:rsidRPr="00645E3C">
              <w:rPr>
                <w:szCs w:val="22"/>
                <w:lang w:val="en-GB" w:eastAsia="ja-JP"/>
              </w:rPr>
              <w:t>30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386DF291" w14:textId="088543CB"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normal CP: </w:t>
            </w:r>
            <w:r w:rsidRPr="00645E3C">
              <w:rPr>
                <w:szCs w:val="22"/>
                <w:lang w:val="en-GB" w:eastAsia="ja-JP"/>
              </w:rPr>
              <w:tab/>
              <w:t>2, 7, n*14, where n={1, 2, 4, 5, 8, 10, 16, 20, 32, 40, 64, 80, 128, 160, 256, 320, 512, 640, 1280, 2560}</w:t>
            </w:r>
          </w:p>
          <w:p w14:paraId="6CFF72F9" w14:textId="71EAC96F"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ECP: </w:t>
            </w:r>
            <w:r w:rsidRPr="00645E3C">
              <w:rPr>
                <w:szCs w:val="22"/>
                <w:lang w:val="en-GB" w:eastAsia="ja-JP"/>
              </w:rPr>
              <w:tab/>
            </w:r>
            <w:r w:rsidRPr="00645E3C">
              <w:rPr>
                <w:szCs w:val="22"/>
                <w:lang w:val="en-GB" w:eastAsia="ja-JP"/>
              </w:rPr>
              <w:tab/>
              <w:t>2, 6, n*12, where n={1, 2, 4, 5, 8, 10, 16, 20, 32, 40, 64, 80, 128, 160, 256, 320, 512, 640, 1280, 2560}</w:t>
            </w:r>
          </w:p>
          <w:p w14:paraId="1EEAB38B" w14:textId="573EA461" w:rsidR="00F95F2F" w:rsidRPr="00645E3C" w:rsidRDefault="002C5D28" w:rsidP="00F43D0B">
            <w:pPr>
              <w:pStyle w:val="TAL"/>
              <w:rPr>
                <w:szCs w:val="22"/>
                <w:lang w:val="en-GB" w:eastAsia="ja-JP"/>
              </w:rPr>
            </w:pPr>
            <w:r w:rsidRPr="00645E3C">
              <w:rPr>
                <w:szCs w:val="22"/>
                <w:lang w:val="en-GB" w:eastAsia="ja-JP"/>
              </w:rPr>
              <w:t>120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1460C9">
              <w:rPr>
                <w:i/>
                <w:lang w:val="en-GB"/>
              </w:rPr>
              <w:t>rbg-Size</w:t>
            </w:r>
            <w:r w:rsidRPr="00645E3C">
              <w:rPr>
                <w:szCs w:val="22"/>
                <w:lang w:val="en-GB" w:eastAsia="ja-JP"/>
              </w:rPr>
              <w:t xml:space="preserve"> is used when the </w:t>
            </w:r>
            <w:r w:rsidRPr="001460C9">
              <w:rPr>
                <w:i/>
                <w:lang w:val="en-GB"/>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1934FD39" w:rsidR="002C5D28" w:rsidRPr="00645E3C" w:rsidRDefault="002C5D28" w:rsidP="00F43D0B">
            <w:pPr>
              <w:pStyle w:val="TAL"/>
              <w:rPr>
                <w:szCs w:val="22"/>
                <w:lang w:val="en-GB" w:eastAsia="ja-JP"/>
              </w:rPr>
            </w:pP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1460C9">
              <w:rPr>
                <w:i/>
                <w:lang w:val="en-GB"/>
              </w:rPr>
              <w:t>repK</w:t>
            </w:r>
            <w:r w:rsidRPr="00645E3C">
              <w:rPr>
                <w:szCs w:val="22"/>
                <w:lang w:val="en-GB" w:eastAsia="ja-JP"/>
              </w:rPr>
              <w:t xml:space="preserve"> is set to </w:t>
            </w:r>
            <w:r w:rsidRPr="001460C9">
              <w:rPr>
                <w:i/>
                <w:lang w:val="en-GB"/>
              </w:rPr>
              <w:t>n2</w:t>
            </w:r>
            <w:r w:rsidRPr="00645E3C">
              <w:rPr>
                <w:szCs w:val="22"/>
                <w:lang w:val="en-GB" w:eastAsia="ja-JP"/>
              </w:rPr>
              <w:t xml:space="preserve">, </w:t>
            </w:r>
            <w:r w:rsidRPr="001460C9">
              <w:rPr>
                <w:i/>
                <w:lang w:val="en-GB"/>
              </w:rPr>
              <w:t>n4</w:t>
            </w:r>
            <w:r w:rsidRPr="00645E3C">
              <w:rPr>
                <w:szCs w:val="22"/>
                <w:lang w:val="en-GB" w:eastAsia="ja-JP"/>
              </w:rPr>
              <w:t xml:space="preserve"> or </w:t>
            </w:r>
            <w:r w:rsidRPr="001460C9">
              <w:rPr>
                <w:i/>
                <w:lang w:val="en-GB"/>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1460C9">
              <w:rPr>
                <w:i/>
                <w:lang w:val="en-GB"/>
              </w:rPr>
              <w:t>resourceAllocationType0</w:t>
            </w:r>
            <w:r w:rsidRPr="00645E3C">
              <w:rPr>
                <w:szCs w:val="22"/>
                <w:lang w:val="en-GB" w:eastAsia="ja-JP"/>
              </w:rPr>
              <w:t xml:space="preserve"> or </w:t>
            </w:r>
            <w:r w:rsidRPr="001460C9">
              <w:rPr>
                <w:i/>
                <w:lang w:val="en-GB"/>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1460C9">
              <w:rPr>
                <w:i/>
                <w:lang w:val="en-GB"/>
              </w:rPr>
              <w:t>msg3-transformPrecoder</w:t>
            </w:r>
            <w:r w:rsidRPr="00645E3C">
              <w:rPr>
                <w:szCs w:val="22"/>
                <w:lang w:val="en-GB" w:eastAsia="ja-JP"/>
              </w:rPr>
              <w:t xml:space="preserve"> in </w:t>
            </w:r>
            <w:r w:rsidRPr="001460C9">
              <w:rPr>
                <w:i/>
                <w:lang w:val="en-GB"/>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905" w:name="_Toc535261427"/>
      <w:r w:rsidRPr="00645E3C">
        <w:rPr>
          <w:lang w:val="en-GB"/>
        </w:rPr>
        <w:t>–</w:t>
      </w:r>
      <w:r w:rsidRPr="00645E3C">
        <w:rPr>
          <w:lang w:val="en-GB"/>
        </w:rPr>
        <w:tab/>
      </w:r>
      <w:r w:rsidRPr="00645E3C">
        <w:rPr>
          <w:i/>
          <w:lang w:val="en-GB"/>
        </w:rPr>
        <w:t>ConnEstFailureControl</w:t>
      </w:r>
      <w:bookmarkEnd w:id="1905"/>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ConnEstFailureControl </w:t>
            </w:r>
            <w:r w:rsidRPr="001460C9">
              <w:rPr>
                <w:szCs w:val="22"/>
                <w:lang w:val="en-GB" w:eastAsia="ja-JP"/>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1460C9">
              <w:rPr>
                <w:i/>
                <w:lang w:val="en-GB"/>
              </w:rPr>
              <w:t>s30</w:t>
            </w:r>
            <w:r w:rsidRPr="00645E3C">
              <w:rPr>
                <w:szCs w:val="22"/>
                <w:lang w:val="en-GB" w:eastAsia="en-GB"/>
              </w:rPr>
              <w:t xml:space="preserve"> corresponds to 30 seconds,</w:t>
            </w:r>
            <w:r w:rsidR="0068699B">
              <w:rPr>
                <w:szCs w:val="22"/>
                <w:lang w:val="en-GB" w:eastAsia="en-GB"/>
              </w:rPr>
              <w:t xml:space="preserve"> value</w:t>
            </w:r>
            <w:r w:rsidRPr="00645E3C">
              <w:rPr>
                <w:szCs w:val="22"/>
                <w:lang w:val="en-GB" w:eastAsia="en-GB"/>
              </w:rPr>
              <w:t xml:space="preserve"> </w:t>
            </w:r>
            <w:r w:rsidRPr="001460C9">
              <w:rPr>
                <w:i/>
                <w:lang w:val="en-GB"/>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906" w:name="_Toc535261428"/>
      <w:bookmarkStart w:id="1907" w:name="_Hlk535756552"/>
      <w:r w:rsidRPr="00645E3C">
        <w:rPr>
          <w:lang w:val="en-GB"/>
        </w:rPr>
        <w:t>–</w:t>
      </w:r>
      <w:r w:rsidRPr="00645E3C">
        <w:rPr>
          <w:lang w:val="en-GB"/>
        </w:rPr>
        <w:tab/>
      </w:r>
      <w:r w:rsidRPr="00645E3C">
        <w:rPr>
          <w:i/>
          <w:lang w:val="en-GB"/>
        </w:rPr>
        <w:t>ControlResourceSet</w:t>
      </w:r>
      <w:bookmarkEnd w:id="1906"/>
    </w:p>
    <w:p w14:paraId="15BE9920" w14:textId="20E34156"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r w:rsidR="0036562E">
        <w:t>10.1</w:t>
      </w:r>
      <w:r w:rsidRPr="00645E3C">
        <w:t>).</w:t>
      </w:r>
    </w:p>
    <w:bookmarkEnd w:id="1907"/>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908" w:name="_Hlk514758623"/>
      <w:r w:rsidRPr="00645E3C">
        <w:t xml:space="preserve">            interleaverSize                     </w:t>
      </w:r>
      <w:r w:rsidRPr="00645E3C">
        <w:rPr>
          <w:color w:val="993366"/>
        </w:rPr>
        <w:t>ENUMERATED</w:t>
      </w:r>
      <w:r w:rsidRPr="00645E3C">
        <w:t xml:space="preserve"> {n2, n3, n6},</w:t>
      </w:r>
    </w:p>
    <w:bookmarkEnd w:id="1908"/>
    <w:p w14:paraId="0A7C2382" w14:textId="3D7AB709"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ControlResourceSet </w:t>
            </w:r>
            <w:r w:rsidRPr="001460C9">
              <w:rPr>
                <w:szCs w:val="22"/>
                <w:lang w:val="en-GB" w:eastAsia="ja-JP"/>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0837208C"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1460C9">
              <w:rPr>
                <w:i/>
                <w:lang w:val="en-GB"/>
              </w:rPr>
              <w:t>MIB</w:t>
            </w:r>
            <w:r w:rsidRPr="00645E3C">
              <w:rPr>
                <w:szCs w:val="22"/>
                <w:lang w:val="en-GB" w:eastAsia="ja-JP"/>
              </w:rPr>
              <w:t xml:space="preserve"> and in </w:t>
            </w:r>
            <w:r w:rsidRPr="001460C9">
              <w:rPr>
                <w:i/>
                <w:lang w:val="en-GB"/>
              </w:rPr>
              <w:t>ServingCellConfigCommon</w:t>
            </w:r>
            <w:r w:rsidRPr="00645E3C">
              <w:rPr>
                <w:szCs w:val="22"/>
                <w:lang w:val="en-GB" w:eastAsia="ja-JP"/>
              </w:rPr>
              <w:t xml:space="preserve"> (</w:t>
            </w:r>
            <w:r w:rsidRPr="001460C9">
              <w:rPr>
                <w:i/>
                <w:lang w:val="en-GB"/>
              </w:rPr>
              <w:t>controlResourceSetZero</w:t>
            </w:r>
            <w:r w:rsidRPr="00645E3C">
              <w:rPr>
                <w:szCs w:val="22"/>
                <w:lang w:val="en-GB" w:eastAsia="ja-JP"/>
              </w:rPr>
              <w:t xml:space="preserve">) and is hence not used here in the </w:t>
            </w:r>
            <w:r w:rsidRPr="001460C9">
              <w:rPr>
                <w:i/>
                <w:lang w:val="en-GB"/>
              </w:rPr>
              <w:t>ControlResourceSet</w:t>
            </w:r>
            <w:r w:rsidRPr="00645E3C">
              <w:rPr>
                <w:szCs w:val="22"/>
                <w:lang w:val="en-GB" w:eastAsia="ja-JP"/>
              </w:rPr>
              <w:t xml:space="preserve"> IE. Values 1..</w:t>
            </w:r>
            <w:r w:rsidRPr="001460C9">
              <w:rPr>
                <w:i/>
                <w:lang w:val="en-GB"/>
              </w:rPr>
              <w:t>maxNrofControlResourceSets-1</w:t>
            </w:r>
            <w:r w:rsidRPr="00645E3C">
              <w:rPr>
                <w:szCs w:val="22"/>
                <w:lang w:val="en-GB" w:eastAsia="ja-JP"/>
              </w:rPr>
              <w:t xml:space="preserve"> identify CORESETs configured by dedicated signalling or in </w:t>
            </w:r>
            <w:r w:rsidRPr="001460C9">
              <w:rPr>
                <w:i/>
                <w:lang w:val="en-GB"/>
              </w:rPr>
              <w:t>SIB1</w:t>
            </w:r>
            <w:r w:rsidRPr="00645E3C">
              <w:rPr>
                <w:szCs w:val="22"/>
                <w:lang w:val="en-GB" w:eastAsia="ja-JP"/>
              </w:rPr>
              <w:t xml:space="preserve">. The </w:t>
            </w:r>
            <w:r w:rsidRPr="001460C9">
              <w:rPr>
                <w:i/>
                <w:lang w:val="en-GB"/>
              </w:rPr>
              <w:t>controlResourceSetId</w:t>
            </w:r>
            <w:r w:rsidRPr="00645E3C">
              <w:rPr>
                <w:szCs w:val="22"/>
                <w:lang w:val="en-GB" w:eastAsia="ja-JP"/>
              </w:rPr>
              <w:t xml:space="preserve"> is unique among the BWPs of a </w:t>
            </w:r>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550B7C8E" w:rsidR="002C5D28" w:rsidRPr="00645E3C" w:rsidRDefault="002C5D28" w:rsidP="001C5825">
            <w:pPr>
              <w:pStyle w:val="TAL"/>
              <w:rPr>
                <w:szCs w:val="22"/>
                <w:lang w:val="en-GB" w:eastAsia="ja-JP"/>
              </w:rPr>
            </w:pPr>
            <w:r w:rsidRPr="00645E3C">
              <w:rPr>
                <w:szCs w:val="22"/>
                <w:lang w:val="en-GB" w:eastAsia="ja-JP"/>
              </w:rPr>
              <w:t>If at least spatial QCL is configured/indicated, this field indicates if TCI field is present or not present in DL-related DCI. When the field is absent the UE considers the TCI to be absent/disabled</w:t>
            </w:r>
            <w:r w:rsidR="000B1F8F">
              <w:rPr>
                <w:szCs w:val="22"/>
                <w:lang w:val="en-GB" w:eastAsia="ja-JP"/>
              </w:rPr>
              <w:t xml:space="preserve">. </w:t>
            </w:r>
            <w:r w:rsidR="000B1F8F" w:rsidRPr="009E612A">
              <w:rPr>
                <w:szCs w:val="22"/>
                <w:lang w:val="en-GB" w:eastAsia="ja-JP"/>
              </w:rPr>
              <w:t xml:space="preserve">In case of cross carrier scheduling, the network sets this field to enabled for the </w:t>
            </w:r>
            <w:r w:rsidR="000B1F8F" w:rsidRPr="009E612A">
              <w:rPr>
                <w:i/>
                <w:szCs w:val="22"/>
                <w:lang w:val="en-GB" w:eastAsia="ja-JP"/>
              </w:rPr>
              <w:t>ControlResourceSet</w:t>
            </w:r>
            <w:r w:rsidR="000B1F8F" w:rsidRPr="009E612A">
              <w:rPr>
                <w:szCs w:val="22"/>
                <w:lang w:val="en-GB" w:eastAsia="ja-JP"/>
              </w:rPr>
              <w:t xml:space="preserve"> used for cross carrier scheduling in the scheduling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12AC4CDD" w:rsidR="002C5D28" w:rsidRPr="00645E3C" w:rsidRDefault="002C5D28" w:rsidP="001C5825">
            <w:pPr>
              <w:pStyle w:val="TAL"/>
              <w:rPr>
                <w:szCs w:val="22"/>
                <w:lang w:val="en-GB" w:eastAsia="ja-JP"/>
              </w:rPr>
            </w:pPr>
            <w:r w:rsidRPr="00645E3C">
              <w:rPr>
                <w:szCs w:val="22"/>
                <w:lang w:val="en-GB" w:eastAsia="ja-JP"/>
              </w:rPr>
              <w:t>A subset of the TCI states defined in pdsch-Config</w:t>
            </w:r>
            <w:r w:rsidR="003D4F45" w:rsidRPr="00A835BF">
              <w:rPr>
                <w:szCs w:val="22"/>
              </w:rPr>
              <w:t xml:space="preserve"> included in the </w:t>
            </w:r>
            <w:r w:rsidR="003D4F45" w:rsidRPr="009B04F1">
              <w:rPr>
                <w:i/>
                <w:szCs w:val="22"/>
              </w:rPr>
              <w:t>BWP-Downlink</w:t>
            </w:r>
            <w:r w:rsidR="003D4F45">
              <w:rPr>
                <w:i/>
                <w:szCs w:val="22"/>
              </w:rPr>
              <w:t>Dedicated</w:t>
            </w:r>
            <w:r w:rsidR="003D4F45" w:rsidRPr="00A835BF">
              <w:rPr>
                <w:szCs w:val="22"/>
              </w:rPr>
              <w:t xml:space="preserve"> corresponding to the serving cell and to the DL BWP to which the </w:t>
            </w:r>
            <w:r w:rsidR="003D4F45" w:rsidRPr="009B04F1">
              <w:rPr>
                <w:i/>
                <w:szCs w:val="22"/>
              </w:rPr>
              <w:t>ControlResourceSet</w:t>
            </w:r>
            <w:r w:rsidR="003D4F45" w:rsidRPr="00A835BF">
              <w:rPr>
                <w:szCs w:val="22"/>
              </w:rPr>
              <w:t xml:space="preserve"> belong to</w:t>
            </w:r>
            <w:r w:rsidRPr="00645E3C">
              <w:rPr>
                <w:szCs w:val="22"/>
                <w:lang w:val="en-GB" w:eastAsia="ja-JP"/>
              </w:rPr>
              <w:t xml:space="preserve">.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1460C9">
              <w:rPr>
                <w:i/>
                <w:lang w:val="en-GB"/>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1460C9">
              <w:rPr>
                <w:i/>
                <w:lang w:val="en-GB"/>
              </w:rPr>
              <w:t>SIB1</w:t>
            </w:r>
            <w:r w:rsidRPr="00645E3C">
              <w:rPr>
                <w:lang w:val="en-GB"/>
              </w:rPr>
              <w:t xml:space="preserve"> is broadcasted. Otherwise, it is optionally present, Need N</w:t>
            </w:r>
            <w:r w:rsidR="00B659D1">
              <w:rPr>
                <w:lang w:val="en-GB"/>
              </w:rPr>
              <w:t>.</w:t>
            </w:r>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909" w:name="_Toc535261429"/>
      <w:r w:rsidRPr="00645E3C">
        <w:rPr>
          <w:lang w:val="en-GB"/>
        </w:rPr>
        <w:lastRenderedPageBreak/>
        <w:t>–</w:t>
      </w:r>
      <w:r w:rsidRPr="00645E3C">
        <w:rPr>
          <w:lang w:val="en-GB"/>
        </w:rPr>
        <w:tab/>
      </w:r>
      <w:r w:rsidRPr="00645E3C">
        <w:rPr>
          <w:i/>
          <w:lang w:val="en-GB"/>
        </w:rPr>
        <w:t>ControlResourceSetId</w:t>
      </w:r>
      <w:bookmarkEnd w:id="1909"/>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1460C9">
        <w:rPr>
          <w:i/>
        </w:rPr>
        <w:t>MIB</w:t>
      </w:r>
      <w:r w:rsidRPr="00645E3C">
        <w:t xml:space="preserve">) and in </w:t>
      </w:r>
      <w:r w:rsidRPr="001460C9">
        <w:rPr>
          <w:i/>
        </w:rPr>
        <w:t>controlResourceSetZero</w:t>
      </w:r>
      <w:r w:rsidRPr="00645E3C">
        <w:t xml:space="preserve"> (</w:t>
      </w:r>
      <w:r w:rsidRPr="001460C9">
        <w:rPr>
          <w:i/>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45E85142" w:rsidR="002C5D28" w:rsidRPr="00645E3C" w:rsidRDefault="002C5D28" w:rsidP="00645E3C">
      <w:pPr>
        <w:pStyle w:val="PL"/>
        <w:rPr>
          <w:color w:val="808080"/>
        </w:rPr>
      </w:pPr>
      <w:r w:rsidRPr="00645E3C">
        <w:rPr>
          <w:color w:val="808080"/>
        </w:rPr>
        <w:t>-- TAG-CONTROLRESOURCESETID-START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7C8225DE" w:rsidR="002C5D28" w:rsidRPr="00645E3C" w:rsidRDefault="002C5D28" w:rsidP="00645E3C">
      <w:pPr>
        <w:pStyle w:val="PL"/>
        <w:rPr>
          <w:color w:val="808080"/>
        </w:rPr>
      </w:pPr>
      <w:r w:rsidRPr="00645E3C">
        <w:rPr>
          <w:color w:val="808080"/>
        </w:rPr>
        <w:t>-- TAG-CONTROLRESOURCESETID-STOP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910" w:name="_Toc535261430"/>
      <w:r w:rsidRPr="00645E3C">
        <w:rPr>
          <w:lang w:val="en-GB"/>
        </w:rPr>
        <w:t>–</w:t>
      </w:r>
      <w:r w:rsidRPr="00645E3C">
        <w:rPr>
          <w:lang w:val="en-GB"/>
        </w:rPr>
        <w:tab/>
      </w:r>
      <w:r w:rsidRPr="00645E3C">
        <w:rPr>
          <w:i/>
          <w:lang w:val="en-GB"/>
        </w:rPr>
        <w:t>ControlResourceSetZero</w:t>
      </w:r>
      <w:bookmarkEnd w:id="1910"/>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911" w:name="_Toc535261431"/>
      <w:r w:rsidRPr="00645E3C">
        <w:rPr>
          <w:lang w:val="en-GB"/>
        </w:rPr>
        <w:t>–</w:t>
      </w:r>
      <w:r w:rsidRPr="00645E3C">
        <w:rPr>
          <w:lang w:val="en-GB"/>
        </w:rPr>
        <w:tab/>
      </w:r>
      <w:r w:rsidRPr="00645E3C">
        <w:rPr>
          <w:i/>
          <w:noProof/>
          <w:lang w:val="en-GB"/>
        </w:rPr>
        <w:t>CrossCarrierSchedulingConfig</w:t>
      </w:r>
      <w:bookmarkEnd w:id="1911"/>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27F3AE23"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-START</w:t>
      </w:r>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lastRenderedPageBreak/>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w:t>
      </w:r>
      <w:r>
        <w:rPr>
          <w:color w:val="808080"/>
        </w:rPr>
        <w:t>OP</w:t>
      </w:r>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32C1AC4D"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r w:rsidR="0013054D" w:rsidRPr="009A712E">
              <w:rPr>
                <w:i/>
                <w:lang w:val="en-GB" w:eastAsia="zh-CN"/>
              </w:rPr>
              <w:t>true</w:t>
            </w:r>
            <w:r w:rsidRPr="00645E3C">
              <w:rPr>
                <w:lang w:val="en-GB" w:eastAsia="zh-CN"/>
              </w:rPr>
              <w:t>)</w:t>
            </w:r>
            <w:r w:rsidRPr="00645E3C">
              <w:rPr>
                <w:lang w:val="en-GB" w:eastAsia="en-GB"/>
              </w:rPr>
              <w:t xml:space="preserve"> or not</w:t>
            </w:r>
            <w:r w:rsidRPr="00645E3C">
              <w:rPr>
                <w:lang w:val="en-GB" w:eastAsia="zh-CN"/>
              </w:rPr>
              <w:t xml:space="preserve"> (value </w:t>
            </w:r>
            <w:r w:rsidR="0013054D" w:rsidRPr="009A712E">
              <w:rPr>
                <w:i/>
                <w:lang w:val="en-GB" w:eastAsia="zh-CN"/>
              </w:rPr>
              <w:t>false</w:t>
            </w:r>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912" w:name="_Toc535261432"/>
      <w:r w:rsidRPr="00645E3C">
        <w:rPr>
          <w:lang w:val="en-GB"/>
        </w:rPr>
        <w:t>–</w:t>
      </w:r>
      <w:r w:rsidRPr="00645E3C">
        <w:rPr>
          <w:lang w:val="en-GB"/>
        </w:rPr>
        <w:tab/>
      </w:r>
      <w:r w:rsidRPr="00645E3C">
        <w:rPr>
          <w:i/>
          <w:lang w:val="en-GB"/>
        </w:rPr>
        <w:t>CSI-AperiodicTriggerStateList</w:t>
      </w:r>
      <w:bookmarkEnd w:id="1912"/>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r w:rsidR="004E16B4">
        <w:t xml:space="preserve"> </w:t>
      </w:r>
      <w:r w:rsidR="004E16B4" w:rsidRPr="004E16B4">
        <w:t>(see TS 38.321 [3], clause 6.1.3.13)</w:t>
      </w:r>
      <w:r w:rsidRPr="00645E3C">
        <w:t>. Upon reception of the value associated with a trigger state, the UE will perform measurement of CSI-RS</w:t>
      </w:r>
      <w:r w:rsidR="0006088A" w:rsidRPr="0006088A">
        <w:t>, CSI-IM and/or SSB</w:t>
      </w:r>
      <w:r w:rsidRPr="00645E3C">
        <w:t xml:space="preserve"> (reference 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4EB5CBB8" w:rsidR="002C5D28" w:rsidRPr="00645E3C" w:rsidRDefault="002C5D28" w:rsidP="00645E3C">
      <w:pPr>
        <w:pStyle w:val="PL"/>
        <w:rPr>
          <w:color w:val="808080"/>
        </w:rPr>
      </w:pPr>
      <w:r w:rsidRPr="00645E3C">
        <w:lastRenderedPageBreak/>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1460C9">
              <w:rPr>
                <w:szCs w:val="22"/>
                <w:lang w:val="en-GB" w:eastAsia="ja-JP"/>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1460C9">
              <w:rPr>
                <w:i/>
                <w:lang w:val="en-GB"/>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1460C9">
              <w:rPr>
                <w:i/>
                <w:lang w:val="en-GB"/>
              </w:rPr>
              <w:t>csi-IM-ResourcesForInterference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CD5073">
              <w:rPr>
                <w:szCs w:val="22"/>
                <w:lang w:val="en-GB" w:eastAsia="ja-JP"/>
              </w:rPr>
              <w:t xml:space="preserve">value </w:t>
            </w:r>
            <w:r w:rsidRPr="00645E3C">
              <w:rPr>
                <w:szCs w:val="22"/>
                <w:lang w:val="en-GB" w:eastAsia="ja-JP"/>
              </w:rPr>
              <w:t xml:space="preserve">1 corresponds to the first entry, </w:t>
            </w:r>
            <w:r w:rsidR="00CD5073">
              <w:rPr>
                <w:szCs w:val="22"/>
                <w:lang w:val="en-GB" w:eastAsia="ja-JP"/>
              </w:rPr>
              <w:t xml:space="preserve">value </w:t>
            </w:r>
            <w:r w:rsidRPr="00645E3C">
              <w:rPr>
                <w:szCs w:val="22"/>
                <w:lang w:val="en-GB" w:eastAsia="ja-JP"/>
              </w:rPr>
              <w:t xml:space="preserve">2 to the second entry, and so on). The indicated </w:t>
            </w:r>
            <w:r w:rsidRPr="001460C9">
              <w:rPr>
                <w:i/>
                <w:lang w:val="en-GB"/>
              </w:rPr>
              <w:t>CSI-IM-ResourceSet</w:t>
            </w:r>
            <w:r w:rsidRPr="00645E3C">
              <w:rPr>
                <w:szCs w:val="22"/>
                <w:lang w:val="en-GB" w:eastAsia="ja-JP"/>
              </w:rPr>
              <w:t xml:space="preserve"> should have exactly the same number of resources like the </w:t>
            </w:r>
            <w:r w:rsidRPr="001460C9">
              <w:rPr>
                <w:i/>
                <w:lang w:val="en-GB"/>
              </w:rPr>
              <w:t>NZP-CSI-RS-ResourceSet</w:t>
            </w:r>
            <w:r w:rsidRPr="00645E3C">
              <w:rPr>
                <w:szCs w:val="22"/>
                <w:lang w:val="en-GB" w:eastAsia="ja-JP"/>
              </w:rPr>
              <w:t xml:space="preserve"> indicated in </w:t>
            </w:r>
            <w:r w:rsidRPr="001460C9">
              <w:rPr>
                <w:i/>
                <w:lang w:val="en-GB"/>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1460C9">
              <w:rPr>
                <w:i/>
                <w:lang w:val="en-GB"/>
              </w:rPr>
              <w:t>csi-SSB-ResourceSetList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v</w:t>
            </w:r>
            <w:r w:rsidR="00944151">
              <w:rPr>
                <w:szCs w:val="22"/>
                <w:lang w:val="en-GB" w:eastAsia="ja-JP"/>
              </w:rPr>
              <w:t xml:space="preserve">alue </w:t>
            </w:r>
            <w:r w:rsidRPr="00645E3C">
              <w:rPr>
                <w:szCs w:val="22"/>
                <w:lang w:val="en-GB" w:eastAsia="ja-JP"/>
              </w:rPr>
              <w:t xml:space="preserve">1 corresponds to the first entry, </w:t>
            </w:r>
            <w:r w:rsidR="00944151">
              <w:rPr>
                <w:szCs w:val="22"/>
                <w:lang w:val="en-GB" w:eastAsia="ja-JP"/>
              </w:rPr>
              <w:t xml:space="preserve">value </w:t>
            </w:r>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interference measurement.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nzp-CSI-RS-ResourcesForInterference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1460C9">
              <w:rPr>
                <w:i/>
                <w:lang w:val="en-GB"/>
              </w:rPr>
              <w:t>NZP-CSI-RS-Resource</w:t>
            </w:r>
            <w:r w:rsidRPr="00645E3C">
              <w:rPr>
                <w:szCs w:val="22"/>
                <w:lang w:val="en-GB" w:eastAsia="ja-JP"/>
              </w:rPr>
              <w:t xml:space="preserve"> listed in </w:t>
            </w:r>
            <w:r w:rsidRPr="001460C9">
              <w:rPr>
                <w:i/>
                <w:lang w:val="en-GB"/>
              </w:rPr>
              <w:t>nzp-CSI-RS-Resources</w:t>
            </w:r>
            <w:r w:rsidRPr="00645E3C">
              <w:rPr>
                <w:szCs w:val="22"/>
                <w:lang w:val="en-GB" w:eastAsia="ja-JP"/>
              </w:rPr>
              <w:t xml:space="preserve"> of the </w:t>
            </w:r>
            <w:r w:rsidRPr="001460C9">
              <w:rPr>
                <w:i/>
                <w:lang w:val="en-GB"/>
              </w:rPr>
              <w:t>NZP-CSI-RS-ResourceSet</w:t>
            </w:r>
            <w:r w:rsidRPr="00645E3C">
              <w:rPr>
                <w:szCs w:val="22"/>
                <w:lang w:val="en-GB" w:eastAsia="ja-JP"/>
              </w:rPr>
              <w:t xml:space="preserve"> indicated by </w:t>
            </w:r>
            <w:r w:rsidRPr="001460C9">
              <w:rPr>
                <w:i/>
                <w:lang w:val="en-GB"/>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1460C9">
              <w:rPr>
                <w:i/>
                <w:lang w:val="en-GB"/>
              </w:rPr>
              <w:t>qcl-info-forChannel</w:t>
            </w:r>
            <w:r w:rsidRPr="00645E3C">
              <w:rPr>
                <w:szCs w:val="22"/>
                <w:lang w:val="en-GB" w:eastAsia="ja-JP"/>
              </w:rPr>
              <w:t xml:space="preserve"> corresponds to first entry in </w:t>
            </w:r>
            <w:r w:rsidRPr="001460C9">
              <w:rPr>
                <w:i/>
                <w:lang w:val="en-GB"/>
              </w:rPr>
              <w:t>nzp-CSI-RS-Resources</w:t>
            </w:r>
            <w:r w:rsidRPr="00645E3C">
              <w:rPr>
                <w:szCs w:val="22"/>
                <w:lang w:val="en-GB" w:eastAsia="ja-JP"/>
              </w:rPr>
              <w:t xml:space="preserve"> of that </w:t>
            </w:r>
            <w:r w:rsidRPr="001460C9">
              <w:rPr>
                <w:i/>
                <w:lang w:val="en-GB"/>
              </w:rPr>
              <w:t>NZP-CSI-RS-ResourceSet</w:t>
            </w:r>
            <w:r w:rsidRPr="00645E3C">
              <w:rPr>
                <w:szCs w:val="22"/>
                <w:lang w:val="en-GB" w:eastAsia="ja-JP"/>
              </w:rPr>
              <w:t xml:space="preserve">, second entry in </w:t>
            </w:r>
            <w:r w:rsidRPr="001460C9">
              <w:rPr>
                <w:i/>
                <w:lang w:val="en-GB"/>
              </w:rPr>
              <w:t>qcl-info-forChannel</w:t>
            </w:r>
            <w:r w:rsidRPr="00645E3C">
              <w:rPr>
                <w:szCs w:val="22"/>
                <w:lang w:val="en-GB" w:eastAsia="ja-JP"/>
              </w:rPr>
              <w:t xml:space="preserve"> corresponds to second entry in </w:t>
            </w:r>
            <w:r w:rsidRPr="001460C9">
              <w:rPr>
                <w:i/>
                <w:lang w:val="en-GB"/>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1460C9">
              <w:rPr>
                <w:i/>
                <w:lang w:val="en-GB"/>
              </w:rPr>
              <w:t>reportConfigId</w:t>
            </w:r>
            <w:r w:rsidRPr="00645E3C">
              <w:rPr>
                <w:szCs w:val="22"/>
                <w:lang w:val="en-GB" w:eastAsia="ja-JP"/>
              </w:rPr>
              <w:t xml:space="preserve"> of one of the </w:t>
            </w:r>
            <w:r w:rsidRPr="001460C9">
              <w:rPr>
                <w:i/>
                <w:lang w:val="en-GB"/>
              </w:rPr>
              <w:t>CSI-ReportConfigToAddMod</w:t>
            </w:r>
            <w:r w:rsidRPr="00645E3C">
              <w:rPr>
                <w:szCs w:val="22"/>
                <w:lang w:val="en-GB" w:eastAsia="ja-JP"/>
              </w:rPr>
              <w:t xml:space="preserve"> configured in </w:t>
            </w:r>
            <w:r w:rsidRPr="001460C9">
              <w:rPr>
                <w:i/>
                <w:lang w:val="en-GB"/>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channel measurements.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FE4074">
              <w:rPr>
                <w:szCs w:val="22"/>
                <w:lang w:val="en-GB" w:eastAsia="ja-JP"/>
              </w:rPr>
              <w:t>r</w:t>
            </w:r>
            <w:r w:rsidRPr="001460C9">
              <w:rPr>
                <w:i/>
                <w:lang w:val="en-GB"/>
              </w:rPr>
              <w:t>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913" w:name="_Toc535261433"/>
      <w:r w:rsidRPr="00645E3C">
        <w:rPr>
          <w:lang w:val="en-GB"/>
        </w:rPr>
        <w:lastRenderedPageBreak/>
        <w:t>–</w:t>
      </w:r>
      <w:r w:rsidRPr="00645E3C">
        <w:rPr>
          <w:lang w:val="en-GB"/>
        </w:rPr>
        <w:tab/>
      </w:r>
      <w:r w:rsidRPr="00645E3C">
        <w:rPr>
          <w:i/>
          <w:lang w:val="en-GB"/>
        </w:rPr>
        <w:t>CSI-FrequencyOccupation</w:t>
      </w:r>
      <w:bookmarkEnd w:id="1913"/>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1460C9">
              <w:rPr>
                <w:szCs w:val="22"/>
                <w:lang w:val="en-GB" w:eastAsia="ja-JP"/>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914" w:name="_Toc535261434"/>
      <w:r w:rsidRPr="00645E3C">
        <w:rPr>
          <w:lang w:val="en-GB"/>
        </w:rPr>
        <w:t>–</w:t>
      </w:r>
      <w:r w:rsidRPr="00645E3C">
        <w:rPr>
          <w:lang w:val="en-GB"/>
        </w:rPr>
        <w:tab/>
      </w:r>
      <w:r w:rsidRPr="00645E3C">
        <w:rPr>
          <w:i/>
          <w:lang w:val="en-GB"/>
        </w:rPr>
        <w:t>CSI-IM-Resource</w:t>
      </w:r>
      <w:bookmarkEnd w:id="1914"/>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lastRenderedPageBreak/>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1460C9">
              <w:rPr>
                <w:szCs w:val="22"/>
                <w:lang w:val="en-GB" w:eastAsia="ja-JP"/>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6225ECB0"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r w:rsidR="00723F09">
              <w:rPr>
                <w:szCs w:val="22"/>
                <w:lang w:val="en-GB" w:eastAsia="ja-JP"/>
              </w:rPr>
              <w:t xml:space="preserve"> Network always configures this field </w:t>
            </w:r>
            <w:r w:rsidR="00723F09" w:rsidRPr="00645E3C">
              <w:rPr>
                <w:szCs w:val="22"/>
                <w:lang w:val="en-GB" w:eastAsia="ja-JP"/>
              </w:rPr>
              <w:t>for periodic and semi-persistent CSI-IM-Resources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rPr>
                <w:szCs w:val="22"/>
                <w:lang w:val="en-GB" w:eastAsia="ja-JP"/>
              </w:rPr>
              <w:t>CSI-IM-Resource</w:t>
            </w:r>
            <w:r w:rsidR="00723F09">
              <w:rPr>
                <w:szCs w:val="22"/>
                <w:lang w:val="en-GB" w:eastAsia="ja-JP"/>
              </w:rPr>
              <w:t xml:space="preserve"> is not supported without a release and add.</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4AFBD3F9" w:rsidR="002C5D28" w:rsidRPr="00645E3C" w:rsidRDefault="002C5D28" w:rsidP="00F43D0B">
            <w:pPr>
              <w:pStyle w:val="TAL"/>
              <w:rPr>
                <w:szCs w:val="22"/>
                <w:lang w:val="en-GB" w:eastAsia="ja-JP"/>
              </w:rPr>
            </w:pPr>
            <w:bookmarkStart w:id="1915" w:name="_Hlk513554549"/>
            <w:r w:rsidRPr="00645E3C">
              <w:rPr>
                <w:szCs w:val="22"/>
                <w:lang w:val="en-GB" w:eastAsia="ja-JP"/>
              </w:rPr>
              <w:t xml:space="preserve">The field is </w:t>
            </w:r>
            <w:r w:rsidR="00723F09">
              <w:rPr>
                <w:szCs w:val="22"/>
                <w:lang w:val="en-GB" w:eastAsia="ja-JP"/>
              </w:rPr>
              <w:t>optionally</w:t>
            </w:r>
            <w:r w:rsidR="00723F09" w:rsidRPr="00645E3C">
              <w:rPr>
                <w:szCs w:val="22"/>
                <w:lang w:val="en-GB" w:eastAsia="ja-JP"/>
              </w:rPr>
              <w:t xml:space="preserve"> </w:t>
            </w:r>
            <w:r w:rsidRPr="00645E3C">
              <w:rPr>
                <w:szCs w:val="22"/>
                <w:lang w:val="en-GB" w:eastAsia="ja-JP"/>
              </w:rPr>
              <w:t>present, Need M, for periodic and semi-persistent CSI-IM-Resources (as indicated in CSI-ResourceConfig). The field is absent otherwise</w:t>
            </w:r>
            <w:bookmarkEnd w:id="1915"/>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916" w:name="_Toc535261435"/>
      <w:r w:rsidRPr="00645E3C">
        <w:rPr>
          <w:lang w:val="en-GB"/>
        </w:rPr>
        <w:t>–</w:t>
      </w:r>
      <w:r w:rsidRPr="00645E3C">
        <w:rPr>
          <w:lang w:val="en-GB"/>
        </w:rPr>
        <w:tab/>
      </w:r>
      <w:r w:rsidRPr="00645E3C">
        <w:rPr>
          <w:i/>
          <w:lang w:val="en-GB"/>
        </w:rPr>
        <w:t>CSI-IM-ResourceId</w:t>
      </w:r>
      <w:bookmarkEnd w:id="1916"/>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917" w:name="_Toc535261436"/>
      <w:r w:rsidRPr="00645E3C">
        <w:rPr>
          <w:lang w:val="en-GB"/>
        </w:rPr>
        <w:t>–</w:t>
      </w:r>
      <w:r w:rsidRPr="00645E3C">
        <w:rPr>
          <w:lang w:val="en-GB"/>
        </w:rPr>
        <w:tab/>
      </w:r>
      <w:r w:rsidRPr="00645E3C">
        <w:rPr>
          <w:i/>
          <w:lang w:val="en-GB"/>
        </w:rPr>
        <w:t>CSI-IM-ResourceSet</w:t>
      </w:r>
      <w:bookmarkEnd w:id="1917"/>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1460C9">
              <w:rPr>
                <w:szCs w:val="22"/>
                <w:lang w:val="en-GB" w:eastAsia="ja-JP"/>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1460C9">
              <w:rPr>
                <w:i/>
                <w:lang w:val="en-GB"/>
              </w:rPr>
              <w:t>CSI-IM-Resources</w:t>
            </w:r>
            <w:r w:rsidRPr="00645E3C">
              <w:rPr>
                <w:szCs w:val="22"/>
                <w:lang w:val="en-GB" w:eastAsia="ja-JP"/>
              </w:rPr>
              <w:t xml:space="preserve"> associated with this </w:t>
            </w:r>
            <w:r w:rsidRPr="001460C9">
              <w:rPr>
                <w:i/>
                <w:lang w:val="en-GB"/>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B659D1">
              <w:rPr>
                <w:szCs w:val="22"/>
                <w:lang w:val="en-GB" w:eastAsia="ja-JP"/>
              </w:rPr>
              <w:t>.</w:t>
            </w:r>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918" w:name="_Toc535261437"/>
      <w:r w:rsidRPr="00645E3C">
        <w:rPr>
          <w:lang w:val="en-GB"/>
        </w:rPr>
        <w:t>–</w:t>
      </w:r>
      <w:r w:rsidRPr="00645E3C">
        <w:rPr>
          <w:lang w:val="en-GB"/>
        </w:rPr>
        <w:tab/>
      </w:r>
      <w:r w:rsidRPr="00645E3C">
        <w:rPr>
          <w:i/>
          <w:lang w:val="en-GB"/>
        </w:rPr>
        <w:t>CSI-IM-ResourceSetId</w:t>
      </w:r>
      <w:bookmarkEnd w:id="1918"/>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919" w:name="_Toc535261438"/>
      <w:r w:rsidRPr="00645E3C">
        <w:rPr>
          <w:lang w:val="en-GB"/>
        </w:rPr>
        <w:t>–</w:t>
      </w:r>
      <w:r w:rsidRPr="00645E3C">
        <w:rPr>
          <w:lang w:val="en-GB"/>
        </w:rPr>
        <w:tab/>
      </w:r>
      <w:r w:rsidRPr="00645E3C">
        <w:rPr>
          <w:i/>
          <w:lang w:val="en-GB"/>
        </w:rPr>
        <w:t>CSI-MeasConfig</w:t>
      </w:r>
      <w:bookmarkEnd w:id="1919"/>
    </w:p>
    <w:p w14:paraId="7880D053" w14:textId="31A4036A" w:rsidR="002C5D28" w:rsidRPr="00645E3C" w:rsidRDefault="002C5D28" w:rsidP="002C5D28">
      <w:r w:rsidRPr="00645E3C">
        <w:t xml:space="preserve">The </w:t>
      </w:r>
      <w:r w:rsidR="00B659D1" w:rsidRPr="00645E3C">
        <w:t xml:space="preserve">IE </w:t>
      </w:r>
      <w:r w:rsidRPr="00645E3C">
        <w:rPr>
          <w:i/>
        </w:rPr>
        <w:t xml:space="preserve">CSI-MeasConfig </w:t>
      </w:r>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7C23BCC1" w:rsidR="002C5D28" w:rsidRPr="00645E3C" w:rsidRDefault="002C5D28" w:rsidP="00645E3C">
      <w:pPr>
        <w:pStyle w:val="PL"/>
        <w:rPr>
          <w:color w:val="808080"/>
        </w:rPr>
      </w:pPr>
      <w:r w:rsidRPr="00645E3C">
        <w:rPr>
          <w:color w:val="808080"/>
        </w:rPr>
        <w:t>-- TAG-CSI-MEASCONFIG-START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020D2600" w:rsidR="00F95F2F" w:rsidRPr="00645E3C" w:rsidRDefault="002C5D28" w:rsidP="00645E3C">
      <w:pPr>
        <w:pStyle w:val="PL"/>
        <w:rPr>
          <w:color w:val="808080"/>
        </w:rPr>
      </w:pPr>
      <w:r w:rsidRPr="00645E3C">
        <w:rPr>
          <w:color w:val="808080"/>
        </w:rPr>
        <w:t>-- TAG-CSI-MEASCONFIG-STOP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CSI-MeasConfig </w:t>
            </w:r>
            <w:r w:rsidRPr="001460C9">
              <w:rPr>
                <w:szCs w:val="22"/>
                <w:lang w:val="en-GB" w:eastAsia="ja-JP"/>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372BCA82"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w:t>
            </w:r>
            <w:r w:rsidRPr="00645E3C">
              <w:rPr>
                <w:szCs w:val="22"/>
                <w:lang w:val="en-GB" w:eastAsia="ja-JP"/>
              </w:rPr>
              <w:t xml:space="preserve"> which can be referred to from </w:t>
            </w:r>
            <w:r w:rsidRPr="001460C9">
              <w:rPr>
                <w:i/>
                <w:lang w:val="en-GB"/>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1460C9">
              <w:rPr>
                <w:i/>
                <w:lang w:val="en-GB"/>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w:t>
            </w:r>
            <w:r w:rsidRPr="00645E3C">
              <w:rPr>
                <w:szCs w:val="22"/>
                <w:lang w:val="en-GB" w:eastAsia="ja-JP"/>
              </w:rPr>
              <w:t xml:space="preserve"> which can be referred to from </w:t>
            </w:r>
            <w:r w:rsidRPr="001460C9">
              <w:rPr>
                <w:i/>
                <w:lang w:val="en-GB"/>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920" w:name="_Toc535261439"/>
      <w:r w:rsidRPr="00645E3C">
        <w:rPr>
          <w:lang w:val="en-GB"/>
        </w:rPr>
        <w:t>–</w:t>
      </w:r>
      <w:r w:rsidRPr="00645E3C">
        <w:rPr>
          <w:lang w:val="en-GB"/>
        </w:rPr>
        <w:tab/>
      </w:r>
      <w:r w:rsidRPr="00645E3C">
        <w:rPr>
          <w:i/>
          <w:lang w:val="en-GB"/>
        </w:rPr>
        <w:t>CSI-ReportConfig</w:t>
      </w:r>
      <w:bookmarkEnd w:id="1920"/>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1460C9">
        <w:rPr>
          <w:i/>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r w:rsidR="00C910C4">
        <w:t xml:space="preserve">    </w:t>
      </w:r>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r w:rsidRPr="00645E3C">
        <w:t xml:space="preserve"> </w:t>
      </w:r>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lastRenderedPageBreak/>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lastRenderedPageBreak/>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D10C1C" w:rsidRDefault="002C5D28" w:rsidP="00645E3C">
      <w:pPr>
        <w:pStyle w:val="PL"/>
        <w:rPr>
          <w:lang w:val="sv-SE"/>
        </w:rPr>
      </w:pPr>
      <w:r w:rsidRPr="00645E3C">
        <w:t xml:space="preserve">    </w:t>
      </w:r>
      <w:r w:rsidRPr="00D10C1C">
        <w:rPr>
          <w:lang w:val="sv-SE"/>
        </w:rPr>
        <w:t xml:space="preserve">slots4                              </w:t>
      </w:r>
      <w:r w:rsidRPr="00D10C1C">
        <w:rPr>
          <w:color w:val="993366"/>
          <w:lang w:val="sv-SE"/>
        </w:rPr>
        <w:t>INTEGER</w:t>
      </w:r>
      <w:r w:rsidRPr="00D10C1C">
        <w:rPr>
          <w:lang w:val="sv-SE"/>
        </w:rPr>
        <w:t>(0..3),</w:t>
      </w:r>
    </w:p>
    <w:p w14:paraId="149E3622" w14:textId="77777777" w:rsidR="002C5D28" w:rsidRPr="00D10C1C" w:rsidRDefault="002C5D28" w:rsidP="00645E3C">
      <w:pPr>
        <w:pStyle w:val="PL"/>
        <w:rPr>
          <w:lang w:val="sv-SE"/>
        </w:rPr>
      </w:pPr>
      <w:r w:rsidRPr="00D10C1C">
        <w:rPr>
          <w:lang w:val="sv-SE"/>
        </w:rPr>
        <w:t xml:space="preserve">    slots5                              </w:t>
      </w:r>
      <w:r w:rsidRPr="00D10C1C">
        <w:rPr>
          <w:color w:val="993366"/>
          <w:lang w:val="sv-SE"/>
        </w:rPr>
        <w:t>INTEGER</w:t>
      </w:r>
      <w:r w:rsidRPr="00D10C1C">
        <w:rPr>
          <w:lang w:val="sv-SE"/>
        </w:rPr>
        <w:t>(0..4),</w:t>
      </w:r>
    </w:p>
    <w:p w14:paraId="148F7D50" w14:textId="77777777" w:rsidR="002C5D28" w:rsidRPr="00D10C1C" w:rsidRDefault="002C5D28" w:rsidP="00645E3C">
      <w:pPr>
        <w:pStyle w:val="PL"/>
        <w:rPr>
          <w:lang w:val="sv-SE"/>
        </w:rPr>
      </w:pPr>
      <w:r w:rsidRPr="00D10C1C">
        <w:rPr>
          <w:lang w:val="sv-SE"/>
        </w:rPr>
        <w:t xml:space="preserve">    slots8                              </w:t>
      </w:r>
      <w:r w:rsidRPr="00D10C1C">
        <w:rPr>
          <w:color w:val="993366"/>
          <w:lang w:val="sv-SE"/>
        </w:rPr>
        <w:t>INTEGER</w:t>
      </w:r>
      <w:r w:rsidRPr="00D10C1C">
        <w:rPr>
          <w:lang w:val="sv-SE"/>
        </w:rPr>
        <w:t>(0..7),</w:t>
      </w:r>
    </w:p>
    <w:p w14:paraId="5FC71A10" w14:textId="77777777" w:rsidR="002C5D28" w:rsidRPr="00D10C1C" w:rsidRDefault="002C5D28" w:rsidP="00645E3C">
      <w:pPr>
        <w:pStyle w:val="PL"/>
        <w:rPr>
          <w:lang w:val="sv-SE"/>
        </w:rPr>
      </w:pPr>
      <w:r w:rsidRPr="00D10C1C">
        <w:rPr>
          <w:lang w:val="sv-SE"/>
        </w:rPr>
        <w:t xml:space="preserve">    slots10                             </w:t>
      </w:r>
      <w:r w:rsidRPr="00D10C1C">
        <w:rPr>
          <w:color w:val="993366"/>
          <w:lang w:val="sv-SE"/>
        </w:rPr>
        <w:t>INTEGER</w:t>
      </w:r>
      <w:r w:rsidRPr="00D10C1C">
        <w:rPr>
          <w:lang w:val="sv-SE"/>
        </w:rPr>
        <w:t>(0..9),</w:t>
      </w:r>
    </w:p>
    <w:p w14:paraId="743FB3E6" w14:textId="77777777" w:rsidR="002C5D28" w:rsidRPr="00D10C1C" w:rsidRDefault="002C5D28" w:rsidP="00645E3C">
      <w:pPr>
        <w:pStyle w:val="PL"/>
        <w:rPr>
          <w:lang w:val="sv-SE"/>
        </w:rPr>
      </w:pPr>
      <w:r w:rsidRPr="00D10C1C">
        <w:rPr>
          <w:lang w:val="sv-SE"/>
        </w:rPr>
        <w:t xml:space="preserve">    slots16                             </w:t>
      </w:r>
      <w:r w:rsidRPr="00D10C1C">
        <w:rPr>
          <w:color w:val="993366"/>
          <w:lang w:val="sv-SE"/>
        </w:rPr>
        <w:t>INTEGER</w:t>
      </w:r>
      <w:r w:rsidRPr="00D10C1C">
        <w:rPr>
          <w:lang w:val="sv-SE"/>
        </w:rPr>
        <w:t>(0..15),</w:t>
      </w:r>
    </w:p>
    <w:p w14:paraId="4AE56176" w14:textId="77777777" w:rsidR="002C5D28" w:rsidRPr="00D10C1C" w:rsidRDefault="002C5D28" w:rsidP="00645E3C">
      <w:pPr>
        <w:pStyle w:val="PL"/>
        <w:rPr>
          <w:lang w:val="sv-SE"/>
        </w:rPr>
      </w:pPr>
      <w:r w:rsidRPr="00D10C1C">
        <w:rPr>
          <w:lang w:val="sv-SE"/>
        </w:rPr>
        <w:t xml:space="preserve">    slots20                             </w:t>
      </w:r>
      <w:r w:rsidRPr="00D10C1C">
        <w:rPr>
          <w:color w:val="993366"/>
          <w:lang w:val="sv-SE"/>
        </w:rPr>
        <w:t>INTEGER</w:t>
      </w:r>
      <w:r w:rsidRPr="00D10C1C">
        <w:rPr>
          <w:lang w:val="sv-SE"/>
        </w:rPr>
        <w:t>(0..19),</w:t>
      </w:r>
    </w:p>
    <w:p w14:paraId="5CD8BCB7" w14:textId="77777777" w:rsidR="002C5D28" w:rsidRPr="00D10C1C" w:rsidRDefault="002C5D28" w:rsidP="00645E3C">
      <w:pPr>
        <w:pStyle w:val="PL"/>
        <w:rPr>
          <w:lang w:val="sv-SE"/>
        </w:rPr>
      </w:pPr>
      <w:r w:rsidRPr="00D10C1C">
        <w:rPr>
          <w:lang w:val="sv-SE"/>
        </w:rPr>
        <w:t xml:space="preserve">    slots40                             </w:t>
      </w:r>
      <w:r w:rsidRPr="00D10C1C">
        <w:rPr>
          <w:color w:val="993366"/>
          <w:lang w:val="sv-SE"/>
        </w:rPr>
        <w:t>INTEGER</w:t>
      </w:r>
      <w:r w:rsidRPr="00D10C1C">
        <w:rPr>
          <w:lang w:val="sv-SE"/>
        </w:rPr>
        <w:t>(0..39),</w:t>
      </w:r>
    </w:p>
    <w:p w14:paraId="01CC91F3" w14:textId="77777777" w:rsidR="002C5D28" w:rsidRPr="00D10C1C" w:rsidRDefault="002C5D28" w:rsidP="00645E3C">
      <w:pPr>
        <w:pStyle w:val="PL"/>
        <w:rPr>
          <w:lang w:val="sv-SE"/>
        </w:rPr>
      </w:pPr>
      <w:r w:rsidRPr="00D10C1C">
        <w:rPr>
          <w:lang w:val="sv-SE"/>
        </w:rPr>
        <w:t xml:space="preserve">    slots80                             </w:t>
      </w:r>
      <w:r w:rsidRPr="00D10C1C">
        <w:rPr>
          <w:color w:val="993366"/>
          <w:lang w:val="sv-SE"/>
        </w:rPr>
        <w:t>INTEGER</w:t>
      </w:r>
      <w:r w:rsidRPr="00D10C1C">
        <w:rPr>
          <w:lang w:val="sv-SE"/>
        </w:rPr>
        <w:t>(0..79),</w:t>
      </w:r>
    </w:p>
    <w:p w14:paraId="2007C61C" w14:textId="77777777" w:rsidR="002C5D28" w:rsidRPr="00D10C1C" w:rsidRDefault="002C5D28" w:rsidP="00645E3C">
      <w:pPr>
        <w:pStyle w:val="PL"/>
        <w:rPr>
          <w:lang w:val="sv-SE"/>
        </w:rPr>
      </w:pPr>
      <w:r w:rsidRPr="00D10C1C">
        <w:rPr>
          <w:lang w:val="sv-SE"/>
        </w:rPr>
        <w:t xml:space="preserve">    slots160                            </w:t>
      </w:r>
      <w:r w:rsidRPr="00D10C1C">
        <w:rPr>
          <w:color w:val="993366"/>
          <w:lang w:val="sv-SE"/>
        </w:rPr>
        <w:t>INTEGER</w:t>
      </w:r>
      <w:r w:rsidRPr="00D10C1C">
        <w:rPr>
          <w:lang w:val="sv-SE"/>
        </w:rPr>
        <w:t>(0..159),</w:t>
      </w:r>
    </w:p>
    <w:p w14:paraId="6547E7CE" w14:textId="77777777" w:rsidR="002C5D28" w:rsidRPr="00645E3C" w:rsidRDefault="002C5D28" w:rsidP="00645E3C">
      <w:pPr>
        <w:pStyle w:val="PL"/>
      </w:pPr>
      <w:r w:rsidRPr="00D10C1C">
        <w:rPr>
          <w:lang w:val="sv-SE"/>
        </w:rPr>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921"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lastRenderedPageBreak/>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D10C1C" w:rsidRDefault="002C5D28" w:rsidP="00645E3C">
      <w:pPr>
        <w:pStyle w:val="PL"/>
        <w:rPr>
          <w:lang w:val="sv-SE"/>
        </w:rPr>
      </w:pPr>
      <w:r w:rsidRPr="00645E3C">
        <w:t xml:space="preserve">    </w:t>
      </w:r>
      <w:r w:rsidRPr="00D10C1C">
        <w:rPr>
          <w:lang w:val="sv-SE"/>
        </w:rPr>
        <w:t>},</w:t>
      </w:r>
    </w:p>
    <w:p w14:paraId="5EF13829" w14:textId="77777777" w:rsidR="002C5D28" w:rsidRPr="00D10C1C" w:rsidRDefault="002C5D28" w:rsidP="00645E3C">
      <w:pPr>
        <w:pStyle w:val="PL"/>
        <w:rPr>
          <w:lang w:val="sv-SE"/>
        </w:rPr>
      </w:pPr>
      <w:r w:rsidRPr="00D10C1C">
        <w:rPr>
          <w:lang w:val="sv-SE"/>
        </w:rPr>
        <w:t xml:space="preserve">    portIndex1                          </w:t>
      </w:r>
      <w:r w:rsidRPr="00D10C1C">
        <w:rPr>
          <w:color w:val="993366"/>
          <w:lang w:val="sv-SE"/>
        </w:rPr>
        <w:t>NULL</w:t>
      </w:r>
    </w:p>
    <w:p w14:paraId="67047753" w14:textId="77777777" w:rsidR="002C5D28" w:rsidRPr="00D10C1C" w:rsidRDefault="002C5D28" w:rsidP="00645E3C">
      <w:pPr>
        <w:pStyle w:val="PL"/>
        <w:rPr>
          <w:lang w:val="sv-SE"/>
        </w:rPr>
      </w:pPr>
      <w:r w:rsidRPr="00D10C1C">
        <w:rPr>
          <w:lang w:val="sv-SE"/>
        </w:rPr>
        <w:t>}</w:t>
      </w:r>
    </w:p>
    <w:bookmarkEnd w:id="1921"/>
    <w:p w14:paraId="3162A3B7" w14:textId="77777777" w:rsidR="002C5D28" w:rsidRPr="00D10C1C" w:rsidRDefault="002C5D28" w:rsidP="00645E3C">
      <w:pPr>
        <w:pStyle w:val="PL"/>
        <w:rPr>
          <w:lang w:val="sv-SE"/>
        </w:rPr>
      </w:pPr>
    </w:p>
    <w:p w14:paraId="302F60EC" w14:textId="77777777" w:rsidR="002C5D28" w:rsidRPr="00D10C1C" w:rsidRDefault="002C5D28" w:rsidP="00645E3C">
      <w:pPr>
        <w:pStyle w:val="PL"/>
        <w:rPr>
          <w:lang w:val="sv-SE"/>
        </w:rPr>
      </w:pPr>
      <w:r w:rsidRPr="00D10C1C">
        <w:rPr>
          <w:lang w:val="sv-SE"/>
        </w:rPr>
        <w:t xml:space="preserve">PortIndex8::=                       </w:t>
      </w:r>
      <w:r w:rsidRPr="00D10C1C">
        <w:rPr>
          <w:color w:val="993366"/>
          <w:lang w:val="sv-SE"/>
        </w:rPr>
        <w:t>INTEGER</w:t>
      </w:r>
      <w:r w:rsidRPr="00D10C1C">
        <w:rPr>
          <w:lang w:val="sv-SE"/>
        </w:rPr>
        <w:t xml:space="preserve"> (0..7)</w:t>
      </w:r>
    </w:p>
    <w:p w14:paraId="24A6157A" w14:textId="77777777" w:rsidR="002C5D28" w:rsidRPr="00D10C1C" w:rsidRDefault="002C5D28" w:rsidP="00645E3C">
      <w:pPr>
        <w:pStyle w:val="PL"/>
        <w:rPr>
          <w:lang w:val="sv-SE"/>
        </w:rPr>
      </w:pPr>
      <w:r w:rsidRPr="00D10C1C">
        <w:rPr>
          <w:lang w:val="sv-SE"/>
        </w:rPr>
        <w:t xml:space="preserve">PortIndex4::=                       </w:t>
      </w:r>
      <w:r w:rsidRPr="00D10C1C">
        <w:rPr>
          <w:color w:val="993366"/>
          <w:lang w:val="sv-SE"/>
        </w:rPr>
        <w:t>INTEGER</w:t>
      </w:r>
      <w:r w:rsidRPr="00D10C1C">
        <w:rPr>
          <w:lang w:val="sv-SE"/>
        </w:rPr>
        <w:t xml:space="preserve"> (0..3)</w:t>
      </w:r>
    </w:p>
    <w:p w14:paraId="1292B7B3" w14:textId="77777777" w:rsidR="002C5D28" w:rsidRPr="00D10C1C" w:rsidRDefault="002C5D28" w:rsidP="00645E3C">
      <w:pPr>
        <w:pStyle w:val="PL"/>
        <w:rPr>
          <w:lang w:val="sv-SE"/>
        </w:rPr>
      </w:pPr>
      <w:r w:rsidRPr="00D10C1C">
        <w:rPr>
          <w:lang w:val="sv-SE"/>
        </w:rPr>
        <w:t xml:space="preserve">PortIndex2::=                       </w:t>
      </w:r>
      <w:r w:rsidRPr="00D10C1C">
        <w:rPr>
          <w:color w:val="993366"/>
          <w:lang w:val="sv-SE"/>
        </w:rPr>
        <w:t>INTEGER</w:t>
      </w:r>
      <w:r w:rsidRPr="00D10C1C">
        <w:rPr>
          <w:lang w:val="sv-SE"/>
        </w:rPr>
        <w:t xml:space="preserve"> (0..1)</w:t>
      </w:r>
    </w:p>
    <w:p w14:paraId="219E015B" w14:textId="77777777" w:rsidR="002C5D28" w:rsidRPr="00D10C1C" w:rsidRDefault="002C5D28" w:rsidP="00645E3C">
      <w:pPr>
        <w:pStyle w:val="PL"/>
        <w:rPr>
          <w:lang w:val="sv-SE"/>
        </w:rPr>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922" w:name="_Hlk2170988"/>
            <w:bookmarkStart w:id="1923" w:name="_Hlk535756808"/>
            <w:r w:rsidRPr="00645E3C">
              <w:rPr>
                <w:i/>
                <w:szCs w:val="22"/>
                <w:lang w:val="en-GB" w:eastAsia="ja-JP"/>
              </w:rPr>
              <w:lastRenderedPageBreak/>
              <w:t xml:space="preserve">CSI-ReportConfig </w:t>
            </w:r>
            <w:r w:rsidRPr="001460C9">
              <w:rPr>
                <w:szCs w:val="22"/>
                <w:lang w:val="en-GB" w:eastAsia="ja-JP"/>
              </w:rPr>
              <w:t>field descriptions</w:t>
            </w:r>
          </w:p>
        </w:tc>
      </w:tr>
      <w:bookmarkEnd w:id="1922"/>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1460C9">
              <w:rPr>
                <w:i/>
                <w:lang w:val="en-GB"/>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2604B246" w:rsidR="002C5D28" w:rsidRPr="00645E3C" w:rsidRDefault="002C5D28" w:rsidP="00F43D0B">
            <w:pPr>
              <w:pStyle w:val="TAL"/>
              <w:rPr>
                <w:szCs w:val="22"/>
                <w:lang w:val="en-GB" w:eastAsia="ja-JP"/>
              </w:rPr>
            </w:pPr>
            <w:r w:rsidRPr="00645E3C">
              <w:rPr>
                <w:szCs w:val="22"/>
                <w:lang w:val="en-GB" w:eastAsia="ja-JP"/>
              </w:rPr>
              <w:t>Codebook configuration for Type-1 or Type-</w:t>
            </w:r>
            <w:r w:rsidR="00A56CF0">
              <w:rPr>
                <w:szCs w:val="22"/>
                <w:lang w:val="en-GB" w:eastAsia="ja-JP"/>
              </w:rPr>
              <w:t>2</w:t>
            </w:r>
            <w:r w:rsidRPr="00645E3C">
              <w:rPr>
                <w:szCs w:val="22"/>
                <w:lang w:val="en-GB" w:eastAsia="ja-JP"/>
              </w:rPr>
              <w:t xml:space="preserve"> including codebook subset restriction</w:t>
            </w:r>
            <w:r w:rsidR="001634A6" w:rsidRPr="00645E3C">
              <w:rPr>
                <w:szCs w:val="22"/>
                <w:lang w:val="en-GB" w:eastAsia="ja-JP"/>
              </w:rPr>
              <w:t>.</w:t>
            </w:r>
          </w:p>
        </w:tc>
      </w:tr>
      <w:bookmarkEnd w:id="1923"/>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szCs w:val="22"/>
                <w:lang w:val="en-GB" w:eastAsia="ja-JP"/>
              </w:rPr>
              <w:t>CSI-ResourceConfig</w:t>
            </w:r>
            <w:r w:rsidRPr="00645E3C">
              <w:rPr>
                <w:szCs w:val="22"/>
                <w:lang w:val="en-GB" w:eastAsia="ja-JP"/>
              </w:rPr>
              <w:t xml:space="preserve"> indicated here contains only CSI-IM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B659D1">
              <w:rPr>
                <w:szCs w:val="22"/>
                <w:lang w:val="en-GB" w:eastAsia="ja-JP"/>
              </w:rPr>
              <w:t>.</w:t>
            </w:r>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924"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1460C9">
              <w:rPr>
                <w:i/>
                <w:lang w:val="en-GB"/>
              </w:rPr>
              <w:t>non-PMI-PortIndication</w:t>
            </w:r>
            <w:r w:rsidRPr="00645E3C">
              <w:rPr>
                <w:szCs w:val="22"/>
                <w:lang w:val="en-GB" w:eastAsia="ja-JP"/>
              </w:rPr>
              <w:t xml:space="preserve">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w:t>
            </w:r>
            <w:r w:rsidRPr="001460C9">
              <w:rPr>
                <w:i/>
                <w:lang w:val="en-GB"/>
              </w:rPr>
              <w:t>CSI-ResourceConfig</w:t>
            </w:r>
            <w:r w:rsidRPr="00645E3C">
              <w:rPr>
                <w:szCs w:val="22"/>
                <w:lang w:val="en-GB" w:eastAsia="ja-JP"/>
              </w:rPr>
              <w:t xml:space="preserve"> whose </w:t>
            </w:r>
            <w:r w:rsidRPr="001460C9">
              <w:rPr>
                <w:i/>
                <w:lang w:val="en-GB"/>
              </w:rPr>
              <w:t>CSI-ResourceConfigId</w:t>
            </w:r>
            <w:r w:rsidRPr="00645E3C">
              <w:rPr>
                <w:szCs w:val="22"/>
                <w:lang w:val="en-GB" w:eastAsia="ja-JP"/>
              </w:rPr>
              <w:t xml:space="preserve"> is indicated in a CSI-MeasId together with the above </w:t>
            </w:r>
            <w:r w:rsidRPr="001460C9">
              <w:rPr>
                <w:i/>
                <w:lang w:val="en-GB"/>
              </w:rPr>
              <w:t>CSI-ReportConfigId</w:t>
            </w:r>
            <w:r w:rsidRPr="00645E3C">
              <w:rPr>
                <w:szCs w:val="22"/>
                <w:lang w:val="en-GB" w:eastAsia="ja-JP"/>
              </w:rPr>
              <w:t xml:space="preserve">; the second entry in </w:t>
            </w:r>
            <w:r w:rsidRPr="001460C9">
              <w:rPr>
                <w:i/>
                <w:lang w:val="en-GB"/>
              </w:rPr>
              <w:t>non-PMI-PortIndication</w:t>
            </w:r>
            <w:r w:rsidRPr="00645E3C">
              <w:rPr>
                <w:szCs w:val="22"/>
                <w:lang w:val="en-GB" w:eastAsia="ja-JP"/>
              </w:rPr>
              <w:t xml:space="preserve"> corresponds to the NZP-CSI-RS-Resource indicated by the second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 until the NZP-CSI-RS-Resource indicated by the last entry in </w:t>
            </w:r>
            <w:r w:rsidRPr="001460C9">
              <w:rPr>
                <w:i/>
                <w:lang w:val="en-GB"/>
              </w:rPr>
              <w:t>nzp-CSI-RS-Resources</w:t>
            </w:r>
            <w:r w:rsidRPr="00645E3C">
              <w:rPr>
                <w:szCs w:val="22"/>
                <w:lang w:val="en-GB" w:eastAsia="ja-JP"/>
              </w:rPr>
              <w:t xml:space="preserve"> in the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Then the next entry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second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w:t>
            </w:r>
            <w:bookmarkEnd w:id="1924"/>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r w:rsidR="00B659D1">
              <w:rPr>
                <w:szCs w:val="22"/>
                <w:lang w:val="en-GB" w:eastAsia="ja-JP"/>
              </w:rPr>
              <w:t>.</w:t>
            </w:r>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1460C9">
              <w:rPr>
                <w:i/>
                <w:lang w:val="en-GB"/>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r w:rsidR="00B659D1">
              <w:rPr>
                <w:szCs w:val="22"/>
                <w:lang w:val="en-GB" w:eastAsia="ja-JP"/>
              </w:rPr>
              <w:t>.</w:t>
            </w:r>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1883516E"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p>
        </w:tc>
      </w:tr>
      <w:tr w:rsidR="002C5D28" w:rsidRPr="00645E3C" w14:paraId="58318D37"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bookmarkStart w:id="1925" w:name="_Hlk2170905"/>
            <w:r w:rsidRPr="00645E3C">
              <w:rPr>
                <w:b/>
                <w:i/>
                <w:szCs w:val="22"/>
                <w:lang w:val="en-GB" w:eastAsia="ja-JP"/>
              </w:rPr>
              <w:t>reportSlotConfig</w:t>
            </w:r>
          </w:p>
          <w:bookmarkEnd w:id="1925"/>
          <w:p w14:paraId="4E98D509" w14:textId="00D7A2F6"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A60555" w:rsidRPr="00645E3C">
              <w:rPr>
                <w:szCs w:val="22"/>
                <w:lang w:val="en-GB" w:eastAsia="ja-JP"/>
              </w:rPr>
              <w:t>.</w:t>
            </w:r>
            <w:r w:rsidR="00C061F3">
              <w:rPr>
                <w:szCs w:val="22"/>
                <w:lang w:val="en-GB" w:eastAsia="ja-JP"/>
              </w:rPr>
              <w:t xml:space="preserve"> </w:t>
            </w:r>
            <w:r w:rsidR="00C061F3" w:rsidRPr="00645E3C">
              <w:rPr>
                <w:szCs w:val="22"/>
                <w:lang w:val="en-GB" w:eastAsia="ja-JP"/>
              </w:rPr>
              <w:t xml:space="preserve">If the field </w:t>
            </w:r>
            <w:r w:rsidR="00C061F3" w:rsidRPr="001460C9">
              <w:rPr>
                <w:i/>
                <w:szCs w:val="22"/>
                <w:lang w:val="en-GB" w:eastAsia="ja-JP"/>
              </w:rPr>
              <w:t>reportSlotConfig-v1530</w:t>
            </w:r>
            <w:r w:rsidR="00C061F3">
              <w:rPr>
                <w:szCs w:val="22"/>
                <w:lang w:val="en-GB" w:eastAsia="ja-JP"/>
              </w:rPr>
              <w:t xml:space="preserve"> </w:t>
            </w:r>
            <w:r w:rsidR="00C061F3" w:rsidRPr="00645E3C">
              <w:rPr>
                <w:szCs w:val="22"/>
                <w:lang w:val="en-GB" w:eastAsia="ja-JP"/>
              </w:rPr>
              <w:t xml:space="preserve">is present, the UE shall ignore the value provided in </w:t>
            </w:r>
            <w:r w:rsidR="00C061F3" w:rsidRPr="00232C5E">
              <w:rPr>
                <w:i/>
                <w:lang w:val="en-GB"/>
              </w:rPr>
              <w:t>reportSlotConfig</w:t>
            </w:r>
            <w:r w:rsidR="00C061F3">
              <w:rPr>
                <w:i/>
                <w:lang w:val="en-GB"/>
              </w:rPr>
              <w:t xml:space="preserve"> </w:t>
            </w:r>
            <w:r w:rsidR="00C061F3">
              <w:rPr>
                <w:lang w:val="en-GB"/>
              </w:rPr>
              <w:t>(without suffix</w:t>
            </w:r>
            <w:r w:rsidR="00C061F3"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and/or SSB resources. This </w:t>
            </w:r>
            <w:r w:rsidRPr="001460C9">
              <w:rPr>
                <w:i/>
                <w:lang w:val="en-GB"/>
              </w:rPr>
              <w:t>CSI-ReportConfig</w:t>
            </w:r>
            <w:r w:rsidRPr="00645E3C">
              <w:rPr>
                <w:szCs w:val="22"/>
                <w:lang w:val="en-GB" w:eastAsia="ja-JP"/>
              </w:rPr>
              <w:t xml:space="preserve"> is associated with the DL BWP indicated by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w:t>
            </w:r>
          </w:p>
        </w:tc>
      </w:tr>
      <w:tr w:rsidR="002C5D28" w:rsidRPr="00645E3C" w14:paraId="690BE0F6"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PortIndexFor8Ranks </w:t>
            </w:r>
            <w:r w:rsidRPr="001460C9">
              <w:rPr>
                <w:szCs w:val="22"/>
                <w:lang w:val="en-GB" w:eastAsia="ja-JP"/>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1460C9">
              <w:rPr>
                <w:szCs w:val="22"/>
                <w:lang w:val="en-GB" w:eastAsia="ja-JP"/>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926" w:name="_Toc535261440"/>
      <w:r w:rsidRPr="00645E3C">
        <w:rPr>
          <w:lang w:val="en-GB"/>
        </w:rPr>
        <w:t>–</w:t>
      </w:r>
      <w:r w:rsidRPr="00645E3C">
        <w:rPr>
          <w:lang w:val="en-GB"/>
        </w:rPr>
        <w:tab/>
      </w:r>
      <w:r w:rsidRPr="00645E3C">
        <w:rPr>
          <w:i/>
          <w:lang w:val="en-GB"/>
        </w:rPr>
        <w:t>CSI-ReportConfigId</w:t>
      </w:r>
      <w:bookmarkEnd w:id="1926"/>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927" w:name="_Toc535261441"/>
      <w:bookmarkStart w:id="1928" w:name="_Hlk535242404"/>
      <w:r w:rsidRPr="00645E3C">
        <w:rPr>
          <w:lang w:val="en-GB"/>
        </w:rPr>
        <w:t>–</w:t>
      </w:r>
      <w:r w:rsidRPr="00645E3C">
        <w:rPr>
          <w:lang w:val="en-GB"/>
        </w:rPr>
        <w:tab/>
      </w:r>
      <w:r w:rsidRPr="00645E3C">
        <w:rPr>
          <w:i/>
          <w:lang w:val="en-GB"/>
        </w:rPr>
        <w:t>CSI-ResourceConfig</w:t>
      </w:r>
      <w:bookmarkEnd w:id="1927"/>
    </w:p>
    <w:bookmarkEnd w:id="1928"/>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lastRenderedPageBreak/>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1460C9">
              <w:rPr>
                <w:szCs w:val="22"/>
                <w:lang w:val="en-GB" w:eastAsia="ja-JP"/>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1460C9">
              <w:rPr>
                <w:i/>
                <w:lang w:val="en-GB"/>
              </w:rPr>
              <w:t>CSI-ResourceConfig</w:t>
            </w:r>
            <w:r w:rsidRPr="00645E3C">
              <w:rPr>
                <w:szCs w:val="22"/>
                <w:lang w:val="en-GB" w:eastAsia="ja-JP"/>
              </w:rPr>
              <w:t xml:space="preserve">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B659D1">
              <w:rPr>
                <w:szCs w:val="22"/>
                <w:lang w:val="en-GB" w:eastAsia="ja-JP"/>
              </w:rPr>
              <w:t>.</w:t>
            </w:r>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1460C9">
              <w:rPr>
                <w:i/>
                <w:lang w:val="en-GB"/>
              </w:rPr>
              <w:t>CSI-ReportConfig</w:t>
            </w:r>
            <w:r w:rsidRPr="00645E3C">
              <w:rPr>
                <w:szCs w:val="22"/>
                <w:lang w:val="en-GB" w:eastAsia="ja-JP"/>
              </w:rPr>
              <w:t xml:space="preserve"> to refer to an instance of </w:t>
            </w:r>
            <w:r w:rsidRPr="001460C9">
              <w:rPr>
                <w:i/>
                <w:lang w:val="en-GB"/>
              </w:rPr>
              <w:t>CSI-ResourceConfig</w:t>
            </w:r>
            <w:r w:rsidR="00B659D1">
              <w:rPr>
                <w:i/>
                <w:lang w:val="en-GB"/>
              </w:rPr>
              <w:t>.</w:t>
            </w:r>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1BDA16F8" w:rsidR="002C5D28" w:rsidRPr="00645E3C" w:rsidRDefault="002C5D28" w:rsidP="00A60555">
            <w:pPr>
              <w:pStyle w:val="TAL"/>
              <w:rPr>
                <w:szCs w:val="22"/>
                <w:lang w:val="en-GB" w:eastAsia="ja-JP"/>
              </w:rPr>
            </w:pPr>
            <w:r w:rsidRPr="00645E3C">
              <w:rPr>
                <w:szCs w:val="22"/>
                <w:lang w:val="en-GB" w:eastAsia="ja-JP"/>
              </w:rPr>
              <w:t xml:space="preserve">Contains up to </w:t>
            </w:r>
            <w:r w:rsidRPr="001460C9">
              <w:rPr>
                <w:i/>
                <w:lang w:val="en-GB"/>
              </w:rPr>
              <w:t>maxNrofNZP-CSI-RS-ResourceSetsPerConfig</w:t>
            </w:r>
            <w:r w:rsidRPr="00645E3C">
              <w:rPr>
                <w:szCs w:val="22"/>
                <w:lang w:val="en-GB" w:eastAsia="ja-JP"/>
              </w:rPr>
              <w:t xml:space="preserve"> resource sets if </w:t>
            </w:r>
            <w:r w:rsidR="00A56CF0" w:rsidRPr="00D327C4">
              <w:rPr>
                <w:i/>
                <w:szCs w:val="22"/>
                <w:lang w:val="en-GB" w:eastAsia="ja-JP"/>
              </w:rPr>
              <w:t>r</w:t>
            </w:r>
            <w:r w:rsidRPr="001460C9">
              <w:rPr>
                <w:i/>
                <w:lang w:val="en-GB"/>
              </w:rPr>
              <w:t>esourceType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r w:rsidR="00937700">
              <w:rPr>
                <w:szCs w:val="22"/>
                <w:lang w:val="en-GB" w:eastAsia="ja-JP"/>
              </w:rPr>
              <w:t>.</w:t>
            </w:r>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311678B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xml:space="preserve">, section </w:t>
            </w:r>
            <w:r w:rsidR="00A56CF0">
              <w:rPr>
                <w:szCs w:val="22"/>
                <w:lang w:val="en-GB" w:eastAsia="ja-JP"/>
              </w:rPr>
              <w:t>5.2.1.2</w:t>
            </w:r>
            <w:r w:rsidRPr="00645E3C">
              <w:rPr>
                <w:szCs w:val="22"/>
                <w:lang w:val="en-GB" w:eastAsia="ja-JP"/>
              </w:rPr>
              <w:t>)</w:t>
            </w:r>
            <w:r w:rsidR="00B659D1">
              <w:rPr>
                <w:szCs w:val="22"/>
                <w:lang w:val="en-GB" w:eastAsia="ja-JP"/>
              </w:rPr>
              <w:t>.</w:t>
            </w:r>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1460C9">
              <w:rPr>
                <w:i/>
                <w:lang w:val="en-GB"/>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929" w:name="_Toc535261442"/>
      <w:r w:rsidRPr="00645E3C">
        <w:rPr>
          <w:lang w:val="en-GB"/>
        </w:rPr>
        <w:t>–</w:t>
      </w:r>
      <w:r w:rsidRPr="00645E3C">
        <w:rPr>
          <w:lang w:val="en-GB"/>
        </w:rPr>
        <w:tab/>
      </w:r>
      <w:r w:rsidRPr="00645E3C">
        <w:rPr>
          <w:i/>
          <w:lang w:val="en-GB"/>
        </w:rPr>
        <w:t>CSI-ResourceConfigId</w:t>
      </w:r>
      <w:bookmarkEnd w:id="1929"/>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1460C9">
        <w:rPr>
          <w:i/>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930" w:name="_Toc535261443"/>
      <w:r w:rsidRPr="00645E3C">
        <w:rPr>
          <w:lang w:val="en-GB"/>
        </w:rPr>
        <w:lastRenderedPageBreak/>
        <w:t>–</w:t>
      </w:r>
      <w:r w:rsidRPr="00645E3C">
        <w:rPr>
          <w:lang w:val="en-GB"/>
        </w:rPr>
        <w:tab/>
      </w:r>
      <w:r w:rsidRPr="00645E3C">
        <w:rPr>
          <w:i/>
          <w:lang w:val="en-GB"/>
        </w:rPr>
        <w:t>CSI-ResourcePeriodicityAndOffset</w:t>
      </w:r>
      <w:bookmarkEnd w:id="1930"/>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460C9">
        <w:rPr>
          <w:i/>
        </w:rPr>
        <w:t>slots4</w:t>
      </w:r>
      <w:r w:rsidRPr="00645E3C">
        <w:t xml:space="preserve"> corresponds to 4 slots,</w:t>
      </w:r>
      <w:r w:rsidR="0068699B">
        <w:t xml:space="preserve"> value</w:t>
      </w:r>
      <w:r w:rsidRPr="00645E3C">
        <w:t xml:space="preserve"> </w:t>
      </w:r>
      <w:r w:rsidRPr="001460C9">
        <w:rPr>
          <w:i/>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D10C1C" w:rsidRDefault="002C5D28" w:rsidP="00645E3C">
      <w:pPr>
        <w:pStyle w:val="PL"/>
        <w:rPr>
          <w:lang w:val="sv-SE"/>
        </w:rPr>
      </w:pPr>
      <w:r w:rsidRPr="00645E3C">
        <w:t xml:space="preserve">    </w:t>
      </w:r>
      <w:r w:rsidRPr="00D10C1C">
        <w:rPr>
          <w:lang w:val="sv-SE"/>
        </w:rPr>
        <w:t xml:space="preserve">slots5                              </w:t>
      </w:r>
      <w:r w:rsidRPr="00D10C1C">
        <w:rPr>
          <w:color w:val="993366"/>
          <w:lang w:val="sv-SE"/>
        </w:rPr>
        <w:t>INTEGER</w:t>
      </w:r>
      <w:r w:rsidRPr="00D10C1C">
        <w:rPr>
          <w:lang w:val="sv-SE"/>
        </w:rPr>
        <w:t xml:space="preserve"> (0..4),</w:t>
      </w:r>
    </w:p>
    <w:p w14:paraId="5131191C" w14:textId="77777777" w:rsidR="002C5D28" w:rsidRPr="00D10C1C" w:rsidRDefault="002C5D28" w:rsidP="00645E3C">
      <w:pPr>
        <w:pStyle w:val="PL"/>
        <w:rPr>
          <w:lang w:val="sv-SE"/>
        </w:rPr>
      </w:pPr>
      <w:r w:rsidRPr="00D10C1C">
        <w:rPr>
          <w:lang w:val="sv-SE"/>
        </w:rPr>
        <w:t xml:space="preserve">    slots8                              </w:t>
      </w:r>
      <w:r w:rsidRPr="00D10C1C">
        <w:rPr>
          <w:color w:val="993366"/>
          <w:lang w:val="sv-SE"/>
        </w:rPr>
        <w:t>INTEGER</w:t>
      </w:r>
      <w:r w:rsidRPr="00D10C1C">
        <w:rPr>
          <w:lang w:val="sv-SE"/>
        </w:rPr>
        <w:t xml:space="preserve"> (0..7),</w:t>
      </w:r>
    </w:p>
    <w:p w14:paraId="639D3564" w14:textId="77777777" w:rsidR="002C5D28" w:rsidRPr="00D10C1C" w:rsidRDefault="002C5D28" w:rsidP="00645E3C">
      <w:pPr>
        <w:pStyle w:val="PL"/>
        <w:rPr>
          <w:lang w:val="sv-SE"/>
        </w:rPr>
      </w:pPr>
      <w:r w:rsidRPr="00D10C1C">
        <w:rPr>
          <w:lang w:val="sv-SE"/>
        </w:rPr>
        <w:t xml:space="preserve">    slots10                             </w:t>
      </w:r>
      <w:r w:rsidRPr="00D10C1C">
        <w:rPr>
          <w:color w:val="993366"/>
          <w:lang w:val="sv-SE"/>
        </w:rPr>
        <w:t>INTEGER</w:t>
      </w:r>
      <w:r w:rsidRPr="00D10C1C">
        <w:rPr>
          <w:lang w:val="sv-SE"/>
        </w:rPr>
        <w:t xml:space="preserve"> (0..9),</w:t>
      </w:r>
    </w:p>
    <w:p w14:paraId="21161E96" w14:textId="77777777" w:rsidR="002C5D28" w:rsidRPr="00D10C1C" w:rsidRDefault="002C5D28" w:rsidP="00645E3C">
      <w:pPr>
        <w:pStyle w:val="PL"/>
        <w:rPr>
          <w:lang w:val="sv-SE"/>
        </w:rPr>
      </w:pPr>
      <w:r w:rsidRPr="00D10C1C">
        <w:rPr>
          <w:lang w:val="sv-SE"/>
        </w:rPr>
        <w:t xml:space="preserve">    slots16                             </w:t>
      </w:r>
      <w:r w:rsidRPr="00D10C1C">
        <w:rPr>
          <w:color w:val="993366"/>
          <w:lang w:val="sv-SE"/>
        </w:rPr>
        <w:t>INTEGER</w:t>
      </w:r>
      <w:r w:rsidRPr="00D10C1C">
        <w:rPr>
          <w:lang w:val="sv-SE"/>
        </w:rPr>
        <w:t xml:space="preserve"> (0..15),</w:t>
      </w:r>
    </w:p>
    <w:p w14:paraId="68A0317D" w14:textId="77777777" w:rsidR="002C5D28" w:rsidRPr="00D10C1C" w:rsidRDefault="002C5D28" w:rsidP="00645E3C">
      <w:pPr>
        <w:pStyle w:val="PL"/>
        <w:rPr>
          <w:lang w:val="sv-SE"/>
        </w:rPr>
      </w:pPr>
      <w:r w:rsidRPr="00D10C1C">
        <w:rPr>
          <w:lang w:val="sv-SE"/>
        </w:rPr>
        <w:t xml:space="preserve">    slots20                             </w:t>
      </w:r>
      <w:r w:rsidRPr="00D10C1C">
        <w:rPr>
          <w:color w:val="993366"/>
          <w:lang w:val="sv-SE"/>
        </w:rPr>
        <w:t>INTEGER</w:t>
      </w:r>
      <w:r w:rsidRPr="00D10C1C">
        <w:rPr>
          <w:lang w:val="sv-SE"/>
        </w:rPr>
        <w:t xml:space="preserve"> (0..19),</w:t>
      </w:r>
    </w:p>
    <w:p w14:paraId="64976FCF" w14:textId="77777777" w:rsidR="002C5D28" w:rsidRPr="00D10C1C" w:rsidRDefault="002C5D28" w:rsidP="00645E3C">
      <w:pPr>
        <w:pStyle w:val="PL"/>
        <w:rPr>
          <w:lang w:val="sv-SE"/>
        </w:rPr>
      </w:pPr>
      <w:r w:rsidRPr="00D10C1C">
        <w:rPr>
          <w:lang w:val="sv-SE"/>
        </w:rPr>
        <w:t xml:space="preserve">    slots32                             </w:t>
      </w:r>
      <w:r w:rsidRPr="00D10C1C">
        <w:rPr>
          <w:color w:val="993366"/>
          <w:lang w:val="sv-SE"/>
        </w:rPr>
        <w:t>INTEGER</w:t>
      </w:r>
      <w:r w:rsidRPr="00D10C1C">
        <w:rPr>
          <w:lang w:val="sv-SE"/>
        </w:rPr>
        <w:t xml:space="preserve"> (0..31),</w:t>
      </w:r>
    </w:p>
    <w:p w14:paraId="20A94B84" w14:textId="77777777" w:rsidR="002C5D28" w:rsidRPr="00D10C1C" w:rsidRDefault="002C5D28" w:rsidP="00645E3C">
      <w:pPr>
        <w:pStyle w:val="PL"/>
        <w:rPr>
          <w:lang w:val="sv-SE"/>
        </w:rPr>
      </w:pPr>
      <w:r w:rsidRPr="00D10C1C">
        <w:rPr>
          <w:lang w:val="sv-SE"/>
        </w:rPr>
        <w:t xml:space="preserve">    slots40                             </w:t>
      </w:r>
      <w:r w:rsidRPr="00D10C1C">
        <w:rPr>
          <w:color w:val="993366"/>
          <w:lang w:val="sv-SE"/>
        </w:rPr>
        <w:t>INTEGER</w:t>
      </w:r>
      <w:r w:rsidRPr="00D10C1C">
        <w:rPr>
          <w:lang w:val="sv-SE"/>
        </w:rPr>
        <w:t xml:space="preserve"> (0..39),</w:t>
      </w:r>
    </w:p>
    <w:p w14:paraId="19C2CF56" w14:textId="77777777" w:rsidR="002C5D28" w:rsidRPr="00D10C1C" w:rsidRDefault="002C5D28" w:rsidP="00645E3C">
      <w:pPr>
        <w:pStyle w:val="PL"/>
        <w:rPr>
          <w:lang w:val="sv-SE"/>
        </w:rPr>
      </w:pPr>
      <w:r w:rsidRPr="00D10C1C">
        <w:rPr>
          <w:lang w:val="sv-SE"/>
        </w:rPr>
        <w:t xml:space="preserve">    slots64                             </w:t>
      </w:r>
      <w:r w:rsidRPr="00D10C1C">
        <w:rPr>
          <w:color w:val="993366"/>
          <w:lang w:val="sv-SE"/>
        </w:rPr>
        <w:t>INTEGER</w:t>
      </w:r>
      <w:r w:rsidRPr="00D10C1C">
        <w:rPr>
          <w:lang w:val="sv-SE"/>
        </w:rPr>
        <w:t xml:space="preserve"> (0..63),</w:t>
      </w:r>
    </w:p>
    <w:p w14:paraId="6198DB8D" w14:textId="77777777" w:rsidR="002C5D28" w:rsidRPr="00D10C1C" w:rsidRDefault="002C5D28" w:rsidP="00645E3C">
      <w:pPr>
        <w:pStyle w:val="PL"/>
        <w:rPr>
          <w:lang w:val="sv-SE"/>
        </w:rPr>
      </w:pPr>
      <w:r w:rsidRPr="00D10C1C">
        <w:rPr>
          <w:lang w:val="sv-SE"/>
        </w:rPr>
        <w:t xml:space="preserve">    slots80                             </w:t>
      </w:r>
      <w:r w:rsidRPr="00D10C1C">
        <w:rPr>
          <w:color w:val="993366"/>
          <w:lang w:val="sv-SE"/>
        </w:rPr>
        <w:t>INTEGER</w:t>
      </w:r>
      <w:r w:rsidRPr="00D10C1C">
        <w:rPr>
          <w:lang w:val="sv-SE"/>
        </w:rPr>
        <w:t xml:space="preserve"> (0..79),</w:t>
      </w:r>
    </w:p>
    <w:p w14:paraId="402B8ABD" w14:textId="77777777" w:rsidR="002C5D28" w:rsidRPr="00D10C1C" w:rsidRDefault="002C5D28" w:rsidP="00645E3C">
      <w:pPr>
        <w:pStyle w:val="PL"/>
        <w:rPr>
          <w:lang w:val="sv-SE"/>
        </w:rPr>
      </w:pPr>
      <w:r w:rsidRPr="00D10C1C">
        <w:rPr>
          <w:lang w:val="sv-SE"/>
        </w:rPr>
        <w:t xml:space="preserve">    slots160                            </w:t>
      </w:r>
      <w:r w:rsidRPr="00D10C1C">
        <w:rPr>
          <w:color w:val="993366"/>
          <w:lang w:val="sv-SE"/>
        </w:rPr>
        <w:t>INTEGER</w:t>
      </w:r>
      <w:r w:rsidRPr="00D10C1C">
        <w:rPr>
          <w:lang w:val="sv-SE"/>
        </w:rPr>
        <w:t xml:space="preserve"> (0..159),</w:t>
      </w:r>
    </w:p>
    <w:p w14:paraId="61763852" w14:textId="77777777" w:rsidR="002C5D28" w:rsidRPr="00D10C1C" w:rsidRDefault="002C5D28" w:rsidP="00645E3C">
      <w:pPr>
        <w:pStyle w:val="PL"/>
        <w:rPr>
          <w:lang w:val="sv-SE"/>
        </w:rPr>
      </w:pPr>
      <w:r w:rsidRPr="00D10C1C">
        <w:rPr>
          <w:lang w:val="sv-SE"/>
        </w:rPr>
        <w:t xml:space="preserve">    slots320                            </w:t>
      </w:r>
      <w:r w:rsidRPr="00D10C1C">
        <w:rPr>
          <w:color w:val="993366"/>
          <w:lang w:val="sv-SE"/>
        </w:rPr>
        <w:t>INTEGER</w:t>
      </w:r>
      <w:r w:rsidRPr="00D10C1C">
        <w:rPr>
          <w:lang w:val="sv-SE"/>
        </w:rPr>
        <w:t xml:space="preserve"> (0..319),</w:t>
      </w:r>
    </w:p>
    <w:p w14:paraId="0F5B7C75" w14:textId="77777777" w:rsidR="002C5D28" w:rsidRPr="00D10C1C" w:rsidRDefault="002C5D28" w:rsidP="00645E3C">
      <w:pPr>
        <w:pStyle w:val="PL"/>
        <w:rPr>
          <w:lang w:val="sv-SE"/>
        </w:rPr>
      </w:pPr>
      <w:r w:rsidRPr="00D10C1C">
        <w:rPr>
          <w:lang w:val="sv-SE"/>
        </w:rPr>
        <w:t xml:space="preserve">    slots640                            </w:t>
      </w:r>
      <w:r w:rsidRPr="00D10C1C">
        <w:rPr>
          <w:color w:val="993366"/>
          <w:lang w:val="sv-SE"/>
        </w:rPr>
        <w:t>INTEGER</w:t>
      </w:r>
      <w:r w:rsidRPr="00D10C1C">
        <w:rPr>
          <w:lang w:val="sv-SE"/>
        </w:rPr>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931" w:name="_Toc535261444"/>
      <w:r w:rsidRPr="00645E3C">
        <w:rPr>
          <w:lang w:val="en-GB"/>
        </w:rPr>
        <w:t>–</w:t>
      </w:r>
      <w:r w:rsidRPr="00645E3C">
        <w:rPr>
          <w:lang w:val="en-GB"/>
        </w:rPr>
        <w:tab/>
      </w:r>
      <w:r w:rsidRPr="00645E3C">
        <w:rPr>
          <w:i/>
          <w:lang w:val="en-GB"/>
        </w:rPr>
        <w:t>CSI-RS-ResourceConfigMobility</w:t>
      </w:r>
      <w:bookmarkEnd w:id="1931"/>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lastRenderedPageBreak/>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D10C1C" w:rsidRDefault="002C5D28" w:rsidP="00645E3C">
      <w:pPr>
        <w:pStyle w:val="PL"/>
        <w:rPr>
          <w:lang w:val="sv-SE"/>
        </w:rPr>
      </w:pPr>
      <w:r w:rsidRPr="00645E3C">
        <w:t xml:space="preserve">        </w:t>
      </w:r>
      <w:r w:rsidRPr="00D10C1C">
        <w:rPr>
          <w:lang w:val="sv-SE"/>
        </w:rPr>
        <w:t xml:space="preserve">ms10                                </w:t>
      </w:r>
      <w:r w:rsidRPr="00D10C1C">
        <w:rPr>
          <w:color w:val="993366"/>
          <w:lang w:val="sv-SE"/>
        </w:rPr>
        <w:t>INTEGER</w:t>
      </w:r>
      <w:r w:rsidRPr="00D10C1C">
        <w:rPr>
          <w:lang w:val="sv-SE"/>
        </w:rPr>
        <w:t xml:space="preserve"> (0..79),</w:t>
      </w:r>
    </w:p>
    <w:p w14:paraId="4B023301" w14:textId="77777777" w:rsidR="002C5D28" w:rsidRPr="00D10C1C" w:rsidRDefault="002C5D28" w:rsidP="00645E3C">
      <w:pPr>
        <w:pStyle w:val="PL"/>
        <w:rPr>
          <w:lang w:val="sv-SE"/>
        </w:rPr>
      </w:pPr>
      <w:r w:rsidRPr="00D10C1C">
        <w:rPr>
          <w:lang w:val="sv-SE"/>
        </w:rPr>
        <w:t xml:space="preserve">        ms20                                </w:t>
      </w:r>
      <w:r w:rsidRPr="00D10C1C">
        <w:rPr>
          <w:color w:val="993366"/>
          <w:lang w:val="sv-SE"/>
        </w:rPr>
        <w:t>INTEGER</w:t>
      </w:r>
      <w:r w:rsidRPr="00D10C1C">
        <w:rPr>
          <w:lang w:val="sv-SE"/>
        </w:rPr>
        <w:t xml:space="preserve"> (0..159),</w:t>
      </w:r>
    </w:p>
    <w:p w14:paraId="2E6B833C" w14:textId="77777777" w:rsidR="002C5D28" w:rsidRPr="00D10C1C" w:rsidRDefault="002C5D28" w:rsidP="00645E3C">
      <w:pPr>
        <w:pStyle w:val="PL"/>
        <w:rPr>
          <w:lang w:val="sv-SE"/>
        </w:rPr>
      </w:pPr>
      <w:r w:rsidRPr="00D10C1C">
        <w:rPr>
          <w:lang w:val="sv-SE"/>
        </w:rPr>
        <w:t xml:space="preserve">        ms40                                </w:t>
      </w:r>
      <w:r w:rsidRPr="00D10C1C">
        <w:rPr>
          <w:color w:val="993366"/>
          <w:lang w:val="sv-SE"/>
        </w:rPr>
        <w:t>INTEGER</w:t>
      </w:r>
      <w:r w:rsidRPr="00D10C1C">
        <w:rPr>
          <w:lang w:val="sv-SE"/>
        </w:rPr>
        <w:t xml:space="preserve"> (0..319)</w:t>
      </w:r>
    </w:p>
    <w:p w14:paraId="6D964E6A" w14:textId="77777777" w:rsidR="002C5D28" w:rsidRPr="00645E3C" w:rsidRDefault="002C5D28" w:rsidP="00645E3C">
      <w:pPr>
        <w:pStyle w:val="PL"/>
      </w:pPr>
      <w:r w:rsidRPr="00D10C1C">
        <w:rPr>
          <w:lang w:val="sv-SE"/>
        </w:rPr>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CSI-RS-CellMobility </w:t>
            </w:r>
            <w:r w:rsidRPr="001460C9">
              <w:rPr>
                <w:szCs w:val="22"/>
                <w:lang w:val="en-GB" w:eastAsia="ja-JP"/>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1BFBE5BB"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1F66FC">
              <w:rPr>
                <w:szCs w:val="22"/>
                <w:lang w:val="en-GB" w:eastAsia="ja-JP"/>
              </w:rPr>
              <w:t>1</w:t>
            </w:r>
            <w:r w:rsidR="004A4B56">
              <w:rPr>
                <w:szCs w:val="22"/>
                <w:lang w:val="en-GB" w:eastAsia="ja-JP"/>
              </w:rPr>
              <w:t xml:space="preserve"> </w:t>
            </w:r>
            <w:r w:rsidR="004A4B56" w:rsidRPr="00645E3C">
              <w:rPr>
                <w:lang w:val="en-GB" w:eastAsia="zh-CN"/>
              </w:rPr>
              <w:t>[1</w:t>
            </w:r>
            <w:r w:rsidR="001F66FC">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29A8FEDE" w:rsidR="002C5D28" w:rsidRPr="00645E3C" w:rsidRDefault="002C5D28" w:rsidP="00F43D0B">
            <w:pPr>
              <w:pStyle w:val="TAL"/>
              <w:rPr>
                <w:szCs w:val="22"/>
                <w:lang w:val="en-GB" w:eastAsia="ja-JP"/>
              </w:rPr>
            </w:pPr>
            <w:r w:rsidRPr="00645E3C">
              <w:rPr>
                <w:szCs w:val="22"/>
                <w:lang w:val="en-GB" w:eastAsia="ja-JP"/>
              </w:rPr>
              <w:t>Allowed size of the measurement BW in PRBs</w:t>
            </w:r>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AF20A77" w:rsidR="002C5D28" w:rsidRPr="00645E3C" w:rsidRDefault="002C5D28" w:rsidP="00F43D0B">
            <w:pPr>
              <w:pStyle w:val="TAL"/>
              <w:rPr>
                <w:szCs w:val="22"/>
                <w:lang w:val="en-GB" w:eastAsia="ja-JP"/>
              </w:rPr>
            </w:pPr>
            <w:r w:rsidRPr="00645E3C">
              <w:rPr>
                <w:szCs w:val="22"/>
                <w:lang w:val="en-GB" w:eastAsia="ja-JP"/>
              </w:rPr>
              <w:t>Starting PRB index of the measurement bandwidth</w:t>
            </w:r>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004A4B56">
              <w:rPr>
                <w:szCs w:val="22"/>
                <w:lang w:val="en-GB" w:eastAsia="ja-JP"/>
              </w:rPr>
              <w:t>.</w:t>
            </w:r>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1460C9">
              <w:rPr>
                <w:szCs w:val="22"/>
                <w:lang w:val="en-GB" w:eastAsia="ja-JP"/>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r w:rsidR="00F212FE">
              <w:rPr>
                <w:szCs w:val="22"/>
                <w:lang w:val="en-GB" w:eastAsia="ja-JP"/>
              </w:rPr>
              <w:t xml:space="preserve"> for</w:t>
            </w:r>
            <w:r w:rsidR="00F212FE" w:rsidRPr="00645E3C">
              <w:t xml:space="preserve"> CSI-RS based RRM measurements</w:t>
            </w:r>
            <w:r w:rsidR="00301346">
              <w:rPr>
                <w:szCs w:val="22"/>
                <w:lang w:val="en-GB" w:eastAsia="ja-JP"/>
              </w:rPr>
              <w:t>.</w:t>
            </w:r>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077F4C5E" w:rsidR="002C5D28" w:rsidRPr="00645E3C" w:rsidRDefault="002C5D28" w:rsidP="00F43D0B">
            <w:pPr>
              <w:pStyle w:val="TAL"/>
              <w:rPr>
                <w:b/>
                <w:bCs/>
                <w:i/>
                <w:iCs/>
                <w:noProof/>
                <w:kern w:val="2"/>
                <w:lang w:val="en-GB" w:eastAsia="sv-SE"/>
              </w:rPr>
            </w:pPr>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CSI-RS-Resource-Mobility </w:t>
            </w:r>
            <w:r w:rsidRPr="001460C9">
              <w:rPr>
                <w:szCs w:val="22"/>
                <w:lang w:val="en-GB" w:eastAsia="ja-JP"/>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szCs w:val="22"/>
                <w:lang w:val="en-GB" w:eastAsia="ja-JP"/>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16BE6E3E"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w:t>
            </w:r>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5C6E3AE5" w:rsidR="002C5D28" w:rsidRPr="00645E3C" w:rsidRDefault="00490DCA" w:rsidP="00A60555">
            <w:pPr>
              <w:pStyle w:val="TAL"/>
              <w:rPr>
                <w:szCs w:val="22"/>
                <w:lang w:val="en-GB" w:eastAsia="ja-JP"/>
              </w:rPr>
            </w:pPr>
            <w:r w:rsidRPr="00490DCA">
              <w:rPr>
                <w:szCs w:val="22"/>
                <w:lang w:val="en-GB" w:eastAsia="ja-JP"/>
              </w:rPr>
              <w:t xml:space="preserve">Indicates that </w:t>
            </w:r>
            <w:r>
              <w:rPr>
                <w:szCs w:val="22"/>
                <w:lang w:val="en-GB" w:eastAsia="ja-JP"/>
              </w:rPr>
              <w:t>t</w:t>
            </w:r>
            <w:r w:rsidR="002C5D28" w:rsidRPr="00645E3C">
              <w:rPr>
                <w:szCs w:val="22"/>
                <w:lang w:val="en-GB" w:eastAsia="ja-JP"/>
              </w:rPr>
              <w:t>h</w:t>
            </w:r>
            <w:r w:rsidR="00E345E4" w:rsidRPr="00645E3C">
              <w:rPr>
                <w:szCs w:val="22"/>
                <w:lang w:val="en-GB" w:eastAsia="ja-JP"/>
              </w:rPr>
              <w:t xml:space="preserve">e CSI-RS resource is </w:t>
            </w:r>
            <w:r w:rsidRPr="00490DCA">
              <w:rPr>
                <w:szCs w:val="22"/>
                <w:lang w:val="en-GB" w:eastAsia="ja-JP"/>
              </w:rPr>
              <w:t xml:space="preserve">quasi co-located with </w:t>
            </w:r>
            <w:r w:rsidR="002C5D28" w:rsidRPr="00645E3C">
              <w:rPr>
                <w:szCs w:val="22"/>
                <w:lang w:val="en-GB" w:eastAsia="ja-JP"/>
              </w:rPr>
              <w:t>the associated SS</w:t>
            </w:r>
            <w:r>
              <w:rPr>
                <w:lang w:val="en-GB"/>
              </w:rPr>
              <w:t>/PBCH block</w:t>
            </w:r>
            <w:r>
              <w:rPr>
                <w:szCs w:val="22"/>
                <w:lang w:val="en-GB" w:eastAsia="ja-JP"/>
              </w:rPr>
              <w:t xml:space="preserve">, </w:t>
            </w:r>
            <w:r w:rsidR="002C5D28" w:rsidRPr="00645E3C">
              <w:rPr>
                <w:szCs w:val="22"/>
                <w:lang w:val="en-GB" w:eastAsia="ja-JP"/>
              </w:rPr>
              <w:t xml:space="preserve">see </w:t>
            </w:r>
            <w:r w:rsidR="00A60555" w:rsidRPr="00645E3C">
              <w:rPr>
                <w:szCs w:val="22"/>
                <w:lang w:val="en-GB" w:eastAsia="ja-JP"/>
              </w:rPr>
              <w:t>TS 38.214 [19], clause 5.1.6.1.3</w:t>
            </w:r>
            <w:r w:rsidR="002C5D28"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45963748"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15</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3/4/9/19/39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30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7/9/19/39/79 slots. When subcarrierSpacingCSI-RS is set to </w:t>
            </w:r>
            <w:r w:rsidR="00140554" w:rsidRPr="001460C9">
              <w:rPr>
                <w:i/>
                <w:szCs w:val="22"/>
                <w:lang w:val="en-GB" w:eastAsia="ja-JP"/>
              </w:rPr>
              <w:t>kHz</w:t>
            </w:r>
            <w:r w:rsidRPr="001460C9">
              <w:rPr>
                <w:i/>
                <w:szCs w:val="22"/>
                <w:lang w:val="en-GB" w:eastAsia="ja-JP"/>
              </w:rPr>
              <w:t>60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15/19/39/79/159 slots. When </w:t>
            </w:r>
            <w:r w:rsidRPr="001460C9">
              <w:rPr>
                <w:i/>
                <w:lang w:val="en-GB"/>
              </w:rPr>
              <w:t xml:space="preserve">subcarrierSpacingCSI-RS </w:t>
            </w:r>
            <w:r w:rsidRPr="00645E3C">
              <w:rPr>
                <w:szCs w:val="22"/>
                <w:lang w:val="en-GB" w:eastAsia="ja-JP"/>
              </w:rPr>
              <w:t xml:space="preserve">is set </w:t>
            </w:r>
            <w:r w:rsidR="00140554" w:rsidRPr="001460C9">
              <w:rPr>
                <w:i/>
                <w:szCs w:val="22"/>
                <w:lang w:val="en-GB" w:eastAsia="ja-JP"/>
              </w:rPr>
              <w:t>kHz</w:t>
            </w:r>
            <w:r w:rsidRPr="001460C9">
              <w:rPr>
                <w:i/>
                <w:szCs w:val="22"/>
                <w:lang w:val="en-GB" w:eastAsia="ja-JP"/>
              </w:rPr>
              <w:t>120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932" w:name="_Toc535261445"/>
      <w:r w:rsidRPr="00645E3C">
        <w:rPr>
          <w:lang w:val="en-GB"/>
        </w:rPr>
        <w:t>–</w:t>
      </w:r>
      <w:r w:rsidRPr="00645E3C">
        <w:rPr>
          <w:lang w:val="en-GB"/>
        </w:rPr>
        <w:tab/>
      </w:r>
      <w:r w:rsidRPr="00645E3C">
        <w:rPr>
          <w:i/>
          <w:lang w:val="en-GB"/>
        </w:rPr>
        <w:t>CSI-RS-ResourceMapping</w:t>
      </w:r>
      <w:bookmarkEnd w:id="1932"/>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lastRenderedPageBreak/>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1460C9">
              <w:rPr>
                <w:szCs w:val="22"/>
                <w:lang w:val="en-GB" w:eastAsia="ja-JP"/>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1460C9">
              <w:rPr>
                <w:i/>
                <w:lang w:val="en-GB"/>
              </w:rPr>
              <w:t>one</w:t>
            </w:r>
            <w:r w:rsidRPr="00645E3C">
              <w:rPr>
                <w:szCs w:val="22"/>
                <w:lang w:val="en-GB" w:eastAsia="ja-JP"/>
              </w:rPr>
              <w:t>) and 3 (</w:t>
            </w:r>
            <w:r w:rsidRPr="001460C9">
              <w:rPr>
                <w:i/>
                <w:lang w:val="en-GB"/>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1460C9">
              <w:rPr>
                <w:i/>
                <w:lang w:val="en-GB"/>
              </w:rPr>
              <w:t>one</w:t>
            </w:r>
            <w:r w:rsidRPr="00645E3C">
              <w:rPr>
                <w:szCs w:val="22"/>
                <w:lang w:val="en-GB" w:eastAsia="ja-JP"/>
              </w:rPr>
              <w:t>) are allowed for X=2, 16, 24 and 32, value 1 (</w:t>
            </w:r>
            <w:r w:rsidRPr="001460C9">
              <w:rPr>
                <w:i/>
                <w:lang w:val="en-GB"/>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2ED3A34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lang w:val="en-GB"/>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1460C9">
              <w:rPr>
                <w:i/>
                <w:lang w:val="en-GB"/>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1460C9">
              <w:rPr>
                <w:i/>
                <w:lang w:val="en-GB"/>
              </w:rPr>
              <w:t>nrofPorts</w:t>
            </w:r>
            <w:r w:rsidRPr="00645E3C">
              <w:rPr>
                <w:szCs w:val="22"/>
                <w:lang w:val="en-GB" w:eastAsia="ja-JP"/>
              </w:rPr>
              <w:t xml:space="preserve">, </w:t>
            </w:r>
            <w:r w:rsidRPr="001460C9">
              <w:rPr>
                <w:i/>
                <w:lang w:val="en-GB"/>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1460C9">
              <w:rPr>
                <w:i/>
                <w:lang w:val="en-GB"/>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933" w:name="_Toc535261446"/>
      <w:r w:rsidRPr="00645E3C">
        <w:rPr>
          <w:lang w:val="en-GB"/>
        </w:rPr>
        <w:t>–</w:t>
      </w:r>
      <w:r w:rsidRPr="00645E3C">
        <w:rPr>
          <w:lang w:val="en-GB"/>
        </w:rPr>
        <w:tab/>
      </w:r>
      <w:bookmarkStart w:id="1934" w:name="_Hlk514841655"/>
      <w:r w:rsidRPr="00645E3C">
        <w:rPr>
          <w:i/>
          <w:lang w:val="en-GB"/>
        </w:rPr>
        <w:t>CSI-SemiPersistentOnPUSCH-TriggerStateList</w:t>
      </w:r>
      <w:bookmarkEnd w:id="1933"/>
      <w:bookmarkEnd w:id="1934"/>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935" w:name="_Toc535261447"/>
      <w:r w:rsidRPr="00645E3C">
        <w:rPr>
          <w:lang w:val="en-GB"/>
        </w:rPr>
        <w:t>–</w:t>
      </w:r>
      <w:r w:rsidRPr="00645E3C">
        <w:rPr>
          <w:lang w:val="en-GB"/>
        </w:rPr>
        <w:tab/>
      </w:r>
      <w:r w:rsidRPr="00645E3C">
        <w:rPr>
          <w:i/>
          <w:lang w:val="en-GB"/>
        </w:rPr>
        <w:t>CSI-SSB-ResourceSet</w:t>
      </w:r>
      <w:bookmarkEnd w:id="1935"/>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936" w:name="_Toc535261448"/>
      <w:r w:rsidRPr="00645E3C">
        <w:rPr>
          <w:lang w:val="en-GB"/>
        </w:rPr>
        <w:t>–</w:t>
      </w:r>
      <w:r w:rsidRPr="00645E3C">
        <w:rPr>
          <w:lang w:val="en-GB"/>
        </w:rPr>
        <w:tab/>
      </w:r>
      <w:r w:rsidRPr="00645E3C">
        <w:rPr>
          <w:i/>
          <w:lang w:val="en-GB"/>
        </w:rPr>
        <w:t>CSI-SSB-ResourceSetId</w:t>
      </w:r>
      <w:bookmarkEnd w:id="1936"/>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937" w:name="_Toc535261449"/>
      <w:r w:rsidRPr="00645E3C">
        <w:rPr>
          <w:lang w:val="en-GB"/>
        </w:rPr>
        <w:t>–</w:t>
      </w:r>
      <w:r w:rsidRPr="00645E3C">
        <w:rPr>
          <w:lang w:val="en-GB"/>
        </w:rPr>
        <w:tab/>
      </w:r>
      <w:r w:rsidRPr="00645E3C">
        <w:rPr>
          <w:i/>
          <w:noProof/>
          <w:lang w:val="en-GB"/>
        </w:rPr>
        <w:t>DedicatedNAS-Message</w:t>
      </w:r>
      <w:bookmarkEnd w:id="1937"/>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lastRenderedPageBreak/>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938" w:name="_Toc535261450"/>
      <w:r w:rsidRPr="00645E3C">
        <w:rPr>
          <w:lang w:val="en-GB"/>
        </w:rPr>
        <w:t>–</w:t>
      </w:r>
      <w:r w:rsidRPr="00645E3C">
        <w:rPr>
          <w:lang w:val="en-GB"/>
        </w:rPr>
        <w:tab/>
      </w:r>
      <w:r w:rsidRPr="00645E3C">
        <w:rPr>
          <w:i/>
          <w:lang w:val="en-GB"/>
        </w:rPr>
        <w:t>DMRS-DownlinkConfig</w:t>
      </w:r>
      <w:bookmarkEnd w:id="1938"/>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DMRS-DownlinkConfig </w:t>
            </w:r>
            <w:r w:rsidRPr="001460C9">
              <w:rPr>
                <w:szCs w:val="22"/>
                <w:lang w:val="en-GB" w:eastAsia="ja-JP"/>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50B16A23"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r w:rsidR="007E3927">
              <w:rPr>
                <w:szCs w:val="22"/>
                <w:lang w:val="en-GB" w:eastAsia="ja-JP"/>
              </w:rPr>
              <w:t>.</w:t>
            </w:r>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r w:rsidR="007E3927">
              <w:rPr>
                <w:szCs w:val="22"/>
                <w:lang w:val="en-GB" w:eastAsia="ja-JP"/>
              </w:rPr>
              <w:t>.</w:t>
            </w:r>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540CF1D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0A3FECA5"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939" w:name="_Toc535261451"/>
      <w:r w:rsidRPr="00645E3C">
        <w:rPr>
          <w:lang w:val="en-GB"/>
        </w:rPr>
        <w:t>–</w:t>
      </w:r>
      <w:r w:rsidRPr="00645E3C">
        <w:rPr>
          <w:lang w:val="en-GB"/>
        </w:rPr>
        <w:tab/>
      </w:r>
      <w:r w:rsidRPr="00645E3C">
        <w:rPr>
          <w:i/>
          <w:lang w:val="en-GB"/>
        </w:rPr>
        <w:t>DMRS-UplinkConfig</w:t>
      </w:r>
      <w:bookmarkEnd w:id="1939"/>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1460C9">
              <w:rPr>
                <w:szCs w:val="22"/>
                <w:lang w:val="en-GB" w:eastAsia="ja-JP"/>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5EA0D336"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r w:rsidR="007E3927">
              <w:rPr>
                <w:szCs w:val="22"/>
                <w:lang w:val="en-GB" w:eastAsia="ja-JP"/>
              </w:rPr>
              <w:t>.</w:t>
            </w:r>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37E21858"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r w:rsidR="00AB0822">
              <w:rPr>
                <w:szCs w:val="22"/>
                <w:lang w:val="en-GB" w:eastAsia="ja-JP"/>
              </w:rPr>
              <w:t xml:space="preserve">value </w:t>
            </w:r>
            <w:r w:rsidRPr="00645E3C">
              <w:rPr>
                <w:szCs w:val="22"/>
                <w:lang w:val="en-GB" w:eastAsia="ja-JP"/>
              </w:rPr>
              <w:t>Physical cell ID</w:t>
            </w:r>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00363ACB">
              <w:rPr>
                <w:szCs w:val="22"/>
                <w:lang w:val="en-GB" w:eastAsia="ja-JP"/>
              </w:rPr>
              <w:t>.</w:t>
            </w:r>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r w:rsidR="007E3927">
              <w:rPr>
                <w:szCs w:val="22"/>
                <w:lang w:val="en-GB" w:eastAsia="ja-JP"/>
              </w:rPr>
              <w:t>.</w:t>
            </w:r>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56A916B"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group hopping by the cell-specific parameter </w:t>
            </w:r>
            <w:r w:rsidRPr="001460C9">
              <w:rPr>
                <w:i/>
                <w:lang w:val="en-GB"/>
              </w:rPr>
              <w:t>groupHoppingEnabledTransformPrecoding</w:t>
            </w:r>
            <w:r w:rsidRPr="00645E3C">
              <w:rPr>
                <w:szCs w:val="22"/>
                <w:lang w:val="en-GB" w:eastAsia="ja-JP"/>
              </w:rPr>
              <w:t xml:space="preserve"> in </w:t>
            </w:r>
            <w:r w:rsidRPr="001460C9">
              <w:rPr>
                <w:i/>
                <w:lang w:val="en-GB"/>
              </w:rPr>
              <w:t>PUSCH-ConfigCommon</w:t>
            </w:r>
            <w:r w:rsidRPr="00645E3C">
              <w:rPr>
                <w:szCs w:val="22"/>
                <w:lang w:val="en-GB" w:eastAsia="ja-JP"/>
              </w:rPr>
              <w:t>. In this case, the NW may include this UE specific field to disable group hopping</w:t>
            </w:r>
            <w:r w:rsidR="005B765C">
              <w:rPr>
                <w:szCs w:val="22"/>
              </w:rPr>
              <w:t xml:space="preserve"> </w:t>
            </w:r>
            <w:r w:rsidR="005B765C" w:rsidRPr="0071040F">
              <w:rPr>
                <w:szCs w:val="22"/>
              </w:rPr>
              <w:t>for PUSCH transmission except for Msg3</w:t>
            </w:r>
            <w:r w:rsidRPr="00645E3C">
              <w:rPr>
                <w:szCs w:val="22"/>
                <w:lang w:val="en-GB" w:eastAsia="ja-JP"/>
              </w:rPr>
              <w:t xml:space="preserve">, i.e., to override the configuration in </w:t>
            </w:r>
            <w:r w:rsidRPr="001460C9">
              <w:rPr>
                <w:i/>
                <w:lang w:val="en-GB"/>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r w:rsidR="007E3927">
              <w:rPr>
                <w:szCs w:val="22"/>
                <w:lang w:val="en-GB" w:eastAsia="ja-JP"/>
              </w:rPr>
              <w:t>.</w:t>
            </w:r>
            <w:r w:rsidR="005B765C" w:rsidRPr="00EB71E6">
              <w:rPr>
                <w:rFonts w:cs="Arial"/>
              </w:rPr>
              <w:t xml:space="preserve"> If the field is absent, the UE uses the same hopping mode as for </w:t>
            </w:r>
            <w:r w:rsidR="005B765C">
              <w:rPr>
                <w:rFonts w:cs="Arial"/>
                <w:lang w:val="en-GB"/>
              </w:rPr>
              <w:t>M</w:t>
            </w:r>
            <w:r w:rsidR="005B765C" w:rsidRPr="00EB71E6">
              <w:rPr>
                <w:rFonts w:cs="Arial"/>
              </w:rPr>
              <w:t>sg3.</w:t>
            </w:r>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50D4AD11" w:rsidR="002C5D28" w:rsidRPr="00645E3C" w:rsidRDefault="002C5D28" w:rsidP="00A60555">
            <w:pPr>
              <w:pStyle w:val="TAL"/>
              <w:rPr>
                <w:szCs w:val="22"/>
                <w:lang w:val="en-GB" w:eastAsia="ja-JP"/>
              </w:rPr>
            </w:pPr>
            <w:r w:rsidRPr="00645E3C">
              <w:rPr>
                <w:szCs w:val="22"/>
                <w:lang w:val="en-GB" w:eastAsia="ja-JP"/>
              </w:rPr>
              <w:t>Determines if sequence hopping is enabled for DMRS transmission with transform precoder</w:t>
            </w:r>
            <w:r w:rsidR="005B765C">
              <w:t xml:space="preserve"> </w:t>
            </w:r>
            <w:r w:rsidR="005B765C" w:rsidRPr="00B72934">
              <w:rPr>
                <w:szCs w:val="22"/>
              </w:rPr>
              <w:t>for PUSCH transmission other than Msg3 (sequence hopping is always disabled for Msg3)</w:t>
            </w:r>
            <w:r w:rsidRPr="00645E3C">
              <w:rPr>
                <w:szCs w:val="22"/>
                <w:lang w:val="en-GB" w:eastAsia="ja-JP"/>
              </w:rPr>
              <w:t xml:space="preserve">. If the field is absent, </w:t>
            </w:r>
            <w:r w:rsidR="005B765C" w:rsidRPr="009C094A">
              <w:rPr>
                <w:szCs w:val="22"/>
              </w:rPr>
              <w:t>the UE uses the same hopping mode as for msg3</w:t>
            </w:r>
            <w:r w:rsidRPr="00645E3C">
              <w:rPr>
                <w:szCs w:val="22"/>
                <w:lang w:val="en-GB" w:eastAsia="ja-JP"/>
              </w:rPr>
              <w:t xml:space="preserve">. </w:t>
            </w:r>
            <w:r w:rsidR="005B765C">
              <w:rPr>
                <w:szCs w:val="22"/>
              </w:rPr>
              <w:t xml:space="preserve">The network does not configure simultaneous group hopping and sequence hopping.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1460C9" w:rsidRDefault="002C5D28" w:rsidP="00F43D0B">
            <w:pPr>
              <w:pStyle w:val="TAL"/>
              <w:rPr>
                <w:lang w:val="en-GB"/>
              </w:rPr>
            </w:pPr>
            <w:r w:rsidRPr="001460C9">
              <w:rPr>
                <w:lang w:val="en-GB"/>
              </w:rPr>
              <w:t>DMRS related parameters for Cyclic Prefix OFDM</w:t>
            </w:r>
            <w:r w:rsidR="007E3927">
              <w:rPr>
                <w:lang w:val="en-GB"/>
              </w:rPr>
              <w:t>.</w:t>
            </w:r>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1460C9" w:rsidRDefault="002C5D28" w:rsidP="00F43D0B">
            <w:pPr>
              <w:pStyle w:val="TAL"/>
              <w:rPr>
                <w:lang w:val="en-GB"/>
              </w:rPr>
            </w:pPr>
            <w:r w:rsidRPr="001460C9">
              <w:rPr>
                <w:lang w:val="en-GB"/>
              </w:rPr>
              <w:t>DMRS related parameters for DFT-s-OFDM (Transform Precoding)</w:t>
            </w:r>
            <w:r w:rsidR="007E3927">
              <w:rPr>
                <w:lang w:val="en-GB"/>
              </w:rPr>
              <w:t>.</w:t>
            </w:r>
          </w:p>
        </w:tc>
      </w:tr>
    </w:tbl>
    <w:p w14:paraId="401C72E9" w14:textId="77777777" w:rsidR="000B4A46" w:rsidRPr="00645E3C" w:rsidRDefault="000B4A46" w:rsidP="000B4A46">
      <w:bookmarkStart w:id="1940" w:name="_Hlk515389062"/>
    </w:p>
    <w:p w14:paraId="1E713C89" w14:textId="77777777" w:rsidR="002C5D28" w:rsidRPr="00645E3C" w:rsidRDefault="002C5D28" w:rsidP="002C5D28">
      <w:pPr>
        <w:pStyle w:val="Heading4"/>
        <w:rPr>
          <w:i/>
          <w:iCs/>
          <w:lang w:val="en-GB"/>
        </w:rPr>
      </w:pPr>
      <w:bookmarkStart w:id="1941" w:name="_Toc535261452"/>
      <w:r w:rsidRPr="00645E3C">
        <w:rPr>
          <w:i/>
          <w:iCs/>
          <w:lang w:val="en-GB"/>
        </w:rPr>
        <w:t>–</w:t>
      </w:r>
      <w:r w:rsidRPr="00645E3C">
        <w:rPr>
          <w:i/>
          <w:iCs/>
          <w:lang w:val="en-GB"/>
        </w:rPr>
        <w:tab/>
        <w:t>DownlinkConfigCommon</w:t>
      </w:r>
      <w:bookmarkEnd w:id="1941"/>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003FC5" w:rsidR="002C5D28" w:rsidRPr="00645E3C" w:rsidRDefault="002C5D28" w:rsidP="00645E3C">
      <w:pPr>
        <w:pStyle w:val="PL"/>
        <w:rPr>
          <w:color w:val="808080"/>
        </w:rPr>
      </w:pPr>
      <w:r w:rsidRPr="00645E3C">
        <w:rPr>
          <w:color w:val="808080"/>
        </w:rPr>
        <w:t>-- TAG-DOWNLINKCONFIGCOMMON-START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lastRenderedPageBreak/>
        <w:t>}</w:t>
      </w:r>
    </w:p>
    <w:p w14:paraId="63D8808F" w14:textId="77777777" w:rsidR="002C5D28" w:rsidRPr="00645E3C" w:rsidRDefault="002C5D28" w:rsidP="00645E3C">
      <w:pPr>
        <w:pStyle w:val="PL"/>
      </w:pPr>
    </w:p>
    <w:p w14:paraId="03C8E218" w14:textId="469B0CD5" w:rsidR="002C5D28" w:rsidRPr="00645E3C" w:rsidRDefault="002C5D28" w:rsidP="00645E3C">
      <w:pPr>
        <w:pStyle w:val="PL"/>
        <w:rPr>
          <w:color w:val="808080"/>
        </w:rPr>
      </w:pPr>
      <w:r w:rsidRPr="00645E3C">
        <w:rPr>
          <w:color w:val="808080"/>
        </w:rPr>
        <w:t>-- TAG-DOWNLINKCONFIGCOMMON-STOP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942" w:name="_Toc535261453"/>
      <w:r w:rsidRPr="00645E3C">
        <w:rPr>
          <w:lang w:val="en-GB"/>
        </w:rPr>
        <w:t>–</w:t>
      </w:r>
      <w:r w:rsidRPr="00645E3C">
        <w:rPr>
          <w:lang w:val="en-GB"/>
        </w:rPr>
        <w:tab/>
      </w:r>
      <w:r w:rsidRPr="00645E3C">
        <w:rPr>
          <w:i/>
          <w:lang w:val="en-GB"/>
        </w:rPr>
        <w:t>DownlinkConfigCommonSIB</w:t>
      </w:r>
      <w:bookmarkEnd w:id="1942"/>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45481DEC" w:rsidR="002C5D28" w:rsidRPr="00645E3C" w:rsidRDefault="002C5D28" w:rsidP="00645E3C">
      <w:pPr>
        <w:pStyle w:val="PL"/>
        <w:rPr>
          <w:color w:val="808080"/>
        </w:rPr>
      </w:pPr>
      <w:r w:rsidRPr="00645E3C">
        <w:rPr>
          <w:color w:val="808080"/>
        </w:rPr>
        <w:t>-- TAG-DOWNLINKCONFIGCOMMONSIB-START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lastRenderedPageBreak/>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7AB0B8B4" w:rsidR="002C5D28" w:rsidRPr="00645E3C" w:rsidRDefault="002C5D28" w:rsidP="00645E3C">
      <w:pPr>
        <w:pStyle w:val="PL"/>
        <w:rPr>
          <w:color w:val="808080"/>
        </w:rPr>
      </w:pPr>
      <w:r w:rsidRPr="00645E3C">
        <w:rPr>
          <w:color w:val="808080"/>
        </w:rPr>
        <w:t>-- TAG-DOWNLINKCONFIGCOMMONSIB-STOP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943"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A93D8D8"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w:t>
            </w:r>
            <w:r w:rsidR="00EE554A">
              <w:rPr>
                <w:lang w:eastAsia="ja-JP"/>
              </w:rPr>
              <w:t xml:space="preserve"> UE applies the</w:t>
            </w:r>
            <w:r w:rsidR="00940E87" w:rsidRPr="00645E3C">
              <w:rPr>
                <w:lang w:val="en-GB" w:eastAsia="ja-JP"/>
              </w:rPr>
              <w:t xml:space="preserve"> </w:t>
            </w:r>
            <w:r w:rsidR="00940E87" w:rsidRPr="00645E3C">
              <w:rPr>
                <w:i/>
                <w:lang w:val="en-GB" w:eastAsia="ja-JP"/>
              </w:rPr>
              <w:t>locationAndBandwidth</w:t>
            </w:r>
            <w:r w:rsidR="00940E87" w:rsidRPr="00645E3C">
              <w:rPr>
                <w:lang w:val="en-GB" w:eastAsia="ja-JP"/>
              </w:rPr>
              <w:t xml:space="preserve"> </w:t>
            </w:r>
            <w:r w:rsidR="00EE554A">
              <w:rPr>
                <w:lang w:eastAsia="ja-JP"/>
              </w:rPr>
              <w:t xml:space="preserve">only </w:t>
            </w:r>
            <w:r w:rsidR="00940E87" w:rsidRPr="00645E3C">
              <w:rPr>
                <w:lang w:val="en-GB" w:eastAsia="ja-JP"/>
              </w:rPr>
              <w:t xml:space="preserve">after reception of </w:t>
            </w:r>
            <w:r w:rsidR="00EE554A" w:rsidRPr="001D06F2">
              <w:rPr>
                <w:i/>
                <w:lang w:eastAsia="ja-JP"/>
              </w:rPr>
              <w:t>RRCSetup</w:t>
            </w:r>
            <w:r w:rsidR="00EE554A" w:rsidRPr="001D06F2">
              <w:rPr>
                <w:lang w:eastAsia="ja-JP"/>
              </w:rPr>
              <w:t>/</w:t>
            </w:r>
            <w:r w:rsidR="00EE554A" w:rsidRPr="001D06F2">
              <w:rPr>
                <w:i/>
                <w:lang w:eastAsia="ja-JP"/>
              </w:rPr>
              <w:t>RRCResume</w:t>
            </w:r>
            <w:r w:rsidR="00EE554A">
              <w:rPr>
                <w:i/>
                <w:lang w:eastAsia="ja-JP"/>
              </w:rPr>
              <w:t>/RRCReestablishment</w:t>
            </w:r>
            <w:r w:rsidR="00940E87" w:rsidRPr="00645E3C">
              <w:rPr>
                <w:lang w:val="en-GB" w:eastAsia="ja-JP"/>
              </w:rPr>
              <w:t>.</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940"/>
      <w:bookmarkEnd w:id="1943"/>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1460C9">
              <w:rPr>
                <w:szCs w:val="22"/>
                <w:lang w:val="en-GB" w:eastAsia="ja-JP"/>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527F5380"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r w:rsidR="00316168">
              <w:rPr>
                <w:szCs w:val="22"/>
                <w:lang w:eastAsia="ja-JP"/>
              </w:rPr>
              <w:t xml:space="preserve"> m </w:t>
            </w:r>
            <w:r w:rsidRPr="00645E3C">
              <w:rPr>
                <w:szCs w:val="22"/>
                <w:lang w:val="en-GB" w:eastAsia="ja-JP"/>
              </w:rPr>
              <w:t xml:space="preserve">= </w:t>
            </w:r>
            <w:r w:rsidRPr="001460C9">
              <w:rPr>
                <w:i/>
                <w:szCs w:val="22"/>
                <w:lang w:val="en-GB" w:eastAsia="ja-JP"/>
              </w:rPr>
              <w:t>modificationPeriodCoeff</w:t>
            </w:r>
            <w:r w:rsidRPr="00645E3C">
              <w:rPr>
                <w:szCs w:val="22"/>
                <w:lang w:val="en-GB" w:eastAsia="ja-JP"/>
              </w:rPr>
              <w:t xml:space="preserve"> * </w:t>
            </w:r>
            <w:r w:rsidRPr="001460C9">
              <w:rPr>
                <w:i/>
                <w:szCs w:val="22"/>
                <w:lang w:val="en-GB" w:eastAsia="ja-JP"/>
              </w:rPr>
              <w:t>defaultPagingCycle</w:t>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r w:rsidRPr="00645E3C">
              <w:rPr>
                <w:szCs w:val="22"/>
                <w:lang w:val="en-GB" w:eastAsia="ja-JP"/>
              </w:rPr>
              <w:t xml:space="preserve"> </w:t>
            </w:r>
            <w:r w:rsidRPr="001460C9">
              <w:rPr>
                <w:i/>
                <w:lang w:val="en-GB"/>
              </w:rPr>
              <w:t>n</w:t>
            </w:r>
            <w:r w:rsidR="00DA4BD8" w:rsidRPr="001460C9">
              <w:rPr>
                <w:i/>
                <w:lang w:val="en-GB"/>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1460C9">
              <w:rPr>
                <w:i/>
                <w:lang w:val="en-GB"/>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bookmarkStart w:id="1944" w:name="_Hlk2938292"/>
            <w:r w:rsidRPr="00645E3C">
              <w:rPr>
                <w:i/>
                <w:lang w:val="en-GB" w:eastAsia="ja-JP"/>
              </w:rPr>
              <w:lastRenderedPageBreak/>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w:t>
            </w:r>
            <w:r w:rsidRPr="001460C9">
              <w:rPr>
                <w:i/>
                <w:lang w:val="en-GB"/>
              </w:rPr>
              <w:t>rf32</w:t>
            </w:r>
            <w:r w:rsidRPr="00645E3C">
              <w:rPr>
                <w:lang w:val="en-GB" w:eastAsia="ja-JP"/>
              </w:rPr>
              <w:t xml:space="preserve"> corresponds to 32 radio frames,</w:t>
            </w:r>
            <w:r w:rsidR="008101F5">
              <w:rPr>
                <w:lang w:val="en-GB" w:eastAsia="ja-JP"/>
              </w:rPr>
              <w:t xml:space="preserve"> value</w:t>
            </w:r>
            <w:r w:rsidRPr="00645E3C">
              <w:rPr>
                <w:lang w:val="en-GB" w:eastAsia="ja-JP"/>
              </w:rPr>
              <w:t xml:space="preserve"> </w:t>
            </w:r>
            <w:r w:rsidRPr="001460C9">
              <w:rPr>
                <w:i/>
                <w:lang w:val="en-GB"/>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1460C9">
              <w:rPr>
                <w:i/>
                <w:lang w:val="en-GB"/>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79B332C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w:t>
            </w:r>
            <w:r w:rsidR="00A4716B">
              <w:rPr>
                <w:bCs/>
                <w:lang w:val="en-GB" w:eastAsia="ja-JP"/>
              </w:rPr>
              <w:t xml:space="preserve"> </w:t>
            </w:r>
            <w:r w:rsidRPr="00645E3C">
              <w:rPr>
                <w:bCs/>
                <w:lang w:val="en-GB" w:eastAsia="ja-JP"/>
              </w:rPr>
              <w:t>ms, N can be set to one of {</w:t>
            </w:r>
            <w:r w:rsidRPr="001460C9">
              <w:rPr>
                <w:i/>
                <w:lang w:val="en-GB"/>
              </w:rPr>
              <w:t>oneT, halfT, quarterT, oneEighthT, oneSixteenthT</w:t>
            </w:r>
            <w:r w:rsidRPr="00645E3C">
              <w:rPr>
                <w:bCs/>
                <w:lang w:val="en-GB" w:eastAsia="ja-JP"/>
              </w:rPr>
              <w:t>}</w:t>
            </w:r>
          </w:p>
          <w:p w14:paraId="1B3D39F3" w14:textId="6AB02853"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w:t>
            </w:r>
            <w:r w:rsidR="00A4716B">
              <w:rPr>
                <w:bCs/>
                <w:lang w:val="en-GB" w:eastAsia="ja-JP"/>
              </w:rPr>
              <w:t xml:space="preserve"> </w:t>
            </w:r>
            <w:r w:rsidRPr="00645E3C">
              <w:rPr>
                <w:bCs/>
                <w:lang w:val="en-GB" w:eastAsia="ja-JP"/>
              </w:rPr>
              <w:t>ms, N can be set to one of {</w:t>
            </w:r>
            <w:r w:rsidRPr="001460C9">
              <w:rPr>
                <w:i/>
                <w:lang w:val="en-GB"/>
              </w:rPr>
              <w:t>halfT, quarterT, oneEighthT, oneSixteenthT</w:t>
            </w:r>
            <w:r w:rsidRPr="00645E3C">
              <w:rPr>
                <w:bCs/>
                <w:lang w:val="en-GB" w:eastAsia="ja-JP"/>
              </w:rPr>
              <w:t>}</w:t>
            </w:r>
          </w:p>
          <w:p w14:paraId="16E4D12F" w14:textId="0307FA2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w:t>
            </w:r>
            <w:r w:rsidR="00A4716B">
              <w:rPr>
                <w:bCs/>
                <w:lang w:val="en-GB" w:eastAsia="ja-JP"/>
              </w:rPr>
              <w:t xml:space="preserve"> </w:t>
            </w:r>
            <w:r w:rsidRPr="00645E3C">
              <w:rPr>
                <w:bCs/>
                <w:lang w:val="en-GB" w:eastAsia="ja-JP"/>
              </w:rPr>
              <w:t>ms, N can be set to one of {</w:t>
            </w:r>
            <w:r w:rsidRPr="001460C9">
              <w:rPr>
                <w:i/>
                <w:lang w:val="en-GB"/>
              </w:rPr>
              <w:t>quarterT, oneEighthT, oneSixteenthT</w:t>
            </w:r>
            <w:r w:rsidRPr="00645E3C">
              <w:rPr>
                <w:bCs/>
                <w:lang w:val="en-GB" w:eastAsia="ja-JP"/>
              </w:rPr>
              <w:t>}</w:t>
            </w:r>
          </w:p>
          <w:p w14:paraId="6339AA80" w14:textId="02F0A8B5"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w:t>
            </w:r>
            <w:r w:rsidR="00A4716B">
              <w:rPr>
                <w:bCs/>
                <w:lang w:val="en-GB" w:eastAsia="ja-JP"/>
              </w:rPr>
              <w:t xml:space="preserve"> </w:t>
            </w:r>
            <w:r w:rsidRPr="00645E3C">
              <w:rPr>
                <w:bCs/>
                <w:lang w:val="en-GB" w:eastAsia="ja-JP"/>
              </w:rPr>
              <w:t>ms, N can be set to one of {</w:t>
            </w:r>
            <w:r w:rsidRPr="001460C9">
              <w:rPr>
                <w:i/>
                <w:lang w:val="en-GB"/>
              </w:rPr>
              <w:t>oneEighthT, oneSixteenthT</w:t>
            </w:r>
            <w:r w:rsidRPr="00645E3C">
              <w:rPr>
                <w:bCs/>
                <w:lang w:val="en-GB" w:eastAsia="ja-JP"/>
              </w:rPr>
              <w:t>}</w:t>
            </w:r>
          </w:p>
          <w:p w14:paraId="364ED3B5" w14:textId="77010E70"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w:t>
            </w:r>
            <w:r w:rsidR="00A4716B">
              <w:rPr>
                <w:bCs/>
                <w:lang w:val="en-GB" w:eastAsia="ja-JP"/>
              </w:rPr>
              <w:t xml:space="preserve"> </w:t>
            </w:r>
            <w:r w:rsidRPr="00645E3C">
              <w:rPr>
                <w:bCs/>
                <w:lang w:val="en-GB" w:eastAsia="ja-JP"/>
              </w:rPr>
              <w:t xml:space="preserve">ms, N can be set to </w:t>
            </w:r>
            <w:r w:rsidRPr="001460C9">
              <w:rPr>
                <w:i/>
                <w:lang w:val="en-GB"/>
              </w:rPr>
              <w:t>oneSixteenthT</w:t>
            </w:r>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1460C9">
              <w:rPr>
                <w:i/>
                <w:lang w:val="en-GB"/>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1460C9">
              <w:rPr>
                <w:i/>
                <w:lang w:val="en-GB"/>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r w:rsidR="007E3927">
              <w:rPr>
                <w:lang w:val="en-GB" w:eastAsia="ja-JP"/>
              </w:rPr>
              <w:t>.</w:t>
            </w:r>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945" w:name="_Toc535261454"/>
      <w:bookmarkEnd w:id="1944"/>
      <w:r w:rsidRPr="00645E3C">
        <w:rPr>
          <w:lang w:val="en-GB"/>
        </w:rPr>
        <w:t>–</w:t>
      </w:r>
      <w:r w:rsidRPr="00645E3C">
        <w:rPr>
          <w:lang w:val="en-GB"/>
        </w:rPr>
        <w:tab/>
      </w:r>
      <w:r w:rsidRPr="00645E3C">
        <w:rPr>
          <w:i/>
          <w:lang w:val="en-GB"/>
        </w:rPr>
        <w:t>DownlinkPreemption</w:t>
      </w:r>
      <w:bookmarkEnd w:id="1945"/>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DownlinkPreemption </w:t>
            </w:r>
            <w:r w:rsidRPr="001460C9">
              <w:rPr>
                <w:szCs w:val="22"/>
                <w:lang w:val="en-GB" w:eastAsia="ja-JP"/>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946"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946"/>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E3927">
              <w:rPr>
                <w:szCs w:val="22"/>
                <w:lang w:val="en-GB" w:eastAsia="ja-JP"/>
              </w:rPr>
              <w:t>.</w:t>
            </w:r>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1460C9">
              <w:rPr>
                <w:szCs w:val="22"/>
                <w:lang w:val="en-GB" w:eastAsia="ja-JP"/>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w:t>
            </w:r>
            <w:r w:rsidRPr="001460C9">
              <w:rPr>
                <w:i/>
                <w:lang w:val="en-GB"/>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947" w:name="_Toc535261455"/>
      <w:r w:rsidRPr="00645E3C">
        <w:rPr>
          <w:lang w:val="en-GB"/>
        </w:rPr>
        <w:t>–</w:t>
      </w:r>
      <w:r w:rsidRPr="00645E3C">
        <w:rPr>
          <w:lang w:val="en-GB"/>
        </w:rPr>
        <w:tab/>
      </w:r>
      <w:r w:rsidRPr="00645E3C">
        <w:rPr>
          <w:i/>
          <w:noProof/>
          <w:lang w:val="en-GB"/>
        </w:rPr>
        <w:t>DRB-Identity</w:t>
      </w:r>
      <w:bookmarkEnd w:id="1947"/>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220D7449"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948" w:name="_Toc535261456"/>
      <w:r w:rsidRPr="00645E3C">
        <w:rPr>
          <w:lang w:val="en-GB"/>
        </w:rPr>
        <w:t>–</w:t>
      </w:r>
      <w:r w:rsidRPr="00645E3C">
        <w:rPr>
          <w:lang w:val="en-GB"/>
        </w:rPr>
        <w:tab/>
      </w:r>
      <w:r w:rsidRPr="00645E3C">
        <w:rPr>
          <w:i/>
          <w:lang w:val="en-GB"/>
        </w:rPr>
        <w:t>DRX-Config</w:t>
      </w:r>
      <w:bookmarkEnd w:id="1948"/>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t xml:space="preserve">                                                ms80, ms100, ms200, ms300, ms400, ms500, ms600, ms800, ms1000, ms1200,</w:t>
      </w:r>
    </w:p>
    <w:p w14:paraId="63436332" w14:textId="77777777" w:rsidR="002C5D28" w:rsidRPr="00D10C1C" w:rsidRDefault="002C5D28" w:rsidP="00645E3C">
      <w:pPr>
        <w:pStyle w:val="PL"/>
        <w:rPr>
          <w:lang w:val="sv-SE"/>
        </w:rPr>
      </w:pPr>
      <w:r w:rsidRPr="00645E3C">
        <w:lastRenderedPageBreak/>
        <w:t xml:space="preserve">                                                </w:t>
      </w:r>
      <w:r w:rsidRPr="00D10C1C">
        <w:rPr>
          <w:lang w:val="sv-SE"/>
        </w:rPr>
        <w:t>ms1600, spare8, spare7, spare6, spare5, spare4, spare3, spare2, spare1 }</w:t>
      </w:r>
    </w:p>
    <w:p w14:paraId="2B417272" w14:textId="77777777" w:rsidR="002C5D28" w:rsidRPr="00D10C1C" w:rsidRDefault="002C5D28" w:rsidP="00645E3C">
      <w:pPr>
        <w:pStyle w:val="PL"/>
        <w:rPr>
          <w:lang w:val="sv-SE"/>
        </w:rPr>
      </w:pPr>
      <w:r w:rsidRPr="00D10C1C">
        <w:rPr>
          <w:lang w:val="sv-SE"/>
        </w:rPr>
        <w:t xml:space="preserve">                                            },</w:t>
      </w:r>
    </w:p>
    <w:p w14:paraId="08D04DDE" w14:textId="77777777" w:rsidR="00F95F2F" w:rsidRPr="00D10C1C" w:rsidRDefault="002C5D28" w:rsidP="00645E3C">
      <w:pPr>
        <w:pStyle w:val="PL"/>
        <w:rPr>
          <w:lang w:val="sv-SE"/>
        </w:rPr>
      </w:pPr>
      <w:r w:rsidRPr="00D10C1C">
        <w:rPr>
          <w:lang w:val="sv-SE"/>
        </w:rPr>
        <w:t xml:space="preserve">    drx-InactivityTimer                 </w:t>
      </w:r>
      <w:r w:rsidRPr="00D10C1C">
        <w:rPr>
          <w:color w:val="993366"/>
          <w:lang w:val="sv-SE"/>
        </w:rPr>
        <w:t>ENUMERATED</w:t>
      </w:r>
      <w:r w:rsidRPr="00D10C1C">
        <w:rPr>
          <w:lang w:val="sv-SE"/>
        </w:rPr>
        <w:t xml:space="preserve"> {</w:t>
      </w:r>
    </w:p>
    <w:p w14:paraId="3A47F7F1" w14:textId="77777777" w:rsidR="002C5D28" w:rsidRPr="00D10C1C" w:rsidRDefault="002C5D28" w:rsidP="00645E3C">
      <w:pPr>
        <w:pStyle w:val="PL"/>
        <w:rPr>
          <w:lang w:val="sv-SE"/>
        </w:rPr>
      </w:pPr>
      <w:r w:rsidRPr="00D10C1C">
        <w:rPr>
          <w:lang w:val="sv-SE"/>
        </w:rPr>
        <w:t xml:space="preserve">                                            ms0, ms1, ms2, ms3, ms4, ms5, ms6, ms8, ms10, ms20, ms30, ms40, ms50, ms60, ms80,</w:t>
      </w:r>
    </w:p>
    <w:p w14:paraId="75FFBE86" w14:textId="77777777" w:rsidR="002C5D28" w:rsidRPr="00D10C1C" w:rsidRDefault="002C5D28" w:rsidP="00645E3C">
      <w:pPr>
        <w:pStyle w:val="PL"/>
        <w:rPr>
          <w:lang w:val="sv-SE"/>
        </w:rPr>
      </w:pPr>
      <w:r w:rsidRPr="00D10C1C">
        <w:rPr>
          <w:lang w:val="sv-SE"/>
        </w:rPr>
        <w:t xml:space="preserve">                                            ms100, ms200, ms300, ms500, ms750, ms1280, ms1920, ms2560, spare9, spare8,</w:t>
      </w:r>
    </w:p>
    <w:p w14:paraId="6F3D230C" w14:textId="77777777" w:rsidR="002C5D28" w:rsidRPr="00D10C1C" w:rsidRDefault="002C5D28" w:rsidP="00645E3C">
      <w:pPr>
        <w:pStyle w:val="PL"/>
        <w:rPr>
          <w:lang w:val="sv-SE"/>
        </w:rPr>
      </w:pPr>
      <w:r w:rsidRPr="00D10C1C">
        <w:rPr>
          <w:lang w:val="sv-SE"/>
        </w:rPr>
        <w:t xml:space="preserve">                                            spare7, spare6, spare5, spare4, spare3, spare2, spare1},</w:t>
      </w:r>
    </w:p>
    <w:p w14:paraId="177673AE" w14:textId="77777777" w:rsidR="002C5D28" w:rsidRPr="00D10C1C" w:rsidRDefault="002C5D28" w:rsidP="00645E3C">
      <w:pPr>
        <w:pStyle w:val="PL"/>
        <w:rPr>
          <w:lang w:val="sv-SE"/>
        </w:rPr>
      </w:pPr>
      <w:r w:rsidRPr="00D10C1C">
        <w:rPr>
          <w:lang w:val="sv-SE"/>
        </w:rPr>
        <w:t xml:space="preserve">    drx-HARQ-RTT-TimerDL                </w:t>
      </w:r>
      <w:r w:rsidRPr="00D10C1C">
        <w:rPr>
          <w:color w:val="993366"/>
          <w:lang w:val="sv-SE"/>
        </w:rPr>
        <w:t>INTEGER</w:t>
      </w:r>
      <w:r w:rsidRPr="00D10C1C">
        <w:rPr>
          <w:lang w:val="sv-SE"/>
        </w:rPr>
        <w:t xml:space="preserve"> (0..56),</w:t>
      </w:r>
    </w:p>
    <w:p w14:paraId="3640987A" w14:textId="77777777" w:rsidR="002C5D28" w:rsidRPr="00D10C1C" w:rsidRDefault="002C5D28" w:rsidP="00645E3C">
      <w:pPr>
        <w:pStyle w:val="PL"/>
        <w:rPr>
          <w:lang w:val="sv-SE"/>
        </w:rPr>
      </w:pPr>
      <w:r w:rsidRPr="00D10C1C">
        <w:rPr>
          <w:lang w:val="sv-SE"/>
        </w:rPr>
        <w:t xml:space="preserve">    drx-HARQ-RTT-TimerUL                </w:t>
      </w:r>
      <w:r w:rsidRPr="00D10C1C">
        <w:rPr>
          <w:color w:val="993366"/>
          <w:lang w:val="sv-SE"/>
        </w:rPr>
        <w:t>INTEGER</w:t>
      </w:r>
      <w:r w:rsidRPr="00D10C1C">
        <w:rPr>
          <w:lang w:val="sv-SE"/>
        </w:rPr>
        <w:t xml:space="preserve"> (0..56),</w:t>
      </w:r>
    </w:p>
    <w:p w14:paraId="672657FC" w14:textId="77777777" w:rsidR="00F95F2F" w:rsidRPr="00D10C1C" w:rsidRDefault="002C5D28" w:rsidP="00645E3C">
      <w:pPr>
        <w:pStyle w:val="PL"/>
        <w:rPr>
          <w:lang w:val="sv-SE"/>
        </w:rPr>
      </w:pPr>
      <w:r w:rsidRPr="00D10C1C">
        <w:rPr>
          <w:lang w:val="sv-SE"/>
        </w:rPr>
        <w:t xml:space="preserve">    drx-RetransmissionTimerDL           </w:t>
      </w:r>
      <w:r w:rsidRPr="00D10C1C">
        <w:rPr>
          <w:color w:val="993366"/>
          <w:lang w:val="sv-SE"/>
        </w:rPr>
        <w:t>ENUMERATED</w:t>
      </w:r>
      <w:r w:rsidRPr="00D10C1C">
        <w:rPr>
          <w:lang w:val="sv-SE"/>
        </w:rPr>
        <w:t xml:space="preserve"> {</w:t>
      </w:r>
    </w:p>
    <w:p w14:paraId="450A4C51" w14:textId="77777777" w:rsidR="002C5D28" w:rsidRPr="00D10C1C" w:rsidRDefault="002C5D28" w:rsidP="00645E3C">
      <w:pPr>
        <w:pStyle w:val="PL"/>
        <w:rPr>
          <w:lang w:val="sv-SE"/>
        </w:rPr>
      </w:pPr>
      <w:r w:rsidRPr="00D10C1C">
        <w:rPr>
          <w:lang w:val="sv-SE"/>
        </w:rPr>
        <w:t xml:space="preserve">                                            sl0, sl1, sl2, sl4, sl6, sl8, sl16, sl24, sl33, sl40, sl64, sl80, sl96, sl112, sl128,</w:t>
      </w:r>
    </w:p>
    <w:p w14:paraId="371E9D3D" w14:textId="77777777" w:rsidR="002C5D28" w:rsidRPr="00D10C1C" w:rsidRDefault="002C5D28" w:rsidP="00645E3C">
      <w:pPr>
        <w:pStyle w:val="PL"/>
        <w:rPr>
          <w:lang w:val="sv-SE"/>
        </w:rPr>
      </w:pPr>
      <w:r w:rsidRPr="00D10C1C">
        <w:rPr>
          <w:lang w:val="sv-SE"/>
        </w:rPr>
        <w:t xml:space="preserve">                                            sl160, sl320, spare15, spare14, spare13, spare12, spare11, spare10, spare9,</w:t>
      </w:r>
    </w:p>
    <w:p w14:paraId="2C82F086" w14:textId="77777777" w:rsidR="002C5D28" w:rsidRPr="00D10C1C" w:rsidRDefault="002C5D28" w:rsidP="00645E3C">
      <w:pPr>
        <w:pStyle w:val="PL"/>
        <w:rPr>
          <w:lang w:val="sv-SE"/>
        </w:rPr>
      </w:pPr>
      <w:r w:rsidRPr="00D10C1C">
        <w:rPr>
          <w:lang w:val="sv-SE"/>
        </w:rPr>
        <w:t xml:space="preserve">                                            spare8, spare7, spare6, spare5, spare4, spare3, spare2, spare1},</w:t>
      </w:r>
    </w:p>
    <w:p w14:paraId="36520378" w14:textId="77777777" w:rsidR="002C5D28" w:rsidRPr="00D10C1C" w:rsidRDefault="002C5D28" w:rsidP="00645E3C">
      <w:pPr>
        <w:pStyle w:val="PL"/>
        <w:rPr>
          <w:lang w:val="sv-SE"/>
        </w:rPr>
      </w:pPr>
      <w:r w:rsidRPr="00D10C1C">
        <w:rPr>
          <w:lang w:val="sv-SE"/>
        </w:rPr>
        <w:t xml:space="preserve">    drx-RetransmissionTimerUL           </w:t>
      </w:r>
      <w:r w:rsidRPr="00D10C1C">
        <w:rPr>
          <w:color w:val="993366"/>
          <w:lang w:val="sv-SE"/>
        </w:rPr>
        <w:t>ENUMERATED</w:t>
      </w:r>
      <w:r w:rsidRPr="00D10C1C">
        <w:rPr>
          <w:lang w:val="sv-SE"/>
        </w:rPr>
        <w:t xml:space="preserve"> {</w:t>
      </w:r>
    </w:p>
    <w:p w14:paraId="035BF4AE" w14:textId="77777777" w:rsidR="002C5D28" w:rsidRPr="00D10C1C" w:rsidRDefault="002C5D28" w:rsidP="00645E3C">
      <w:pPr>
        <w:pStyle w:val="PL"/>
        <w:rPr>
          <w:lang w:val="sv-SE"/>
        </w:rPr>
      </w:pPr>
      <w:r w:rsidRPr="00D10C1C">
        <w:rPr>
          <w:lang w:val="sv-SE"/>
        </w:rPr>
        <w:t xml:space="preserve">                                            sl0, sl1, sl2, sl4, sl6, sl8, sl16, sl24, sl33, sl40, sl64, sl80, sl96, sl112, sl128,</w:t>
      </w:r>
    </w:p>
    <w:p w14:paraId="79C661C4" w14:textId="77777777" w:rsidR="002C5D28" w:rsidRPr="00D10C1C" w:rsidRDefault="002C5D28" w:rsidP="00645E3C">
      <w:pPr>
        <w:pStyle w:val="PL"/>
        <w:rPr>
          <w:lang w:val="sv-SE"/>
        </w:rPr>
      </w:pPr>
      <w:r w:rsidRPr="00D10C1C">
        <w:rPr>
          <w:lang w:val="sv-SE"/>
        </w:rPr>
        <w:t xml:space="preserve">                                            sl160, sl320, spare15, spare14, spare13, spare12, spare11, spare10, spare9,</w:t>
      </w:r>
    </w:p>
    <w:p w14:paraId="4AA1A300" w14:textId="77777777" w:rsidR="002C5D28" w:rsidRPr="00D10C1C" w:rsidRDefault="002C5D28" w:rsidP="00645E3C">
      <w:pPr>
        <w:pStyle w:val="PL"/>
        <w:rPr>
          <w:lang w:val="sv-SE"/>
        </w:rPr>
      </w:pPr>
      <w:r w:rsidRPr="00D10C1C">
        <w:rPr>
          <w:lang w:val="sv-SE"/>
        </w:rPr>
        <w:t xml:space="preserve">                                            spare8, spare7, spare6, spare5, spare4, spare3, spare2, spare1 },</w:t>
      </w:r>
    </w:p>
    <w:p w14:paraId="35F70826" w14:textId="77777777" w:rsidR="002C5D28" w:rsidRPr="00645E3C" w:rsidRDefault="002C5D28" w:rsidP="00645E3C">
      <w:pPr>
        <w:pStyle w:val="PL"/>
      </w:pPr>
      <w:r w:rsidRPr="00D10C1C">
        <w:rPr>
          <w:lang w:val="sv-SE"/>
        </w:rPr>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D10C1C" w:rsidRDefault="002C5D28" w:rsidP="00645E3C">
      <w:pPr>
        <w:pStyle w:val="PL"/>
        <w:rPr>
          <w:lang w:val="sv-SE"/>
        </w:rPr>
      </w:pPr>
      <w:r w:rsidRPr="00645E3C">
        <w:t xml:space="preserve">        </w:t>
      </w:r>
      <w:r w:rsidRPr="00D10C1C">
        <w:rPr>
          <w:lang w:val="sv-SE"/>
        </w:rPr>
        <w:t xml:space="preserve">ms20                                </w:t>
      </w:r>
      <w:r w:rsidRPr="00D10C1C">
        <w:rPr>
          <w:color w:val="993366"/>
          <w:lang w:val="sv-SE"/>
        </w:rPr>
        <w:t>INTEGER</w:t>
      </w:r>
      <w:r w:rsidRPr="00D10C1C">
        <w:rPr>
          <w:lang w:val="sv-SE"/>
        </w:rPr>
        <w:t>(0..19),</w:t>
      </w:r>
    </w:p>
    <w:p w14:paraId="5FC93047" w14:textId="77777777" w:rsidR="002C5D28" w:rsidRPr="00D10C1C" w:rsidRDefault="002C5D28" w:rsidP="00645E3C">
      <w:pPr>
        <w:pStyle w:val="PL"/>
        <w:rPr>
          <w:lang w:val="sv-SE"/>
        </w:rPr>
      </w:pPr>
      <w:r w:rsidRPr="00D10C1C">
        <w:rPr>
          <w:lang w:val="sv-SE"/>
        </w:rPr>
        <w:t xml:space="preserve">        ms32                                </w:t>
      </w:r>
      <w:r w:rsidRPr="00D10C1C">
        <w:rPr>
          <w:color w:val="993366"/>
          <w:lang w:val="sv-SE"/>
        </w:rPr>
        <w:t>INTEGER</w:t>
      </w:r>
      <w:r w:rsidRPr="00D10C1C">
        <w:rPr>
          <w:lang w:val="sv-SE"/>
        </w:rPr>
        <w:t>(0..31),</w:t>
      </w:r>
    </w:p>
    <w:p w14:paraId="444DF86C" w14:textId="77777777" w:rsidR="002C5D28" w:rsidRPr="00D10C1C" w:rsidRDefault="002C5D28" w:rsidP="00645E3C">
      <w:pPr>
        <w:pStyle w:val="PL"/>
        <w:rPr>
          <w:lang w:val="sv-SE"/>
        </w:rPr>
      </w:pPr>
      <w:r w:rsidRPr="00D10C1C">
        <w:rPr>
          <w:lang w:val="sv-SE"/>
        </w:rPr>
        <w:t xml:space="preserve">        ms40                                </w:t>
      </w:r>
      <w:r w:rsidRPr="00D10C1C">
        <w:rPr>
          <w:color w:val="993366"/>
          <w:lang w:val="sv-SE"/>
        </w:rPr>
        <w:t>INTEGER</w:t>
      </w:r>
      <w:r w:rsidRPr="00D10C1C">
        <w:rPr>
          <w:lang w:val="sv-SE"/>
        </w:rPr>
        <w:t>(0..39),</w:t>
      </w:r>
    </w:p>
    <w:p w14:paraId="7E401EE6" w14:textId="77777777" w:rsidR="002C5D28" w:rsidRPr="00D10C1C" w:rsidRDefault="002C5D28" w:rsidP="00645E3C">
      <w:pPr>
        <w:pStyle w:val="PL"/>
        <w:rPr>
          <w:lang w:val="sv-SE"/>
        </w:rPr>
      </w:pPr>
      <w:r w:rsidRPr="00D10C1C">
        <w:rPr>
          <w:lang w:val="sv-SE"/>
        </w:rPr>
        <w:t xml:space="preserve">        ms60                                </w:t>
      </w:r>
      <w:r w:rsidRPr="00D10C1C">
        <w:rPr>
          <w:color w:val="993366"/>
          <w:lang w:val="sv-SE"/>
        </w:rPr>
        <w:t>INTEGER</w:t>
      </w:r>
      <w:r w:rsidRPr="00D10C1C">
        <w:rPr>
          <w:lang w:val="sv-SE"/>
        </w:rPr>
        <w:t>(0..59),</w:t>
      </w:r>
    </w:p>
    <w:p w14:paraId="7CEE4B52" w14:textId="77777777" w:rsidR="002C5D28" w:rsidRPr="00D10C1C" w:rsidRDefault="002C5D28" w:rsidP="00645E3C">
      <w:pPr>
        <w:pStyle w:val="PL"/>
        <w:rPr>
          <w:lang w:val="sv-SE"/>
        </w:rPr>
      </w:pPr>
      <w:r w:rsidRPr="00D10C1C">
        <w:rPr>
          <w:lang w:val="sv-SE"/>
        </w:rPr>
        <w:t xml:space="preserve">        ms64                                </w:t>
      </w:r>
      <w:r w:rsidRPr="00D10C1C">
        <w:rPr>
          <w:color w:val="993366"/>
          <w:lang w:val="sv-SE"/>
        </w:rPr>
        <w:t>INTEGER</w:t>
      </w:r>
      <w:r w:rsidRPr="00D10C1C">
        <w:rPr>
          <w:lang w:val="sv-SE"/>
        </w:rPr>
        <w:t>(0..63),</w:t>
      </w:r>
    </w:p>
    <w:p w14:paraId="5CCC8D09" w14:textId="77777777" w:rsidR="002C5D28" w:rsidRPr="00D10C1C" w:rsidRDefault="002C5D28" w:rsidP="00645E3C">
      <w:pPr>
        <w:pStyle w:val="PL"/>
        <w:rPr>
          <w:lang w:val="sv-SE"/>
        </w:rPr>
      </w:pPr>
      <w:r w:rsidRPr="00D10C1C">
        <w:rPr>
          <w:lang w:val="sv-SE"/>
        </w:rPr>
        <w:t xml:space="preserve">        ms70                                </w:t>
      </w:r>
      <w:r w:rsidRPr="00D10C1C">
        <w:rPr>
          <w:color w:val="993366"/>
          <w:lang w:val="sv-SE"/>
        </w:rPr>
        <w:t>INTEGER</w:t>
      </w:r>
      <w:r w:rsidRPr="00D10C1C">
        <w:rPr>
          <w:lang w:val="sv-SE"/>
        </w:rPr>
        <w:t>(0..69),</w:t>
      </w:r>
    </w:p>
    <w:p w14:paraId="2E4B830A" w14:textId="77777777" w:rsidR="002C5D28" w:rsidRPr="00D10C1C" w:rsidRDefault="002C5D28" w:rsidP="00645E3C">
      <w:pPr>
        <w:pStyle w:val="PL"/>
        <w:rPr>
          <w:lang w:val="sv-SE"/>
        </w:rPr>
      </w:pPr>
      <w:r w:rsidRPr="00D10C1C">
        <w:rPr>
          <w:lang w:val="sv-SE"/>
        </w:rPr>
        <w:t xml:space="preserve">        ms80                                </w:t>
      </w:r>
      <w:r w:rsidRPr="00D10C1C">
        <w:rPr>
          <w:color w:val="993366"/>
          <w:lang w:val="sv-SE"/>
        </w:rPr>
        <w:t>INTEGER</w:t>
      </w:r>
      <w:r w:rsidRPr="00D10C1C">
        <w:rPr>
          <w:lang w:val="sv-SE"/>
        </w:rPr>
        <w:t>(0..79),</w:t>
      </w:r>
    </w:p>
    <w:p w14:paraId="21EED846" w14:textId="77777777" w:rsidR="002C5D28" w:rsidRPr="00D10C1C" w:rsidRDefault="002C5D28" w:rsidP="00645E3C">
      <w:pPr>
        <w:pStyle w:val="PL"/>
        <w:rPr>
          <w:lang w:val="sv-SE"/>
        </w:rPr>
      </w:pPr>
      <w:r w:rsidRPr="00D10C1C">
        <w:rPr>
          <w:lang w:val="sv-SE"/>
        </w:rPr>
        <w:t xml:space="preserve">        ms128                               </w:t>
      </w:r>
      <w:r w:rsidRPr="00D10C1C">
        <w:rPr>
          <w:color w:val="993366"/>
          <w:lang w:val="sv-SE"/>
        </w:rPr>
        <w:t>INTEGER</w:t>
      </w:r>
      <w:r w:rsidRPr="00D10C1C">
        <w:rPr>
          <w:lang w:val="sv-SE"/>
        </w:rPr>
        <w:t>(0..127),</w:t>
      </w:r>
    </w:p>
    <w:p w14:paraId="62EBAD66" w14:textId="77777777" w:rsidR="002C5D28" w:rsidRPr="00D10C1C" w:rsidRDefault="002C5D28" w:rsidP="00645E3C">
      <w:pPr>
        <w:pStyle w:val="PL"/>
        <w:rPr>
          <w:lang w:val="sv-SE"/>
        </w:rPr>
      </w:pPr>
      <w:r w:rsidRPr="00D10C1C">
        <w:rPr>
          <w:lang w:val="sv-SE"/>
        </w:rPr>
        <w:t xml:space="preserve">        ms160                               </w:t>
      </w:r>
      <w:r w:rsidRPr="00D10C1C">
        <w:rPr>
          <w:color w:val="993366"/>
          <w:lang w:val="sv-SE"/>
        </w:rPr>
        <w:t>INTEGER</w:t>
      </w:r>
      <w:r w:rsidRPr="00D10C1C">
        <w:rPr>
          <w:lang w:val="sv-SE"/>
        </w:rPr>
        <w:t>(0..159),</w:t>
      </w:r>
    </w:p>
    <w:p w14:paraId="06681633" w14:textId="77777777" w:rsidR="002C5D28" w:rsidRPr="00D10C1C" w:rsidRDefault="002C5D28" w:rsidP="00645E3C">
      <w:pPr>
        <w:pStyle w:val="PL"/>
        <w:rPr>
          <w:lang w:val="sv-SE"/>
        </w:rPr>
      </w:pPr>
      <w:r w:rsidRPr="00D10C1C">
        <w:rPr>
          <w:lang w:val="sv-SE"/>
        </w:rPr>
        <w:t xml:space="preserve">        ms256                               </w:t>
      </w:r>
      <w:r w:rsidRPr="00D10C1C">
        <w:rPr>
          <w:color w:val="993366"/>
          <w:lang w:val="sv-SE"/>
        </w:rPr>
        <w:t>INTEGER</w:t>
      </w:r>
      <w:r w:rsidRPr="00D10C1C">
        <w:rPr>
          <w:lang w:val="sv-SE"/>
        </w:rPr>
        <w:t>(0..255),</w:t>
      </w:r>
    </w:p>
    <w:p w14:paraId="62284478" w14:textId="77777777" w:rsidR="002C5D28" w:rsidRPr="00D10C1C" w:rsidRDefault="002C5D28" w:rsidP="00645E3C">
      <w:pPr>
        <w:pStyle w:val="PL"/>
        <w:rPr>
          <w:lang w:val="sv-SE"/>
        </w:rPr>
      </w:pPr>
      <w:r w:rsidRPr="00D10C1C">
        <w:rPr>
          <w:lang w:val="sv-SE"/>
        </w:rPr>
        <w:t xml:space="preserve">        ms320                               </w:t>
      </w:r>
      <w:r w:rsidRPr="00D10C1C">
        <w:rPr>
          <w:color w:val="993366"/>
          <w:lang w:val="sv-SE"/>
        </w:rPr>
        <w:t>INTEGER</w:t>
      </w:r>
      <w:r w:rsidRPr="00D10C1C">
        <w:rPr>
          <w:lang w:val="sv-SE"/>
        </w:rPr>
        <w:t>(0..319),</w:t>
      </w:r>
    </w:p>
    <w:p w14:paraId="3DD7944C" w14:textId="77777777" w:rsidR="002C5D28" w:rsidRPr="00D10C1C" w:rsidRDefault="002C5D28" w:rsidP="00645E3C">
      <w:pPr>
        <w:pStyle w:val="PL"/>
        <w:rPr>
          <w:lang w:val="sv-SE"/>
        </w:rPr>
      </w:pPr>
      <w:r w:rsidRPr="00D10C1C">
        <w:rPr>
          <w:lang w:val="sv-SE"/>
        </w:rPr>
        <w:t xml:space="preserve">        ms512                               </w:t>
      </w:r>
      <w:r w:rsidRPr="00D10C1C">
        <w:rPr>
          <w:color w:val="993366"/>
          <w:lang w:val="sv-SE"/>
        </w:rPr>
        <w:t>INTEGER</w:t>
      </w:r>
      <w:r w:rsidRPr="00D10C1C">
        <w:rPr>
          <w:lang w:val="sv-SE"/>
        </w:rPr>
        <w:t>(0..511),</w:t>
      </w:r>
    </w:p>
    <w:p w14:paraId="1261063F" w14:textId="77777777" w:rsidR="002C5D28" w:rsidRPr="00D10C1C" w:rsidRDefault="002C5D28" w:rsidP="00645E3C">
      <w:pPr>
        <w:pStyle w:val="PL"/>
        <w:rPr>
          <w:lang w:val="sv-SE"/>
        </w:rPr>
      </w:pPr>
      <w:r w:rsidRPr="00D10C1C">
        <w:rPr>
          <w:lang w:val="sv-SE"/>
        </w:rPr>
        <w:t xml:space="preserve">        ms640                               </w:t>
      </w:r>
      <w:r w:rsidRPr="00D10C1C">
        <w:rPr>
          <w:color w:val="993366"/>
          <w:lang w:val="sv-SE"/>
        </w:rPr>
        <w:t>INTEGER</w:t>
      </w:r>
      <w:r w:rsidRPr="00D10C1C">
        <w:rPr>
          <w:lang w:val="sv-SE"/>
        </w:rPr>
        <w:t>(0..639),</w:t>
      </w:r>
    </w:p>
    <w:p w14:paraId="2F39622C" w14:textId="77777777" w:rsidR="002C5D28" w:rsidRPr="00D10C1C" w:rsidRDefault="002C5D28" w:rsidP="00645E3C">
      <w:pPr>
        <w:pStyle w:val="PL"/>
        <w:rPr>
          <w:lang w:val="sv-SE"/>
        </w:rPr>
      </w:pPr>
      <w:r w:rsidRPr="00D10C1C">
        <w:rPr>
          <w:lang w:val="sv-SE"/>
        </w:rPr>
        <w:t xml:space="preserve">        ms1024                              </w:t>
      </w:r>
      <w:r w:rsidRPr="00D10C1C">
        <w:rPr>
          <w:color w:val="993366"/>
          <w:lang w:val="sv-SE"/>
        </w:rPr>
        <w:t>INTEGER</w:t>
      </w:r>
      <w:r w:rsidRPr="00D10C1C">
        <w:rPr>
          <w:lang w:val="sv-SE"/>
        </w:rPr>
        <w:t>(0..1023),</w:t>
      </w:r>
    </w:p>
    <w:p w14:paraId="4778102B" w14:textId="77777777" w:rsidR="002C5D28" w:rsidRPr="00D10C1C" w:rsidRDefault="002C5D28" w:rsidP="00645E3C">
      <w:pPr>
        <w:pStyle w:val="PL"/>
        <w:rPr>
          <w:lang w:val="sv-SE"/>
        </w:rPr>
      </w:pPr>
      <w:r w:rsidRPr="00D10C1C">
        <w:rPr>
          <w:lang w:val="sv-SE"/>
        </w:rPr>
        <w:t xml:space="preserve">        ms1280                              </w:t>
      </w:r>
      <w:r w:rsidRPr="00D10C1C">
        <w:rPr>
          <w:color w:val="993366"/>
          <w:lang w:val="sv-SE"/>
        </w:rPr>
        <w:t>INTEGER</w:t>
      </w:r>
      <w:r w:rsidRPr="00D10C1C">
        <w:rPr>
          <w:lang w:val="sv-SE"/>
        </w:rPr>
        <w:t>(0..1279),</w:t>
      </w:r>
    </w:p>
    <w:p w14:paraId="641127D2" w14:textId="77777777" w:rsidR="002C5D28" w:rsidRPr="00D10C1C" w:rsidRDefault="002C5D28" w:rsidP="00645E3C">
      <w:pPr>
        <w:pStyle w:val="PL"/>
        <w:rPr>
          <w:lang w:val="sv-SE"/>
        </w:rPr>
      </w:pPr>
      <w:r w:rsidRPr="00D10C1C">
        <w:rPr>
          <w:lang w:val="sv-SE"/>
        </w:rPr>
        <w:t xml:space="preserve">        ms2048                              </w:t>
      </w:r>
      <w:r w:rsidRPr="00D10C1C">
        <w:rPr>
          <w:color w:val="993366"/>
          <w:lang w:val="sv-SE"/>
        </w:rPr>
        <w:t>INTEGER</w:t>
      </w:r>
      <w:r w:rsidRPr="00D10C1C">
        <w:rPr>
          <w:lang w:val="sv-SE"/>
        </w:rPr>
        <w:t>(0..2047),</w:t>
      </w:r>
    </w:p>
    <w:p w14:paraId="01319A34" w14:textId="77777777" w:rsidR="002C5D28" w:rsidRPr="00D10C1C" w:rsidRDefault="002C5D28" w:rsidP="00645E3C">
      <w:pPr>
        <w:pStyle w:val="PL"/>
        <w:rPr>
          <w:lang w:val="sv-SE"/>
        </w:rPr>
      </w:pPr>
      <w:r w:rsidRPr="00D10C1C">
        <w:rPr>
          <w:lang w:val="sv-SE"/>
        </w:rPr>
        <w:t xml:space="preserve">        ms2560                              </w:t>
      </w:r>
      <w:r w:rsidRPr="00D10C1C">
        <w:rPr>
          <w:color w:val="993366"/>
          <w:lang w:val="sv-SE"/>
        </w:rPr>
        <w:t>INTEGER</w:t>
      </w:r>
      <w:r w:rsidRPr="00D10C1C">
        <w:rPr>
          <w:lang w:val="sv-SE"/>
        </w:rPr>
        <w:t>(0..2559),</w:t>
      </w:r>
    </w:p>
    <w:p w14:paraId="66F57A7B" w14:textId="77777777" w:rsidR="002C5D28" w:rsidRPr="00D10C1C" w:rsidRDefault="002C5D28" w:rsidP="00645E3C">
      <w:pPr>
        <w:pStyle w:val="PL"/>
        <w:rPr>
          <w:lang w:val="sv-SE"/>
        </w:rPr>
      </w:pPr>
      <w:r w:rsidRPr="00D10C1C">
        <w:rPr>
          <w:lang w:val="sv-SE"/>
        </w:rPr>
        <w:t xml:space="preserve">        ms5120                              </w:t>
      </w:r>
      <w:r w:rsidRPr="00D10C1C">
        <w:rPr>
          <w:color w:val="993366"/>
          <w:lang w:val="sv-SE"/>
        </w:rPr>
        <w:t>INTEGER</w:t>
      </w:r>
      <w:r w:rsidRPr="00D10C1C">
        <w:rPr>
          <w:lang w:val="sv-SE"/>
        </w:rPr>
        <w:t>(0..5119),</w:t>
      </w:r>
    </w:p>
    <w:p w14:paraId="7268A65C" w14:textId="77777777" w:rsidR="002C5D28" w:rsidRPr="00645E3C" w:rsidRDefault="002C5D28" w:rsidP="00645E3C">
      <w:pPr>
        <w:pStyle w:val="PL"/>
      </w:pPr>
      <w:r w:rsidRPr="00D10C1C">
        <w:rPr>
          <w:lang w:val="sv-SE"/>
        </w:rPr>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DRX-Config </w:t>
            </w:r>
            <w:r w:rsidRPr="001460C9">
              <w:rPr>
                <w:szCs w:val="22"/>
                <w:lang w:val="en-GB" w:eastAsia="ja-JP"/>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29F4434A" w:rsidR="002C5D28" w:rsidRPr="00645E3C" w:rsidRDefault="002C5D28" w:rsidP="00F43D0B">
            <w:pPr>
              <w:pStyle w:val="TAL"/>
              <w:rPr>
                <w:szCs w:val="22"/>
                <w:lang w:val="en-GB" w:eastAsia="ja-JP"/>
              </w:rPr>
            </w:pPr>
            <w:r w:rsidRPr="00645E3C">
              <w:rPr>
                <w:szCs w:val="22"/>
                <w:lang w:val="en-GB" w:eastAsia="ja-JP"/>
              </w:rPr>
              <w:t>Value in multiple integers of 1</w:t>
            </w:r>
            <w:r w:rsidR="00F87268">
              <w:rPr>
                <w:szCs w:val="22"/>
                <w:lang w:val="en-GB" w:eastAsia="ja-JP"/>
              </w:rPr>
              <w:t xml:space="preserve"> </w:t>
            </w:r>
            <w:r w:rsidRPr="00645E3C">
              <w:rPr>
                <w:szCs w:val="22"/>
                <w:lang w:val="en-GB" w:eastAsia="ja-JP"/>
              </w:rPr>
              <w:t xml:space="preserve">ms. </w:t>
            </w:r>
            <w:r w:rsidRPr="001460C9">
              <w:rPr>
                <w:i/>
                <w:lang w:val="en-GB"/>
              </w:rPr>
              <w:t>ms0</w:t>
            </w:r>
            <w:r w:rsidRPr="00645E3C">
              <w:rPr>
                <w:szCs w:val="22"/>
                <w:lang w:val="en-GB" w:eastAsia="ja-JP"/>
              </w:rPr>
              <w:t xml:space="preserve"> corresponds to 0, </w:t>
            </w:r>
            <w:r w:rsidRPr="001460C9">
              <w:rPr>
                <w:i/>
                <w:lang w:val="en-GB"/>
              </w:rPr>
              <w:t>ms1</w:t>
            </w:r>
            <w:r w:rsidRPr="00645E3C">
              <w:rPr>
                <w:szCs w:val="22"/>
                <w:lang w:val="en-GB" w:eastAsia="ja-JP"/>
              </w:rPr>
              <w:t xml:space="preserve"> corresponds to 1</w:t>
            </w:r>
            <w:r w:rsidR="00F87268">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F87268">
              <w:rPr>
                <w:szCs w:val="22"/>
                <w:lang w:val="en-GB" w:eastAsia="ja-JP"/>
              </w:rPr>
              <w:t xml:space="preserve"> </w:t>
            </w:r>
            <w:r w:rsidRPr="00645E3C">
              <w:rPr>
                <w:szCs w:val="22"/>
                <w:lang w:val="en-GB" w:eastAsia="ja-JP"/>
              </w:rPr>
              <w:t>ms,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1AC6391D" w:rsidR="002C5D28" w:rsidRPr="00645E3C" w:rsidRDefault="002C5D28" w:rsidP="00F43D0B">
            <w:pPr>
              <w:pStyle w:val="TAL"/>
              <w:rPr>
                <w:szCs w:val="22"/>
                <w:lang w:val="en-GB" w:eastAsia="ja-JP"/>
              </w:rPr>
            </w:pPr>
            <w:r w:rsidRPr="001460C9">
              <w:rPr>
                <w:i/>
                <w:lang w:val="en-GB"/>
              </w:rPr>
              <w:t>drx-LongCycle</w:t>
            </w:r>
            <w:r w:rsidRPr="00645E3C">
              <w:rPr>
                <w:szCs w:val="22"/>
                <w:lang w:val="en-GB" w:eastAsia="ja-JP"/>
              </w:rPr>
              <w:t xml:space="preserve"> in ms and </w:t>
            </w:r>
            <w:r w:rsidRPr="001460C9">
              <w:rPr>
                <w:i/>
                <w:lang w:val="en-GB"/>
              </w:rPr>
              <w:t>drx-StartOffset</w:t>
            </w:r>
            <w:r w:rsidRPr="00645E3C">
              <w:rPr>
                <w:szCs w:val="22"/>
                <w:lang w:val="en-GB" w:eastAsia="ja-JP"/>
              </w:rPr>
              <w:t xml:space="preserve"> in multiples of 1</w:t>
            </w:r>
            <w:r w:rsidR="00C075EA">
              <w:rPr>
                <w:szCs w:val="22"/>
                <w:lang w:val="en-GB" w:eastAsia="ja-JP"/>
              </w:rPr>
              <w:t xml:space="preserve"> </w:t>
            </w:r>
            <w:r w:rsidRPr="00645E3C">
              <w:rPr>
                <w:szCs w:val="22"/>
                <w:lang w:val="en-GB" w:eastAsia="ja-JP"/>
              </w:rPr>
              <w:t xml:space="preserve">ms. If </w:t>
            </w:r>
            <w:r w:rsidRPr="001460C9">
              <w:rPr>
                <w:i/>
                <w:lang w:val="en-GB"/>
              </w:rPr>
              <w:t>drx-ShortCycle</w:t>
            </w:r>
            <w:r w:rsidRPr="00645E3C">
              <w:rPr>
                <w:szCs w:val="22"/>
                <w:lang w:val="en-GB" w:eastAsia="ja-JP"/>
              </w:rPr>
              <w:t xml:space="preserve"> is configured, the value of </w:t>
            </w:r>
            <w:r w:rsidRPr="001460C9">
              <w:rPr>
                <w:i/>
                <w:lang w:val="en-GB"/>
              </w:rPr>
              <w:t>drx-LongCycle</w:t>
            </w:r>
            <w:r w:rsidRPr="00645E3C">
              <w:rPr>
                <w:szCs w:val="22"/>
                <w:lang w:val="en-GB" w:eastAsia="ja-JP"/>
              </w:rPr>
              <w:t xml:space="preserve"> shall be a multiple of the </w:t>
            </w:r>
            <w:r w:rsidRPr="001460C9">
              <w:rPr>
                <w:i/>
                <w:lang w:val="en-GB"/>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5EDAC972"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r w:rsidR="008101F5">
              <w:rPr>
                <w:szCs w:val="22"/>
                <w:lang w:val="en-GB" w:eastAsia="ja-JP"/>
              </w:rPr>
              <w:t xml:space="preserve"> value</w:t>
            </w:r>
            <w:r w:rsidRPr="00645E3C">
              <w:rPr>
                <w:szCs w:val="22"/>
                <w:lang w:val="en-GB" w:eastAsia="ja-JP"/>
              </w:rPr>
              <w:t xml:space="preserve"> </w:t>
            </w:r>
            <w:r w:rsidRPr="001460C9">
              <w:rPr>
                <w:i/>
                <w:lang w:val="en-GB"/>
              </w:rPr>
              <w:t>ms1</w:t>
            </w:r>
            <w:r w:rsidRPr="00645E3C">
              <w:rPr>
                <w:szCs w:val="22"/>
                <w:lang w:val="en-GB" w:eastAsia="ja-JP"/>
              </w:rPr>
              <w:t xml:space="preserve"> corresponds to 1</w:t>
            </w:r>
            <w:r w:rsidR="00BE00CF">
              <w:rPr>
                <w:szCs w:val="22"/>
                <w:lang w:val="en-GB" w:eastAsia="ja-JP"/>
              </w:rPr>
              <w:t xml:space="preserve"> </w:t>
            </w:r>
            <w:r w:rsidRPr="00645E3C">
              <w:rPr>
                <w:szCs w:val="22"/>
                <w:lang w:val="en-GB" w:eastAsia="ja-JP"/>
              </w:rPr>
              <w:t>ms,</w:t>
            </w:r>
            <w:r w:rsidR="008101F5">
              <w:rPr>
                <w:szCs w:val="22"/>
                <w:lang w:val="en-GB" w:eastAsia="ja-JP"/>
              </w:rPr>
              <w:t xml:space="preserve"> value</w:t>
            </w:r>
            <w:r w:rsidRPr="00645E3C">
              <w:rPr>
                <w:szCs w:val="22"/>
                <w:lang w:val="en-GB" w:eastAsia="ja-JP"/>
              </w:rPr>
              <w:t xml:space="preserve"> </w:t>
            </w:r>
            <w:r w:rsidRPr="001460C9">
              <w:rPr>
                <w:i/>
                <w:lang w:val="en-GB"/>
              </w:rPr>
              <w:t>ms2</w:t>
            </w:r>
            <w:r w:rsidRPr="00645E3C">
              <w:rPr>
                <w:szCs w:val="22"/>
                <w:lang w:val="en-GB" w:eastAsia="ja-JP"/>
              </w:rPr>
              <w:t xml:space="preserve"> corresponds to 2</w:t>
            </w:r>
            <w:r w:rsidR="00BE00CF">
              <w:rPr>
                <w:szCs w:val="22"/>
                <w:lang w:val="en-GB" w:eastAsia="ja-JP"/>
              </w:rPr>
              <w:t xml:space="preserve"> </w:t>
            </w:r>
            <w:r w:rsidRPr="00645E3C">
              <w:rPr>
                <w:szCs w:val="22"/>
                <w:lang w:val="en-GB" w:eastAsia="ja-JP"/>
              </w:rPr>
              <w:t>ms,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r w:rsidR="008101F5">
              <w:rPr>
                <w:szCs w:val="22"/>
                <w:lang w:val="en-GB" w:eastAsia="ja-JP"/>
              </w:rPr>
              <w:t xml:space="preserve"> value</w:t>
            </w:r>
            <w:r w:rsidRPr="00645E3C">
              <w:rPr>
                <w:szCs w:val="22"/>
                <w:lang w:val="en-GB" w:eastAsia="ja-JP"/>
              </w:rPr>
              <w:t xml:space="preserve">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1460C9">
              <w:rPr>
                <w:i/>
                <w:lang w:val="en-GB"/>
              </w:rPr>
              <w:t>drx-ShortCycle</w:t>
            </w:r>
            <w:r w:rsidRPr="00645E3C">
              <w:rPr>
                <w:szCs w:val="22"/>
                <w:lang w:val="en-GB" w:eastAsia="ja-JP"/>
              </w:rPr>
              <w:t xml:space="preserve">. A value of 1 corresponds to </w:t>
            </w:r>
            <w:r w:rsidRPr="001460C9">
              <w:rPr>
                <w:i/>
                <w:lang w:val="en-GB"/>
              </w:rPr>
              <w:t>drx-ShortCycle</w:t>
            </w:r>
            <w:r w:rsidRPr="00645E3C">
              <w:rPr>
                <w:szCs w:val="22"/>
                <w:lang w:val="en-GB" w:eastAsia="ja-JP"/>
              </w:rPr>
              <w:t xml:space="preserve">, a value of 2 corresponds to 2 * </w:t>
            </w:r>
            <w:r w:rsidRPr="001460C9">
              <w:rPr>
                <w:i/>
                <w:lang w:val="en-GB"/>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622C3EC7" w:rsidR="002C5D28" w:rsidRPr="00645E3C" w:rsidRDefault="002C5D28" w:rsidP="00F43D0B">
            <w:pPr>
              <w:pStyle w:val="TAL"/>
              <w:rPr>
                <w:szCs w:val="22"/>
                <w:lang w:val="en-GB" w:eastAsia="ja-JP"/>
              </w:rPr>
            </w:pPr>
            <w:r w:rsidRPr="00645E3C">
              <w:rPr>
                <w:szCs w:val="22"/>
                <w:lang w:val="en-GB" w:eastAsia="ja-JP"/>
              </w:rPr>
              <w:t xml:space="preserve">Value in ms. </w:t>
            </w:r>
            <w:r w:rsidRPr="001460C9">
              <w:rPr>
                <w:i/>
                <w:lang w:val="en-GB"/>
              </w:rPr>
              <w:t>ms1</w:t>
            </w:r>
            <w:r w:rsidRPr="00645E3C">
              <w:rPr>
                <w:szCs w:val="22"/>
                <w:lang w:val="en-GB" w:eastAsia="ja-JP"/>
              </w:rPr>
              <w:t xml:space="preserve"> corresponds to 1</w:t>
            </w:r>
            <w:r w:rsidR="00C77D6A">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C77D6A">
              <w:rPr>
                <w:szCs w:val="22"/>
                <w:lang w:val="en-GB" w:eastAsia="ja-JP"/>
              </w:rPr>
              <w:t xml:space="preserve"> </w:t>
            </w:r>
            <w:r w:rsidRPr="00645E3C">
              <w:rPr>
                <w:szCs w:val="22"/>
                <w:lang w:val="en-GB" w:eastAsia="ja-JP"/>
              </w:rPr>
              <w:t>ms,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CE56E94" w:rsidR="002C5D28" w:rsidRPr="00645E3C" w:rsidRDefault="002C5D28" w:rsidP="00F43D0B">
            <w:pPr>
              <w:pStyle w:val="TAL"/>
              <w:rPr>
                <w:szCs w:val="22"/>
                <w:lang w:val="en-GB" w:eastAsia="ja-JP"/>
              </w:rPr>
            </w:pPr>
            <w:r w:rsidRPr="00645E3C">
              <w:rPr>
                <w:szCs w:val="22"/>
                <w:lang w:val="en-GB" w:eastAsia="ja-JP"/>
              </w:rPr>
              <w:t>Value in 1/32 ms. Value 0 corresponds to 0</w:t>
            </w:r>
            <w:r w:rsidR="00C77D6A">
              <w:rPr>
                <w:szCs w:val="22"/>
                <w:lang w:val="en-GB" w:eastAsia="ja-JP"/>
              </w:rPr>
              <w:t xml:space="preserve"> </w:t>
            </w:r>
            <w:r w:rsidRPr="00645E3C">
              <w:rPr>
                <w:szCs w:val="22"/>
                <w:lang w:val="en-GB" w:eastAsia="ja-JP"/>
              </w:rPr>
              <w:t>ms, value 1 corresponds to 1/32</w:t>
            </w:r>
            <w:r w:rsidR="00C77D6A">
              <w:rPr>
                <w:szCs w:val="22"/>
                <w:lang w:val="en-GB" w:eastAsia="ja-JP"/>
              </w:rPr>
              <w:t xml:space="preserve"> </w:t>
            </w:r>
            <w:r w:rsidRPr="00645E3C">
              <w:rPr>
                <w:szCs w:val="22"/>
                <w:lang w:val="en-GB" w:eastAsia="ja-JP"/>
              </w:rPr>
              <w:t>ms, value 2 corresponds to 2/32</w:t>
            </w:r>
            <w:r w:rsidR="00C77D6A">
              <w:rPr>
                <w:szCs w:val="22"/>
                <w:lang w:val="en-GB" w:eastAsia="ja-JP"/>
              </w:rPr>
              <w:t xml:space="preserve"> </w:t>
            </w:r>
            <w:r w:rsidRPr="00645E3C">
              <w:rPr>
                <w:szCs w:val="22"/>
                <w:lang w:val="en-GB" w:eastAsia="ja-JP"/>
              </w:rPr>
              <w:t>ms,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949"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949"/>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950" w:name="_Toc535261458"/>
      <w:r w:rsidRPr="00645E3C">
        <w:rPr>
          <w:lang w:val="en-GB"/>
        </w:rPr>
        <w:t>–</w:t>
      </w:r>
      <w:r w:rsidRPr="00645E3C">
        <w:rPr>
          <w:lang w:val="en-GB"/>
        </w:rPr>
        <w:tab/>
      </w:r>
      <w:r w:rsidRPr="00645E3C">
        <w:rPr>
          <w:i/>
          <w:lang w:val="en-GB"/>
        </w:rPr>
        <w:t>FreqBandIndicatorNR</w:t>
      </w:r>
      <w:bookmarkEnd w:id="1950"/>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r w:rsidR="008101F5">
        <w:t>-1</w:t>
      </w:r>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lastRenderedPageBreak/>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951" w:name="_Toc535261459"/>
      <w:r w:rsidRPr="00645E3C">
        <w:rPr>
          <w:lang w:val="en-GB"/>
        </w:rPr>
        <w:t>–</w:t>
      </w:r>
      <w:r w:rsidRPr="00645E3C">
        <w:rPr>
          <w:lang w:val="en-GB"/>
        </w:rPr>
        <w:tab/>
        <w:t>FrequencyInfoDL</w:t>
      </w:r>
      <w:bookmarkEnd w:id="1951"/>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06C68486" w:rsidR="002C5D28" w:rsidRPr="00645E3C" w:rsidRDefault="002C5D28" w:rsidP="00645E3C">
      <w:pPr>
        <w:pStyle w:val="PL"/>
        <w:rPr>
          <w:color w:val="808080"/>
        </w:rPr>
      </w:pPr>
      <w:r w:rsidRPr="00645E3C">
        <w:rPr>
          <w:color w:val="808080"/>
        </w:rPr>
        <w:t>-- TAG-FREQUENCYINFODL-START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1F0654FE"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952" w:name="_Hlk513522673"/>
            <w:r w:rsidRPr="00645E3C">
              <w:rPr>
                <w:i/>
                <w:szCs w:val="22"/>
                <w:lang w:val="en-GB" w:eastAsia="ja-JP"/>
              </w:rPr>
              <w:t xml:space="preserve">FrequencyInfoDL </w:t>
            </w:r>
            <w:r w:rsidRPr="001460C9">
              <w:rPr>
                <w:szCs w:val="22"/>
                <w:lang w:val="en-GB" w:eastAsia="ja-JP"/>
              </w:rPr>
              <w:t>field descriptions</w:t>
            </w:r>
            <w:bookmarkEnd w:id="1952"/>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1460C9">
              <w:rPr>
                <w:i/>
                <w:lang w:val="en-GB"/>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953" w:name="_Hlk513522650"/>
            <w:r w:rsidRPr="00645E3C">
              <w:rPr>
                <w:b/>
                <w:i/>
                <w:szCs w:val="22"/>
                <w:lang w:val="en-GB" w:eastAsia="ja-JP"/>
              </w:rPr>
              <w:t>absoluteFrequencySSB</w:t>
            </w:r>
            <w:bookmarkEnd w:id="1953"/>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w:t>
            </w:r>
            <w:r w:rsidR="00DF76F8">
              <w:rPr>
                <w:szCs w:val="22"/>
                <w:lang w:val="en-GB" w:eastAsia="ja-JP"/>
              </w:rPr>
              <w:t>-1</w:t>
            </w:r>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1460C9">
              <w:rPr>
                <w:i/>
                <w:lang w:val="en-GB"/>
              </w:rPr>
              <w:t>ssb-PositionsInBurst</w:t>
            </w:r>
            <w:r w:rsidRPr="00645E3C">
              <w:rPr>
                <w:szCs w:val="22"/>
                <w:lang w:val="en-GB" w:eastAsia="ja-JP"/>
              </w:rPr>
              <w:t xml:space="preserve">, </w:t>
            </w:r>
            <w:r w:rsidRPr="001460C9">
              <w:rPr>
                <w:i/>
                <w:lang w:val="en-GB"/>
              </w:rPr>
              <w:t>ssb-periodicityServingCell</w:t>
            </w:r>
            <w:r w:rsidRPr="00645E3C">
              <w:rPr>
                <w:szCs w:val="22"/>
                <w:lang w:val="en-GB" w:eastAsia="ja-JP"/>
              </w:rPr>
              <w:t xml:space="preserve"> and </w:t>
            </w:r>
            <w:r w:rsidRPr="001460C9">
              <w:rPr>
                <w:i/>
                <w:lang w:val="en-GB"/>
              </w:rPr>
              <w:t>subcarrierSpacing</w:t>
            </w:r>
            <w:r w:rsidRPr="00645E3C">
              <w:rPr>
                <w:szCs w:val="22"/>
                <w:lang w:val="en-GB" w:eastAsia="ja-JP"/>
              </w:rPr>
              <w:t xml:space="preserve"> in </w:t>
            </w:r>
            <w:r w:rsidRPr="001460C9">
              <w:rPr>
                <w:i/>
                <w:lang w:val="en-GB"/>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954" w:name="_Toc535261460"/>
      <w:r w:rsidRPr="00645E3C">
        <w:rPr>
          <w:i/>
          <w:iCs/>
          <w:lang w:val="en-GB"/>
        </w:rPr>
        <w:t>–</w:t>
      </w:r>
      <w:r w:rsidRPr="00645E3C">
        <w:rPr>
          <w:i/>
          <w:iCs/>
          <w:lang w:val="en-GB"/>
        </w:rPr>
        <w:tab/>
        <w:t>FrequencyInfoDL-SIB</w:t>
      </w:r>
      <w:bookmarkEnd w:id="1954"/>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1A2ECD3D" w:rsidR="002C5D28" w:rsidRPr="00645E3C" w:rsidRDefault="002C5D28" w:rsidP="00645E3C">
      <w:pPr>
        <w:pStyle w:val="PL"/>
        <w:rPr>
          <w:color w:val="808080"/>
        </w:rPr>
      </w:pPr>
      <w:r w:rsidRPr="00645E3C">
        <w:rPr>
          <w:color w:val="808080"/>
        </w:rPr>
        <w:t>-- TAG-FREQUENCYINFODL-SIB-START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10846BFD" w:rsidR="002C5D28" w:rsidRPr="00645E3C" w:rsidRDefault="002C5D28" w:rsidP="00645E3C">
      <w:pPr>
        <w:pStyle w:val="PL"/>
        <w:rPr>
          <w:color w:val="808080"/>
        </w:rPr>
      </w:pPr>
      <w:r w:rsidRPr="00645E3C">
        <w:rPr>
          <w:color w:val="808080"/>
        </w:rPr>
        <w:t>-- TAG-FREQUENCYINFODL-SIB-STOP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t xml:space="preserve">FrequencyInfoDL-SIB </w:t>
            </w:r>
            <w:r w:rsidRPr="001460C9">
              <w:rPr>
                <w:szCs w:val="22"/>
                <w:lang w:val="en-GB" w:eastAsia="ja-JP"/>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05474E1E"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w:t>
            </w:r>
            <w:r w:rsidR="00DF5343">
              <w:rPr>
                <w:szCs w:val="22"/>
                <w:lang w:eastAsia="ja-JP"/>
              </w:rPr>
              <w:t xml:space="preserve"> </w:t>
            </w:r>
            <w:r w:rsidR="00DF5343" w:rsidRPr="00851E09">
              <w:rPr>
                <w:szCs w:val="22"/>
                <w:lang w:eastAsia="ja-JP"/>
              </w:rPr>
              <w:t>(see TS 38.211 [16], clause 5.3)</w:t>
            </w:r>
            <w:r w:rsidRPr="00645E3C">
              <w:rPr>
                <w:szCs w:val="22"/>
                <w:lang w:val="en-GB" w:eastAsia="ja-JP"/>
              </w:rPr>
              <w:t xml:space="preserve">. The network configures </w:t>
            </w:r>
            <w:r w:rsidR="00DF5343">
              <w:rPr>
                <w:szCs w:val="22"/>
                <w:lang w:eastAsia="ja-JP"/>
              </w:rPr>
              <w:t xml:space="preserve">this for all SCSs that are used </w:t>
            </w:r>
            <w:r w:rsidRPr="00645E3C">
              <w:rPr>
                <w:szCs w:val="22"/>
                <w:lang w:val="en-GB" w:eastAsia="ja-JP"/>
              </w:rPr>
              <w:t xml:space="preserve">in </w:t>
            </w:r>
            <w:r w:rsidR="00DF5343">
              <w:rPr>
                <w:szCs w:val="22"/>
                <w:lang w:val="en-GB" w:eastAsia="ja-JP"/>
              </w:rPr>
              <w:t>DL</w:t>
            </w:r>
            <w:r w:rsidRPr="00645E3C">
              <w:rPr>
                <w:szCs w:val="22"/>
                <w:lang w:val="en-GB" w:eastAsia="ja-JP"/>
              </w:rPr>
              <w:t xml:space="preserve"> BWP</w:t>
            </w:r>
            <w:r w:rsidR="00DF5343">
              <w:rPr>
                <w:szCs w:val="22"/>
                <w:lang w:val="en-GB" w:eastAsia="ja-JP"/>
              </w:rPr>
              <w:t>s</w:t>
            </w:r>
            <w:r w:rsidRPr="00645E3C">
              <w:rPr>
                <w:szCs w:val="22"/>
                <w:lang w:val="en-GB" w:eastAsia="ja-JP"/>
              </w:rPr>
              <w:t xml:space="preserve"> </w:t>
            </w:r>
            <w:r w:rsidR="00DF5343" w:rsidRPr="002048CE">
              <w:rPr>
                <w:rFonts w:eastAsia="MS Mincho"/>
                <w:szCs w:val="22"/>
                <w:lang w:eastAsia="ja-JP"/>
              </w:rPr>
              <w:t>in this serving cell.</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955" w:name="_Toc535261461"/>
      <w:r w:rsidRPr="00645E3C">
        <w:rPr>
          <w:lang w:val="en-GB"/>
        </w:rPr>
        <w:t>–</w:t>
      </w:r>
      <w:r w:rsidRPr="00645E3C">
        <w:rPr>
          <w:lang w:val="en-GB"/>
        </w:rPr>
        <w:tab/>
      </w:r>
      <w:r w:rsidRPr="00645E3C">
        <w:rPr>
          <w:i/>
          <w:lang w:val="en-GB"/>
        </w:rPr>
        <w:t>FrequencyInfoUL</w:t>
      </w:r>
      <w:bookmarkEnd w:id="1955"/>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1B8C7977" w:rsidR="002C5D28" w:rsidRPr="00645E3C" w:rsidRDefault="002C5D28" w:rsidP="00645E3C">
      <w:pPr>
        <w:pStyle w:val="PL"/>
        <w:rPr>
          <w:color w:val="808080"/>
        </w:rPr>
      </w:pPr>
      <w:r w:rsidRPr="00645E3C">
        <w:rPr>
          <w:color w:val="808080"/>
        </w:rPr>
        <w:t>-- TAG-FREQUENCYINFOUL-START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lastRenderedPageBreak/>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771C9648" w:rsidR="002C5D28" w:rsidRPr="00645E3C" w:rsidRDefault="002C5D28" w:rsidP="00645E3C">
      <w:pPr>
        <w:pStyle w:val="PL"/>
        <w:rPr>
          <w:color w:val="808080"/>
        </w:rPr>
      </w:pPr>
      <w:r w:rsidRPr="00645E3C">
        <w:rPr>
          <w:color w:val="808080"/>
        </w:rPr>
        <w:t>-- TAG-FREQUENCYINFOUL-STOP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t xml:space="preserve">FrequencyInfoUL </w:t>
            </w:r>
            <w:r w:rsidRPr="001460C9">
              <w:rPr>
                <w:szCs w:val="22"/>
                <w:lang w:val="en-GB" w:eastAsia="ja-JP"/>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1EBE3002"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956" w:name="_Hlk536765079"/>
            <w:r w:rsidRPr="00645E3C">
              <w:rPr>
                <w:szCs w:val="22"/>
                <w:lang w:val="en-GB" w:eastAsia="ja-JP"/>
              </w:rPr>
              <w:t xml:space="preserve">If the field is absent, the UE </w:t>
            </w:r>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956"/>
            <w:r w:rsidR="00A86D57" w:rsidRPr="00A86D57">
              <w:rPr>
                <w:szCs w:val="22"/>
                <w:lang w:val="en-GB" w:eastAsia="ja-JP"/>
              </w:rPr>
              <w:t>(see Table 6.2.3-1A in TS 38.101</w:t>
            </w:r>
            <w:r w:rsidR="00825595">
              <w:rPr>
                <w:szCs w:val="22"/>
                <w:lang w:val="en-GB" w:eastAsia="ja-JP"/>
              </w:rPr>
              <w:t>-1</w:t>
            </w:r>
            <w:r w:rsidR="00A86D57" w:rsidRPr="00A86D57">
              <w:rPr>
                <w:szCs w:val="22"/>
                <w:lang w:val="en-GB" w:eastAsia="ja-JP"/>
              </w:rPr>
              <w:t xml:space="preserve"> [15]).</w:t>
            </w:r>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947EBDB" w:rsidR="002C5D28" w:rsidRPr="00645E3C" w:rsidRDefault="002C5D28" w:rsidP="00F43D0B">
            <w:pPr>
              <w:pStyle w:val="TAL"/>
              <w:rPr>
                <w:szCs w:val="22"/>
                <w:lang w:val="en-GB" w:eastAsia="ja-JP"/>
              </w:rPr>
            </w:pPr>
            <w:r w:rsidRPr="00645E3C">
              <w:rPr>
                <w:szCs w:val="22"/>
                <w:lang w:val="en-GB" w:eastAsia="ja-JP"/>
              </w:rPr>
              <w:t>Enable the NR UL transmission with a 7.5</w:t>
            </w:r>
            <w:r w:rsidR="00D618B3">
              <w:rPr>
                <w:szCs w:val="22"/>
                <w:lang w:val="en-GB" w:eastAsia="ja-JP"/>
              </w:rPr>
              <w:t xml:space="preserve"> k</w:t>
            </w:r>
            <w:r w:rsidRPr="00645E3C">
              <w:rPr>
                <w:szCs w:val="22"/>
                <w:lang w:val="en-GB" w:eastAsia="ja-JP"/>
              </w:rPr>
              <w:t>Hz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r w:rsidR="00DF76F8">
              <w:rPr>
                <w:szCs w:val="22"/>
                <w:lang w:val="en-GB" w:eastAsia="ja-JP"/>
              </w:rPr>
              <w:t>-1</w:t>
            </w:r>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957" w:name="_Toc535261462"/>
      <w:r w:rsidRPr="00645E3C">
        <w:rPr>
          <w:i/>
          <w:iCs/>
          <w:lang w:val="en-GB"/>
        </w:rPr>
        <w:t>–</w:t>
      </w:r>
      <w:r w:rsidRPr="00645E3C">
        <w:rPr>
          <w:i/>
          <w:iCs/>
          <w:lang w:val="en-GB"/>
        </w:rPr>
        <w:tab/>
        <w:t>FrequencyInfoUL-SIB</w:t>
      </w:r>
      <w:bookmarkEnd w:id="1957"/>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07301CE9" w:rsidR="002C5D28" w:rsidRPr="00645E3C" w:rsidRDefault="002C5D28" w:rsidP="00645E3C">
      <w:pPr>
        <w:pStyle w:val="PL"/>
        <w:rPr>
          <w:color w:val="808080"/>
        </w:rPr>
      </w:pPr>
      <w:r w:rsidRPr="00645E3C">
        <w:rPr>
          <w:color w:val="808080"/>
        </w:rPr>
        <w:t>-- TAG-FREQUENCYINFOUL-SIB-START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lastRenderedPageBreak/>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5BD1BCC8" w:rsidR="002C5D28" w:rsidRPr="00645E3C" w:rsidRDefault="002C5D28" w:rsidP="00645E3C">
      <w:pPr>
        <w:pStyle w:val="PL"/>
        <w:rPr>
          <w:color w:val="808080"/>
        </w:rPr>
      </w:pPr>
      <w:r w:rsidRPr="00645E3C">
        <w:rPr>
          <w:color w:val="808080"/>
        </w:rPr>
        <w:t>-- TAG-FREQUENCYINFOUL-SIB-STOP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1460C9">
              <w:rPr>
                <w:lang w:val="en-GB" w:eastAsia="ja-JP"/>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03AEFD79"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825595">
              <w:rPr>
                <w:lang w:val="en-GB" w:eastAsia="ja-JP"/>
              </w:rPr>
              <w:t>-1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1460C9">
              <w:rPr>
                <w:i/>
                <w:lang w:val="en-GB"/>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8442FF5" w:rsidR="002C5D28" w:rsidRPr="00645E3C" w:rsidRDefault="002C5D28" w:rsidP="00F43D0B">
            <w:pPr>
              <w:pStyle w:val="TAL"/>
              <w:rPr>
                <w:lang w:val="en-GB" w:eastAsia="ja-JP"/>
              </w:rPr>
            </w:pPr>
            <w:r w:rsidRPr="00645E3C">
              <w:rPr>
                <w:lang w:val="en-GB" w:eastAsia="ja-JP"/>
              </w:rPr>
              <w:t>Enable the NR UL transmission with a 7.5</w:t>
            </w:r>
            <w:r w:rsidR="001A14E0">
              <w:rPr>
                <w:lang w:val="en-GB" w:eastAsia="ja-JP"/>
              </w:rPr>
              <w:t xml:space="preserve"> k</w:t>
            </w:r>
            <w:r w:rsidRPr="00645E3C">
              <w:rPr>
                <w:lang w:val="en-GB" w:eastAsia="ja-JP"/>
              </w:rPr>
              <w:t>Hz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r w:rsidR="00DF76F8">
              <w:rPr>
                <w:lang w:val="en-GB" w:eastAsia="ja-JP"/>
              </w:rPr>
              <w:t>-1</w:t>
            </w:r>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E131A13"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r w:rsidR="00CF2CDD">
              <w:rPr>
                <w:lang w:eastAsia="ja-JP"/>
              </w:rPr>
              <w:t xml:space="preserve"> </w:t>
            </w:r>
            <w:r w:rsidR="00CF2CDD" w:rsidRPr="002048CE">
              <w:rPr>
                <w:rFonts w:eastAsia="MS Mincho"/>
                <w:szCs w:val="22"/>
                <w:lang w:eastAsia="ja-JP"/>
              </w:rPr>
              <w:t xml:space="preserve">The network configures </w:t>
            </w:r>
            <w:r w:rsidR="00CF2CDD">
              <w:rPr>
                <w:rFonts w:eastAsia="MS Mincho"/>
                <w:szCs w:val="22"/>
                <w:lang w:eastAsia="ja-JP"/>
              </w:rPr>
              <w:t xml:space="preserve">this for </w:t>
            </w:r>
            <w:r w:rsidR="00CF2CDD" w:rsidRPr="002048CE">
              <w:rPr>
                <w:rFonts w:eastAsia="MS Mincho"/>
                <w:szCs w:val="22"/>
                <w:lang w:eastAsia="ja-JP"/>
              </w:rPr>
              <w:t xml:space="preserve">all SCSs </w:t>
            </w:r>
            <w:r w:rsidR="00CF2CDD">
              <w:rPr>
                <w:rFonts w:eastAsia="MS Mincho"/>
                <w:szCs w:val="22"/>
                <w:lang w:eastAsia="ja-JP"/>
              </w:rPr>
              <w:t xml:space="preserve">that are used in UL </w:t>
            </w:r>
            <w:r w:rsidR="00CF2CDD" w:rsidRPr="002048CE">
              <w:rPr>
                <w:rFonts w:eastAsia="MS Mincho"/>
                <w:szCs w:val="22"/>
                <w:lang w:eastAsia="ja-JP"/>
              </w:rPr>
              <w:t>BWPs configured in this serving cell.</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958"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958"/>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color w:val="808080"/>
        </w:rPr>
      </w:pPr>
      <w:r w:rsidRPr="00645E3C">
        <w:rPr>
          <w:color w:val="808080"/>
        </w:rPr>
        <w:t>-- TAG-</w:t>
      </w:r>
      <w:r w:rsidR="00607148">
        <w:rPr>
          <w:caps/>
          <w:color w:val="808080"/>
        </w:rPr>
        <w:t>HYSTERESIS</w:t>
      </w:r>
      <w:r w:rsidRPr="00645E3C">
        <w:rPr>
          <w:color w:val="808080"/>
        </w:rPr>
        <w:t>-START</w:t>
      </w:r>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color w:val="808080"/>
        </w:rPr>
      </w:pPr>
      <w:r w:rsidRPr="00645E3C">
        <w:rPr>
          <w:color w:val="808080"/>
        </w:rPr>
        <w:t>-- TAG-</w:t>
      </w:r>
      <w:r w:rsidR="00607148">
        <w:rPr>
          <w:caps/>
          <w:color w:val="808080"/>
        </w:rPr>
        <w:t>HYSTERESIS</w:t>
      </w:r>
      <w:r>
        <w:rPr>
          <w:color w:val="808080"/>
        </w:rPr>
        <w:t>-STOP</w:t>
      </w:r>
    </w:p>
    <w:p w14:paraId="6A0BEDC9" w14:textId="77777777" w:rsidR="002C5D28" w:rsidRPr="00645E3C" w:rsidRDefault="002C5D28" w:rsidP="00645E3C">
      <w:pPr>
        <w:pStyle w:val="PL"/>
        <w:rPr>
          <w:color w:val="808080"/>
        </w:rPr>
      </w:pPr>
      <w:r w:rsidRPr="00645E3C">
        <w:rPr>
          <w:color w:val="808080"/>
        </w:rPr>
        <w:t>-- ASN1STOP</w:t>
      </w:r>
    </w:p>
    <w:p w14:paraId="66AE178D" w14:textId="47ABA21D" w:rsidR="002C5D28" w:rsidRPr="00645E3C" w:rsidRDefault="002C5D28" w:rsidP="002C5D28">
      <w:pPr>
        <w:pStyle w:val="EditorsNote"/>
        <w:rPr>
          <w:lang w:val="en-GB"/>
        </w:rPr>
      </w:pPr>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959"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959"/>
    </w:p>
    <w:p w14:paraId="5883444E" w14:textId="1E770B54" w:rsidR="002C5D28" w:rsidRPr="00645E3C" w:rsidRDefault="002C5D28" w:rsidP="002C5D28">
      <w:pPr>
        <w:rPr>
          <w:rFonts w:eastAsia="MS Mincho"/>
        </w:rPr>
      </w:pPr>
      <w:r w:rsidRPr="00645E3C">
        <w:rPr>
          <w:lang w:eastAsia="ko-KR"/>
        </w:rPr>
        <w:t>The</w:t>
      </w:r>
      <w:r w:rsidR="0084534D">
        <w:rPr>
          <w:lang w:eastAsia="ko-KR"/>
        </w:rPr>
        <w:t xml:space="preserve"> IE</w:t>
      </w:r>
      <w:r w:rsidRPr="00645E3C">
        <w:rPr>
          <w:lang w:eastAsia="ko-KR"/>
        </w:rPr>
        <w:t xml:space="preserve"> </w:t>
      </w:r>
      <w:r w:rsidRPr="00645E3C">
        <w:rPr>
          <w:i/>
          <w:lang w:eastAsia="ko-KR"/>
        </w:rPr>
        <w:t>I-RNTI-Value</w:t>
      </w:r>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960" w:name="_Toc535261465"/>
      <w:r w:rsidRPr="00645E3C">
        <w:rPr>
          <w:lang w:val="en-GB"/>
        </w:rPr>
        <w:t>–</w:t>
      </w:r>
      <w:r w:rsidRPr="00645E3C">
        <w:rPr>
          <w:lang w:val="en-GB"/>
        </w:rPr>
        <w:tab/>
      </w:r>
      <w:r w:rsidRPr="00645E3C">
        <w:rPr>
          <w:i/>
          <w:lang w:val="en-GB"/>
        </w:rPr>
        <w:t>LocationMeasurementInfo</w:t>
      </w:r>
      <w:bookmarkEnd w:id="1960"/>
    </w:p>
    <w:p w14:paraId="5D177E93" w14:textId="3909D5C3" w:rsidR="002C5D28"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95A6BD0" w14:textId="09A6EE0A" w:rsidR="006B16CB" w:rsidRPr="00645E3C" w:rsidRDefault="006B16CB" w:rsidP="001460C9">
      <w:pPr>
        <w:pStyle w:val="TH"/>
      </w:pPr>
      <w:bookmarkStart w:id="1961" w:name="_Hlk4443574"/>
      <w:r w:rsidRPr="001460C9">
        <w:rPr>
          <w:i/>
        </w:rPr>
        <w:t>LocationMeasurementInfo</w:t>
      </w:r>
      <w:r>
        <w:t xml:space="preserve"> information element</w:t>
      </w:r>
      <w:bookmarkEnd w:id="1961"/>
    </w:p>
    <w:p w14:paraId="695FBFAA" w14:textId="77777777" w:rsidR="002C5D28" w:rsidRPr="00645E3C" w:rsidRDefault="002C5D28" w:rsidP="00645E3C">
      <w:pPr>
        <w:pStyle w:val="PL"/>
        <w:rPr>
          <w:color w:val="808080"/>
        </w:rPr>
      </w:pPr>
      <w:r w:rsidRPr="00645E3C">
        <w:rPr>
          <w:color w:val="808080"/>
        </w:rPr>
        <w:t>-- ASN1START</w:t>
      </w:r>
    </w:p>
    <w:p w14:paraId="1948DD0A" w14:textId="6A185EDE" w:rsidR="002C5D28" w:rsidRPr="00645E3C" w:rsidRDefault="002C5D28" w:rsidP="00645E3C">
      <w:pPr>
        <w:pStyle w:val="PL"/>
        <w:rPr>
          <w:color w:val="808080"/>
        </w:rPr>
      </w:pPr>
      <w:r w:rsidRPr="00645E3C">
        <w:rPr>
          <w:color w:val="808080"/>
        </w:rPr>
        <w:t>-- TAG-LOCATIONMEASUREMENTINFO-START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0921CB39" w14:textId="110C88AC" w:rsidR="00B9400B" w:rsidRDefault="002C5D28" w:rsidP="00B9400B">
      <w:pPr>
        <w:pStyle w:val="PL"/>
      </w:pPr>
      <w:r w:rsidRPr="00645E3C">
        <w:t xml:space="preserve">        ...</w:t>
      </w:r>
      <w:r w:rsidR="00B9400B">
        <w:t>,</w:t>
      </w:r>
    </w:p>
    <w:p w14:paraId="707DEE1F" w14:textId="43FC5BDD" w:rsidR="00B9400B" w:rsidRDefault="00B9400B" w:rsidP="00B9400B">
      <w:pPr>
        <w:pStyle w:val="PL"/>
      </w:pPr>
      <w:r>
        <w:t xml:space="preserve">        eutra-FineTimingDetection</w:t>
      </w:r>
      <w:r>
        <w:tab/>
        <w:t>NULL</w:t>
      </w:r>
    </w:p>
    <w:p w14:paraId="461884E7" w14:textId="77777777" w:rsidR="002C5D28" w:rsidRPr="00645E3C" w:rsidRDefault="002C5D28" w:rsidP="00645E3C">
      <w:pPr>
        <w:pStyle w:val="PL"/>
      </w:pP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658AA9E7" w:rsidR="002C5D28" w:rsidRPr="00645E3C" w:rsidRDefault="002C5D28" w:rsidP="00645E3C">
      <w:pPr>
        <w:pStyle w:val="PL"/>
        <w:rPr>
          <w:color w:val="808080"/>
        </w:rPr>
      </w:pPr>
      <w:r w:rsidRPr="00645E3C">
        <w:rPr>
          <w:color w:val="808080"/>
        </w:rPr>
        <w:t>-- TAG-LOCATIONMEASUREMENTINFO-STOP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962"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962"/>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13A4F94F" w:rsidR="002C5D28" w:rsidRPr="00645E3C" w:rsidRDefault="002C5D28" w:rsidP="00645E3C">
      <w:pPr>
        <w:pStyle w:val="PL"/>
        <w:rPr>
          <w:color w:val="808080"/>
        </w:rPr>
      </w:pPr>
      <w:r w:rsidRPr="00645E3C">
        <w:rPr>
          <w:color w:val="808080"/>
        </w:rPr>
        <w:t>-- TAG-LOGICALCHANNELCONFIG-START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D10C1C" w:rsidRDefault="002C5D28" w:rsidP="00645E3C">
      <w:pPr>
        <w:pStyle w:val="PL"/>
        <w:rPr>
          <w:lang w:val="sv-SE"/>
        </w:rPr>
      </w:pPr>
      <w:r w:rsidRPr="00645E3C">
        <w:t xml:space="preserve">                                                            </w:t>
      </w:r>
      <w:r w:rsidRPr="00D10C1C">
        <w:rPr>
          <w:lang w:val="sv-SE"/>
        </w:rPr>
        <w:t>spare7, spare6, spare5, spare4, spare3,spare2, spare1},</w:t>
      </w:r>
    </w:p>
    <w:p w14:paraId="21FF52B4" w14:textId="77777777" w:rsidR="002C5D28" w:rsidRPr="00D10C1C" w:rsidRDefault="002C5D28" w:rsidP="00645E3C">
      <w:pPr>
        <w:pStyle w:val="PL"/>
        <w:rPr>
          <w:lang w:val="sv-SE"/>
        </w:rPr>
      </w:pPr>
    </w:p>
    <w:p w14:paraId="5B149596" w14:textId="77777777" w:rsidR="002C5D28" w:rsidRPr="00645E3C" w:rsidRDefault="002C5D28" w:rsidP="00645E3C">
      <w:pPr>
        <w:pStyle w:val="PL"/>
        <w:rPr>
          <w:color w:val="808080"/>
        </w:rPr>
      </w:pPr>
      <w:r w:rsidRPr="00D10C1C">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16CAB38A" w:rsidR="002C5D28" w:rsidRPr="00645E3C" w:rsidRDefault="002C5D28" w:rsidP="00645E3C">
      <w:pPr>
        <w:pStyle w:val="PL"/>
      </w:pPr>
      <w:r w:rsidRPr="00645E3C">
        <w:t xml:space="preserve">        maxPUSCH-Duration                   </w:t>
      </w:r>
      <w:r w:rsidRPr="00645E3C">
        <w:rPr>
          <w:color w:val="993366"/>
        </w:rPr>
        <w:t>ENUMERATED</w:t>
      </w:r>
      <w:r w:rsidRPr="00645E3C">
        <w:t xml:space="preserve"> {ms0p02, ms0p04, ms0p0625, ms0p125, ms0p25, ms0p5, spare2, spare1}</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795678A4" w:rsidR="002C5D28" w:rsidRPr="00645E3C" w:rsidRDefault="002C5D28" w:rsidP="00645E3C">
      <w:pPr>
        <w:pStyle w:val="PL"/>
        <w:rPr>
          <w:color w:val="808080"/>
        </w:rPr>
      </w:pPr>
      <w:r w:rsidRPr="00645E3C">
        <w:rPr>
          <w:color w:val="808080"/>
        </w:rPr>
        <w:t>-- TAG-LOGICALCHANNELCONFIG-STOP</w:t>
      </w:r>
    </w:p>
    <w:p w14:paraId="1B08DBB4" w14:textId="77777777" w:rsidR="002C5D28" w:rsidRPr="00645E3C" w:rsidRDefault="002C5D28" w:rsidP="00645E3C">
      <w:pPr>
        <w:pStyle w:val="PL"/>
        <w:rPr>
          <w:color w:val="808080"/>
        </w:rPr>
      </w:pPr>
      <w:r w:rsidRPr="00645E3C">
        <w:rPr>
          <w:color w:val="808080"/>
        </w:rPr>
        <w:lastRenderedPageBreak/>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1460C9">
              <w:rPr>
                <w:lang w:val="en-GB" w:eastAsia="ja-JP"/>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2D285FF6"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r w:rsidR="004660EE">
              <w:rPr>
                <w:lang w:val="en-GB" w:eastAsia="en-GB"/>
              </w:rPr>
              <w:t>k</w:t>
            </w:r>
            <w:r w:rsidRPr="00645E3C">
              <w:rPr>
                <w:lang w:val="en-GB" w:eastAsia="en-GB"/>
              </w:rPr>
              <w:t xml:space="preserve">Hz (for FR1) and 60/120 </w:t>
            </w:r>
            <w:r w:rsidR="004660EE">
              <w:rPr>
                <w:lang w:val="en-GB" w:eastAsia="en-GB"/>
              </w:rPr>
              <w:t>k</w:t>
            </w:r>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7FEA830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1460C9">
              <w:rPr>
                <w:i/>
                <w:lang w:val="en-GB"/>
              </w:rPr>
              <w:t>s0</w:t>
            </w:r>
            <w:r w:rsidRPr="00645E3C">
              <w:rPr>
                <w:iCs/>
                <w:lang w:val="en-GB" w:eastAsia="en-GB"/>
              </w:rPr>
              <w:t xml:space="preserve"> means 0</w:t>
            </w:r>
            <w:r w:rsidR="00262F54">
              <w:rPr>
                <w:iCs/>
                <w:lang w:val="en-GB" w:eastAsia="en-GB"/>
              </w:rPr>
              <w:t xml:space="preserve"> </w:t>
            </w:r>
            <w:r w:rsidRPr="00645E3C">
              <w:rPr>
                <w:iCs/>
                <w:lang w:val="en-GB" w:eastAsia="en-GB"/>
              </w:rPr>
              <w:t xml:space="preserve">s, </w:t>
            </w:r>
            <w:r w:rsidRPr="001460C9">
              <w:rPr>
                <w:i/>
                <w:lang w:val="en-GB"/>
              </w:rPr>
              <w:t>s0dot4</w:t>
            </w:r>
            <w:r w:rsidRPr="00645E3C">
              <w:rPr>
                <w:iCs/>
                <w:lang w:val="en-GB" w:eastAsia="en-GB"/>
              </w:rPr>
              <w:t xml:space="preserve"> means 0.4</w:t>
            </w:r>
            <w:r w:rsidR="00262F54">
              <w:rPr>
                <w:iCs/>
                <w:lang w:val="en-GB" w:eastAsia="en-GB"/>
              </w:rPr>
              <w:t xml:space="preserve"> </w:t>
            </w:r>
            <w:r w:rsidRPr="00645E3C">
              <w:rPr>
                <w:iCs/>
                <w:lang w:val="en-GB" w:eastAsia="en-GB"/>
              </w:rPr>
              <w:t>s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46A6AC13" w:rsidR="002C5D28" w:rsidRPr="00645E3C" w:rsidRDefault="002C5D28" w:rsidP="00F43D0B">
            <w:pPr>
              <w:pStyle w:val="TAL"/>
              <w:rPr>
                <w:b/>
                <w:i/>
                <w:lang w:val="en-GB" w:eastAsia="en-GB"/>
              </w:rPr>
            </w:pPr>
            <w:r w:rsidRPr="00645E3C">
              <w:rPr>
                <w:iCs/>
                <w:lang w:val="en-GB" w:eastAsia="en-GB"/>
              </w:rPr>
              <w:t xml:space="preserve">Value in ms. </w:t>
            </w:r>
            <w:r w:rsidRPr="001460C9">
              <w:rPr>
                <w:i/>
                <w:lang w:val="en-GB"/>
              </w:rPr>
              <w:t>ms5</w:t>
            </w:r>
            <w:r w:rsidRPr="00645E3C">
              <w:rPr>
                <w:iCs/>
                <w:lang w:val="en-GB" w:eastAsia="en-GB"/>
              </w:rPr>
              <w:t xml:space="preserve"> corresponds to 5</w:t>
            </w:r>
            <w:r w:rsidR="00262F54">
              <w:rPr>
                <w:iCs/>
                <w:lang w:val="en-GB" w:eastAsia="en-GB"/>
              </w:rPr>
              <w:t xml:space="preserve"> </w:t>
            </w:r>
            <w:r w:rsidRPr="00645E3C">
              <w:rPr>
                <w:iCs/>
                <w:lang w:val="en-GB" w:eastAsia="en-GB"/>
              </w:rPr>
              <w:t xml:space="preserve">ms, </w:t>
            </w:r>
            <w:r w:rsidR="00DF76F8">
              <w:rPr>
                <w:iCs/>
                <w:lang w:val="en-GB" w:eastAsia="en-GB"/>
              </w:rPr>
              <w:t xml:space="preserve">value </w:t>
            </w:r>
            <w:r w:rsidRPr="001460C9">
              <w:rPr>
                <w:i/>
                <w:lang w:val="en-GB"/>
              </w:rPr>
              <w:t>ms10</w:t>
            </w:r>
            <w:r w:rsidRPr="00645E3C">
              <w:rPr>
                <w:iCs/>
                <w:lang w:val="en-GB" w:eastAsia="en-GB"/>
              </w:rPr>
              <w:t xml:space="preserve"> corresponds to 10</w:t>
            </w:r>
            <w:r w:rsidR="00262F54">
              <w:rPr>
                <w:iCs/>
                <w:lang w:val="en-GB" w:eastAsia="en-GB"/>
              </w:rPr>
              <w:t xml:space="preserve"> </w:t>
            </w:r>
            <w:r w:rsidRPr="00645E3C">
              <w:rPr>
                <w:iCs/>
                <w:lang w:val="en-GB" w:eastAsia="en-GB"/>
              </w:rPr>
              <w:t>ms,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3241FD6" w:rsidR="002C5D28" w:rsidRPr="00645E3C" w:rsidRDefault="002C5D28" w:rsidP="00F43D0B">
            <w:pPr>
              <w:pStyle w:val="TAL"/>
              <w:rPr>
                <w:b/>
                <w:i/>
                <w:lang w:val="en-GB" w:eastAsia="ja-JP"/>
              </w:rPr>
            </w:pPr>
            <w:r w:rsidRPr="00645E3C">
              <w:rPr>
                <w:iCs/>
                <w:lang w:val="en-GB" w:eastAsia="en-GB"/>
              </w:rPr>
              <w:t xml:space="preserve">Controls SR triggering when a configured uplink grant of </w:t>
            </w:r>
            <w:r w:rsidRPr="001460C9">
              <w:rPr>
                <w:i/>
                <w:lang w:val="en-GB"/>
              </w:rPr>
              <w:t>type1</w:t>
            </w:r>
            <w:r w:rsidRPr="00645E3C">
              <w:rPr>
                <w:iCs/>
                <w:lang w:val="en-GB" w:eastAsia="en-GB"/>
              </w:rPr>
              <w:t xml:space="preserve"> or </w:t>
            </w:r>
            <w:r w:rsidRPr="001460C9">
              <w:rPr>
                <w:i/>
                <w:lang w:val="en-GB"/>
              </w:rPr>
              <w:t>type2</w:t>
            </w:r>
            <w:r w:rsidRPr="00645E3C">
              <w:rPr>
                <w:iCs/>
                <w:lang w:val="en-GB" w:eastAsia="en-GB"/>
              </w:rPr>
              <w:t xml:space="preserve"> is configured. </w:t>
            </w:r>
            <w:r w:rsidR="00413A89" w:rsidRPr="00413A89">
              <w:rPr>
                <w:i/>
                <w:iCs/>
                <w:lang w:val="en-GB" w:eastAsia="en-GB"/>
              </w:rPr>
              <w:t>true</w:t>
            </w:r>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1BE5FA6F"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r w:rsidR="000517F2" w:rsidRPr="000517F2">
              <w:rPr>
                <w:i/>
                <w:iCs/>
                <w:lang w:val="en-GB" w:eastAsia="en-GB"/>
              </w:rPr>
              <w:t>false</w:t>
            </w:r>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245BCF4" w:rsidR="002C5D28" w:rsidRPr="00645E3C" w:rsidRDefault="002C5D28" w:rsidP="00F43D0B">
            <w:pPr>
              <w:pStyle w:val="TAL"/>
              <w:rPr>
                <w:b/>
                <w:i/>
                <w:lang w:val="en-GB" w:eastAsia="en-GB"/>
              </w:rPr>
            </w:pPr>
            <w:r w:rsidRPr="00645E3C">
              <w:rPr>
                <w:iCs/>
                <w:lang w:val="en-GB" w:eastAsia="en-GB"/>
              </w:rPr>
              <w:t>Value in kiloBytes/s.</w:t>
            </w:r>
            <w:r w:rsidR="00DF76F8">
              <w:rPr>
                <w:iCs/>
                <w:lang w:val="en-GB" w:eastAsia="en-GB"/>
              </w:rPr>
              <w:t xml:space="preserve"> Value</w:t>
            </w:r>
            <w:r w:rsidRPr="00645E3C">
              <w:rPr>
                <w:iCs/>
                <w:lang w:val="en-GB" w:eastAsia="en-GB"/>
              </w:rPr>
              <w:t xml:space="preserve"> </w:t>
            </w:r>
            <w:r w:rsidRPr="001460C9">
              <w:rPr>
                <w:i/>
                <w:lang w:val="en-GB"/>
              </w:rPr>
              <w:t>kBps</w:t>
            </w:r>
            <w:r w:rsidR="00956F6D" w:rsidRPr="00D327C4">
              <w:rPr>
                <w:i/>
                <w:iCs/>
                <w:lang w:val="en-GB" w:eastAsia="en-GB"/>
              </w:rPr>
              <w:t>0</w:t>
            </w:r>
            <w:r w:rsidRPr="00645E3C">
              <w:rPr>
                <w:iCs/>
                <w:lang w:val="en-GB" w:eastAsia="en-GB"/>
              </w:rPr>
              <w:t xml:space="preserve"> corresponds to 0</w:t>
            </w:r>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r w:rsidRPr="00645E3C">
              <w:rPr>
                <w:iCs/>
                <w:lang w:val="en-GB" w:eastAsia="en-GB"/>
              </w:rPr>
              <w:t>,</w:t>
            </w:r>
            <w:r w:rsidR="00DF76F8">
              <w:rPr>
                <w:iCs/>
                <w:lang w:val="en-GB" w:eastAsia="en-GB"/>
              </w:rPr>
              <w:t xml:space="preserve"> value</w:t>
            </w:r>
            <w:r w:rsidRPr="00645E3C">
              <w:rPr>
                <w:iCs/>
                <w:lang w:val="en-GB" w:eastAsia="en-GB"/>
              </w:rPr>
              <w:t xml:space="preserve"> </w:t>
            </w:r>
            <w:r w:rsidRPr="001460C9">
              <w:rPr>
                <w:i/>
                <w:lang w:val="en-GB"/>
              </w:rPr>
              <w:t>kBps</w:t>
            </w:r>
            <w:r w:rsidR="00C74086" w:rsidRPr="00D327C4">
              <w:rPr>
                <w:i/>
                <w:iCs/>
                <w:lang w:val="en-GB" w:eastAsia="en-GB"/>
              </w:rPr>
              <w:t>8</w:t>
            </w:r>
            <w:r w:rsidRPr="00645E3C">
              <w:rPr>
                <w:iCs/>
                <w:lang w:val="en-GB" w:eastAsia="en-GB"/>
              </w:rPr>
              <w:t xml:space="preserve"> corresponds to 8 kiloBytes/s,</w:t>
            </w:r>
            <w:r w:rsidR="00DF76F8">
              <w:rPr>
                <w:iCs/>
                <w:lang w:val="en-GB" w:eastAsia="en-GB"/>
              </w:rPr>
              <w:t xml:space="preserve"> value</w:t>
            </w:r>
            <w:r w:rsidRPr="00645E3C">
              <w:rPr>
                <w:iCs/>
                <w:lang w:val="en-GB" w:eastAsia="en-GB"/>
              </w:rPr>
              <w:t xml:space="preserve"> </w:t>
            </w:r>
            <w:r w:rsidRPr="00D327C4">
              <w:rPr>
                <w:i/>
                <w:iCs/>
                <w:lang w:val="en-GB" w:eastAsia="en-GB"/>
              </w:rPr>
              <w:t>kBps</w:t>
            </w:r>
            <w:r w:rsidR="00C74086" w:rsidRPr="00D327C4">
              <w:rPr>
                <w:i/>
                <w:iCs/>
                <w:lang w:val="en-GB" w:eastAsia="en-GB"/>
              </w:rPr>
              <w:t>16</w:t>
            </w:r>
            <w:r w:rsidRPr="00645E3C">
              <w:rPr>
                <w:iCs/>
                <w:lang w:val="en-GB" w:eastAsia="en-GB"/>
              </w:rPr>
              <w:t xml:space="preserve"> corresponds to 16 kiloBytes/s, and so on. </w:t>
            </w:r>
            <w:r w:rsidRPr="00645E3C">
              <w:rPr>
                <w:lang w:val="en-GB" w:eastAsia="en-GB"/>
              </w:rPr>
              <w:t xml:space="preserve">For SRBs, the value can only be set to </w:t>
            </w:r>
            <w:r w:rsidRPr="001460C9">
              <w:rPr>
                <w:i/>
                <w:lang w:val="en-GB"/>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w:t>
            </w:r>
            <w:r w:rsidR="00723F09">
              <w:rPr>
                <w:lang w:val="en-GB" w:eastAsia="ja-JP"/>
              </w:rPr>
              <w:t>, Need R,</w:t>
            </w:r>
            <w:r w:rsidRPr="00645E3C">
              <w:rPr>
                <w:lang w:val="en-GB" w:eastAsia="ja-JP"/>
              </w:rPr>
              <w:t xml:space="preserve">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1963"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1963"/>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1964" w:name="_Toc535261468"/>
      <w:r w:rsidRPr="00645E3C">
        <w:rPr>
          <w:rFonts w:eastAsia="SimSun"/>
          <w:lang w:val="en-GB"/>
        </w:rPr>
        <w:t>–</w:t>
      </w:r>
      <w:r w:rsidRPr="00645E3C">
        <w:rPr>
          <w:rFonts w:eastAsia="SimSun"/>
          <w:lang w:val="en-GB"/>
        </w:rPr>
        <w:tab/>
      </w:r>
      <w:r w:rsidRPr="00645E3C">
        <w:rPr>
          <w:i/>
          <w:lang w:val="en-GB"/>
        </w:rPr>
        <w:t>MAC-CellGroupConfig</w:t>
      </w:r>
      <w:bookmarkEnd w:id="1964"/>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586EC850" w:rsidR="002C5D28" w:rsidRPr="00645E3C" w:rsidRDefault="002C5D28" w:rsidP="00645E3C">
      <w:pPr>
        <w:pStyle w:val="PL"/>
        <w:rPr>
          <w:color w:val="808080"/>
        </w:rPr>
      </w:pPr>
      <w:r w:rsidRPr="00645E3C">
        <w:rPr>
          <w:color w:val="808080"/>
        </w:rPr>
        <w:t>-- TAG-MAC-CELLGROUPCONFIG-START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2D077F94" w:rsidR="002C5D28" w:rsidRPr="00645E3C" w:rsidRDefault="002C5D28" w:rsidP="00645E3C">
      <w:pPr>
        <w:pStyle w:val="PL"/>
        <w:rPr>
          <w:color w:val="808080"/>
        </w:rPr>
      </w:pPr>
      <w:r w:rsidRPr="00645E3C">
        <w:rPr>
          <w:color w:val="808080"/>
        </w:rPr>
        <w:t>-- TAG-MAC-CELLGROUPCONFIG-STOP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MAC-CellGroupConfig </w:t>
            </w:r>
            <w:r w:rsidRPr="001460C9">
              <w:rPr>
                <w:szCs w:val="22"/>
                <w:lang w:val="en-GB" w:eastAsia="ja-JP"/>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1460C9">
              <w:rPr>
                <w:i/>
                <w:lang w:val="en-GB"/>
              </w:rPr>
              <w:t>s1</w:t>
            </w:r>
            <w:r w:rsidRPr="00645E3C">
              <w:rPr>
                <w:szCs w:val="22"/>
                <w:lang w:val="en-GB" w:eastAsia="ja-JP"/>
              </w:rPr>
              <w:t xml:space="preserve"> corresponds to 1 second,</w:t>
            </w:r>
            <w:r w:rsidR="00DF76F8">
              <w:rPr>
                <w:szCs w:val="22"/>
                <w:lang w:val="en-GB" w:eastAsia="ja-JP"/>
              </w:rPr>
              <w:t xml:space="preserve"> value</w:t>
            </w:r>
            <w:r w:rsidRPr="00645E3C">
              <w:rPr>
                <w:szCs w:val="22"/>
                <w:lang w:val="en-GB" w:eastAsia="ja-JP"/>
              </w:rPr>
              <w:t xml:space="preserve"> </w:t>
            </w:r>
            <w:r w:rsidRPr="00DF76F8">
              <w:rPr>
                <w:lang w:val="en-GB"/>
              </w:rPr>
              <w:t>s2</w:t>
            </w:r>
            <w:r w:rsidRPr="00645E3C">
              <w:rPr>
                <w:szCs w:val="22"/>
                <w:lang w:val="en-GB" w:eastAsia="ja-JP"/>
              </w:rPr>
              <w:t xml:space="preserve"> corresponds to 2 seconds</w:t>
            </w:r>
            <w:r w:rsidR="00DF76F8">
              <w:rPr>
                <w:szCs w:val="22"/>
                <w:lang w:val="en-GB" w:eastAsia="ja-JP"/>
              </w:rPr>
              <w:t>,</w:t>
            </w:r>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1B896C9C" w:rsidR="002C5D28" w:rsidRPr="00645E3C" w:rsidRDefault="002C5D28" w:rsidP="00F43D0B">
            <w:pPr>
              <w:pStyle w:val="TAL"/>
              <w:rPr>
                <w:szCs w:val="22"/>
                <w:lang w:val="en-GB" w:eastAsia="ja-JP"/>
              </w:rPr>
            </w:pPr>
            <w:r w:rsidRPr="00645E3C">
              <w:rPr>
                <w:szCs w:val="22"/>
                <w:lang w:val="en-GB" w:eastAsia="ja-JP"/>
              </w:rPr>
              <w:t xml:space="preserve">If set to </w:t>
            </w:r>
            <w:r w:rsidRPr="001460C9">
              <w:rPr>
                <w:i/>
                <w:lang w:val="en-GB"/>
              </w:rPr>
              <w:t>true</w:t>
            </w:r>
            <w:r w:rsidRPr="00645E3C">
              <w:rPr>
                <w:szCs w:val="22"/>
                <w:lang w:val="en-GB" w:eastAsia="ja-JP"/>
              </w:rPr>
              <w:t>, the UE skips UL transmissions as described in TS 38.321 [3].</w:t>
            </w:r>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1965" w:name="_Toc535261469"/>
      <w:r w:rsidRPr="00645E3C">
        <w:rPr>
          <w:lang w:val="en-GB"/>
        </w:rPr>
        <w:t>–</w:t>
      </w:r>
      <w:r w:rsidRPr="00645E3C">
        <w:rPr>
          <w:lang w:val="en-GB"/>
        </w:rPr>
        <w:tab/>
      </w:r>
      <w:r w:rsidRPr="00645E3C">
        <w:rPr>
          <w:i/>
          <w:lang w:val="en-GB"/>
        </w:rPr>
        <w:t>MeasConfig</w:t>
      </w:r>
      <w:bookmarkEnd w:id="1965"/>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02186F06" w:rsidR="002C5D28" w:rsidRPr="00645E3C" w:rsidRDefault="002C5D28" w:rsidP="00645E3C">
      <w:pPr>
        <w:pStyle w:val="PL"/>
        <w:rPr>
          <w:color w:val="808080"/>
        </w:rPr>
      </w:pPr>
      <w:r w:rsidRPr="00645E3C">
        <w:rPr>
          <w:color w:val="808080"/>
        </w:rPr>
        <w:t>-- TAG-MEASCONFIG-START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7E67DE31" w:rsidR="002C5D28" w:rsidRPr="00645E3C" w:rsidRDefault="002C5D28" w:rsidP="00645E3C">
      <w:pPr>
        <w:pStyle w:val="PL"/>
        <w:rPr>
          <w:color w:val="808080"/>
        </w:rPr>
      </w:pPr>
      <w:r w:rsidRPr="00645E3C">
        <w:t xml:space="preserve">    measGapSharingConfig                MeasGapSharingConfig</w:t>
      </w:r>
      <w:r w:rsidR="007E3927">
        <w:t xml:space="preserve">    </w:t>
      </w:r>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71C3F3AA" w:rsidR="002C5D28" w:rsidRPr="00645E3C" w:rsidRDefault="002C5D28" w:rsidP="00645E3C">
      <w:pPr>
        <w:pStyle w:val="PL"/>
        <w:rPr>
          <w:color w:val="808080"/>
        </w:rPr>
      </w:pPr>
      <w:r w:rsidRPr="00645E3C">
        <w:rPr>
          <w:color w:val="808080"/>
        </w:rPr>
        <w:t>-- TAG-MEASCONFIG-STOP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505DBD39"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r w:rsidR="005842EE">
              <w:rPr>
                <w:rStyle w:val="CommentReference"/>
                <w:rFonts w:ascii="Times New Roman" w:hAnsi="Times New Roman"/>
                <w:lang w:val="en-GB" w:eastAsia="ja-JP"/>
              </w:rPr>
              <w:t xml:space="preserve"> </w:t>
            </w:r>
            <w:commentRangeStart w:id="1966"/>
            <w:commentRangeEnd w:id="1966"/>
            <w:r w:rsidR="005842EE">
              <w:rPr>
                <w:rStyle w:val="CommentReference"/>
                <w:rFonts w:ascii="Times New Roman" w:hAnsi="Times New Roman"/>
                <w:lang w:val="en-GB" w:eastAsia="ja-JP"/>
              </w:rPr>
              <w:commentReference w:id="1966"/>
            </w:r>
            <w:r w:rsidR="003A707D">
              <w:rPr>
                <w:rStyle w:val="CommentReference"/>
                <w:rFonts w:ascii="Times New Roman" w:hAnsi="Times New Roman"/>
                <w:lang w:val="en-GB" w:eastAsia="ja-JP"/>
              </w:rPr>
              <w:t xml:space="preserve"> </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r w:rsidR="007E3927">
              <w:rPr>
                <w:lang w:val="en-GB" w:eastAsia="ja-JP"/>
              </w:rPr>
              <w:t>.</w:t>
            </w:r>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0567A6E4" w:rsidR="002C5D28" w:rsidRPr="00645E3C" w:rsidRDefault="007E3927" w:rsidP="00F43D0B">
            <w:pPr>
              <w:pStyle w:val="TAL"/>
              <w:rPr>
                <w:rFonts w:eastAsia="MS Mincho"/>
                <w:b/>
                <w:i/>
                <w:lang w:val="en-GB" w:eastAsia="zh-CN"/>
              </w:rPr>
            </w:pPr>
            <w:bookmarkStart w:id="1967" w:name="_Hlk524337726"/>
            <w:r>
              <w:rPr>
                <w:b/>
                <w:i/>
                <w:lang w:val="en-GB" w:eastAsia="zh-CN"/>
              </w:rPr>
              <w:t>m</w:t>
            </w:r>
            <w:r w:rsidR="002C5D28" w:rsidRPr="00645E3C">
              <w:rPr>
                <w:b/>
                <w:i/>
                <w:lang w:val="en-GB" w:eastAsia="zh-CN"/>
              </w:rPr>
              <w:t>easGapSharingConfig</w:t>
            </w:r>
          </w:p>
          <w:p w14:paraId="5FE9466B" w14:textId="3804C4D7" w:rsidR="002C5D28" w:rsidRPr="00645E3C" w:rsidRDefault="00DF76F8" w:rsidP="00F43D0B">
            <w:pPr>
              <w:pStyle w:val="TAL"/>
              <w:rPr>
                <w:b/>
                <w:i/>
                <w:lang w:val="en-GB" w:eastAsia="zh-CN"/>
              </w:rPr>
            </w:pPr>
            <w:r>
              <w:rPr>
                <w:lang w:val="en-GB" w:eastAsia="zh-CN"/>
              </w:rPr>
              <w:t>S</w:t>
            </w:r>
            <w:r w:rsidR="002C5D28" w:rsidRPr="00645E3C">
              <w:rPr>
                <w:lang w:val="en-GB" w:eastAsia="zh-CN"/>
              </w:rPr>
              <w:t>pecifies the measurement gap sharing scheme</w:t>
            </w:r>
            <w:bookmarkEnd w:id="1967"/>
            <w:r>
              <w:rPr>
                <w:lang w:val="en-GB" w:eastAsia="zh-CN"/>
              </w:rPr>
              <w:t xml:space="preserve"> </w:t>
            </w:r>
            <w:r w:rsidRPr="00645E3C">
              <w:rPr>
                <w:lang w:eastAsia="en-US"/>
              </w:rPr>
              <w:t>and controls setup/ release of measurement gap sharing</w:t>
            </w:r>
            <w:r w:rsidRPr="00232C5E">
              <w:rPr>
                <w:lang w:val="en-US" w:eastAsia="en-US"/>
              </w:rPr>
              <w:t>.</w:t>
            </w:r>
            <w:r w:rsidR="005842EE">
              <w:rPr>
                <w:rStyle w:val="CommentReference"/>
                <w:rFonts w:ascii="Times New Roman" w:hAnsi="Times New Roman"/>
                <w:lang w:val="en-GB" w:eastAsia="ja-JP"/>
              </w:rPr>
              <w:t xml:space="preserve"> </w:t>
            </w:r>
            <w:commentRangeStart w:id="1968"/>
            <w:commentRangeEnd w:id="1968"/>
            <w:r w:rsidR="005842EE">
              <w:rPr>
                <w:rStyle w:val="CommentReference"/>
                <w:rFonts w:ascii="Times New Roman" w:hAnsi="Times New Roman"/>
                <w:lang w:val="en-GB" w:eastAsia="ja-JP"/>
              </w:rPr>
              <w:commentReference w:id="1968"/>
            </w:r>
            <w:r w:rsidR="0066090B">
              <w:rPr>
                <w:rStyle w:val="CommentReference"/>
                <w:rFonts w:ascii="Times New Roman" w:hAnsi="Times New Roman"/>
                <w:lang w:val="en-GB" w:eastAsia="ja-JP"/>
              </w:rPr>
              <w:t xml:space="preserve"> </w:t>
            </w:r>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1969" w:name="_Toc535261470"/>
      <w:r w:rsidRPr="00645E3C">
        <w:rPr>
          <w:lang w:val="en-GB"/>
        </w:rPr>
        <w:t>–</w:t>
      </w:r>
      <w:r w:rsidRPr="00645E3C">
        <w:rPr>
          <w:lang w:val="en-GB"/>
        </w:rPr>
        <w:tab/>
      </w:r>
      <w:r w:rsidRPr="00645E3C">
        <w:rPr>
          <w:i/>
          <w:lang w:val="en-GB"/>
        </w:rPr>
        <w:t>MeasGapConfig</w:t>
      </w:r>
      <w:bookmarkEnd w:id="1969"/>
    </w:p>
    <w:p w14:paraId="22F82543" w14:textId="54C0F354" w:rsidR="002C5D28" w:rsidRPr="00645E3C" w:rsidRDefault="002C5D28" w:rsidP="002C5D28">
      <w:r w:rsidRPr="00645E3C">
        <w:t xml:space="preserve">The IE </w:t>
      </w:r>
      <w:r w:rsidRPr="00645E3C">
        <w:rPr>
          <w:i/>
        </w:rPr>
        <w:t>MeasGapConfig</w:t>
      </w:r>
      <w:r w:rsidRPr="00645E3C">
        <w:t xml:space="preserve"> specifies the measurement gap configuration and controls setup/release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0943BABB"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lastRenderedPageBreak/>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D10C1C" w:rsidRDefault="002C5D28" w:rsidP="00645E3C">
      <w:pPr>
        <w:pStyle w:val="PL"/>
        <w:rPr>
          <w:lang w:val="sv-SE"/>
        </w:rPr>
      </w:pPr>
      <w:r w:rsidRPr="00645E3C">
        <w:t xml:space="preserve">    </w:t>
      </w:r>
      <w:r w:rsidRPr="00D10C1C">
        <w:rPr>
          <w:lang w:val="sv-SE"/>
        </w:rPr>
        <w:t xml:space="preserve">mgta                                </w:t>
      </w:r>
      <w:r w:rsidRPr="00D10C1C">
        <w:rPr>
          <w:color w:val="993366"/>
          <w:lang w:val="sv-SE"/>
        </w:rPr>
        <w:t>ENUMERATED</w:t>
      </w:r>
      <w:r w:rsidRPr="00D10C1C">
        <w:rPr>
          <w:lang w:val="sv-SE"/>
        </w:rPr>
        <w:t xml:space="preserve"> {ms0, ms0dot25, ms0dot5},</w:t>
      </w:r>
    </w:p>
    <w:p w14:paraId="66473AEA" w14:textId="3755F1B0" w:rsidR="006C0DA9" w:rsidRDefault="002C5D28" w:rsidP="006C0DA9">
      <w:pPr>
        <w:pStyle w:val="PL"/>
        <w:rPr>
          <w:ins w:id="1970" w:author="R2-1905461" w:date="2019-04-16T12:48:00Z"/>
        </w:rPr>
      </w:pPr>
      <w:r w:rsidRPr="00D10C1C">
        <w:rPr>
          <w:lang w:val="sv-SE"/>
        </w:rPr>
        <w:t xml:space="preserve">    </w:t>
      </w:r>
      <w:r w:rsidRPr="00645E3C">
        <w:t>...</w:t>
      </w:r>
      <w:ins w:id="1971" w:author="R2-1905461" w:date="2019-04-16T12:48:00Z">
        <w:r w:rsidR="006C0DA9">
          <w:t>,</w:t>
        </w:r>
      </w:ins>
    </w:p>
    <w:p w14:paraId="55AC19D8" w14:textId="77777777" w:rsidR="006C0DA9" w:rsidRPr="00D10C1C" w:rsidRDefault="006C0DA9" w:rsidP="006C0DA9">
      <w:pPr>
        <w:pStyle w:val="PL"/>
        <w:rPr>
          <w:ins w:id="1972" w:author="R2-1905461" w:date="2019-04-16T12:48:00Z"/>
          <w:lang w:val="en-US"/>
        </w:rPr>
      </w:pPr>
      <w:ins w:id="1973" w:author="R2-1905461" w:date="2019-04-16T12:48:00Z">
        <w:r w:rsidRPr="00D10C1C">
          <w:rPr>
            <w:lang w:val="en-US"/>
          </w:rPr>
          <w:t xml:space="preserve">    [[</w:t>
        </w:r>
      </w:ins>
    </w:p>
    <w:p w14:paraId="46685BEB" w14:textId="77777777" w:rsidR="006C0DA9" w:rsidRDefault="006C0DA9" w:rsidP="006C0DA9">
      <w:pPr>
        <w:pStyle w:val="PL"/>
        <w:rPr>
          <w:ins w:id="1974" w:author="R2-1905461" w:date="2019-04-16T12:48:00Z"/>
        </w:rPr>
      </w:pPr>
      <w:ins w:id="1975" w:author="R2-1905461" w:date="2019-04-16T12:48:00Z">
        <w:r w:rsidRPr="00D10C1C">
          <w:rPr>
            <w:lang w:val="en-US"/>
          </w:rPr>
          <w:t xml:space="preserve">    refServCellIndicator</w:t>
        </w:r>
        <w:r w:rsidRPr="00D10C1C">
          <w:rPr>
            <w:lang w:val="en-US"/>
          </w:rPr>
          <w:tab/>
        </w:r>
        <w:r w:rsidRPr="00D10C1C">
          <w:rPr>
            <w:lang w:val="en-US"/>
          </w:rPr>
          <w:tab/>
        </w:r>
        <w:r w:rsidRPr="00D10C1C">
          <w:rPr>
            <w:lang w:val="en-US"/>
          </w:rPr>
          <w:tab/>
        </w:r>
        <w:r w:rsidRPr="00D10C1C">
          <w:rPr>
            <w:lang w:val="en-US"/>
          </w:rPr>
          <w:tab/>
        </w:r>
        <w:r w:rsidRPr="00D10C1C">
          <w:rPr>
            <w:color w:val="993366"/>
            <w:lang w:val="en-US"/>
          </w:rPr>
          <w:t>ENUMERATED</w:t>
        </w:r>
        <w:r w:rsidRPr="00D10C1C">
          <w:rPr>
            <w:lang w:val="en-US"/>
          </w:rPr>
          <w:t xml:space="preserve"> {pCell, pSCell, mcg-FR2}                                           </w:t>
        </w:r>
        <w:r>
          <w:t xml:space="preserve"> </w:t>
        </w:r>
        <w:r w:rsidRPr="00645E3C">
          <w:rPr>
            <w:color w:val="993366"/>
          </w:rPr>
          <w:t>OPTIONAL</w:t>
        </w:r>
        <w:r>
          <w:rPr>
            <w:color w:val="993366"/>
          </w:rPr>
          <w:t xml:space="preserve">   </w:t>
        </w:r>
        <w:r w:rsidRPr="006C0DA9">
          <w:rPr>
            <w:color w:val="808080"/>
          </w:rPr>
          <w:t>-- Cond NEDCorNRDC</w:t>
        </w:r>
      </w:ins>
    </w:p>
    <w:p w14:paraId="2C9B2827" w14:textId="77777777" w:rsidR="006C0DA9" w:rsidRPr="00645E3C" w:rsidRDefault="006C0DA9" w:rsidP="006C0DA9">
      <w:pPr>
        <w:pStyle w:val="PL"/>
        <w:rPr>
          <w:ins w:id="1976" w:author="R2-1905461" w:date="2019-04-16T12:48:00Z"/>
        </w:rPr>
      </w:pPr>
      <w:ins w:id="1977" w:author="R2-1905461" w:date="2019-04-16T12:48:00Z">
        <w:r w:rsidRPr="00D10C1C">
          <w:rPr>
            <w:lang w:val="en-US"/>
          </w:rPr>
          <w:t xml:space="preserve">    </w:t>
        </w:r>
        <w:r>
          <w:rPr>
            <w:lang w:val="sv-SE"/>
          </w:rPr>
          <w:t>]]</w:t>
        </w:r>
      </w:ins>
    </w:p>
    <w:p w14:paraId="51C025BA" w14:textId="77777777" w:rsidR="002C5D28" w:rsidRPr="00645E3C" w:rsidRDefault="002C5D28" w:rsidP="00645E3C">
      <w:pPr>
        <w:pStyle w:val="PL"/>
      </w:pP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065F49EA" w:rsidR="002C5D28" w:rsidRPr="00645E3C" w:rsidRDefault="002C5D28" w:rsidP="00645E3C">
      <w:pPr>
        <w:pStyle w:val="PL"/>
        <w:rPr>
          <w:color w:val="808080"/>
        </w:rPr>
      </w:pPr>
      <w:r w:rsidRPr="00645E3C">
        <w:rPr>
          <w:color w:val="808080"/>
        </w:rPr>
        <w:t>-- TAG-MEASGAPCONFIG-STOP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57186815"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w:t>
            </w:r>
            <w:ins w:id="1978" w:author="R2-1908460" w:date="2019-05-20T12:47:00Z">
              <w:r w:rsidR="00F11982">
                <w:rPr>
                  <w:lang w:val="en-GB" w:eastAsia="ja-JP"/>
                </w:rPr>
                <w:t>(NG)</w:t>
              </w:r>
            </w:ins>
            <w:r w:rsidRPr="00645E3C">
              <w:rPr>
                <w:lang w:val="en-GB" w:eastAsia="ja-JP"/>
              </w:rPr>
              <w:t xml:space="preserve">EN-DC, </w:t>
            </w:r>
            <w:r w:rsidRPr="00645E3C">
              <w:rPr>
                <w:i/>
                <w:lang w:val="en-GB" w:eastAsia="ja-JP"/>
              </w:rPr>
              <w:t>gapFR1</w:t>
            </w:r>
            <w:r w:rsidRPr="00645E3C">
              <w:rPr>
                <w:lang w:val="en-GB" w:eastAsia="ja-JP"/>
              </w:rPr>
              <w:t xml:space="preserve"> cannot be set up by NR RRC (i.e. only LTE RRC can configure FR1 gap). </w:t>
            </w:r>
            <w:ins w:id="1979" w:author="R2-1908460" w:date="2019-05-20T12:48:00Z">
              <w:r w:rsidR="00104B72">
                <w:t xml:space="preserve">In NE-DC, </w:t>
              </w:r>
              <w:r w:rsidR="00104B72" w:rsidRPr="008F265F">
                <w:rPr>
                  <w:i/>
                </w:rPr>
                <w:t>gapFR1</w:t>
              </w:r>
              <w:r w:rsidR="00104B72">
                <w:t xml:space="preserve"> can only be set up by NR RRC (i.e. LTE RRC cannot configure FR1 gap). In NR-DC, </w:t>
              </w:r>
              <w:r w:rsidR="00104B72" w:rsidRPr="008F265F">
                <w:rPr>
                  <w:i/>
                </w:rPr>
                <w:t>gapFR1</w:t>
              </w:r>
              <w:r w:rsidR="00104B72">
                <w:t xml:space="preserve"> can only be set up in the </w:t>
              </w:r>
              <w:r w:rsidR="00104B72" w:rsidRPr="002C0CCE">
                <w:rPr>
                  <w:i/>
                </w:rPr>
                <w:t>measConfig</w:t>
              </w:r>
              <w:r w:rsidR="00104B72">
                <w:t xml:space="preserve"> associated with MCG. </w:t>
              </w:r>
            </w:ins>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0D2FDAF6"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ins w:id="1980" w:author="R2-1908460" w:date="2019-05-20T12:48:00Z">
              <w:r w:rsidR="006D2982">
                <w:t xml:space="preserve">In (NG)EN-DC or NE-DC, </w:t>
              </w:r>
              <w:r w:rsidR="006D2982" w:rsidRPr="008F265F">
                <w:rPr>
                  <w:i/>
                </w:rPr>
                <w:t>gapFR2</w:t>
              </w:r>
              <w:r w:rsidR="006D2982">
                <w:t xml:space="preserve"> can only be set up by NR RRC (i.e. LTE RRC cannot configure FR2 gap). In NR-DC, </w:t>
              </w:r>
              <w:r w:rsidR="006D2982" w:rsidRPr="008F265F">
                <w:rPr>
                  <w:i/>
                </w:rPr>
                <w:t>gapFR2</w:t>
              </w:r>
              <w:r w:rsidR="006D2982">
                <w:t xml:space="preserve"> can only be set up in the </w:t>
              </w:r>
              <w:r w:rsidR="006D2982" w:rsidRPr="002C0CCE">
                <w:rPr>
                  <w:i/>
                </w:rPr>
                <w:t>measConfig</w:t>
              </w:r>
              <w:r w:rsidR="006D2982">
                <w:t xml:space="preserve"> associated with MCG. </w:t>
              </w:r>
            </w:ins>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4BF34E9A"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w:t>
            </w:r>
            <w:ins w:id="1981" w:author="R2-1908460" w:date="2019-05-20T12:48:00Z">
              <w:r w:rsidR="006D2982">
                <w:rPr>
                  <w:lang w:val="en-GB" w:eastAsia="ja-JP"/>
                </w:rPr>
                <w:t>(NG)</w:t>
              </w:r>
            </w:ins>
            <w:r w:rsidRPr="00645E3C">
              <w:rPr>
                <w:lang w:val="en-GB" w:eastAsia="ja-JP"/>
              </w:rPr>
              <w:t xml:space="preserve">EN-DC, </w:t>
            </w:r>
            <w:r w:rsidRPr="00645E3C">
              <w:rPr>
                <w:i/>
                <w:lang w:val="en-GB" w:eastAsia="ja-JP"/>
              </w:rPr>
              <w:t>gapUE</w:t>
            </w:r>
            <w:r w:rsidRPr="00645E3C">
              <w:rPr>
                <w:lang w:val="en-GB" w:eastAsia="ja-JP"/>
              </w:rPr>
              <w:t xml:space="preserve"> cannot be set up by NR RRC (i.e. only LTE RRC can configure per UE gap). </w:t>
            </w:r>
            <w:ins w:id="1982" w:author="R2-1908460" w:date="2019-05-20T12:48:00Z">
              <w:r w:rsidR="00955DDB">
                <w:t xml:space="preserve">In NE-DC, </w:t>
              </w:r>
              <w:r w:rsidR="00955DDB" w:rsidRPr="008F265F">
                <w:rPr>
                  <w:i/>
                </w:rPr>
                <w:t>gapUE</w:t>
              </w:r>
              <w:r w:rsidR="00955DDB">
                <w:t xml:space="preserve"> can only be set up by NR RRC (i.e. LTE RRC cannot configure per UE gap). In NR-DC, </w:t>
              </w:r>
              <w:r w:rsidR="00955DDB" w:rsidRPr="008F265F">
                <w:rPr>
                  <w:i/>
                </w:rPr>
                <w:t>gapUE</w:t>
              </w:r>
              <w:r w:rsidR="00955DDB">
                <w:t xml:space="preserve"> can only be set up in the </w:t>
              </w:r>
              <w:r w:rsidR="00955DDB" w:rsidRPr="002C0CCE">
                <w:rPr>
                  <w:i/>
                </w:rPr>
                <w:t>measConfig</w:t>
              </w:r>
              <w:r w:rsidR="00955DDB">
                <w:t xml:space="preserve"> associated with MCG. </w:t>
              </w:r>
            </w:ins>
            <w:r w:rsidRPr="00645E3C">
              <w:rPr>
                <w:lang w:val="en-GB" w:eastAsia="ja-JP"/>
              </w:rPr>
              <w:t xml:space="preserve">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20874B0B"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w:t>
            </w:r>
            <w:r w:rsidR="00DD4774">
              <w:rPr>
                <w:lang w:val="en-GB" w:eastAsia="en-GB"/>
              </w:rPr>
              <w:t xml:space="preserve"> </w:t>
            </w:r>
            <w:r w:rsidRPr="00645E3C">
              <w:rPr>
                <w:lang w:val="en-GB" w:eastAsia="en-GB"/>
              </w:rPr>
              <w:t xml:space="preserve">ms, </w:t>
            </w:r>
            <w:r w:rsidRPr="00645E3C">
              <w:rPr>
                <w:i/>
                <w:lang w:val="en-GB" w:eastAsia="en-GB"/>
              </w:rPr>
              <w:t>ms3</w:t>
            </w:r>
            <w:r w:rsidRPr="00645E3C">
              <w:rPr>
                <w:lang w:val="en-GB" w:eastAsia="en-GB"/>
              </w:rPr>
              <w:t xml:space="preserve"> corresponds to 3</w:t>
            </w:r>
            <w:r w:rsidR="00DD4774">
              <w:rPr>
                <w:lang w:val="en-GB" w:eastAsia="en-GB"/>
              </w:rPr>
              <w:t xml:space="preserve"> </w:t>
            </w:r>
            <w:r w:rsidRPr="00645E3C">
              <w:rPr>
                <w:lang w:val="en-GB" w:eastAsia="en-GB"/>
              </w:rPr>
              <w:t>ms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704D418E"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w:t>
            </w:r>
            <w:r w:rsidR="00672B6C">
              <w:rPr>
                <w:bCs/>
                <w:lang w:val="en-GB" w:eastAsia="en-GB"/>
              </w:rPr>
              <w:t xml:space="preserve"> </w:t>
            </w:r>
            <w:r w:rsidRPr="00645E3C">
              <w:rPr>
                <w:bCs/>
                <w:lang w:val="en-GB" w:eastAsia="en-GB"/>
              </w:rPr>
              <w:t xml:space="preserve">ms and </w:t>
            </w:r>
            <w:r w:rsidRPr="00645E3C">
              <w:rPr>
                <w:bCs/>
                <w:i/>
                <w:lang w:val="en-GB" w:eastAsia="en-GB"/>
              </w:rPr>
              <w:t>ms0dot5</w:t>
            </w:r>
            <w:r w:rsidRPr="00645E3C">
              <w:rPr>
                <w:bCs/>
                <w:lang w:val="en-GB" w:eastAsia="en-GB"/>
              </w:rPr>
              <w:t xml:space="preserve"> corresponds to 0.5</w:t>
            </w:r>
            <w:r w:rsidR="00672B6C">
              <w:rPr>
                <w:bCs/>
                <w:lang w:val="en-GB" w:eastAsia="en-GB"/>
              </w:rPr>
              <w:t xml:space="preserve"> </w:t>
            </w:r>
            <w:r w:rsidRPr="00645E3C">
              <w:rPr>
                <w:bCs/>
                <w:lang w:val="en-GB" w:eastAsia="en-GB"/>
              </w:rPr>
              <w:t>ms.</w:t>
            </w:r>
            <w:r w:rsidR="00672B6C">
              <w:rPr>
                <w:bCs/>
                <w:lang w:val="en-GB" w:eastAsia="en-GB"/>
              </w:rPr>
              <w:t xml:space="preserve"> </w:t>
            </w:r>
            <w:r w:rsidRPr="00645E3C">
              <w:rPr>
                <w:bCs/>
                <w:lang w:val="en-GB" w:eastAsia="en-GB"/>
              </w:rPr>
              <w:t xml:space="preserve">For FR2, the network only configures 0 </w:t>
            </w:r>
            <w:r w:rsidR="00672B6C">
              <w:rPr>
                <w:bCs/>
                <w:lang w:val="en-GB" w:eastAsia="en-GB"/>
              </w:rPr>
              <w:t xml:space="preserve">ms </w:t>
            </w:r>
            <w:r w:rsidRPr="00645E3C">
              <w:rPr>
                <w:bCs/>
                <w:lang w:val="en-GB" w:eastAsia="en-GB"/>
              </w:rPr>
              <w:t>and 0.25</w:t>
            </w:r>
            <w:r w:rsidR="00672B6C">
              <w:rPr>
                <w:bCs/>
                <w:lang w:val="en-GB" w:eastAsia="en-GB"/>
              </w:rPr>
              <w:t xml:space="preserve"> </w:t>
            </w:r>
            <w:r w:rsidRPr="00645E3C">
              <w:rPr>
                <w:bCs/>
                <w:lang w:val="en-GB" w:eastAsia="en-GB"/>
              </w:rPr>
              <w:t xml:space="preserve">ms. </w:t>
            </w:r>
          </w:p>
        </w:tc>
      </w:tr>
      <w:tr w:rsidR="006C0DA9" w:rsidRPr="00645E3C" w14:paraId="2A92583D" w14:textId="77777777" w:rsidTr="006C0DA9">
        <w:trPr>
          <w:cantSplit/>
          <w:ins w:id="1983" w:author="R2-1905461" w:date="2019-04-16T12:49:00Z"/>
        </w:trPr>
        <w:tc>
          <w:tcPr>
            <w:tcW w:w="14204" w:type="dxa"/>
            <w:tcBorders>
              <w:top w:val="single" w:sz="4" w:space="0" w:color="808080"/>
              <w:left w:val="single" w:sz="4" w:space="0" w:color="808080"/>
              <w:bottom w:val="single" w:sz="4" w:space="0" w:color="808080"/>
              <w:right w:val="single" w:sz="4" w:space="0" w:color="808080"/>
            </w:tcBorders>
            <w:hideMark/>
          </w:tcPr>
          <w:p w14:paraId="47AEC587" w14:textId="77777777" w:rsidR="006C0DA9" w:rsidRDefault="006C0DA9" w:rsidP="006C0DA9">
            <w:pPr>
              <w:pStyle w:val="TAL"/>
              <w:rPr>
                <w:ins w:id="1984" w:author="R2-1905461" w:date="2019-04-16T12:49:00Z"/>
                <w:b/>
                <w:bCs/>
                <w:i/>
                <w:lang w:val="en-GB" w:eastAsia="en-GB"/>
              </w:rPr>
            </w:pPr>
            <w:ins w:id="1985" w:author="R2-1905461" w:date="2019-04-16T12:49:00Z">
              <w:r>
                <w:rPr>
                  <w:b/>
                  <w:bCs/>
                  <w:i/>
                  <w:lang w:val="en-GB" w:eastAsia="en-GB"/>
                </w:rPr>
                <w:t>refServCellIndicator</w:t>
              </w:r>
            </w:ins>
          </w:p>
          <w:p w14:paraId="16DCAAD5" w14:textId="77777777" w:rsidR="006C0DA9" w:rsidRPr="001F0B69" w:rsidRDefault="006C0DA9" w:rsidP="006C0DA9">
            <w:pPr>
              <w:pStyle w:val="TAL"/>
              <w:rPr>
                <w:ins w:id="1986" w:author="R2-1905461" w:date="2019-04-16T12:49:00Z"/>
                <w:bCs/>
                <w:lang w:val="en-GB" w:eastAsia="en-GB"/>
              </w:rPr>
            </w:pPr>
            <w:ins w:id="1987" w:author="R2-1905461" w:date="2019-04-16T12:49:00Z">
              <w:r w:rsidRPr="001F0B69">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ins>
          </w:p>
        </w:tc>
      </w:tr>
    </w:tbl>
    <w:p w14:paraId="1B861CC9" w14:textId="2A9AC16F" w:rsidR="000B4A46" w:rsidRDefault="000B4A46" w:rsidP="000B4A46">
      <w:pPr>
        <w:rPr>
          <w:ins w:id="1988" w:author="R2-1905461" w:date="2019-04-16T12: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C0DA9" w:rsidRPr="00645E3C" w14:paraId="324F8D1B" w14:textId="77777777" w:rsidTr="006C0DA9">
        <w:trPr>
          <w:ins w:id="1989" w:author="R2-1905461" w:date="2019-04-16T12:49:00Z"/>
        </w:trPr>
        <w:tc>
          <w:tcPr>
            <w:tcW w:w="4027" w:type="dxa"/>
          </w:tcPr>
          <w:p w14:paraId="1565D7F4" w14:textId="77777777" w:rsidR="006C0DA9" w:rsidRPr="00645E3C" w:rsidRDefault="006C0DA9" w:rsidP="006C0DA9">
            <w:pPr>
              <w:pStyle w:val="TAH"/>
              <w:rPr>
                <w:ins w:id="1990" w:author="R2-1905461" w:date="2019-04-16T12:49:00Z"/>
                <w:szCs w:val="22"/>
                <w:lang w:val="en-GB" w:eastAsia="ja-JP"/>
              </w:rPr>
            </w:pPr>
            <w:ins w:id="1991" w:author="R2-1905461" w:date="2019-04-16T12:49:00Z">
              <w:r w:rsidRPr="00645E3C">
                <w:rPr>
                  <w:szCs w:val="22"/>
                  <w:lang w:val="en-GB" w:eastAsia="ja-JP"/>
                </w:rPr>
                <w:lastRenderedPageBreak/>
                <w:t>Conditional Presence</w:t>
              </w:r>
            </w:ins>
          </w:p>
        </w:tc>
        <w:tc>
          <w:tcPr>
            <w:tcW w:w="10146" w:type="dxa"/>
          </w:tcPr>
          <w:p w14:paraId="7F1A62DC" w14:textId="77777777" w:rsidR="006C0DA9" w:rsidRPr="00645E3C" w:rsidRDefault="006C0DA9" w:rsidP="006C0DA9">
            <w:pPr>
              <w:pStyle w:val="TAH"/>
              <w:rPr>
                <w:ins w:id="1992" w:author="R2-1905461" w:date="2019-04-16T12:49:00Z"/>
                <w:szCs w:val="22"/>
                <w:lang w:val="en-GB" w:eastAsia="ja-JP"/>
              </w:rPr>
            </w:pPr>
            <w:ins w:id="1993" w:author="R2-1905461" w:date="2019-04-16T12:49:00Z">
              <w:r w:rsidRPr="00645E3C">
                <w:rPr>
                  <w:szCs w:val="22"/>
                  <w:lang w:val="en-GB" w:eastAsia="ja-JP"/>
                </w:rPr>
                <w:t>Explanation</w:t>
              </w:r>
            </w:ins>
          </w:p>
        </w:tc>
      </w:tr>
      <w:tr w:rsidR="006C0DA9" w:rsidRPr="00645E3C" w14:paraId="0F4B18A5" w14:textId="77777777" w:rsidTr="006C0DA9">
        <w:trPr>
          <w:ins w:id="1994" w:author="R2-1905461" w:date="2019-04-16T12:49:00Z"/>
        </w:trPr>
        <w:tc>
          <w:tcPr>
            <w:tcW w:w="4027" w:type="dxa"/>
          </w:tcPr>
          <w:p w14:paraId="30E50FF7" w14:textId="77777777" w:rsidR="006C0DA9" w:rsidRPr="00645E3C" w:rsidRDefault="006C0DA9" w:rsidP="006C0DA9">
            <w:pPr>
              <w:pStyle w:val="TAL"/>
              <w:rPr>
                <w:ins w:id="1995" w:author="R2-1905461" w:date="2019-04-16T12:49:00Z"/>
                <w:i/>
                <w:szCs w:val="22"/>
                <w:lang w:val="en-GB" w:eastAsia="ja-JP"/>
              </w:rPr>
            </w:pPr>
            <w:ins w:id="1996" w:author="R2-1905461" w:date="2019-04-16T12:49:00Z">
              <w:r>
                <w:rPr>
                  <w:i/>
                  <w:szCs w:val="22"/>
                  <w:lang w:val="en-GB" w:eastAsia="ja-JP"/>
                </w:rPr>
                <w:t>NEDCorNRDC</w:t>
              </w:r>
            </w:ins>
          </w:p>
        </w:tc>
        <w:tc>
          <w:tcPr>
            <w:tcW w:w="10146" w:type="dxa"/>
          </w:tcPr>
          <w:p w14:paraId="5EA23153" w14:textId="1E96C513" w:rsidR="006C0DA9" w:rsidRPr="00645E3C" w:rsidRDefault="006C0DA9" w:rsidP="006C0DA9">
            <w:pPr>
              <w:pStyle w:val="TAL"/>
              <w:rPr>
                <w:ins w:id="1997" w:author="R2-1905461" w:date="2019-04-16T12:49:00Z"/>
                <w:szCs w:val="22"/>
                <w:lang w:val="en-GB" w:eastAsia="ja-JP"/>
              </w:rPr>
            </w:pPr>
            <w:ins w:id="1998" w:author="R2-1905461" w:date="2019-04-16T12:49:00Z">
              <w:r w:rsidRPr="00645E3C">
                <w:rPr>
                  <w:szCs w:val="22"/>
                  <w:lang w:val="en-GB" w:eastAsia="ja-JP"/>
                </w:rPr>
                <w:t xml:space="preserve">This field is mandatory present </w:t>
              </w:r>
              <w:r>
                <w:rPr>
                  <w:szCs w:val="22"/>
                  <w:lang w:val="en-GB" w:eastAsia="ja-JP"/>
                </w:rPr>
                <w:t>when configuring gap pattern to UE in NE-DC or NR-DC.</w:t>
              </w:r>
              <w:r w:rsidRPr="00645E3C">
                <w:rPr>
                  <w:szCs w:val="22"/>
                  <w:lang w:val="en-GB" w:eastAsia="ja-JP"/>
                </w:rPr>
                <w:t xml:space="preserve"> </w:t>
              </w:r>
            </w:ins>
            <w:ins w:id="1999" w:author="Rapporteur ASN.1 Phase 2" w:date="2019-05-20T15:14:00Z">
              <w:r w:rsidR="00621081">
                <w:rPr>
                  <w:szCs w:val="22"/>
                  <w:lang w:val="en-GB" w:eastAsia="ja-JP"/>
                </w:rPr>
                <w:t xml:space="preserve">In case the gap pattern to UE in NE-DC and NR-DC is already configured, then the field is absent, need M. </w:t>
              </w:r>
            </w:ins>
            <w:ins w:id="2000" w:author="R2-1905461" w:date="2019-04-16T12:49:00Z">
              <w:r>
                <w:rPr>
                  <w:szCs w:val="22"/>
                  <w:lang w:val="en-GB" w:eastAsia="ja-JP"/>
                </w:rPr>
                <w:t>O</w:t>
              </w:r>
              <w:r w:rsidRPr="00645E3C">
                <w:rPr>
                  <w:szCs w:val="22"/>
                  <w:lang w:val="en-GB" w:eastAsia="ja-JP"/>
                </w:rPr>
                <w:t>therwise, it is absent</w:t>
              </w:r>
            </w:ins>
            <w:commentRangeStart w:id="2001"/>
            <w:commentRangeEnd w:id="2001"/>
            <w:ins w:id="2002" w:author="R2-1905408" w:date="2019-04-28T22:34:00Z">
              <w:r w:rsidR="00BB53BF">
                <w:rPr>
                  <w:rStyle w:val="CommentReference"/>
                  <w:rFonts w:ascii="Times New Roman" w:hAnsi="Times New Roman"/>
                  <w:lang w:val="en-GB" w:eastAsia="ja-JP"/>
                </w:rPr>
                <w:commentReference w:id="2001"/>
              </w:r>
            </w:ins>
            <w:ins w:id="2003" w:author="R2-1905461" w:date="2019-04-16T12:49:00Z">
              <w:r w:rsidRPr="00645E3C">
                <w:rPr>
                  <w:szCs w:val="22"/>
                  <w:lang w:val="en-GB" w:eastAsia="ja-JP"/>
                </w:rPr>
                <w:t>.</w:t>
              </w:r>
            </w:ins>
          </w:p>
        </w:tc>
      </w:tr>
    </w:tbl>
    <w:p w14:paraId="0DFB95A5" w14:textId="77777777" w:rsidR="006C0DA9" w:rsidRPr="00645E3C" w:rsidRDefault="006C0DA9" w:rsidP="000B4A46"/>
    <w:p w14:paraId="030B1773" w14:textId="77777777" w:rsidR="002C5D28" w:rsidRPr="00645E3C" w:rsidRDefault="002C5D28" w:rsidP="002C5D28">
      <w:pPr>
        <w:pStyle w:val="Heading4"/>
        <w:rPr>
          <w:lang w:val="en-GB" w:eastAsia="en-US"/>
        </w:rPr>
      </w:pPr>
      <w:bookmarkStart w:id="2004" w:name="_Toc535261471"/>
      <w:r w:rsidRPr="00645E3C">
        <w:rPr>
          <w:lang w:val="en-GB" w:eastAsia="en-US"/>
        </w:rPr>
        <w:t>–</w:t>
      </w:r>
      <w:r w:rsidRPr="00645E3C">
        <w:rPr>
          <w:lang w:val="en-GB" w:eastAsia="en-US"/>
        </w:rPr>
        <w:tab/>
      </w:r>
      <w:r w:rsidRPr="00645E3C">
        <w:rPr>
          <w:i/>
          <w:noProof/>
          <w:lang w:val="en-GB" w:eastAsia="en-US"/>
        </w:rPr>
        <w:t>MeasGapSharingConfig</w:t>
      </w:r>
      <w:bookmarkEnd w:id="2004"/>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5ED8E10A"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413E3199"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1460C9">
              <w:rPr>
                <w:szCs w:val="22"/>
                <w:lang w:val="en-GB" w:eastAsia="ja-JP"/>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0CE03DDD"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for FR1 only. In </w:t>
            </w:r>
            <w:ins w:id="2005" w:author="R2-1908460" w:date="2019-05-20T12:49:00Z">
              <w:r w:rsidR="00955DDB">
                <w:rPr>
                  <w:szCs w:val="22"/>
                  <w:lang w:val="en-GB" w:eastAsia="ja-JP"/>
                </w:rPr>
                <w:t>(NG)</w:t>
              </w:r>
            </w:ins>
            <w:r w:rsidRPr="00645E3C">
              <w:rPr>
                <w:szCs w:val="22"/>
                <w:lang w:val="en-GB" w:eastAsia="ja-JP"/>
              </w:rPr>
              <w:t xml:space="preserve">EN-DC, </w:t>
            </w:r>
            <w:r w:rsidRPr="00645E3C">
              <w:rPr>
                <w:i/>
                <w:szCs w:val="22"/>
                <w:lang w:val="en-GB" w:eastAsia="ja-JP"/>
              </w:rPr>
              <w:t>gapSharingFR1</w:t>
            </w:r>
            <w:r w:rsidRPr="00645E3C">
              <w:rPr>
                <w:szCs w:val="22"/>
                <w:lang w:val="en-GB" w:eastAsia="ja-JP"/>
              </w:rPr>
              <w:t xml:space="preserve"> cannot be set up by NR RRC (i.e. only LTE RRC can configure FR1 gap sharing). </w:t>
            </w:r>
            <w:ins w:id="2006" w:author="R2-1908460" w:date="2019-05-20T12:49:00Z">
              <w:r w:rsidR="00AA7812">
                <w:rPr>
                  <w:szCs w:val="22"/>
                </w:rPr>
                <w:t xml:space="preserve">In NE-DC, </w:t>
              </w:r>
              <w:r w:rsidR="00AA7812" w:rsidRPr="008F265F">
                <w:rPr>
                  <w:i/>
                  <w:szCs w:val="22"/>
                </w:rPr>
                <w:t>gap</w:t>
              </w:r>
            </w:ins>
            <w:ins w:id="2007" w:author="R2-1908460" w:date="2019-05-27T15:00:00Z">
              <w:r w:rsidR="00715DC1">
                <w:rPr>
                  <w:i/>
                  <w:szCs w:val="22"/>
                  <w:lang w:val="sv-SE"/>
                </w:rPr>
                <w:t>S</w:t>
              </w:r>
            </w:ins>
            <w:ins w:id="2008" w:author="R2-1908460" w:date="2019-05-20T12:49:00Z">
              <w:r w:rsidR="00AA7812" w:rsidRPr="008F265F">
                <w:rPr>
                  <w:i/>
                  <w:szCs w:val="22"/>
                </w:rPr>
                <w:t>haringFR1</w:t>
              </w:r>
              <w:r w:rsidR="00AA7812">
                <w:rPr>
                  <w:szCs w:val="22"/>
                </w:rPr>
                <w:t xml:space="preserve"> can only be set up by NR RRC (i.e. LTE RRC cannot configure FR1 gap sharing). In NR-DC, </w:t>
              </w:r>
              <w:r w:rsidR="00AA7812" w:rsidRPr="008F265F">
                <w:rPr>
                  <w:i/>
                  <w:szCs w:val="22"/>
                </w:rPr>
                <w:t>gap</w:t>
              </w:r>
            </w:ins>
            <w:ins w:id="2009" w:author="R2-1908460" w:date="2019-05-27T15:00:00Z">
              <w:r w:rsidR="00715DC1">
                <w:rPr>
                  <w:i/>
                  <w:szCs w:val="22"/>
                  <w:lang w:val="sv-SE"/>
                </w:rPr>
                <w:t>S</w:t>
              </w:r>
            </w:ins>
            <w:ins w:id="2010" w:author="R2-1908460" w:date="2019-05-20T12:49:00Z">
              <w:r w:rsidR="00AA7812" w:rsidRPr="008F265F">
                <w:rPr>
                  <w:i/>
                  <w:szCs w:val="22"/>
                </w:rPr>
                <w:t>haringFR1</w:t>
              </w:r>
              <w:r w:rsidR="00AA7812">
                <w:rPr>
                  <w:szCs w:val="22"/>
                </w:rPr>
                <w:t xml:space="preserve"> can only be set up</w:t>
              </w:r>
              <w:r w:rsidR="00AA7812">
                <w:t xml:space="preserve"> in the </w:t>
              </w:r>
              <w:r w:rsidR="00AA7812" w:rsidRPr="002C0CCE">
                <w:rPr>
                  <w:i/>
                </w:rPr>
                <w:t>measConfig</w:t>
              </w:r>
              <w:r w:rsidR="00AA7812">
                <w:t xml:space="preserve"> associated with MCG</w:t>
              </w:r>
              <w:r w:rsidR="00AA7812">
                <w:rPr>
                  <w:szCs w:val="22"/>
                </w:rPr>
                <w:t xml:space="preserve">. </w:t>
              </w:r>
            </w:ins>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3483695C" w:rsidR="002C5D28" w:rsidRPr="00645E3C" w:rsidRDefault="002C5D28" w:rsidP="00F43D0B">
            <w:pPr>
              <w:pStyle w:val="TAL"/>
              <w:rPr>
                <w:szCs w:val="22"/>
                <w:lang w:val="en-GB" w:eastAsia="ja-JP"/>
              </w:rPr>
            </w:pPr>
            <w:r w:rsidRPr="00645E3C">
              <w:rPr>
                <w:szCs w:val="22"/>
                <w:lang w:val="en-GB" w:eastAsia="ja-JP"/>
              </w:rPr>
              <w:t xml:space="preserve">Indicates the measurement gap sharing scheme that applies to the gap set for FR2 only. </w:t>
            </w:r>
            <w:ins w:id="2011" w:author="R2-1908460" w:date="2019-05-20T12:49:00Z">
              <w:r w:rsidR="00572C65">
                <w:rPr>
                  <w:szCs w:val="22"/>
                </w:rPr>
                <w:t xml:space="preserve">In (NG)EN-DC or NE-DC, </w:t>
              </w:r>
              <w:r w:rsidR="00572C65" w:rsidRPr="008F265F">
                <w:rPr>
                  <w:i/>
                  <w:szCs w:val="22"/>
                </w:rPr>
                <w:t>gap</w:t>
              </w:r>
            </w:ins>
            <w:ins w:id="2012" w:author="R2-1908460" w:date="2019-05-27T15:00:00Z">
              <w:r w:rsidR="00A22A70">
                <w:rPr>
                  <w:i/>
                  <w:szCs w:val="22"/>
                  <w:lang w:val="sv-SE"/>
                </w:rPr>
                <w:t>S</w:t>
              </w:r>
            </w:ins>
            <w:ins w:id="2013" w:author="R2-1908460" w:date="2019-05-20T12:49:00Z">
              <w:r w:rsidR="00572C65" w:rsidRPr="008F265F">
                <w:rPr>
                  <w:i/>
                  <w:szCs w:val="22"/>
                </w:rPr>
                <w:t>haringFR2</w:t>
              </w:r>
              <w:r w:rsidR="00572C65">
                <w:rPr>
                  <w:szCs w:val="22"/>
                </w:rPr>
                <w:t xml:space="preserve"> can only be set up by NR RRC (i.e. LTE RRC cannot configure FR2 gap sharing). In NR-DC, </w:t>
              </w:r>
              <w:r w:rsidR="00572C65" w:rsidRPr="008F265F">
                <w:rPr>
                  <w:i/>
                  <w:szCs w:val="22"/>
                </w:rPr>
                <w:t>gap</w:t>
              </w:r>
            </w:ins>
            <w:ins w:id="2014" w:author="R2-1908460" w:date="2019-05-27T15:00:00Z">
              <w:r w:rsidR="00A22A70">
                <w:rPr>
                  <w:i/>
                  <w:szCs w:val="22"/>
                  <w:lang w:val="sv-SE"/>
                </w:rPr>
                <w:t>S</w:t>
              </w:r>
            </w:ins>
            <w:ins w:id="2015" w:author="R2-1908460" w:date="2019-05-20T12:49:00Z">
              <w:r w:rsidR="00572C65" w:rsidRPr="008F265F">
                <w:rPr>
                  <w:i/>
                  <w:szCs w:val="22"/>
                </w:rPr>
                <w:t>haringFR2</w:t>
              </w:r>
              <w:r w:rsidR="00572C65">
                <w:rPr>
                  <w:szCs w:val="22"/>
                </w:rPr>
                <w:t xml:space="preserve"> can only be set up by MCG </w:t>
              </w:r>
              <w:r w:rsidR="00572C65">
                <w:t xml:space="preserve">in the </w:t>
              </w:r>
              <w:r w:rsidR="00572C65" w:rsidRPr="002C0CCE">
                <w:rPr>
                  <w:i/>
                </w:rPr>
                <w:t>measConfig</w:t>
              </w:r>
              <w:r w:rsidR="00572C65">
                <w:t xml:space="preserve"> associated with MCG</w:t>
              </w:r>
              <w:r w:rsidR="00572C65">
                <w:rPr>
                  <w:szCs w:val="22"/>
                </w:rPr>
                <w:t xml:space="preserve">. </w:t>
              </w:r>
            </w:ins>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2D760B96"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per UE. In </w:t>
            </w:r>
            <w:ins w:id="2016" w:author="R2-1908460" w:date="2019-05-20T12:49:00Z">
              <w:r w:rsidR="00955DDB">
                <w:rPr>
                  <w:szCs w:val="22"/>
                  <w:lang w:val="en-GB" w:eastAsia="ja-JP"/>
                </w:rPr>
                <w:t>(NG)</w:t>
              </w:r>
            </w:ins>
            <w:r w:rsidRPr="00645E3C">
              <w:rPr>
                <w:szCs w:val="22"/>
                <w:lang w:val="en-GB" w:eastAsia="ja-JP"/>
              </w:rPr>
              <w:t xml:space="preserve">EN-DC, </w:t>
            </w:r>
            <w:r w:rsidRPr="00645E3C">
              <w:rPr>
                <w:i/>
                <w:szCs w:val="22"/>
                <w:lang w:val="en-GB" w:eastAsia="ja-JP"/>
              </w:rPr>
              <w:t>gapSharingUE</w:t>
            </w:r>
            <w:r w:rsidRPr="00645E3C">
              <w:rPr>
                <w:szCs w:val="22"/>
                <w:lang w:val="en-GB" w:eastAsia="ja-JP"/>
              </w:rPr>
              <w:t xml:space="preserve"> cannot be set up by NR RRC (i.e. only LTE RRC can configure per UE gap sharing). </w:t>
            </w:r>
            <w:ins w:id="2017" w:author="R2-1908460" w:date="2019-05-20T12:49:00Z">
              <w:r w:rsidR="00210556">
                <w:rPr>
                  <w:szCs w:val="22"/>
                </w:rPr>
                <w:t xml:space="preserve">In NE-DC, </w:t>
              </w:r>
              <w:r w:rsidR="00210556" w:rsidRPr="008F265F">
                <w:rPr>
                  <w:i/>
                  <w:szCs w:val="22"/>
                </w:rPr>
                <w:t>gap</w:t>
              </w:r>
            </w:ins>
            <w:ins w:id="2018" w:author="R2-1908460" w:date="2019-05-27T15:00:00Z">
              <w:r w:rsidR="00A22A70">
                <w:rPr>
                  <w:i/>
                  <w:szCs w:val="22"/>
                  <w:lang w:val="sv-SE"/>
                </w:rPr>
                <w:t>S</w:t>
              </w:r>
            </w:ins>
            <w:ins w:id="2019" w:author="R2-1908460" w:date="2019-05-20T12:49:00Z">
              <w:r w:rsidR="00210556" w:rsidRPr="008F265F">
                <w:rPr>
                  <w:i/>
                  <w:szCs w:val="22"/>
                </w:rPr>
                <w:t>haringUE</w:t>
              </w:r>
              <w:r w:rsidR="00210556">
                <w:rPr>
                  <w:szCs w:val="22"/>
                </w:rPr>
                <w:t xml:space="preserve"> can only be set up by NR RRC (i.e. LTE RRC cannot configure per UE gap sharing). In NR-DC, </w:t>
              </w:r>
              <w:r w:rsidR="00210556" w:rsidRPr="008F265F">
                <w:rPr>
                  <w:i/>
                  <w:szCs w:val="22"/>
                </w:rPr>
                <w:t>gap</w:t>
              </w:r>
            </w:ins>
            <w:ins w:id="2020" w:author="R2-1908460" w:date="2019-05-27T15:00:00Z">
              <w:r w:rsidR="00A22A70">
                <w:rPr>
                  <w:i/>
                  <w:szCs w:val="22"/>
                  <w:lang w:val="sv-SE"/>
                </w:rPr>
                <w:t>S</w:t>
              </w:r>
            </w:ins>
            <w:ins w:id="2021" w:author="R2-1908460" w:date="2019-05-20T12:49:00Z">
              <w:r w:rsidR="00210556" w:rsidRPr="008F265F">
                <w:rPr>
                  <w:i/>
                  <w:szCs w:val="22"/>
                </w:rPr>
                <w:t>haringUE</w:t>
              </w:r>
              <w:r w:rsidR="00210556">
                <w:rPr>
                  <w:szCs w:val="22"/>
                </w:rPr>
                <w:t xml:space="preserve"> can only be set up </w:t>
              </w:r>
              <w:r w:rsidR="00210556">
                <w:t xml:space="preserve">in the </w:t>
              </w:r>
              <w:r w:rsidR="00210556" w:rsidRPr="002C0CCE">
                <w:rPr>
                  <w:i/>
                </w:rPr>
                <w:t>measConfig</w:t>
              </w:r>
              <w:r w:rsidR="00210556">
                <w:t xml:space="preserve"> associated with MCG</w:t>
              </w:r>
              <w:r w:rsidR="00210556">
                <w:rPr>
                  <w:szCs w:val="22"/>
                </w:rPr>
                <w:t xml:space="preserve">. </w:t>
              </w:r>
            </w:ins>
            <w:r w:rsidRPr="00645E3C">
              <w:rPr>
                <w:szCs w:val="22"/>
                <w:lang w:val="en-GB" w:eastAsia="ja-JP"/>
              </w:rPr>
              <w:t xml:space="preserve">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1460C9">
              <w:rPr>
                <w:i/>
                <w:lang w:val="en-GB"/>
              </w:rPr>
              <w:t>scheme00</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 xml:space="preserve">"00",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2022" w:name="_Toc535261472"/>
      <w:r w:rsidRPr="00645E3C">
        <w:rPr>
          <w:lang w:val="en-GB"/>
        </w:rPr>
        <w:lastRenderedPageBreak/>
        <w:t>–</w:t>
      </w:r>
      <w:r w:rsidRPr="00645E3C">
        <w:rPr>
          <w:lang w:val="en-GB"/>
        </w:rPr>
        <w:tab/>
      </w:r>
      <w:r w:rsidRPr="00645E3C">
        <w:rPr>
          <w:i/>
          <w:lang w:val="en-GB"/>
        </w:rPr>
        <w:t>MeasId</w:t>
      </w:r>
      <w:bookmarkEnd w:id="2022"/>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E9F5A0" w:rsidR="002C5D28" w:rsidRPr="00645E3C" w:rsidRDefault="002C5D28" w:rsidP="00645E3C">
      <w:pPr>
        <w:pStyle w:val="PL"/>
        <w:rPr>
          <w:color w:val="808080"/>
        </w:rPr>
      </w:pPr>
      <w:r w:rsidRPr="00645E3C">
        <w:rPr>
          <w:color w:val="808080"/>
        </w:rPr>
        <w:t>-- TAG-MEASID-START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1380ECCB" w:rsidR="002C5D28" w:rsidRPr="00645E3C" w:rsidRDefault="002C5D28" w:rsidP="00645E3C">
      <w:pPr>
        <w:pStyle w:val="PL"/>
        <w:rPr>
          <w:color w:val="808080"/>
        </w:rPr>
      </w:pPr>
      <w:r w:rsidRPr="00645E3C">
        <w:rPr>
          <w:color w:val="808080"/>
        </w:rPr>
        <w:t>-- TAG-MEASID-STOP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2023" w:name="_Toc535261473"/>
      <w:r w:rsidRPr="00645E3C">
        <w:rPr>
          <w:lang w:val="en-GB"/>
        </w:rPr>
        <w:t>–</w:t>
      </w:r>
      <w:r w:rsidRPr="00645E3C">
        <w:rPr>
          <w:lang w:val="en-GB"/>
        </w:rPr>
        <w:tab/>
      </w:r>
      <w:r w:rsidRPr="00645E3C">
        <w:rPr>
          <w:i/>
          <w:lang w:val="en-GB"/>
        </w:rPr>
        <w:t>MeasIdToAddModList</w:t>
      </w:r>
      <w:bookmarkEnd w:id="2023"/>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5408F05A" w:rsidR="002C5D28" w:rsidRPr="00645E3C" w:rsidRDefault="002C5D28" w:rsidP="00645E3C">
      <w:pPr>
        <w:pStyle w:val="PL"/>
        <w:rPr>
          <w:color w:val="808080"/>
        </w:rPr>
      </w:pPr>
      <w:r w:rsidRPr="00645E3C">
        <w:rPr>
          <w:color w:val="808080"/>
        </w:rPr>
        <w:t>-- TAG-MEASIDTOADDMODLIST-START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75F986E8" w:rsidR="002C5D28" w:rsidRPr="00645E3C" w:rsidRDefault="002C5D28" w:rsidP="00645E3C">
      <w:pPr>
        <w:pStyle w:val="PL"/>
        <w:rPr>
          <w:color w:val="808080"/>
        </w:rPr>
      </w:pPr>
      <w:r w:rsidRPr="00645E3C">
        <w:rPr>
          <w:color w:val="808080"/>
        </w:rPr>
        <w:t>-- TAG-MEASIDTOADDMODLIST-STOP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2024" w:name="_Toc535261474"/>
      <w:r w:rsidRPr="00645E3C">
        <w:rPr>
          <w:i/>
          <w:iCs/>
          <w:lang w:val="en-GB"/>
        </w:rPr>
        <w:t>–</w:t>
      </w:r>
      <w:r w:rsidRPr="00645E3C">
        <w:rPr>
          <w:i/>
          <w:iCs/>
          <w:lang w:val="en-GB"/>
        </w:rPr>
        <w:tab/>
        <w:t>MeasObjectEUTRA</w:t>
      </w:r>
      <w:bookmarkEnd w:id="2024"/>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00B966CD" w:rsidR="002C5D28" w:rsidRPr="00645E3C" w:rsidRDefault="002C5D28" w:rsidP="00645E3C">
      <w:pPr>
        <w:pStyle w:val="PL"/>
        <w:rPr>
          <w:color w:val="808080"/>
        </w:rPr>
      </w:pPr>
      <w:r w:rsidRPr="00645E3C">
        <w:rPr>
          <w:color w:val="808080"/>
        </w:rPr>
        <w:t>-- TAG-MEASOBJECTEUTRA-START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lastRenderedPageBreak/>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3A964F7" w:rsidR="002C5D28" w:rsidRPr="00645E3C" w:rsidRDefault="002C5D28" w:rsidP="00645E3C">
      <w:pPr>
        <w:pStyle w:val="PL"/>
      </w:pPr>
      <w:r w:rsidRPr="00645E3C">
        <w:t xml:space="preserve">    eutra-PresenceAntennaPort1                  EUTRA-PresenceAntennaPort1,</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74935529" w:rsidR="002C5D28" w:rsidRPr="00645E3C" w:rsidRDefault="002C5D28" w:rsidP="00645E3C">
      <w:pPr>
        <w:pStyle w:val="PL"/>
        <w:rPr>
          <w:color w:val="808080"/>
        </w:rPr>
      </w:pPr>
      <w:r w:rsidRPr="00645E3C">
        <w:rPr>
          <w:color w:val="808080"/>
        </w:rPr>
        <w:t>-- TAG-MEASOBJECTEUTRA-STOP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1460C9">
              <w:rPr>
                <w:lang w:val="en-GB" w:eastAsia="ja-JP"/>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1460C9">
              <w:rPr>
                <w:lang w:val="en-GB" w:eastAsia="ja-JP"/>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1460C9">
              <w:rPr>
                <w:i/>
                <w:lang w:val="en-GB"/>
              </w:rPr>
              <w:t>dB-24</w:t>
            </w:r>
            <w:r w:rsidRPr="00645E3C">
              <w:rPr>
                <w:lang w:val="en-GB" w:eastAsia="en-GB"/>
              </w:rPr>
              <w:t xml:space="preserve"> corresponds to -24 dB, </w:t>
            </w:r>
            <w:r w:rsidRPr="001460C9">
              <w:rPr>
                <w:i/>
                <w:lang w:val="en-GB"/>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MeasObjectEUTRA </w:t>
            </w:r>
            <w:r w:rsidRPr="001460C9">
              <w:rPr>
                <w:szCs w:val="22"/>
                <w:lang w:val="en-GB" w:eastAsia="ja-JP"/>
              </w:rPr>
              <w:t>field descriptions</w:t>
            </w:r>
          </w:p>
        </w:tc>
      </w:tr>
      <w:tr w:rsidR="006E3CEB" w:rsidRPr="00645E3C" w14:paraId="6FE26A38" w14:textId="77777777" w:rsidTr="006E3CEB">
        <w:tc>
          <w:tcPr>
            <w:tcW w:w="0" w:type="auto"/>
          </w:tcPr>
          <w:p w14:paraId="7FB51A62" w14:textId="5336EDBF" w:rsidR="006E3CEB" w:rsidRPr="00645E3C" w:rsidRDefault="006E3CEB" w:rsidP="00C32D7A">
            <w:pPr>
              <w:pStyle w:val="TAL"/>
              <w:rPr>
                <w:b/>
                <w:bCs/>
                <w:i/>
                <w:noProof/>
                <w:lang w:val="en-GB" w:eastAsia="ko-KR"/>
              </w:rPr>
            </w:pPr>
            <w:r w:rsidRPr="00645E3C">
              <w:rPr>
                <w:b/>
                <w:bCs/>
                <w:i/>
                <w:noProof/>
                <w:lang w:val="en-GB" w:eastAsia="ko-KR"/>
              </w:rPr>
              <w:t>allowedMeasBandw</w:t>
            </w:r>
            <w:r w:rsidR="007E3927">
              <w:rPr>
                <w:b/>
                <w:bCs/>
                <w:i/>
                <w:noProof/>
                <w:lang w:val="en-GB" w:eastAsia="ko-KR"/>
              </w:rPr>
              <w:t>i</w:t>
            </w:r>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7D4B88EE" w:rsidR="006E3CEB" w:rsidRPr="00645E3C" w:rsidRDefault="006E3CEB" w:rsidP="00C32D7A">
            <w:pPr>
              <w:pStyle w:val="TAL"/>
              <w:rPr>
                <w:b/>
                <w:bCs/>
                <w:i/>
                <w:noProof/>
                <w:lang w:val="en-GB" w:eastAsia="en-GB"/>
              </w:rPr>
            </w:pPr>
            <w:r w:rsidRPr="00645E3C">
              <w:rPr>
                <w:lang w:val="en-GB" w:eastAsia="ja-JP"/>
              </w:rPr>
              <w:t xml:space="preserve">When set to </w:t>
            </w:r>
            <w:r w:rsidR="00413A89" w:rsidRPr="00413A89">
              <w:rPr>
                <w:i/>
                <w:iCs/>
                <w:lang w:val="en-GB" w:eastAsia="en-GB"/>
              </w:rPr>
              <w:t>true</w:t>
            </w:r>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r w:rsidR="00997C32">
              <w:rPr>
                <w:lang w:val="en-GB" w:eastAsia="ja-JP"/>
              </w:rPr>
              <w:t xml:space="preserve">is </w:t>
            </w:r>
            <w:r w:rsidRPr="00645E3C">
              <w:rPr>
                <w:lang w:val="en-GB" w:eastAsia="ja-JP"/>
              </w:rPr>
              <w:t xml:space="preserve">in dB. Value </w:t>
            </w:r>
            <w:r w:rsidRPr="001460C9">
              <w:rPr>
                <w:i/>
                <w:lang w:val="en-GB"/>
              </w:rPr>
              <w:t>dB-24</w:t>
            </w:r>
            <w:r w:rsidRPr="00645E3C">
              <w:rPr>
                <w:lang w:val="en-GB" w:eastAsia="ja-JP"/>
              </w:rPr>
              <w:t xml:space="preserve"> corresponds to -24 dB,</w:t>
            </w:r>
            <w:r w:rsidR="00CB7EFC">
              <w:rPr>
                <w:lang w:val="en-GB" w:eastAsia="ja-JP"/>
              </w:rPr>
              <w:t xml:space="preserve"> value</w:t>
            </w:r>
            <w:r w:rsidRPr="00645E3C">
              <w:rPr>
                <w:lang w:val="en-GB" w:eastAsia="ja-JP"/>
              </w:rPr>
              <w:t xml:space="preserve"> </w:t>
            </w:r>
            <w:r w:rsidRPr="001460C9">
              <w:rPr>
                <w:i/>
                <w:lang w:val="en-GB"/>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6E3124C7" w:rsidR="002C5D28" w:rsidRPr="00645E3C" w:rsidRDefault="002C5D28" w:rsidP="00F43D0B">
            <w:pPr>
              <w:pStyle w:val="TAL"/>
              <w:rPr>
                <w:szCs w:val="22"/>
                <w:lang w:val="en-GB" w:eastAsia="ja-JP"/>
              </w:rPr>
            </w:pPr>
            <w:r w:rsidRPr="00645E3C">
              <w:rPr>
                <w:szCs w:val="22"/>
                <w:lang w:val="en-GB" w:eastAsia="ja-JP"/>
              </w:rPr>
              <w:t xml:space="preserve">If set to </w:t>
            </w:r>
            <w:r w:rsidR="00413A89" w:rsidRPr="00413A89">
              <w:rPr>
                <w:i/>
                <w:iCs/>
                <w:lang w:val="en-GB" w:eastAsia="en-GB"/>
              </w:rPr>
              <w:t>true</w:t>
            </w:r>
            <w:r w:rsidRPr="00645E3C">
              <w:rPr>
                <w:szCs w:val="22"/>
                <w:lang w:val="en-GB" w:eastAsia="ja-JP"/>
              </w:rPr>
              <w:t>, the UE shall, when performing RSRQ measurements, use a wider bandwidth in accordance with TS 36.133 [</w:t>
            </w:r>
            <w:r w:rsidR="00D003FD">
              <w:rPr>
                <w:szCs w:val="22"/>
                <w:lang w:val="en-GB" w:eastAsia="ja-JP"/>
              </w:rPr>
              <w:t>40</w:t>
            </w:r>
            <w:r w:rsidRPr="00645E3C">
              <w:rPr>
                <w:szCs w:val="22"/>
                <w:lang w:val="en-GB" w:eastAsia="ja-JP"/>
              </w:rPr>
              <w:t xml:space="preserve">]. The network may set the field to </w:t>
            </w:r>
            <w:r w:rsidR="00413A89" w:rsidRPr="00413A89">
              <w:rPr>
                <w:i/>
                <w:iCs/>
                <w:lang w:val="en-GB" w:eastAsia="en-GB"/>
              </w:rPr>
              <w:t>true</w:t>
            </w:r>
            <w:r w:rsidR="00413A89" w:rsidRPr="001460C9" w:rsidDel="00413A89">
              <w:rPr>
                <w:i/>
                <w:lang w:val="en-GB"/>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00413A89">
              <w:rPr>
                <w:i/>
                <w:szCs w:val="22"/>
                <w:lang w:val="en-GB" w:eastAsia="ja-JP"/>
              </w:rPr>
              <w:t>false</w:t>
            </w:r>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2025" w:name="_Toc535261475"/>
      <w:r w:rsidRPr="00645E3C">
        <w:rPr>
          <w:i/>
          <w:iCs/>
          <w:lang w:val="en-GB"/>
        </w:rPr>
        <w:t>–</w:t>
      </w:r>
      <w:r w:rsidRPr="00645E3C">
        <w:rPr>
          <w:i/>
          <w:iCs/>
          <w:lang w:val="en-GB"/>
        </w:rPr>
        <w:tab/>
        <w:t>MeasObjectId</w:t>
      </w:r>
      <w:bookmarkEnd w:id="2025"/>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6E5CEB5D" w:rsidR="002C5D28" w:rsidRPr="00645E3C" w:rsidRDefault="002C5D28" w:rsidP="00645E3C">
      <w:pPr>
        <w:pStyle w:val="PL"/>
        <w:rPr>
          <w:color w:val="808080"/>
        </w:rPr>
      </w:pPr>
      <w:r w:rsidRPr="00645E3C">
        <w:rPr>
          <w:color w:val="808080"/>
        </w:rPr>
        <w:t>-- TAG-MEASOBJECTID-START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7DBE3F66" w:rsidR="002C5D28" w:rsidRPr="00645E3C" w:rsidRDefault="002C5D28" w:rsidP="00645E3C">
      <w:pPr>
        <w:pStyle w:val="PL"/>
        <w:rPr>
          <w:color w:val="808080"/>
        </w:rPr>
      </w:pPr>
      <w:r w:rsidRPr="00645E3C">
        <w:rPr>
          <w:color w:val="808080"/>
        </w:rPr>
        <w:t>-- TAG-MEASOBJECTID-STOP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2026" w:name="_Toc535261476"/>
      <w:r w:rsidRPr="00645E3C">
        <w:rPr>
          <w:i/>
          <w:iCs/>
          <w:lang w:val="en-GB"/>
        </w:rPr>
        <w:t>–</w:t>
      </w:r>
      <w:r w:rsidRPr="00645E3C">
        <w:rPr>
          <w:i/>
          <w:iCs/>
          <w:lang w:val="en-GB"/>
        </w:rPr>
        <w:tab/>
        <w:t>MeasObjectNR</w:t>
      </w:r>
      <w:bookmarkEnd w:id="2026"/>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r w:rsidR="00DD4774">
        <w:t>and/</w:t>
      </w:r>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6932C8F" w:rsidR="002C5D28" w:rsidRPr="00645E3C" w:rsidRDefault="002C5D28" w:rsidP="00645E3C">
      <w:pPr>
        <w:pStyle w:val="PL"/>
        <w:rPr>
          <w:color w:val="808080"/>
        </w:rPr>
      </w:pPr>
      <w:r w:rsidRPr="00645E3C">
        <w:rPr>
          <w:color w:val="808080"/>
        </w:rPr>
        <w:lastRenderedPageBreak/>
        <w:t>-- TAG-MEASOBJECTNR-START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D10C1C" w:rsidRDefault="002C5D28" w:rsidP="00645E3C">
      <w:pPr>
        <w:pStyle w:val="PL"/>
        <w:rPr>
          <w:lang w:val="sv-SE"/>
        </w:rPr>
      </w:pPr>
      <w:r w:rsidRPr="00645E3C">
        <w:t xml:space="preserve">    </w:t>
      </w:r>
      <w:r w:rsidRPr="00D10C1C">
        <w:rPr>
          <w:lang w:val="sv-SE"/>
        </w:rPr>
        <w:t>sinrOffsetSSB                       Q-OffsetRange               DEFAULT dB0,</w:t>
      </w:r>
    </w:p>
    <w:p w14:paraId="059C1852" w14:textId="77777777" w:rsidR="002C5D28" w:rsidRPr="00D10C1C" w:rsidRDefault="002C5D28" w:rsidP="00645E3C">
      <w:pPr>
        <w:pStyle w:val="PL"/>
        <w:rPr>
          <w:lang w:val="sv-SE"/>
        </w:rPr>
      </w:pPr>
      <w:r w:rsidRPr="00D10C1C">
        <w:rPr>
          <w:lang w:val="sv-SE"/>
        </w:rPr>
        <w:t xml:space="preserve">    rsrpOffsetCSI-RS                    Q-OffsetRange               DEFAULT dB0,</w:t>
      </w:r>
    </w:p>
    <w:p w14:paraId="505DB018" w14:textId="77777777" w:rsidR="002C5D28" w:rsidRPr="00D10C1C" w:rsidRDefault="002C5D28" w:rsidP="00645E3C">
      <w:pPr>
        <w:pStyle w:val="PL"/>
        <w:rPr>
          <w:lang w:val="sv-SE"/>
        </w:rPr>
      </w:pPr>
      <w:r w:rsidRPr="00D10C1C">
        <w:rPr>
          <w:lang w:val="sv-SE"/>
        </w:rPr>
        <w:t xml:space="preserve">    rsrqOffsetCSI-RS                    Q-OffsetRange               DEFAULT dB0,</w:t>
      </w:r>
    </w:p>
    <w:p w14:paraId="35396C4D" w14:textId="77777777" w:rsidR="002C5D28" w:rsidRPr="00645E3C" w:rsidRDefault="002C5D28" w:rsidP="00645E3C">
      <w:pPr>
        <w:pStyle w:val="PL"/>
      </w:pPr>
      <w:r w:rsidRPr="00D10C1C">
        <w:rPr>
          <w:lang w:val="sv-SE"/>
        </w:rPr>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lastRenderedPageBreak/>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57213134" w:rsidR="002C5D28" w:rsidRPr="00645E3C" w:rsidRDefault="002C5D28" w:rsidP="00645E3C">
      <w:pPr>
        <w:pStyle w:val="PL"/>
        <w:rPr>
          <w:color w:val="808080"/>
        </w:rPr>
      </w:pPr>
      <w:r w:rsidRPr="00645E3C">
        <w:rPr>
          <w:color w:val="808080"/>
        </w:rPr>
        <w:t>-- TAG-MEASOBJECTNR-STOP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1460C9">
              <w:rPr>
                <w:szCs w:val="22"/>
                <w:lang w:val="en-GB" w:eastAsia="ja-JP"/>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MeasObjectNR </w:t>
            </w:r>
            <w:r w:rsidRPr="001460C9">
              <w:rPr>
                <w:szCs w:val="22"/>
                <w:lang w:val="en-GB" w:eastAsia="ja-JP"/>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r w:rsidR="00CB7EFC">
              <w:rPr>
                <w:lang w:val="en-GB" w:eastAsia="ja-JP"/>
              </w:rPr>
              <w:t xml:space="preserve"> value</w:t>
            </w:r>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1460C9">
              <w:rPr>
                <w:i/>
                <w:lang w:val="en-GB"/>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1460C9">
              <w:rPr>
                <w:i/>
                <w:lang w:val="en-GB"/>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2027"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2027"/>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1460C9">
              <w:rPr>
                <w:i/>
                <w:lang w:val="en-GB"/>
              </w:rPr>
              <w:t>MeasObjectNR</w:t>
            </w:r>
            <w:r w:rsidRPr="00645E3C">
              <w:rPr>
                <w:szCs w:val="22"/>
                <w:lang w:val="en-GB" w:eastAsia="ja-JP"/>
              </w:rPr>
              <w:t xml:space="preserve"> with PCI listed in </w:t>
            </w:r>
            <w:r w:rsidRPr="001460C9">
              <w:rPr>
                <w:i/>
                <w:lang w:val="en-GB"/>
              </w:rPr>
              <w:t>pci-List</w:t>
            </w:r>
            <w:r w:rsidRPr="00645E3C">
              <w:rPr>
                <w:szCs w:val="22"/>
                <w:lang w:val="en-GB" w:eastAsia="ja-JP"/>
              </w:rPr>
              <w:t xml:space="preserve">. For these SS, the periodicity is indicated by </w:t>
            </w:r>
            <w:r w:rsidRPr="001460C9">
              <w:rPr>
                <w:i/>
                <w:lang w:val="en-GB"/>
              </w:rPr>
              <w:t>periodicity</w:t>
            </w:r>
            <w:r w:rsidRPr="00645E3C">
              <w:rPr>
                <w:szCs w:val="22"/>
                <w:lang w:val="en-GB" w:eastAsia="ja-JP"/>
              </w:rPr>
              <w:t xml:space="preserve"> in </w:t>
            </w:r>
            <w:r w:rsidRPr="001460C9">
              <w:rPr>
                <w:i/>
                <w:lang w:val="en-GB"/>
              </w:rPr>
              <w:t>smtc2</w:t>
            </w:r>
            <w:r w:rsidRPr="00645E3C">
              <w:rPr>
                <w:szCs w:val="22"/>
                <w:lang w:val="en-GB" w:eastAsia="ja-JP"/>
              </w:rPr>
              <w:t xml:space="preserve"> and the timing offset is equal to the offset indicated in </w:t>
            </w:r>
            <w:r w:rsidRPr="001460C9">
              <w:rPr>
                <w:i/>
                <w:lang w:val="en-GB"/>
              </w:rPr>
              <w:t>periodicityAndOffset</w:t>
            </w:r>
            <w:r w:rsidRPr="00645E3C">
              <w:rPr>
                <w:szCs w:val="22"/>
                <w:lang w:val="en-GB" w:eastAsia="ja-JP"/>
              </w:rPr>
              <w:t xml:space="preserve"> modulo </w:t>
            </w:r>
            <w:r w:rsidRPr="001460C9">
              <w:rPr>
                <w:i/>
                <w:lang w:val="en-GB"/>
              </w:rPr>
              <w:t>periodicity</w:t>
            </w:r>
            <w:r w:rsidRPr="00645E3C">
              <w:rPr>
                <w:szCs w:val="22"/>
                <w:lang w:val="en-GB" w:eastAsia="ja-JP"/>
              </w:rPr>
              <w:t xml:space="preserve">. </w:t>
            </w:r>
            <w:r w:rsidRPr="001460C9">
              <w:rPr>
                <w:i/>
                <w:lang w:val="en-GB"/>
              </w:rPr>
              <w:t>periodicity</w:t>
            </w:r>
            <w:r w:rsidRPr="00645E3C">
              <w:rPr>
                <w:szCs w:val="22"/>
                <w:lang w:val="en-GB" w:eastAsia="ja-JP"/>
              </w:rPr>
              <w:t xml:space="preserve"> in smtc2 can only be set to a value strictly shorter than the periodicity indicated by </w:t>
            </w:r>
            <w:r w:rsidRPr="001460C9">
              <w:rPr>
                <w:i/>
                <w:lang w:val="en-GB"/>
              </w:rPr>
              <w:t>periodicityAndOffset</w:t>
            </w:r>
            <w:r w:rsidRPr="00645E3C">
              <w:rPr>
                <w:szCs w:val="22"/>
                <w:lang w:val="en-GB" w:eastAsia="ja-JP"/>
              </w:rPr>
              <w:t xml:space="preserve"> in </w:t>
            </w:r>
            <w:r w:rsidRPr="001460C9">
              <w:rPr>
                <w:i/>
                <w:lang w:val="en-GB"/>
              </w:rPr>
              <w:t>smtc1</w:t>
            </w:r>
            <w:r w:rsidRPr="00645E3C">
              <w:rPr>
                <w:szCs w:val="22"/>
                <w:lang w:val="en-GB" w:eastAsia="ja-JP"/>
              </w:rPr>
              <w:t xml:space="preserve"> (e.g. if </w:t>
            </w:r>
            <w:r w:rsidRPr="001460C9">
              <w:rPr>
                <w:i/>
                <w:lang w:val="en-GB"/>
              </w:rPr>
              <w:t>periodicityAndOffset</w:t>
            </w:r>
            <w:r w:rsidRPr="00645E3C">
              <w:rPr>
                <w:szCs w:val="22"/>
                <w:lang w:val="en-GB" w:eastAsia="ja-JP"/>
              </w:rPr>
              <w:t xml:space="preserve"> indicates </w:t>
            </w:r>
            <w:r w:rsidRPr="001460C9">
              <w:rPr>
                <w:i/>
                <w:lang w:val="en-GB"/>
              </w:rPr>
              <w:t>sf10</w:t>
            </w:r>
            <w:r w:rsidRPr="00645E3C">
              <w:rPr>
                <w:szCs w:val="22"/>
                <w:lang w:val="en-GB" w:eastAsia="ja-JP"/>
              </w:rPr>
              <w:t xml:space="preserve">, </w:t>
            </w:r>
            <w:r w:rsidRPr="001460C9">
              <w:rPr>
                <w:i/>
                <w:lang w:val="en-GB"/>
              </w:rPr>
              <w:t>periodicity</w:t>
            </w:r>
            <w:r w:rsidRPr="00645E3C">
              <w:rPr>
                <w:szCs w:val="22"/>
                <w:lang w:val="en-GB" w:eastAsia="ja-JP"/>
              </w:rPr>
              <w:t xml:space="preserve"> can only be set of </w:t>
            </w:r>
            <w:r w:rsidRPr="001460C9">
              <w:rPr>
                <w:i/>
                <w:lang w:val="en-GB"/>
              </w:rPr>
              <w:t>sf5</w:t>
            </w:r>
            <w:r w:rsidRPr="00645E3C">
              <w:rPr>
                <w:szCs w:val="22"/>
                <w:lang w:val="en-GB" w:eastAsia="ja-JP"/>
              </w:rPr>
              <w:t xml:space="preserve">, if </w:t>
            </w:r>
            <w:r w:rsidRPr="001460C9">
              <w:rPr>
                <w:i/>
                <w:lang w:val="en-GB"/>
              </w:rPr>
              <w:t>periodicityAndOffset</w:t>
            </w:r>
            <w:r w:rsidRPr="00645E3C">
              <w:rPr>
                <w:szCs w:val="22"/>
                <w:lang w:val="en-GB" w:eastAsia="ja-JP"/>
              </w:rPr>
              <w:t xml:space="preserve"> indicates </w:t>
            </w:r>
            <w:r w:rsidRPr="001460C9">
              <w:rPr>
                <w:i/>
                <w:lang w:val="en-GB"/>
              </w:rPr>
              <w:t>sf5</w:t>
            </w:r>
            <w:r w:rsidRPr="00645E3C">
              <w:rPr>
                <w:szCs w:val="22"/>
                <w:lang w:val="en-GB" w:eastAsia="ja-JP"/>
              </w:rPr>
              <w:t xml:space="preserve">, </w:t>
            </w:r>
            <w:r w:rsidRPr="001460C9">
              <w:rPr>
                <w:i/>
                <w:lang w:val="en-GB"/>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1460C9">
              <w:rPr>
                <w:i/>
                <w:lang w:val="en-GB"/>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lastRenderedPageBreak/>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r w:rsidR="00CB7EFC">
              <w:rPr>
                <w:szCs w:val="22"/>
                <w:lang w:val="en-GB" w:eastAsia="ja-JP"/>
              </w:rPr>
              <w:t xml:space="preserve"> kHz</w:t>
            </w:r>
            <w:r w:rsidRPr="00645E3C">
              <w:rPr>
                <w:szCs w:val="22"/>
                <w:lang w:val="en-GB" w:eastAsia="ja-JP"/>
              </w:rPr>
              <w:t xml:space="preserve"> or 30</w:t>
            </w:r>
            <w:r w:rsidR="00CB7EFC">
              <w:rPr>
                <w:szCs w:val="22"/>
                <w:lang w:val="en-GB" w:eastAsia="ja-JP"/>
              </w:rPr>
              <w:t xml:space="preserve"> kHz</w:t>
            </w:r>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1460C9">
              <w:rPr>
                <w:szCs w:val="22"/>
                <w:lang w:val="en-GB" w:eastAsia="ja-JP"/>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r w:rsidR="00997C32">
              <w:rPr>
                <w:szCs w:val="22"/>
                <w:lang w:val="en-GB" w:eastAsia="ja-JP"/>
              </w:rPr>
              <w:t>.</w:t>
            </w:r>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r w:rsidR="00997C32">
              <w:rPr>
                <w:szCs w:val="22"/>
                <w:lang w:val="en-GB" w:eastAsia="ja-JP"/>
              </w:rPr>
              <w:t>.</w:t>
            </w:r>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1460C9">
              <w:rPr>
                <w:szCs w:val="22"/>
                <w:lang w:val="en-GB" w:eastAsia="ja-JP"/>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2F698E21" w:rsidR="002C5D28" w:rsidRPr="00645E3C" w:rsidRDefault="002C5D28" w:rsidP="00F43D0B">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7F7E5396"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r w:rsidR="00997C32">
              <w:rPr>
                <w:szCs w:val="22"/>
                <w:lang w:val="en-GB" w:eastAsia="ja-JP"/>
              </w:rPr>
              <w:t>s</w:t>
            </w:r>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1460C9">
              <w:rPr>
                <w:i/>
                <w:lang w:val="en-GB"/>
              </w:rPr>
              <w:t>ssb-ConfigMobility</w:t>
            </w:r>
            <w:r w:rsidRPr="00645E3C">
              <w:rPr>
                <w:szCs w:val="22"/>
                <w:lang w:val="en-GB" w:eastAsia="ja-JP"/>
              </w:rPr>
              <w:t xml:space="preserve"> is configured or </w:t>
            </w:r>
            <w:r w:rsidRPr="001460C9">
              <w:rPr>
                <w:i/>
                <w:lang w:val="en-GB"/>
              </w:rPr>
              <w:t>associatedSSB</w:t>
            </w:r>
            <w:r w:rsidRPr="00645E3C">
              <w:rPr>
                <w:szCs w:val="22"/>
                <w:lang w:val="en-GB" w:eastAsia="ja-JP"/>
              </w:rPr>
              <w:t xml:space="preserve"> is configured in at least one cell, otherwise, it is absent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1460C9">
              <w:rPr>
                <w:i/>
                <w:lang w:val="en-GB"/>
              </w:rPr>
              <w:t>ssbFrequency</w:t>
            </w:r>
            <w:r w:rsidRPr="00645E3C">
              <w:rPr>
                <w:szCs w:val="22"/>
                <w:lang w:val="en-GB" w:eastAsia="ja-JP"/>
              </w:rPr>
              <w:t xml:space="preserve">, </w:t>
            </w:r>
            <w:r w:rsidRPr="001460C9">
              <w:rPr>
                <w:i/>
                <w:lang w:val="en-GB"/>
              </w:rPr>
              <w:t>ssbSubcarrierSpacing</w:t>
            </w:r>
            <w:r w:rsidRPr="00645E3C">
              <w:rPr>
                <w:szCs w:val="22"/>
                <w:lang w:val="en-GB" w:eastAsia="ja-JP"/>
              </w:rPr>
              <w:t xml:space="preserve">) in this </w:t>
            </w:r>
            <w:r w:rsidRPr="001460C9">
              <w:rPr>
                <w:i/>
                <w:lang w:val="en-GB"/>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2028" w:name="_Toc535261477"/>
      <w:r w:rsidRPr="00645E3C">
        <w:rPr>
          <w:lang w:val="en-GB"/>
        </w:rPr>
        <w:t>–</w:t>
      </w:r>
      <w:r w:rsidRPr="00645E3C">
        <w:rPr>
          <w:lang w:val="en-GB"/>
        </w:rPr>
        <w:tab/>
      </w:r>
      <w:r w:rsidRPr="00645E3C">
        <w:rPr>
          <w:i/>
          <w:lang w:val="en-GB"/>
        </w:rPr>
        <w:t>MeasObjectToAddModList</w:t>
      </w:r>
      <w:bookmarkEnd w:id="2028"/>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2C59AC43" w:rsidR="002C5D28" w:rsidRPr="00645E3C" w:rsidRDefault="002C5D28" w:rsidP="00645E3C">
      <w:pPr>
        <w:pStyle w:val="PL"/>
        <w:rPr>
          <w:color w:val="808080"/>
        </w:rPr>
      </w:pPr>
      <w:r w:rsidRPr="00645E3C">
        <w:rPr>
          <w:color w:val="808080"/>
        </w:rPr>
        <w:t>-- TAG-MEASOBJECTTOADDMODLIST-START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0732491B" w:rsidR="00F95F2F" w:rsidRPr="00645E3C" w:rsidRDefault="002C5D28" w:rsidP="00645E3C">
      <w:pPr>
        <w:pStyle w:val="PL"/>
        <w:rPr>
          <w:color w:val="808080"/>
        </w:rPr>
      </w:pPr>
      <w:r w:rsidRPr="00645E3C">
        <w:rPr>
          <w:color w:val="808080"/>
        </w:rPr>
        <w:t>-- TAG-MEASOBJECTTOADDMODLIST-STOP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2F26E568" w:rsidR="002C5D28" w:rsidRPr="00172780" w:rsidRDefault="002C5D28" w:rsidP="00E23515">
      <w:pPr>
        <w:pStyle w:val="Heading4"/>
        <w:rPr>
          <w:i/>
          <w:lang w:val="fi-FI"/>
        </w:rPr>
      </w:pPr>
      <w:bookmarkStart w:id="2029" w:name="_Toc535261478"/>
      <w:r w:rsidRPr="001460C9">
        <w:rPr>
          <w:i/>
        </w:rPr>
        <w:t>–</w:t>
      </w:r>
      <w:r w:rsidRPr="001460C9">
        <w:rPr>
          <w:i/>
        </w:rPr>
        <w:tab/>
        <w:t>MeasResultCellListSFTD</w:t>
      </w:r>
      <w:bookmarkEnd w:id="2029"/>
      <w:ins w:id="2030" w:author="R2-1906521" w:date="2019-05-20T13:55:00Z">
        <w:r w:rsidR="00172780">
          <w:rPr>
            <w:i/>
            <w:lang w:val="fi-FI"/>
          </w:rPr>
          <w:t>-NR</w:t>
        </w:r>
      </w:ins>
    </w:p>
    <w:p w14:paraId="05582F59" w14:textId="6E93FFF1" w:rsidR="002C5D28" w:rsidRPr="00645E3C" w:rsidRDefault="002C5D28" w:rsidP="002C5D28">
      <w:r w:rsidRPr="00645E3C">
        <w:t xml:space="preserve">The IE </w:t>
      </w:r>
      <w:r w:rsidRPr="00645E3C">
        <w:rPr>
          <w:i/>
          <w:iCs/>
        </w:rPr>
        <w:t>MeasResult</w:t>
      </w:r>
      <w:r w:rsidRPr="00645E3C">
        <w:rPr>
          <w:i/>
        </w:rPr>
        <w:t>CellList</w:t>
      </w:r>
      <w:r w:rsidRPr="00645E3C">
        <w:rPr>
          <w:i/>
          <w:iCs/>
        </w:rPr>
        <w:t>SFTD</w:t>
      </w:r>
      <w:ins w:id="2031" w:author="R2-1906521" w:date="2019-05-20T13:55:00Z">
        <w:r w:rsidR="00172780">
          <w:rPr>
            <w:i/>
            <w:iCs/>
          </w:rPr>
          <w:t>-NR</w:t>
        </w:r>
      </w:ins>
      <w:r w:rsidRPr="00645E3C">
        <w:t xml:space="preserve"> consists of SFN and radio frame boundary difference between the PCell and an NR cell as specified in TS 38.215 [9] and TS 38.133 [14].</w:t>
      </w:r>
    </w:p>
    <w:p w14:paraId="231D0C2D" w14:textId="49B788B3" w:rsidR="002C5D28" w:rsidRPr="00645E3C" w:rsidRDefault="002C5D28" w:rsidP="002C5D28">
      <w:pPr>
        <w:pStyle w:val="TH"/>
        <w:rPr>
          <w:lang w:val="en-GB"/>
        </w:rPr>
      </w:pPr>
      <w:r w:rsidRPr="001460C9">
        <w:rPr>
          <w:i/>
          <w:iCs/>
          <w:lang w:val="en-GB"/>
        </w:rPr>
        <w:t>MeasResult</w:t>
      </w:r>
      <w:r w:rsidRPr="001460C9">
        <w:rPr>
          <w:i/>
          <w:lang w:val="en-GB"/>
        </w:rPr>
        <w:t>CellList</w:t>
      </w:r>
      <w:r w:rsidRPr="001460C9">
        <w:rPr>
          <w:i/>
          <w:iCs/>
          <w:lang w:val="en-GB"/>
        </w:rPr>
        <w:t>SFTD</w:t>
      </w:r>
      <w:ins w:id="2032" w:author="R2-1906521" w:date="2019-05-20T13:55:00Z">
        <w:r w:rsidR="00172780">
          <w:rPr>
            <w:i/>
            <w:iCs/>
            <w:lang w:val="en-GB"/>
          </w:rPr>
          <w:t>-NR</w:t>
        </w:r>
      </w:ins>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19533DE7" w:rsidR="002C5D28" w:rsidRPr="00645E3C" w:rsidRDefault="002C5D28" w:rsidP="00645E3C">
      <w:pPr>
        <w:pStyle w:val="PL"/>
        <w:rPr>
          <w:color w:val="808080"/>
        </w:rPr>
      </w:pPr>
      <w:r w:rsidRPr="00645E3C">
        <w:rPr>
          <w:color w:val="808080"/>
        </w:rPr>
        <w:t>-- TAG-MEASRESULTCELLLISTSFTD-</w:t>
      </w:r>
      <w:ins w:id="2033" w:author="R2-1906521" w:date="2019-05-20T13:55:00Z">
        <w:r w:rsidR="00172780">
          <w:rPr>
            <w:color w:val="808080"/>
          </w:rPr>
          <w:t>NR-</w:t>
        </w:r>
      </w:ins>
      <w:r w:rsidRPr="00645E3C">
        <w:rPr>
          <w:color w:val="808080"/>
        </w:rPr>
        <w:t>START</w:t>
      </w:r>
    </w:p>
    <w:p w14:paraId="5AAFF6A1" w14:textId="77777777" w:rsidR="002C5D28" w:rsidRPr="00645E3C" w:rsidRDefault="002C5D28" w:rsidP="00645E3C">
      <w:pPr>
        <w:pStyle w:val="PL"/>
      </w:pPr>
    </w:p>
    <w:p w14:paraId="2B9558C7" w14:textId="214B01D9" w:rsidR="002C5D28" w:rsidRPr="00645E3C" w:rsidRDefault="002C5D28" w:rsidP="00645E3C">
      <w:pPr>
        <w:pStyle w:val="PL"/>
      </w:pPr>
      <w:r w:rsidRPr="00645E3C">
        <w:t>MeasResultCellListSFTD</w:t>
      </w:r>
      <w:ins w:id="2034" w:author="R2-1906521" w:date="2019-05-20T13:55:00Z">
        <w:r w:rsidR="00172780">
          <w:t>-NR</w:t>
        </w:r>
      </w:ins>
      <w:r w:rsidRPr="00645E3C">
        <w:t xml:space="preserve">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ins w:id="2035" w:author="R2-1906521" w:date="2019-05-20T13:55:00Z">
        <w:r w:rsidR="00172780">
          <w:t>-NR</w:t>
        </w:r>
      </w:ins>
    </w:p>
    <w:p w14:paraId="1B7B9F6A" w14:textId="77777777" w:rsidR="002C5D28" w:rsidRPr="00645E3C" w:rsidRDefault="002C5D28" w:rsidP="00645E3C">
      <w:pPr>
        <w:pStyle w:val="PL"/>
      </w:pPr>
    </w:p>
    <w:p w14:paraId="709F662B" w14:textId="30445053" w:rsidR="002C5D28" w:rsidRPr="00645E3C" w:rsidRDefault="002C5D28" w:rsidP="00645E3C">
      <w:pPr>
        <w:pStyle w:val="PL"/>
      </w:pPr>
      <w:r w:rsidRPr="00645E3C">
        <w:t>MeasResultCellSFTD</w:t>
      </w:r>
      <w:ins w:id="2036" w:author="R2-1906521" w:date="2019-05-20T13:55:00Z">
        <w:r w:rsidR="00172780">
          <w:t>-NR</w:t>
        </w:r>
      </w:ins>
      <w:r w:rsidRPr="00645E3C">
        <w:t xml:space="preserve">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2ED9F32D" w:rsidR="002C5D28" w:rsidRPr="00645E3C" w:rsidRDefault="002C5D28" w:rsidP="00645E3C">
      <w:pPr>
        <w:pStyle w:val="PL"/>
        <w:rPr>
          <w:color w:val="808080"/>
        </w:rPr>
      </w:pPr>
      <w:r w:rsidRPr="00645E3C">
        <w:rPr>
          <w:color w:val="808080"/>
        </w:rPr>
        <w:t>-- TAG-MEASRESULTCELLLISTSFTD-</w:t>
      </w:r>
      <w:ins w:id="2037" w:author="R2-1906521" w:date="2019-05-20T13:55:00Z">
        <w:r w:rsidR="00172780">
          <w:rPr>
            <w:color w:val="808080"/>
          </w:rPr>
          <w:t>NR-</w:t>
        </w:r>
      </w:ins>
      <w:r w:rsidRPr="00645E3C">
        <w:rPr>
          <w:color w:val="808080"/>
        </w:rPr>
        <w:t>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18840470" w:rsidR="002C5D28" w:rsidRPr="00645E3C" w:rsidRDefault="002C5D28" w:rsidP="00F43D0B">
            <w:pPr>
              <w:pStyle w:val="TAH"/>
              <w:rPr>
                <w:lang w:val="en-GB" w:eastAsia="en-GB"/>
              </w:rPr>
            </w:pPr>
            <w:r w:rsidRPr="00645E3C">
              <w:rPr>
                <w:i/>
                <w:lang w:val="en-GB" w:eastAsia="en-GB"/>
              </w:rPr>
              <w:t>MeasResult</w:t>
            </w:r>
            <w:ins w:id="2038" w:author="R2-1906521" w:date="2019-05-20T13:56:00Z">
              <w:r w:rsidR="00672BE1">
                <w:rPr>
                  <w:i/>
                  <w:lang w:val="en-GB" w:eastAsia="en-GB"/>
                </w:rPr>
                <w:t>Cell</w:t>
              </w:r>
            </w:ins>
            <w:r w:rsidRPr="00645E3C">
              <w:rPr>
                <w:i/>
                <w:lang w:val="en-GB" w:eastAsia="en-GB"/>
              </w:rPr>
              <w:t>SFTD</w:t>
            </w:r>
            <w:ins w:id="2039" w:author="R2-1906521" w:date="2019-05-20T13:56:00Z">
              <w:r w:rsidR="00672BE1">
                <w:rPr>
                  <w:i/>
                  <w:lang w:val="en-GB" w:eastAsia="en-GB"/>
                </w:rPr>
                <w:t>-NR</w:t>
              </w:r>
            </w:ins>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1FD0F241" w:rsidR="000B4A46" w:rsidRDefault="000B4A46" w:rsidP="000B4A46">
      <w:pPr>
        <w:rPr>
          <w:ins w:id="2040" w:author="R2-1906679" w:date="2019-05-20T14:16:00Z"/>
        </w:rPr>
      </w:pPr>
    </w:p>
    <w:p w14:paraId="15393610" w14:textId="77777777" w:rsidR="00EE6E82" w:rsidRPr="00786410" w:rsidRDefault="00EE6E82" w:rsidP="00EE6E82">
      <w:pPr>
        <w:pStyle w:val="Heading4"/>
        <w:rPr>
          <w:ins w:id="2041" w:author="R2-1906679" w:date="2019-05-20T14:16:00Z"/>
          <w:i/>
          <w:lang w:val="fi-FI"/>
        </w:rPr>
      </w:pPr>
      <w:ins w:id="2042" w:author="R2-1906679" w:date="2019-05-20T14:16:00Z">
        <w:r w:rsidRPr="001460C9">
          <w:rPr>
            <w:i/>
          </w:rPr>
          <w:t>–</w:t>
        </w:r>
        <w:r w:rsidRPr="001460C9">
          <w:rPr>
            <w:i/>
          </w:rPr>
          <w:tab/>
          <w:t>MeasResultCellListSFTD</w:t>
        </w:r>
        <w:r>
          <w:rPr>
            <w:i/>
            <w:lang w:val="fi-FI"/>
          </w:rPr>
          <w:t>-EUTRA</w:t>
        </w:r>
      </w:ins>
    </w:p>
    <w:p w14:paraId="4EDBB471" w14:textId="77777777" w:rsidR="00EE6E82" w:rsidRPr="00645E3C" w:rsidRDefault="00EE6E82" w:rsidP="00EE6E82">
      <w:pPr>
        <w:rPr>
          <w:ins w:id="2043" w:author="R2-1906679" w:date="2019-05-20T14:16:00Z"/>
        </w:rPr>
      </w:pPr>
      <w:ins w:id="2044" w:author="R2-1906679" w:date="2019-05-20T14:16:00Z">
        <w:r w:rsidRPr="00645E3C">
          <w:t xml:space="preserve">The IE </w:t>
        </w:r>
        <w:r w:rsidRPr="00645E3C">
          <w:rPr>
            <w:i/>
            <w:iCs/>
          </w:rPr>
          <w:t>MeasResult</w:t>
        </w:r>
        <w:r w:rsidRPr="00645E3C">
          <w:rPr>
            <w:i/>
          </w:rPr>
          <w:t>CellList</w:t>
        </w:r>
        <w:r w:rsidRPr="00645E3C">
          <w:rPr>
            <w:i/>
            <w:iCs/>
          </w:rPr>
          <w:t>SFTD</w:t>
        </w:r>
        <w:r>
          <w:rPr>
            <w:i/>
            <w:iCs/>
          </w:rPr>
          <w:t>-EUTRA</w:t>
        </w:r>
        <w:r w:rsidRPr="00645E3C">
          <w:t xml:space="preserve"> consists of SFN and radio frame boundary difference between the PCell and an </w:t>
        </w:r>
        <w:r>
          <w:t>E-UTRA</w:t>
        </w:r>
        <w:r w:rsidRPr="00645E3C">
          <w:t xml:space="preserve"> </w:t>
        </w:r>
        <w:r>
          <w:t>PSC</w:t>
        </w:r>
        <w:r w:rsidRPr="00645E3C">
          <w:t>ell.</w:t>
        </w:r>
      </w:ins>
    </w:p>
    <w:p w14:paraId="5DA62878" w14:textId="77777777" w:rsidR="00EE6E82" w:rsidRPr="00645E3C" w:rsidRDefault="00EE6E82" w:rsidP="00EE6E82">
      <w:pPr>
        <w:pStyle w:val="TH"/>
        <w:rPr>
          <w:ins w:id="2045" w:author="R2-1906679" w:date="2019-05-20T14:16:00Z"/>
          <w:lang w:val="en-GB"/>
        </w:rPr>
      </w:pPr>
      <w:ins w:id="2046" w:author="R2-1906679" w:date="2019-05-20T14:16:00Z">
        <w:r w:rsidRPr="001460C9">
          <w:rPr>
            <w:i/>
            <w:iCs/>
            <w:lang w:val="en-GB"/>
          </w:rPr>
          <w:lastRenderedPageBreak/>
          <w:t>MeasResult</w:t>
        </w:r>
        <w:r w:rsidRPr="001460C9">
          <w:rPr>
            <w:i/>
            <w:lang w:val="en-GB"/>
          </w:rPr>
          <w:t>CellList</w:t>
        </w:r>
        <w:r w:rsidRPr="001460C9">
          <w:rPr>
            <w:i/>
            <w:iCs/>
            <w:lang w:val="en-GB"/>
          </w:rPr>
          <w:t>SFTD</w:t>
        </w:r>
        <w:r>
          <w:rPr>
            <w:i/>
            <w:iCs/>
            <w:lang w:val="en-GB"/>
          </w:rPr>
          <w:t>-EUTRA</w:t>
        </w:r>
        <w:r w:rsidRPr="00645E3C">
          <w:rPr>
            <w:iCs/>
            <w:lang w:val="en-GB"/>
          </w:rPr>
          <w:t xml:space="preserve"> </w:t>
        </w:r>
        <w:r w:rsidRPr="00645E3C">
          <w:rPr>
            <w:lang w:val="en-GB"/>
          </w:rPr>
          <w:t>information element</w:t>
        </w:r>
      </w:ins>
    </w:p>
    <w:p w14:paraId="4A6B6021" w14:textId="77777777" w:rsidR="00EE6E82" w:rsidRPr="00645E3C" w:rsidRDefault="00EE6E82" w:rsidP="00EE6E82">
      <w:pPr>
        <w:pStyle w:val="PL"/>
        <w:rPr>
          <w:ins w:id="2047" w:author="R2-1906679" w:date="2019-05-20T14:16:00Z"/>
          <w:color w:val="808080"/>
        </w:rPr>
      </w:pPr>
      <w:ins w:id="2048" w:author="R2-1906679" w:date="2019-05-20T14:16:00Z">
        <w:r w:rsidRPr="00645E3C">
          <w:rPr>
            <w:color w:val="808080"/>
          </w:rPr>
          <w:t>-- ASN1START</w:t>
        </w:r>
      </w:ins>
    </w:p>
    <w:p w14:paraId="1453B858" w14:textId="77777777" w:rsidR="00EE6E82" w:rsidRPr="00645E3C" w:rsidRDefault="00EE6E82" w:rsidP="00EE6E82">
      <w:pPr>
        <w:pStyle w:val="PL"/>
        <w:rPr>
          <w:ins w:id="2049" w:author="R2-1906679" w:date="2019-05-20T14:16:00Z"/>
          <w:color w:val="808080"/>
        </w:rPr>
      </w:pPr>
      <w:ins w:id="2050" w:author="R2-1906679" w:date="2019-05-20T14:16:00Z">
        <w:r w:rsidRPr="00645E3C">
          <w:rPr>
            <w:color w:val="808080"/>
          </w:rPr>
          <w:t>-- TAG-MEASRESULTCELLLISTSFTD</w:t>
        </w:r>
        <w:r>
          <w:rPr>
            <w:color w:val="808080"/>
          </w:rPr>
          <w:t>-EUTRA</w:t>
        </w:r>
        <w:r w:rsidRPr="00645E3C">
          <w:rPr>
            <w:color w:val="808080"/>
          </w:rPr>
          <w:t>-START</w:t>
        </w:r>
      </w:ins>
    </w:p>
    <w:p w14:paraId="6AD3C016" w14:textId="77777777" w:rsidR="00EE6E82" w:rsidRPr="00645E3C" w:rsidRDefault="00EE6E82" w:rsidP="00EE6E82">
      <w:pPr>
        <w:pStyle w:val="PL"/>
        <w:rPr>
          <w:ins w:id="2051" w:author="R2-1906679" w:date="2019-05-20T14:16:00Z"/>
        </w:rPr>
      </w:pPr>
    </w:p>
    <w:p w14:paraId="587D0E11" w14:textId="77777777" w:rsidR="00EE6E82" w:rsidRPr="00645E3C" w:rsidRDefault="00EE6E82" w:rsidP="00EE6E82">
      <w:pPr>
        <w:pStyle w:val="PL"/>
        <w:rPr>
          <w:ins w:id="2052" w:author="R2-1906679" w:date="2019-05-20T14:16:00Z"/>
        </w:rPr>
      </w:pPr>
      <w:ins w:id="2053" w:author="R2-1906679" w:date="2019-05-20T14:16:00Z">
        <w:r w:rsidRPr="00645E3C">
          <w:t>MeasResultCellListSFTD</w:t>
        </w:r>
        <w:r>
          <w:t>-EUTRA</w:t>
        </w:r>
        <w:r w:rsidRPr="00645E3C">
          <w:t xml:space="preserve">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MeasResultSFTD</w:t>
        </w:r>
        <w:r>
          <w:t>-EUTRA</w:t>
        </w:r>
      </w:ins>
    </w:p>
    <w:p w14:paraId="5091889A" w14:textId="77777777" w:rsidR="00EE6E82" w:rsidRPr="00645E3C" w:rsidRDefault="00EE6E82" w:rsidP="00EE6E82">
      <w:pPr>
        <w:pStyle w:val="PL"/>
        <w:rPr>
          <w:ins w:id="2054" w:author="R2-1906679" w:date="2019-05-20T14:16:00Z"/>
        </w:rPr>
      </w:pPr>
    </w:p>
    <w:p w14:paraId="7A326165" w14:textId="77777777" w:rsidR="00EE6E82" w:rsidRPr="00645E3C" w:rsidRDefault="00EE6E82" w:rsidP="00EE6E82">
      <w:pPr>
        <w:pStyle w:val="PL"/>
        <w:rPr>
          <w:ins w:id="2055" w:author="R2-1906679" w:date="2019-05-20T14:16:00Z"/>
        </w:rPr>
      </w:pPr>
      <w:ins w:id="2056" w:author="R2-1906679" w:date="2019-05-20T14:16:00Z">
        <w:r w:rsidRPr="00645E3C">
          <w:t>MeasResultSFTD</w:t>
        </w:r>
        <w:r>
          <w:t>-EUTRA</w:t>
        </w:r>
        <w:r w:rsidRPr="00645E3C">
          <w:t xml:space="preserve"> ::=           </w:t>
        </w:r>
        <w:r w:rsidRPr="00645E3C">
          <w:rPr>
            <w:color w:val="993366"/>
          </w:rPr>
          <w:t>SEQUENCE</w:t>
        </w:r>
        <w:r w:rsidRPr="00645E3C">
          <w:t xml:space="preserve"> {</w:t>
        </w:r>
      </w:ins>
    </w:p>
    <w:p w14:paraId="79CF5DA5" w14:textId="77777777" w:rsidR="00EE6E82" w:rsidRPr="00645E3C" w:rsidRDefault="00EE6E82" w:rsidP="00EE6E82">
      <w:pPr>
        <w:pStyle w:val="PL"/>
        <w:rPr>
          <w:ins w:id="2057" w:author="R2-1906679" w:date="2019-05-20T14:16:00Z"/>
        </w:rPr>
      </w:pPr>
      <w:ins w:id="2058" w:author="R2-1906679" w:date="2019-05-20T14:16:00Z">
        <w:r w:rsidRPr="00645E3C">
          <w:t xml:space="preserve">    </w:t>
        </w:r>
        <w:r>
          <w:t>eutra-P</w:t>
        </w:r>
        <w:r w:rsidRPr="00645E3C">
          <w:t xml:space="preserve">hysCellId                    </w:t>
        </w:r>
        <w:r>
          <w:t>EUTRA-</w:t>
        </w:r>
        <w:r w:rsidRPr="00645E3C">
          <w:t>PhysCellId,</w:t>
        </w:r>
      </w:ins>
    </w:p>
    <w:p w14:paraId="234869D2" w14:textId="77777777" w:rsidR="00EE6E82" w:rsidRPr="00645E3C" w:rsidRDefault="00EE6E82" w:rsidP="00EE6E82">
      <w:pPr>
        <w:pStyle w:val="PL"/>
        <w:rPr>
          <w:ins w:id="2059" w:author="R2-1906679" w:date="2019-05-20T14:16:00Z"/>
        </w:rPr>
      </w:pPr>
      <w:ins w:id="2060" w:author="R2-1906679" w:date="2019-05-20T14:16:00Z">
        <w:r w:rsidRPr="00645E3C">
          <w:t xml:space="preserve">    sfn-OffsetResult                    </w:t>
        </w:r>
        <w:r w:rsidRPr="00645E3C">
          <w:rPr>
            <w:color w:val="993366"/>
          </w:rPr>
          <w:t>INTEGER</w:t>
        </w:r>
        <w:r w:rsidRPr="00645E3C">
          <w:t xml:space="preserve"> (0..1023),</w:t>
        </w:r>
      </w:ins>
    </w:p>
    <w:p w14:paraId="2C105FE7" w14:textId="77777777" w:rsidR="00EE6E82" w:rsidRPr="00645E3C" w:rsidRDefault="00EE6E82" w:rsidP="00EE6E82">
      <w:pPr>
        <w:pStyle w:val="PL"/>
        <w:rPr>
          <w:ins w:id="2061" w:author="R2-1906679" w:date="2019-05-20T14:16:00Z"/>
        </w:rPr>
      </w:pPr>
      <w:ins w:id="2062" w:author="R2-1906679" w:date="2019-05-20T14:16:00Z">
        <w:r w:rsidRPr="00645E3C">
          <w:t xml:space="preserve">    frameBoundaryOffsetResult           </w:t>
        </w:r>
        <w:r w:rsidRPr="00645E3C">
          <w:rPr>
            <w:color w:val="993366"/>
          </w:rPr>
          <w:t>INTEGER</w:t>
        </w:r>
        <w:r w:rsidRPr="00645E3C">
          <w:t xml:space="preserve"> (-30720..30719),</w:t>
        </w:r>
      </w:ins>
    </w:p>
    <w:p w14:paraId="0B3BE6C1" w14:textId="77777777" w:rsidR="00EE6E82" w:rsidRPr="00645E3C" w:rsidRDefault="00EE6E82" w:rsidP="00EE6E82">
      <w:pPr>
        <w:pStyle w:val="PL"/>
        <w:rPr>
          <w:ins w:id="2063" w:author="R2-1906679" w:date="2019-05-20T14:16:00Z"/>
        </w:rPr>
      </w:pPr>
      <w:ins w:id="2064" w:author="R2-1906679" w:date="2019-05-20T14:16:00Z">
        <w:r w:rsidRPr="00645E3C">
          <w:t xml:space="preserve">    rsrp-Result                         RSRP-Range                      </w:t>
        </w:r>
        <w:r w:rsidRPr="00645E3C">
          <w:rPr>
            <w:color w:val="993366"/>
          </w:rPr>
          <w:t>OPTIONAL</w:t>
        </w:r>
      </w:ins>
    </w:p>
    <w:p w14:paraId="141038AE" w14:textId="77777777" w:rsidR="00EE6E82" w:rsidRPr="00645E3C" w:rsidRDefault="00EE6E82" w:rsidP="00EE6E82">
      <w:pPr>
        <w:pStyle w:val="PL"/>
        <w:rPr>
          <w:ins w:id="2065" w:author="R2-1906679" w:date="2019-05-20T14:16:00Z"/>
        </w:rPr>
      </w:pPr>
      <w:ins w:id="2066" w:author="R2-1906679" w:date="2019-05-20T14:16:00Z">
        <w:r w:rsidRPr="00645E3C">
          <w:t>}</w:t>
        </w:r>
      </w:ins>
    </w:p>
    <w:p w14:paraId="4D5B3863" w14:textId="77777777" w:rsidR="00EE6E82" w:rsidRPr="00645E3C" w:rsidRDefault="00EE6E82" w:rsidP="00EE6E82">
      <w:pPr>
        <w:pStyle w:val="PL"/>
        <w:rPr>
          <w:ins w:id="2067" w:author="R2-1906679" w:date="2019-05-20T14:16:00Z"/>
        </w:rPr>
      </w:pPr>
    </w:p>
    <w:p w14:paraId="3F8F0B40" w14:textId="77777777" w:rsidR="00EE6E82" w:rsidRPr="00645E3C" w:rsidRDefault="00EE6E82" w:rsidP="00EE6E82">
      <w:pPr>
        <w:pStyle w:val="PL"/>
        <w:rPr>
          <w:ins w:id="2068" w:author="R2-1906679" w:date="2019-05-20T14:16:00Z"/>
          <w:color w:val="808080"/>
        </w:rPr>
      </w:pPr>
      <w:ins w:id="2069" w:author="R2-1906679" w:date="2019-05-20T14:16:00Z">
        <w:r w:rsidRPr="00645E3C">
          <w:rPr>
            <w:color w:val="808080"/>
          </w:rPr>
          <w:t>-- TAG-MEASRESULTCELLLISTSFTD</w:t>
        </w:r>
        <w:r>
          <w:rPr>
            <w:color w:val="808080"/>
          </w:rPr>
          <w:t>-EUTRA</w:t>
        </w:r>
        <w:r w:rsidRPr="00645E3C">
          <w:rPr>
            <w:color w:val="808080"/>
          </w:rPr>
          <w:t>-STOP</w:t>
        </w:r>
      </w:ins>
    </w:p>
    <w:p w14:paraId="6DAF758E" w14:textId="77777777" w:rsidR="00EE6E82" w:rsidRPr="00645E3C" w:rsidRDefault="00EE6E82" w:rsidP="00EE6E82">
      <w:pPr>
        <w:pStyle w:val="PL"/>
        <w:rPr>
          <w:ins w:id="2070" w:author="R2-1906679" w:date="2019-05-20T14:16:00Z"/>
          <w:color w:val="808080"/>
        </w:rPr>
      </w:pPr>
      <w:ins w:id="2071" w:author="R2-1906679" w:date="2019-05-20T14:16:00Z">
        <w:r w:rsidRPr="00645E3C">
          <w:rPr>
            <w:color w:val="808080"/>
          </w:rPr>
          <w:t>-- ASN1STOP</w:t>
        </w:r>
      </w:ins>
    </w:p>
    <w:p w14:paraId="7F3DCA95" w14:textId="77777777" w:rsidR="00EE6E82" w:rsidRDefault="00EE6E82" w:rsidP="00EE6E82">
      <w:pPr>
        <w:rPr>
          <w:ins w:id="2072" w:author="R2-1906679" w:date="2019-05-20T14:16: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E6E82" w:rsidRPr="00645E3C" w14:paraId="71E722CB" w14:textId="77777777" w:rsidTr="0044457F">
        <w:trPr>
          <w:cantSplit/>
          <w:tblHeader/>
          <w:ins w:id="2073" w:author="R2-1906679" w:date="2019-05-20T14:16:00Z"/>
        </w:trPr>
        <w:tc>
          <w:tcPr>
            <w:tcW w:w="14062" w:type="dxa"/>
          </w:tcPr>
          <w:p w14:paraId="0091BC08" w14:textId="77777777" w:rsidR="00EE6E82" w:rsidRPr="00645E3C" w:rsidRDefault="00EE6E82" w:rsidP="0044457F">
            <w:pPr>
              <w:pStyle w:val="TAH"/>
              <w:rPr>
                <w:ins w:id="2074" w:author="R2-1906679" w:date="2019-05-20T14:16:00Z"/>
                <w:lang w:val="en-GB" w:eastAsia="en-GB"/>
              </w:rPr>
            </w:pPr>
            <w:ins w:id="2075" w:author="R2-1906679" w:date="2019-05-20T14:16:00Z">
              <w:r w:rsidRPr="00645E3C">
                <w:rPr>
                  <w:i/>
                  <w:lang w:val="en-GB" w:eastAsia="en-GB"/>
                </w:rPr>
                <w:t>MeasResultSFTD</w:t>
              </w:r>
              <w:r>
                <w:rPr>
                  <w:i/>
                  <w:lang w:val="en-GB" w:eastAsia="en-GB"/>
                </w:rPr>
                <w:t>-EUTRA</w:t>
              </w:r>
              <w:r w:rsidRPr="00645E3C">
                <w:rPr>
                  <w:lang w:val="en-GB" w:eastAsia="en-GB"/>
                </w:rPr>
                <w:t xml:space="preserve"> field descriptions</w:t>
              </w:r>
            </w:ins>
          </w:p>
        </w:tc>
      </w:tr>
      <w:tr w:rsidR="00EE6E82" w:rsidRPr="00645E3C" w14:paraId="218D496D" w14:textId="77777777" w:rsidTr="0044457F">
        <w:trPr>
          <w:cantSplit/>
          <w:tblHeader/>
          <w:ins w:id="2076" w:author="R2-1906679" w:date="2019-05-20T14:16:00Z"/>
        </w:trPr>
        <w:tc>
          <w:tcPr>
            <w:tcW w:w="14062" w:type="dxa"/>
            <w:tcBorders>
              <w:top w:val="single" w:sz="4" w:space="0" w:color="808080"/>
              <w:left w:val="single" w:sz="4" w:space="0" w:color="808080"/>
              <w:bottom w:val="single" w:sz="4" w:space="0" w:color="808080"/>
              <w:right w:val="single" w:sz="4" w:space="0" w:color="808080"/>
            </w:tcBorders>
          </w:tcPr>
          <w:p w14:paraId="4B2EC62D" w14:textId="77777777" w:rsidR="00EE6E82" w:rsidRPr="004A6E97" w:rsidRDefault="00EE6E82" w:rsidP="0044457F">
            <w:pPr>
              <w:pStyle w:val="TAH"/>
              <w:jc w:val="left"/>
              <w:rPr>
                <w:ins w:id="2077" w:author="R2-1906679" w:date="2019-05-20T14:16:00Z"/>
                <w:i/>
                <w:lang w:val="en-GB" w:eastAsia="en-GB"/>
              </w:rPr>
            </w:pPr>
            <w:ins w:id="2078" w:author="R2-1906679" w:date="2019-05-20T14:16:00Z">
              <w:r w:rsidRPr="004A6E97">
                <w:rPr>
                  <w:i/>
                  <w:lang w:val="en-GB" w:eastAsia="en-GB"/>
                </w:rPr>
                <w:t>eutra-PhysCellId</w:t>
              </w:r>
            </w:ins>
          </w:p>
          <w:p w14:paraId="5C757819" w14:textId="77777777" w:rsidR="00EE6E82" w:rsidRPr="004A6E97" w:rsidRDefault="00EE6E82" w:rsidP="0044457F">
            <w:pPr>
              <w:pStyle w:val="TAH"/>
              <w:jc w:val="left"/>
              <w:rPr>
                <w:ins w:id="2079" w:author="R2-1906679" w:date="2019-05-20T14:16:00Z"/>
                <w:b w:val="0"/>
                <w:lang w:val="en-GB" w:eastAsia="en-GB"/>
              </w:rPr>
            </w:pPr>
            <w:ins w:id="2080" w:author="R2-1906679" w:date="2019-05-20T14:16:00Z">
              <w:r w:rsidRPr="004A6E97">
                <w:rPr>
                  <w:b w:val="0"/>
                  <w:lang w:val="en-GB" w:eastAsia="en-GB"/>
                </w:rPr>
                <w:t>Identifies the physical cell identity of the E-UTRA cell for which the reporting is being performed.</w:t>
              </w:r>
            </w:ins>
          </w:p>
        </w:tc>
      </w:tr>
      <w:tr w:rsidR="00EE6E82" w:rsidRPr="00645E3C" w14:paraId="65260283" w14:textId="77777777" w:rsidTr="0044457F">
        <w:trPr>
          <w:cantSplit/>
          <w:trHeight w:val="52"/>
          <w:ins w:id="2081" w:author="R2-1906679" w:date="2019-05-20T14:16:00Z"/>
        </w:trPr>
        <w:tc>
          <w:tcPr>
            <w:tcW w:w="14062" w:type="dxa"/>
          </w:tcPr>
          <w:p w14:paraId="4446951E" w14:textId="77777777" w:rsidR="00EE6E82" w:rsidRPr="00645E3C" w:rsidRDefault="00EE6E82" w:rsidP="0044457F">
            <w:pPr>
              <w:pStyle w:val="TAL"/>
              <w:rPr>
                <w:ins w:id="2082" w:author="R2-1906679" w:date="2019-05-20T14:16:00Z"/>
                <w:b/>
                <w:i/>
                <w:lang w:val="en-GB" w:eastAsia="en-GB"/>
              </w:rPr>
            </w:pPr>
            <w:ins w:id="2083" w:author="R2-1906679" w:date="2019-05-20T14:16:00Z">
              <w:r w:rsidRPr="00645E3C">
                <w:rPr>
                  <w:b/>
                  <w:i/>
                  <w:lang w:val="en-GB" w:eastAsia="en-GB"/>
                </w:rPr>
                <w:t>sfn-OffsetResult</w:t>
              </w:r>
            </w:ins>
          </w:p>
          <w:p w14:paraId="62D3746A" w14:textId="77777777" w:rsidR="00EE6E82" w:rsidRPr="00645E3C" w:rsidRDefault="00EE6E82" w:rsidP="0044457F">
            <w:pPr>
              <w:pStyle w:val="TAL"/>
              <w:rPr>
                <w:ins w:id="2084" w:author="R2-1906679" w:date="2019-05-20T14:16:00Z"/>
                <w:lang w:val="en-GB" w:eastAsia="en-GB"/>
              </w:rPr>
            </w:pPr>
            <w:ins w:id="2085" w:author="R2-1906679" w:date="2019-05-20T14:16:00Z">
              <w:r w:rsidRPr="00645E3C">
                <w:rPr>
                  <w:lang w:val="en-GB" w:eastAsia="en-GB"/>
                </w:rPr>
                <w:t xml:space="preserve">Indicates the SFN difference between the PCell and the </w:t>
              </w:r>
              <w:r>
                <w:rPr>
                  <w:lang w:val="en-GB" w:eastAsia="en-GB"/>
                </w:rPr>
                <w:t>E-UTRA</w:t>
              </w:r>
              <w:r w:rsidRPr="00645E3C">
                <w:rPr>
                  <w:lang w:val="en-GB" w:eastAsia="en-GB"/>
                </w:rPr>
                <w:t xml:space="preserve"> cell as an integer value according to TS 38.215 [9].</w:t>
              </w:r>
            </w:ins>
          </w:p>
        </w:tc>
      </w:tr>
      <w:tr w:rsidR="00EE6E82" w:rsidRPr="00645E3C" w14:paraId="5C7A01E0" w14:textId="77777777" w:rsidTr="0044457F">
        <w:trPr>
          <w:cantSplit/>
          <w:trHeight w:val="52"/>
          <w:ins w:id="2086" w:author="R2-1906679" w:date="2019-05-20T14:16:00Z"/>
        </w:trPr>
        <w:tc>
          <w:tcPr>
            <w:tcW w:w="14062" w:type="dxa"/>
          </w:tcPr>
          <w:p w14:paraId="7E3B4D07" w14:textId="77777777" w:rsidR="00EE6E82" w:rsidRPr="00645E3C" w:rsidRDefault="00EE6E82" w:rsidP="0044457F">
            <w:pPr>
              <w:pStyle w:val="TAL"/>
              <w:rPr>
                <w:ins w:id="2087" w:author="R2-1906679" w:date="2019-05-20T14:16:00Z"/>
                <w:b/>
                <w:i/>
                <w:lang w:val="en-GB" w:eastAsia="en-GB"/>
              </w:rPr>
            </w:pPr>
            <w:ins w:id="2088" w:author="R2-1906679" w:date="2019-05-20T14:16:00Z">
              <w:r w:rsidRPr="00645E3C">
                <w:rPr>
                  <w:b/>
                  <w:i/>
                  <w:lang w:val="en-GB" w:eastAsia="en-GB"/>
                </w:rPr>
                <w:t>frameBoundaryOffsetResult</w:t>
              </w:r>
            </w:ins>
          </w:p>
          <w:p w14:paraId="440705E5" w14:textId="77777777" w:rsidR="00EE6E82" w:rsidRPr="00645E3C" w:rsidRDefault="00EE6E82" w:rsidP="0044457F">
            <w:pPr>
              <w:pStyle w:val="TAL"/>
              <w:rPr>
                <w:ins w:id="2089" w:author="R2-1906679" w:date="2019-05-20T14:16:00Z"/>
                <w:lang w:val="en-GB" w:eastAsia="en-GB"/>
              </w:rPr>
            </w:pPr>
            <w:ins w:id="2090" w:author="R2-1906679" w:date="2019-05-20T14:16:00Z">
              <w:r w:rsidRPr="00645E3C">
                <w:rPr>
                  <w:lang w:val="en-GB" w:eastAsia="en-GB"/>
                </w:rPr>
                <w:t xml:space="preserve">Indicates the frame boundary difference between the PCell and the </w:t>
              </w:r>
              <w:r>
                <w:rPr>
                  <w:lang w:val="en-GB" w:eastAsia="en-GB"/>
                </w:rPr>
                <w:t>E-UTRA</w:t>
              </w:r>
              <w:r w:rsidRPr="00645E3C">
                <w:rPr>
                  <w:lang w:val="en-GB" w:eastAsia="en-GB"/>
                </w:rPr>
                <w:t xml:space="preserve"> cell as an integer value according to TS 38.215 [9].</w:t>
              </w:r>
            </w:ins>
          </w:p>
        </w:tc>
      </w:tr>
    </w:tbl>
    <w:p w14:paraId="2DEA6BE0" w14:textId="77777777" w:rsidR="00EE6E82" w:rsidRPr="00645E3C" w:rsidRDefault="00EE6E82" w:rsidP="000B4A46"/>
    <w:p w14:paraId="3975FD42" w14:textId="77777777" w:rsidR="002C5D28" w:rsidRPr="00645E3C" w:rsidRDefault="002C5D28" w:rsidP="002C5D28">
      <w:pPr>
        <w:pStyle w:val="Heading4"/>
        <w:rPr>
          <w:i/>
          <w:lang w:val="en-GB"/>
        </w:rPr>
      </w:pPr>
      <w:bookmarkStart w:id="2091" w:name="_Toc535261479"/>
      <w:r w:rsidRPr="00645E3C">
        <w:rPr>
          <w:lang w:val="en-GB"/>
        </w:rPr>
        <w:t>–</w:t>
      </w:r>
      <w:r w:rsidRPr="00645E3C">
        <w:rPr>
          <w:lang w:val="en-GB"/>
        </w:rPr>
        <w:tab/>
      </w:r>
      <w:r w:rsidRPr="00645E3C">
        <w:rPr>
          <w:i/>
          <w:lang w:val="en-GB"/>
        </w:rPr>
        <w:t>MeasResults</w:t>
      </w:r>
      <w:bookmarkEnd w:id="2091"/>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35E1CB46" w:rsidR="002C5D28" w:rsidRPr="00645E3C" w:rsidRDefault="002C5D28" w:rsidP="00645E3C">
      <w:pPr>
        <w:pStyle w:val="PL"/>
        <w:rPr>
          <w:color w:val="808080"/>
        </w:rPr>
      </w:pPr>
      <w:r w:rsidRPr="00645E3C">
        <w:rPr>
          <w:color w:val="808080"/>
        </w:rPr>
        <w:t>-- TAG-MEASRESULTS-START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4AE3CF4E" w14:textId="2D589636" w:rsidR="00536631" w:rsidRPr="00D80774" w:rsidRDefault="002C5D28" w:rsidP="00536631">
      <w:pPr>
        <w:pStyle w:val="PL"/>
        <w:rPr>
          <w:ins w:id="2092" w:author="Rapporteur Late Drop" w:date="2019-04-04T17:20:00Z"/>
          <w:lang w:val="en-US"/>
        </w:rPr>
      </w:pPr>
      <w:r w:rsidRPr="00645E3C">
        <w:t xml:space="preserve">    ...</w:t>
      </w:r>
      <w:ins w:id="2093" w:author="Rapporteur Late Drop" w:date="2019-04-04T17:20:00Z">
        <w:r w:rsidR="00536631" w:rsidRPr="00536631">
          <w:rPr>
            <w:lang w:val="en-US"/>
          </w:rPr>
          <w:t xml:space="preserve"> </w:t>
        </w:r>
        <w:r w:rsidR="00536631">
          <w:rPr>
            <w:lang w:val="en-US"/>
          </w:rPr>
          <w:t>,</w:t>
        </w:r>
      </w:ins>
    </w:p>
    <w:p w14:paraId="2094D348" w14:textId="77777777" w:rsidR="00536631" w:rsidRDefault="00536631" w:rsidP="00536631">
      <w:pPr>
        <w:pStyle w:val="PL"/>
        <w:rPr>
          <w:ins w:id="2094" w:author="Rapporteur Late Drop" w:date="2019-04-04T17:20:00Z"/>
          <w:lang w:val="en-US"/>
        </w:rPr>
      </w:pPr>
      <w:ins w:id="2095" w:author="Rapporteur Late Drop" w:date="2019-04-04T17:20:00Z">
        <w:r>
          <w:rPr>
            <w:lang w:val="en-US"/>
          </w:rPr>
          <w:t xml:space="preserve">    </w:t>
        </w:r>
        <w:r w:rsidRPr="00D80774">
          <w:rPr>
            <w:lang w:val="en-US"/>
          </w:rPr>
          <w:t>[[</w:t>
        </w:r>
      </w:ins>
    </w:p>
    <w:p w14:paraId="087A32DF" w14:textId="20B9436E" w:rsidR="00536631" w:rsidRPr="00D80774" w:rsidRDefault="00536631" w:rsidP="00536631">
      <w:pPr>
        <w:pStyle w:val="PL"/>
        <w:rPr>
          <w:ins w:id="2096" w:author="Rapporteur Late Drop" w:date="2019-04-04T17:20:00Z"/>
          <w:lang w:val="en-US"/>
        </w:rPr>
      </w:pPr>
      <w:ins w:id="2097" w:author="Rapporteur Late Drop" w:date="2019-04-04T17:20:00Z">
        <w:r>
          <w:rPr>
            <w:lang w:val="en-US"/>
          </w:rPr>
          <w:t xml:space="preserve">    </w:t>
        </w:r>
        <w:r w:rsidRPr="00D80774">
          <w:rPr>
            <w:lang w:val="en-US"/>
          </w:rPr>
          <w:t>measResultServ</w:t>
        </w:r>
        <w:r>
          <w:rPr>
            <w:lang w:val="en-US"/>
          </w:rPr>
          <w:t>FreqListEUTRA</w:t>
        </w:r>
      </w:ins>
      <w:ins w:id="2098" w:author="R2-1905418" w:date="2019-04-16T14:06:00Z">
        <w:r w:rsidR="006275AB">
          <w:rPr>
            <w:lang w:val="en-US"/>
          </w:rPr>
          <w:t>-SCG</w:t>
        </w:r>
      </w:ins>
      <w:ins w:id="2099" w:author="Rapporteur Late Drop" w:date="2019-04-04T17:20:00Z">
        <w:r>
          <w:rPr>
            <w:lang w:val="en-US"/>
          </w:rPr>
          <w:t xml:space="preserve">         MeasResultServFreqListEUTRA</w:t>
        </w:r>
      </w:ins>
      <w:ins w:id="2100" w:author="R2-1905418" w:date="2019-04-16T14:06:00Z">
        <w:r w:rsidR="006275AB">
          <w:rPr>
            <w:lang w:val="en-US"/>
          </w:rPr>
          <w:t>-SCG</w:t>
        </w:r>
      </w:ins>
      <w:ins w:id="2101" w:author="Rapporteur Late Drop" w:date="2019-04-04T17:20:00Z">
        <w:r>
          <w:rPr>
            <w:lang w:val="en-US"/>
          </w:rPr>
          <w:t xml:space="preserve">                                             </w:t>
        </w:r>
        <w:r w:rsidRPr="00F44D13">
          <w:rPr>
            <w:rFonts w:eastAsia="Batang"/>
            <w:color w:val="993366"/>
            <w:lang w:eastAsia="sv-SE"/>
          </w:rPr>
          <w:t>OPTIONAL</w:t>
        </w:r>
        <w:r w:rsidRPr="00F44D13">
          <w:rPr>
            <w:rFonts w:eastAsia="Batang"/>
            <w:color w:val="000000" w:themeColor="text1"/>
            <w:lang w:eastAsia="sv-SE"/>
          </w:rPr>
          <w:t>,</w:t>
        </w:r>
      </w:ins>
    </w:p>
    <w:p w14:paraId="52FE53F3" w14:textId="052BA59E" w:rsidR="00536631" w:rsidRPr="00D80774" w:rsidRDefault="00DC7B9A" w:rsidP="00536631">
      <w:pPr>
        <w:pStyle w:val="PL"/>
        <w:rPr>
          <w:ins w:id="2102" w:author="Rapporteur Late Drop" w:date="2019-04-04T17:20:00Z"/>
          <w:lang w:val="en-US"/>
        </w:rPr>
      </w:pPr>
      <w:ins w:id="2103" w:author="R2-1905363" w:date="2019-04-16T14:24:00Z">
        <w:r>
          <w:rPr>
            <w:lang w:val="en-US"/>
          </w:rPr>
          <w:t xml:space="preserve">    </w:t>
        </w:r>
      </w:ins>
      <w:ins w:id="2104" w:author="Rapporteur Late Drop" w:date="2019-04-04T17:20:00Z">
        <w:r w:rsidR="00536631" w:rsidRPr="00D80774">
          <w:rPr>
            <w:lang w:val="en-US"/>
          </w:rPr>
          <w:t>measResultServ</w:t>
        </w:r>
        <w:r w:rsidR="00536631">
          <w:rPr>
            <w:lang w:val="en-US"/>
          </w:rPr>
          <w:t>FreqListNR</w:t>
        </w:r>
      </w:ins>
      <w:ins w:id="2105" w:author="R2-1905363" w:date="2019-04-16T14:23:00Z">
        <w:r>
          <w:rPr>
            <w:lang w:val="en-US"/>
          </w:rPr>
          <w:t>-SCG</w:t>
        </w:r>
      </w:ins>
      <w:ins w:id="2106" w:author="Rapporteur Late Drop" w:date="2019-04-04T17:20:00Z">
        <w:r w:rsidR="00536631">
          <w:rPr>
            <w:lang w:val="en-US"/>
          </w:rPr>
          <w:t xml:space="preserve">            MeasResultServFreqListNR</w:t>
        </w:r>
      </w:ins>
      <w:ins w:id="2107" w:author="R2-1905363" w:date="2019-04-16T14:23:00Z">
        <w:r>
          <w:rPr>
            <w:lang w:val="en-US"/>
          </w:rPr>
          <w:t>-SCG</w:t>
        </w:r>
      </w:ins>
      <w:ins w:id="2108" w:author="Rapporteur Late Drop" w:date="2019-04-04T17:20:00Z">
        <w:r w:rsidR="00536631">
          <w:rPr>
            <w:lang w:val="en-US"/>
          </w:rPr>
          <w:t xml:space="preserve">                                            </w:t>
        </w:r>
      </w:ins>
      <w:ins w:id="2109" w:author="R2-1905363" w:date="2019-04-16T14:24:00Z">
        <w:r>
          <w:rPr>
            <w:lang w:val="en-US"/>
          </w:rPr>
          <w:t xml:space="preserve">    </w:t>
        </w:r>
      </w:ins>
      <w:ins w:id="2110" w:author="Rapporteur Late Drop" w:date="2019-04-04T17:20:00Z">
        <w:r w:rsidR="00536631" w:rsidRPr="00F44D13">
          <w:rPr>
            <w:rFonts w:eastAsia="Batang"/>
            <w:color w:val="993366"/>
            <w:lang w:eastAsia="sv-SE"/>
          </w:rPr>
          <w:t>OPTIONAL</w:t>
        </w:r>
        <w:r w:rsidR="00536631" w:rsidRPr="00D80774">
          <w:rPr>
            <w:lang w:val="en-US"/>
          </w:rPr>
          <w:t>,</w:t>
        </w:r>
      </w:ins>
    </w:p>
    <w:p w14:paraId="01E7814D" w14:textId="2707F89C" w:rsidR="00536631" w:rsidRDefault="00DC7B9A" w:rsidP="00536631">
      <w:pPr>
        <w:pStyle w:val="PL"/>
        <w:rPr>
          <w:ins w:id="2111" w:author="R2-1906521" w:date="2019-05-20T13:56:00Z"/>
          <w:rFonts w:eastAsia="Batang"/>
          <w:color w:val="993366"/>
          <w:lang w:eastAsia="sv-SE"/>
        </w:rPr>
      </w:pPr>
      <w:ins w:id="2112" w:author="R2-1905363" w:date="2019-04-16T14:24:00Z">
        <w:r>
          <w:rPr>
            <w:rFonts w:eastAsia="Batang"/>
            <w:lang w:eastAsia="sv-SE"/>
          </w:rPr>
          <w:t xml:space="preserve">     </w:t>
        </w:r>
      </w:ins>
      <w:commentRangeStart w:id="2113"/>
      <w:ins w:id="2114" w:author="Rapporteur Late Drop" w:date="2019-04-04T17:20:00Z">
        <w:r w:rsidR="00536631">
          <w:rPr>
            <w:rFonts w:eastAsia="Batang"/>
            <w:lang w:eastAsia="sv-SE"/>
          </w:rPr>
          <w:t>measResultSFTD</w:t>
        </w:r>
      </w:ins>
      <w:commentRangeEnd w:id="2113"/>
      <w:r w:rsidR="00590F26">
        <w:rPr>
          <w:rStyle w:val="CommentReference"/>
          <w:rFonts w:ascii="Times New Roman" w:hAnsi="Times New Roman"/>
          <w:noProof w:val="0"/>
          <w:lang w:eastAsia="ja-JP"/>
        </w:rPr>
        <w:commentReference w:id="2113"/>
      </w:r>
      <w:ins w:id="2115" w:author="Rapporteur Late Drop" w:date="2019-04-04T17:20:00Z">
        <w:r w:rsidR="00536631">
          <w:rPr>
            <w:rFonts w:eastAsia="Batang"/>
            <w:lang w:eastAsia="sv-SE"/>
          </w:rPr>
          <w:t>-EUTRA</w:t>
        </w:r>
      </w:ins>
      <w:ins w:id="2116" w:author="R2-1905363" w:date="2019-04-16T14:25:00Z">
        <w:r>
          <w:rPr>
            <w:rFonts w:eastAsia="Batang"/>
            <w:lang w:eastAsia="sv-SE"/>
          </w:rPr>
          <w:t xml:space="preserve">                       </w:t>
        </w:r>
      </w:ins>
      <w:ins w:id="2117" w:author="Rapporteur ASN.1 Ph1" w:date="2019-04-16T15:44:00Z">
        <w:r w:rsidR="00E50169">
          <w:rPr>
            <w:rFonts w:eastAsia="Batang"/>
            <w:lang w:eastAsia="sv-SE"/>
          </w:rPr>
          <w:t xml:space="preserve">  </w:t>
        </w:r>
      </w:ins>
      <w:ins w:id="2118" w:author="R2-1905363" w:date="2019-04-16T14:25:00Z">
        <w:r>
          <w:rPr>
            <w:rFonts w:eastAsia="Batang"/>
            <w:lang w:eastAsia="sv-SE"/>
          </w:rPr>
          <w:t xml:space="preserve"> </w:t>
        </w:r>
      </w:ins>
      <w:ins w:id="2119" w:author="Rapporteur Late Drop" w:date="2019-04-04T17:20:00Z">
        <w:r w:rsidR="00536631">
          <w:rPr>
            <w:rFonts w:eastAsia="Batang"/>
            <w:lang w:eastAsia="sv-SE"/>
          </w:rPr>
          <w:t>MeasResultSFTD-EUTRA</w:t>
        </w:r>
        <w:r w:rsidR="00536631" w:rsidRPr="002431B8">
          <w:rPr>
            <w:rFonts w:eastAsia="Batang"/>
            <w:lang w:eastAsia="sv-SE"/>
          </w:rPr>
          <w:t xml:space="preserve">            </w:t>
        </w:r>
        <w:r w:rsidR="00536631">
          <w:rPr>
            <w:rFonts w:eastAsia="Batang"/>
            <w:lang w:eastAsia="sv-SE"/>
          </w:rPr>
          <w:t xml:space="preserve">                                                     </w:t>
        </w:r>
        <w:r w:rsidR="00536631" w:rsidRPr="002431B8">
          <w:rPr>
            <w:rFonts w:eastAsia="Batang"/>
            <w:lang w:eastAsia="sv-SE"/>
          </w:rPr>
          <w:t xml:space="preserve">  </w:t>
        </w:r>
        <w:r w:rsidR="00536631" w:rsidRPr="002431B8">
          <w:rPr>
            <w:rFonts w:eastAsia="Batang"/>
            <w:color w:val="993366"/>
            <w:lang w:eastAsia="sv-SE"/>
          </w:rPr>
          <w:t>OPTIONAL</w:t>
        </w:r>
      </w:ins>
      <w:ins w:id="2120" w:author="R2-1906521" w:date="2019-05-20T13:56:00Z">
        <w:r w:rsidR="00ED6379">
          <w:rPr>
            <w:rFonts w:eastAsia="Batang"/>
            <w:color w:val="993366"/>
            <w:lang w:eastAsia="sv-SE"/>
          </w:rPr>
          <w:t>,</w:t>
        </w:r>
      </w:ins>
    </w:p>
    <w:p w14:paraId="77D943E6" w14:textId="36686845" w:rsidR="00ED6379" w:rsidRPr="002431B8" w:rsidRDefault="00ED6379" w:rsidP="00536631">
      <w:pPr>
        <w:pStyle w:val="PL"/>
        <w:rPr>
          <w:ins w:id="2121" w:author="Rapporteur Late Drop" w:date="2019-04-04T17:20:00Z"/>
          <w:rFonts w:eastAsia="Batang"/>
          <w:lang w:eastAsia="sv-SE"/>
        </w:rPr>
      </w:pPr>
      <w:ins w:id="2122" w:author="R2-1906521" w:date="2019-05-20T13:56:00Z">
        <w:r>
          <w:lastRenderedPageBreak/>
          <w:t xml:space="preserve">    measResultSFTD-NR                       </w:t>
        </w:r>
        <w:r w:rsidRPr="00ED2D78">
          <w:t>MeasResultCellSFTD-NR</w:t>
        </w:r>
        <w:r w:rsidRPr="002431B8">
          <w:t xml:space="preserve">            </w:t>
        </w:r>
        <w:r>
          <w:t xml:space="preserve">                                           </w:t>
        </w:r>
        <w:r w:rsidRPr="002431B8">
          <w:rPr>
            <w:color w:val="993366"/>
          </w:rPr>
          <w:t>OPTIONAL</w:t>
        </w:r>
      </w:ins>
    </w:p>
    <w:p w14:paraId="2958094B" w14:textId="77777777" w:rsidR="00536631" w:rsidRPr="002431B8" w:rsidRDefault="00536631" w:rsidP="00536631">
      <w:pPr>
        <w:pStyle w:val="PL"/>
        <w:rPr>
          <w:ins w:id="2123" w:author="Rapporteur Late Drop" w:date="2019-04-04T17:20:00Z"/>
          <w:rFonts w:eastAsia="Batang"/>
          <w:lang w:eastAsia="sv-SE"/>
        </w:rPr>
      </w:pPr>
      <w:ins w:id="2124" w:author="Rapporteur Late Drop" w:date="2019-04-04T17:20: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3C48EDAC" w14:textId="77777777" w:rsidR="002C5D28" w:rsidRPr="00645E3C" w:rsidRDefault="002C5D28" w:rsidP="00645E3C">
      <w:pPr>
        <w:pStyle w:val="PL"/>
      </w:pP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46877D1F" w:rsidR="002C5D28" w:rsidRPr="00645E3C" w:rsidRDefault="002C5D28" w:rsidP="00645E3C">
      <w:pPr>
        <w:pStyle w:val="PL"/>
      </w:pPr>
      <w:r w:rsidRPr="00645E3C">
        <w:t xml:space="preserve">    cgi-Info                                CGI-Info</w:t>
      </w:r>
      <w:ins w:id="2125" w:author="R2-1903860" w:date="2019-04-16T11:27:00Z">
        <w:r w:rsidR="00084770">
          <w:t>NR</w:t>
        </w:r>
      </w:ins>
      <w:r w:rsidRPr="00645E3C">
        <w:t xml:space="preserve">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D10C1C" w:rsidRDefault="002C5D28" w:rsidP="00645E3C">
      <w:pPr>
        <w:pStyle w:val="PL"/>
        <w:rPr>
          <w:lang w:val="sv-SE"/>
        </w:rPr>
      </w:pPr>
      <w:r w:rsidRPr="00645E3C">
        <w:t xml:space="preserve">    </w:t>
      </w:r>
      <w:r w:rsidRPr="00D10C1C">
        <w:rPr>
          <w:lang w:val="sv-SE"/>
        </w:rPr>
        <w:t>measResult                              MeasQuantityResultsEUTRA,</w:t>
      </w:r>
    </w:p>
    <w:p w14:paraId="4EF29AF0" w14:textId="77777777" w:rsidR="002C5D28" w:rsidRPr="00D10C1C" w:rsidRDefault="002C5D28" w:rsidP="00645E3C">
      <w:pPr>
        <w:pStyle w:val="PL"/>
        <w:rPr>
          <w:lang w:val="sv-SE"/>
        </w:rPr>
      </w:pPr>
    </w:p>
    <w:p w14:paraId="4C2ED60F" w14:textId="461014D7" w:rsidR="002C5D28" w:rsidRPr="00D10C1C" w:rsidDel="00084770" w:rsidRDefault="002C5D28" w:rsidP="00084770">
      <w:pPr>
        <w:pStyle w:val="PL"/>
        <w:rPr>
          <w:del w:id="2126" w:author="R2-1903860" w:date="2019-04-16T11:27:00Z"/>
          <w:lang w:val="sv-SE"/>
        </w:rPr>
      </w:pPr>
      <w:r w:rsidRPr="00D10C1C">
        <w:rPr>
          <w:lang w:val="sv-SE"/>
        </w:rPr>
        <w:t xml:space="preserve">    cgi-Info                                </w:t>
      </w:r>
      <w:ins w:id="2127" w:author="R2-1903860" w:date="2019-04-16T11:27:00Z">
        <w:r w:rsidR="00084770" w:rsidRPr="00D10C1C">
          <w:rPr>
            <w:lang w:val="sv-SE"/>
          </w:rPr>
          <w:t>CGI-InfoEUTRA</w:t>
        </w:r>
      </w:ins>
      <w:ins w:id="2128" w:author="Ericsson" w:date="2019-05-21T08:52:00Z">
        <w:r w:rsidR="0044457F">
          <w:rPr>
            <w:lang w:val="sv-SE"/>
          </w:rPr>
          <w:t>,</w:t>
        </w:r>
      </w:ins>
      <w:del w:id="2129" w:author="R2-1903860" w:date="2019-04-16T11:27:00Z">
        <w:r w:rsidRPr="00D10C1C" w:rsidDel="00084770">
          <w:rPr>
            <w:color w:val="993366"/>
            <w:lang w:val="sv-SE"/>
          </w:rPr>
          <w:delText>SEQUENCE</w:delText>
        </w:r>
        <w:r w:rsidRPr="00D10C1C" w:rsidDel="00084770">
          <w:rPr>
            <w:lang w:val="sv-SE"/>
          </w:rPr>
          <w:delText xml:space="preserve"> {</w:delText>
        </w:r>
      </w:del>
    </w:p>
    <w:p w14:paraId="3BD6D45E" w14:textId="73FCD623" w:rsidR="002C5D28" w:rsidRPr="00D10C1C" w:rsidDel="00084770" w:rsidRDefault="002C5D28" w:rsidP="00084770">
      <w:pPr>
        <w:pStyle w:val="PL"/>
        <w:rPr>
          <w:del w:id="2130" w:author="R2-1903860" w:date="2019-04-16T11:27:00Z"/>
          <w:lang w:val="sv-SE"/>
        </w:rPr>
      </w:pPr>
      <w:del w:id="2131" w:author="R2-1903860" w:date="2019-04-16T11:27:00Z">
        <w:r w:rsidRPr="00D10C1C" w:rsidDel="00084770">
          <w:rPr>
            <w:lang w:val="sv-SE"/>
          </w:rPr>
          <w:delText xml:space="preserve">        cgi-info-EPC                            </w:delText>
        </w:r>
        <w:r w:rsidRPr="00D10C1C" w:rsidDel="00084770">
          <w:rPr>
            <w:color w:val="993366"/>
            <w:lang w:val="sv-SE"/>
          </w:rPr>
          <w:delText>SEQUENCE</w:delText>
        </w:r>
        <w:r w:rsidRPr="00D10C1C" w:rsidDel="00084770">
          <w:rPr>
            <w:lang w:val="sv-SE"/>
          </w:rPr>
          <w:delText xml:space="preserve"> {</w:delText>
        </w:r>
      </w:del>
    </w:p>
    <w:p w14:paraId="3B9DE899" w14:textId="2A188FEA" w:rsidR="00F95F2F" w:rsidRPr="00D10C1C" w:rsidDel="00084770" w:rsidRDefault="002C5D28" w:rsidP="00084770">
      <w:pPr>
        <w:pStyle w:val="PL"/>
        <w:rPr>
          <w:del w:id="2132" w:author="R2-1903860" w:date="2019-04-16T11:27:00Z"/>
          <w:lang w:val="sv-SE"/>
        </w:rPr>
      </w:pPr>
      <w:del w:id="2133" w:author="R2-1903860" w:date="2019-04-16T11:27:00Z">
        <w:r w:rsidRPr="00D10C1C" w:rsidDel="00084770">
          <w:rPr>
            <w:lang w:val="sv-SE"/>
          </w:rPr>
          <w:delText xml:space="preserve">            cgi-info-EPC-legacy                     CellAccessRel</w:delText>
        </w:r>
        <w:r w:rsidR="00F95F2F" w:rsidRPr="00D10C1C" w:rsidDel="00084770">
          <w:rPr>
            <w:lang w:val="sv-SE"/>
          </w:rPr>
          <w:delText>atedInfo-EUTRA-EPC,</w:delText>
        </w:r>
      </w:del>
    </w:p>
    <w:p w14:paraId="33F1163E" w14:textId="1EA3B034" w:rsidR="002C5D28" w:rsidRPr="00D10C1C" w:rsidDel="00084770" w:rsidRDefault="002C5D28" w:rsidP="00084770">
      <w:pPr>
        <w:pStyle w:val="PL"/>
        <w:rPr>
          <w:del w:id="2134" w:author="R2-1903860" w:date="2019-04-16T11:27:00Z"/>
          <w:lang w:val="sv-SE"/>
        </w:rPr>
      </w:pPr>
      <w:del w:id="2135" w:author="R2-1903860" w:date="2019-04-16T11:27:00Z">
        <w:r w:rsidRPr="00D10C1C" w:rsidDel="00084770">
          <w:rPr>
            <w:lang w:val="sv-SE"/>
          </w:rPr>
          <w:delText xml:space="preserve">            cgi-info-EPC-list                       </w:delText>
        </w:r>
        <w:r w:rsidRPr="00D10C1C" w:rsidDel="00084770">
          <w:rPr>
            <w:color w:val="993366"/>
            <w:lang w:val="sv-SE"/>
          </w:rPr>
          <w:delText>SEQUENCE</w:delText>
        </w:r>
        <w:r w:rsidRPr="00D10C1C" w:rsidDel="00084770">
          <w:rPr>
            <w:lang w:val="sv-SE"/>
          </w:rPr>
          <w:delText xml:space="preserve"> (</w:delText>
        </w:r>
        <w:r w:rsidRPr="00D10C1C" w:rsidDel="00084770">
          <w:rPr>
            <w:color w:val="993366"/>
            <w:lang w:val="sv-SE"/>
          </w:rPr>
          <w:delText>SIZE</w:delText>
        </w:r>
        <w:r w:rsidRPr="00D10C1C" w:rsidDel="00084770">
          <w:rPr>
            <w:lang w:val="sv-SE"/>
          </w:rPr>
          <w:delText xml:space="preserve"> (1..maxPLMN))</w:delText>
        </w:r>
        <w:r w:rsidRPr="00D10C1C" w:rsidDel="00084770">
          <w:rPr>
            <w:color w:val="993366"/>
            <w:lang w:val="sv-SE"/>
          </w:rPr>
          <w:delText xml:space="preserve"> OF</w:delText>
        </w:r>
        <w:r w:rsidRPr="00D10C1C" w:rsidDel="00084770">
          <w:rPr>
            <w:lang w:val="sv-SE"/>
          </w:rPr>
          <w:delText xml:space="preserve"> CellAccessRelatedInfo-EUTRA-EPC     </w:delText>
        </w:r>
        <w:r w:rsidRPr="00D10C1C" w:rsidDel="00084770">
          <w:rPr>
            <w:color w:val="993366"/>
            <w:lang w:val="sv-SE"/>
          </w:rPr>
          <w:delText>OPTIONAL</w:delText>
        </w:r>
      </w:del>
    </w:p>
    <w:p w14:paraId="42EF0823" w14:textId="1891811B" w:rsidR="002C5D28" w:rsidRPr="00D10C1C" w:rsidDel="00084770" w:rsidRDefault="002C5D28" w:rsidP="00084770">
      <w:pPr>
        <w:pStyle w:val="PL"/>
        <w:rPr>
          <w:del w:id="2136" w:author="R2-1903860" w:date="2019-04-16T11:27:00Z"/>
          <w:lang w:val="sv-SE"/>
        </w:rPr>
      </w:pPr>
      <w:del w:id="2137" w:author="R2-1903860" w:date="2019-04-16T11:27:00Z">
        <w:r w:rsidRPr="00D10C1C" w:rsidDel="00084770">
          <w:rPr>
            <w:lang w:val="sv-SE"/>
          </w:rPr>
          <w:delText xml:space="preserve">        } </w:delText>
        </w:r>
        <w:r w:rsidR="00536F61" w:rsidRPr="00D10C1C" w:rsidDel="00084770">
          <w:rPr>
            <w:lang w:val="sv-SE"/>
          </w:rPr>
          <w:delText xml:space="preserve">                                                                                                              </w:delText>
        </w:r>
        <w:r w:rsidRPr="00D10C1C" w:rsidDel="00084770">
          <w:rPr>
            <w:color w:val="993366"/>
            <w:lang w:val="sv-SE"/>
          </w:rPr>
          <w:delText>OPTIONAL</w:delText>
        </w:r>
        <w:r w:rsidRPr="00D10C1C" w:rsidDel="00084770">
          <w:rPr>
            <w:lang w:val="sv-SE"/>
          </w:rPr>
          <w:delText>,</w:delText>
        </w:r>
      </w:del>
    </w:p>
    <w:p w14:paraId="671808B8" w14:textId="2112BADB" w:rsidR="002C5D28" w:rsidRPr="00D10C1C" w:rsidDel="00084770" w:rsidRDefault="002C5D28" w:rsidP="00084770">
      <w:pPr>
        <w:pStyle w:val="PL"/>
        <w:rPr>
          <w:del w:id="2138" w:author="R2-1903860" w:date="2019-04-16T11:27:00Z"/>
          <w:lang w:val="sv-SE"/>
        </w:rPr>
      </w:pPr>
    </w:p>
    <w:p w14:paraId="20136B2A" w14:textId="0BCC8A70" w:rsidR="002C5D28" w:rsidRPr="00D10C1C" w:rsidDel="00084770" w:rsidRDefault="002C5D28" w:rsidP="00084770">
      <w:pPr>
        <w:pStyle w:val="PL"/>
        <w:rPr>
          <w:del w:id="2139" w:author="R2-1903860" w:date="2019-04-16T11:27:00Z"/>
          <w:lang w:val="sv-SE"/>
        </w:rPr>
      </w:pPr>
      <w:del w:id="2140" w:author="R2-1903860" w:date="2019-04-16T11:27:00Z">
        <w:r w:rsidRPr="00D10C1C" w:rsidDel="00084770">
          <w:rPr>
            <w:lang w:val="sv-SE"/>
          </w:rPr>
          <w:delText xml:space="preserve">        cgi-info-5GC                            </w:delText>
        </w:r>
        <w:r w:rsidRPr="00D10C1C" w:rsidDel="00084770">
          <w:rPr>
            <w:color w:val="993366"/>
            <w:lang w:val="sv-SE"/>
          </w:rPr>
          <w:delText>SEQUENCE</w:delText>
        </w:r>
        <w:r w:rsidRPr="00D10C1C" w:rsidDel="00084770">
          <w:rPr>
            <w:lang w:val="sv-SE"/>
          </w:rPr>
          <w:delText xml:space="preserve"> (</w:delText>
        </w:r>
        <w:r w:rsidRPr="00D10C1C" w:rsidDel="00084770">
          <w:rPr>
            <w:color w:val="993366"/>
            <w:lang w:val="sv-SE"/>
          </w:rPr>
          <w:delText>SIZE</w:delText>
        </w:r>
        <w:r w:rsidRPr="00D10C1C" w:rsidDel="00084770">
          <w:rPr>
            <w:lang w:val="sv-SE"/>
          </w:rPr>
          <w:delText xml:space="preserve"> (1..maxPLMN))</w:delText>
        </w:r>
        <w:r w:rsidRPr="00D10C1C" w:rsidDel="00084770">
          <w:rPr>
            <w:color w:val="993366"/>
            <w:lang w:val="sv-SE"/>
          </w:rPr>
          <w:delText xml:space="preserve"> OF</w:delText>
        </w:r>
        <w:r w:rsidRPr="00D10C1C" w:rsidDel="00084770">
          <w:rPr>
            <w:lang w:val="sv-SE"/>
          </w:rPr>
          <w:delText xml:space="preserve"> CellAccessRelatedInfo-EUTRA-5GC         </w:delText>
        </w:r>
        <w:r w:rsidRPr="00D10C1C" w:rsidDel="00084770">
          <w:rPr>
            <w:color w:val="993366"/>
            <w:lang w:val="sv-SE"/>
          </w:rPr>
          <w:delText>OPTIONAL</w:delText>
        </w:r>
        <w:r w:rsidRPr="00D10C1C" w:rsidDel="00084770">
          <w:rPr>
            <w:lang w:val="sv-SE"/>
          </w:rPr>
          <w:delText>,</w:delText>
        </w:r>
      </w:del>
    </w:p>
    <w:p w14:paraId="2402E873" w14:textId="10A8A310" w:rsidR="002C5D28" w:rsidRPr="00D10C1C" w:rsidDel="00084770" w:rsidRDefault="002C5D28" w:rsidP="00084770">
      <w:pPr>
        <w:pStyle w:val="PL"/>
        <w:rPr>
          <w:del w:id="2141" w:author="R2-1903860" w:date="2019-04-16T11:27:00Z"/>
          <w:lang w:val="sv-SE"/>
        </w:rPr>
      </w:pPr>
      <w:del w:id="2142" w:author="R2-1903860" w:date="2019-04-16T11:27:00Z">
        <w:r w:rsidRPr="00D10C1C" w:rsidDel="00084770">
          <w:rPr>
            <w:lang w:val="sv-SE"/>
          </w:rPr>
          <w:delText xml:space="preserve">        freqBandIndicator                       FreqBandIndicatorEUTRA,</w:delText>
        </w:r>
      </w:del>
    </w:p>
    <w:p w14:paraId="1E9C547A" w14:textId="5BB0DA31" w:rsidR="002C5D28" w:rsidRPr="00D10C1C" w:rsidDel="00084770" w:rsidRDefault="002C5D28" w:rsidP="00084770">
      <w:pPr>
        <w:pStyle w:val="PL"/>
        <w:rPr>
          <w:del w:id="2143" w:author="R2-1903860" w:date="2019-04-16T11:27:00Z"/>
          <w:lang w:val="sv-SE"/>
        </w:rPr>
      </w:pPr>
      <w:del w:id="2144" w:author="R2-1903860" w:date="2019-04-16T11:27:00Z">
        <w:r w:rsidRPr="00D10C1C" w:rsidDel="00084770">
          <w:rPr>
            <w:lang w:val="sv-SE"/>
          </w:rPr>
          <w:delText xml:space="preserve">        multiBandInfoList                       MultiBandInfoListEUTRA                                                  </w:delText>
        </w:r>
        <w:r w:rsidRPr="00D10C1C" w:rsidDel="00084770">
          <w:rPr>
            <w:color w:val="993366"/>
            <w:lang w:val="sv-SE"/>
          </w:rPr>
          <w:delText>OPTIONAL</w:delText>
        </w:r>
        <w:r w:rsidRPr="00D10C1C" w:rsidDel="00084770">
          <w:rPr>
            <w:lang w:val="sv-SE"/>
          </w:rPr>
          <w:delText>,</w:delText>
        </w:r>
      </w:del>
    </w:p>
    <w:p w14:paraId="6E6197D8" w14:textId="70259C1A" w:rsidR="002C5D28" w:rsidRPr="00D10C1C" w:rsidDel="00084770" w:rsidRDefault="002C5D28" w:rsidP="00084770">
      <w:pPr>
        <w:pStyle w:val="PL"/>
        <w:rPr>
          <w:del w:id="2145" w:author="R2-1903860" w:date="2019-04-16T11:27:00Z"/>
          <w:lang w:val="sv-SE"/>
        </w:rPr>
      </w:pPr>
      <w:del w:id="2146" w:author="R2-1903860" w:date="2019-04-16T11:27:00Z">
        <w:r w:rsidRPr="00D10C1C" w:rsidDel="00084770">
          <w:rPr>
            <w:lang w:val="sv-SE"/>
          </w:rPr>
          <w:delText xml:space="preserve">        freqBandIndicatorPriority               </w:delText>
        </w:r>
        <w:r w:rsidRPr="00D10C1C" w:rsidDel="00084770">
          <w:rPr>
            <w:color w:val="993366"/>
            <w:lang w:val="sv-SE"/>
          </w:rPr>
          <w:delText>ENUMERATED</w:delText>
        </w:r>
        <w:r w:rsidRPr="00D10C1C" w:rsidDel="00084770">
          <w:rPr>
            <w:lang w:val="sv-SE"/>
          </w:rPr>
          <w:delText xml:space="preserve"> {true}                                                       </w:delText>
        </w:r>
        <w:r w:rsidRPr="00D10C1C" w:rsidDel="00084770">
          <w:rPr>
            <w:color w:val="993366"/>
            <w:lang w:val="sv-SE"/>
          </w:rPr>
          <w:delText>OPTIONAL</w:delText>
        </w:r>
      </w:del>
    </w:p>
    <w:p w14:paraId="310B3D45" w14:textId="1DA56405" w:rsidR="002C5D28" w:rsidRPr="00D10C1C" w:rsidDel="00084770" w:rsidRDefault="002C5D28" w:rsidP="00084770">
      <w:pPr>
        <w:pStyle w:val="PL"/>
        <w:rPr>
          <w:del w:id="2147" w:author="R2-1903860" w:date="2019-04-16T11:27:00Z"/>
          <w:lang w:val="sv-SE"/>
        </w:rPr>
      </w:pPr>
      <w:del w:id="2148" w:author="R2-1903860" w:date="2019-04-16T11:27:00Z">
        <w:r w:rsidRPr="00D10C1C" w:rsidDel="00084770">
          <w:rPr>
            <w:lang w:val="sv-SE"/>
          </w:rPr>
          <w:delText xml:space="preserve">    }                                                                                                                   </w:delText>
        </w:r>
        <w:r w:rsidRPr="00D10C1C" w:rsidDel="00084770">
          <w:rPr>
            <w:color w:val="993366"/>
            <w:lang w:val="sv-SE"/>
          </w:rPr>
          <w:delText>OPTIONAL</w:delText>
        </w:r>
        <w:r w:rsidRPr="00D10C1C" w:rsidDel="00084770">
          <w:rPr>
            <w:lang w:val="sv-SE"/>
          </w:rPr>
          <w:delText>,</w:delText>
        </w:r>
      </w:del>
    </w:p>
    <w:p w14:paraId="1DBC0AC4" w14:textId="77777777" w:rsidR="0044457F" w:rsidRDefault="002C5D28" w:rsidP="00084770">
      <w:pPr>
        <w:pStyle w:val="PL"/>
        <w:rPr>
          <w:ins w:id="2149" w:author="Ericsson" w:date="2019-05-21T08:52:00Z"/>
          <w:lang w:val="sv-SE"/>
        </w:rPr>
      </w:pPr>
      <w:del w:id="2150" w:author="R2-1903860" w:date="2019-04-16T11:27:00Z">
        <w:r w:rsidRPr="00D10C1C" w:rsidDel="00084770">
          <w:rPr>
            <w:lang w:val="sv-SE"/>
          </w:rPr>
          <w:delText xml:space="preserve">    </w:delText>
        </w:r>
      </w:del>
    </w:p>
    <w:p w14:paraId="173A4707" w14:textId="0D29F581" w:rsidR="002C5D28" w:rsidRPr="00D10C1C" w:rsidRDefault="002C5D28" w:rsidP="00084770">
      <w:pPr>
        <w:pStyle w:val="PL"/>
        <w:rPr>
          <w:lang w:val="sv-SE"/>
        </w:rPr>
      </w:pPr>
      <w:r w:rsidRPr="00D10C1C">
        <w:rPr>
          <w:lang w:val="sv-SE"/>
        </w:rPr>
        <w:lastRenderedPageBreak/>
        <w:t>...</w:t>
      </w:r>
    </w:p>
    <w:p w14:paraId="31C38B8B" w14:textId="6C35343A" w:rsidR="002C5D28" w:rsidRDefault="002C5D28" w:rsidP="00645E3C">
      <w:pPr>
        <w:pStyle w:val="PL"/>
        <w:rPr>
          <w:ins w:id="2151" w:author="Rapporteur Late Drop" w:date="2019-04-04T17:20:00Z"/>
        </w:rPr>
      </w:pPr>
      <w:r w:rsidRPr="00645E3C">
        <w:t>}</w:t>
      </w:r>
    </w:p>
    <w:p w14:paraId="50218443" w14:textId="58B3D0DA" w:rsidR="006937A5" w:rsidRDefault="006937A5" w:rsidP="00645E3C">
      <w:pPr>
        <w:pStyle w:val="PL"/>
        <w:rPr>
          <w:ins w:id="2152" w:author="Rapporteur Late Drop" w:date="2019-04-04T17:20:00Z"/>
        </w:rPr>
      </w:pPr>
    </w:p>
    <w:p w14:paraId="35CD2F95" w14:textId="47F40CE1" w:rsidR="002C5D28" w:rsidRPr="00355186" w:rsidRDefault="008D5534" w:rsidP="00645E3C">
      <w:pPr>
        <w:pStyle w:val="PL"/>
        <w:rPr>
          <w:rFonts w:eastAsia="Batang"/>
        </w:rPr>
      </w:pPr>
      <w:commentRangeStart w:id="2153"/>
      <w:commentRangeEnd w:id="2153"/>
      <w:r>
        <w:rPr>
          <w:rStyle w:val="CommentReference"/>
          <w:rFonts w:ascii="Times New Roman" w:hAnsi="Times New Roman"/>
          <w:noProof w:val="0"/>
          <w:lang w:eastAsia="ja-JP"/>
        </w:rPr>
        <w:commentReference w:id="2153"/>
      </w:r>
      <w:commentRangeStart w:id="2154"/>
      <w:commentRangeEnd w:id="2154"/>
      <w:ins w:id="2155" w:author="Ericsson (Håkan)" w:date="2019-03-21T01:18:00Z">
        <w:r>
          <w:rPr>
            <w:rStyle w:val="CommentReference"/>
            <w:rFonts w:ascii="Times New Roman" w:hAnsi="Times New Roman"/>
            <w:noProof w:val="0"/>
            <w:lang w:eastAsia="ja-JP"/>
          </w:rPr>
          <w:commentReference w:id="2154"/>
        </w:r>
      </w:ins>
      <w:ins w:id="2156" w:author="Rapporteur Late Drop" w:date="2019-04-04T17:20:00Z">
        <w:r w:rsidR="006937A5" w:rsidRPr="001C0397">
          <w:rPr>
            <w:rFonts w:eastAsia="Batang"/>
          </w:rPr>
          <w:t xml:space="preserve">  </w:t>
        </w:r>
      </w:ins>
      <w:commentRangeStart w:id="2157"/>
      <w:commentRangeEnd w:id="2157"/>
      <w:ins w:id="2158" w:author="Ericsson (Håkan)" w:date="2019-03-21T01:18:00Z">
        <w:r>
          <w:rPr>
            <w:rStyle w:val="CommentReference"/>
            <w:rFonts w:ascii="Times New Roman" w:hAnsi="Times New Roman"/>
            <w:noProof w:val="0"/>
            <w:lang w:eastAsia="ja-JP"/>
          </w:rPr>
          <w:commentReference w:id="2157"/>
        </w:r>
      </w:ins>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0B77C5ED" w:rsidR="002C5D28" w:rsidRDefault="002C5D28" w:rsidP="00645E3C">
      <w:pPr>
        <w:pStyle w:val="PL"/>
        <w:rPr>
          <w:ins w:id="2159" w:author="Rapporteur Late Drop" w:date="2019-04-04T17:21:00Z"/>
        </w:rPr>
      </w:pPr>
      <w:r w:rsidRPr="00645E3C">
        <w:t>}</w:t>
      </w:r>
    </w:p>
    <w:p w14:paraId="0CF0C0B6" w14:textId="2535C9B3" w:rsidR="00097593" w:rsidRDefault="00097593" w:rsidP="00645E3C">
      <w:pPr>
        <w:pStyle w:val="PL"/>
        <w:rPr>
          <w:ins w:id="2160" w:author="Rapporteur Late Drop" w:date="2019-04-04T17:21:00Z"/>
        </w:rPr>
      </w:pPr>
    </w:p>
    <w:p w14:paraId="7BFB63D7" w14:textId="239AF6BB" w:rsidR="00097593" w:rsidRDefault="00097593" w:rsidP="00097593">
      <w:pPr>
        <w:pStyle w:val="PL"/>
        <w:rPr>
          <w:ins w:id="2161" w:author="Rapporteur ASN.1 Ph1" w:date="2019-04-16T15:42:00Z"/>
          <w:lang w:val="en-US"/>
        </w:rPr>
      </w:pPr>
      <w:ins w:id="2162" w:author="Rapporteur Late Drop" w:date="2019-04-04T17:21:00Z">
        <w:r>
          <w:rPr>
            <w:lang w:val="en-US"/>
          </w:rPr>
          <w:t>MeasResultServFreqListEUTRA</w:t>
        </w:r>
      </w:ins>
      <w:ins w:id="2163" w:author="R2-1905418" w:date="2019-04-16T14:06:00Z">
        <w:r w:rsidR="001715E2">
          <w:rPr>
            <w:lang w:val="en-US"/>
          </w:rPr>
          <w:t>-SCG</w:t>
        </w:r>
      </w:ins>
      <w:ins w:id="2164" w:author="Rapporteur Late Drop" w:date="2019-04-04T17:21:00Z">
        <w:r>
          <w:rPr>
            <w:lang w:val="en-US"/>
          </w:rPr>
          <w:t xml:space="preserve"> </w:t>
        </w:r>
        <w:r w:rsidRPr="00D85E77">
          <w:rPr>
            <w:lang w:val="en-US"/>
          </w:rPr>
          <w:t>::=</w:t>
        </w:r>
        <w:r>
          <w:rPr>
            <w:lang w:val="en-US"/>
          </w:rPr>
          <w:t xml:space="preserve"> </w:t>
        </w:r>
        <w:r w:rsidRPr="00D85E77">
          <w:rPr>
            <w:lang w:val="en-US"/>
          </w:rPr>
          <w:t>SEQUENCE (SIZE (1..</w:t>
        </w:r>
        <w:r w:rsidRPr="0039719D">
          <w:rPr>
            <w:lang w:val="en-US"/>
          </w:rPr>
          <w:t>maxNrofServingCellsEUTRA</w:t>
        </w:r>
        <w:r w:rsidRPr="00D85E77">
          <w:rPr>
            <w:lang w:val="en-US"/>
          </w:rPr>
          <w:t xml:space="preserve">)) OF </w:t>
        </w:r>
      </w:ins>
      <w:ins w:id="2165" w:author="Rapporteur ASN.1 Ph1" w:date="2019-04-16T15:42:00Z">
        <w:r w:rsidR="006D1BF8">
          <w:rPr>
            <w:lang w:val="en-US"/>
          </w:rPr>
          <w:t>MeasResult2EUTRA</w:t>
        </w:r>
      </w:ins>
    </w:p>
    <w:p w14:paraId="019D0128" w14:textId="77777777" w:rsidR="006D1BF8" w:rsidRDefault="006D1BF8" w:rsidP="00097593">
      <w:pPr>
        <w:pStyle w:val="PL"/>
        <w:rPr>
          <w:ins w:id="2166" w:author="Rapporteur Late Drop" w:date="2019-04-04T17:21:00Z"/>
          <w:lang w:val="en-US"/>
        </w:rPr>
      </w:pPr>
    </w:p>
    <w:p w14:paraId="7632342D" w14:textId="0AF81B02" w:rsidR="00097593" w:rsidRDefault="00097593" w:rsidP="00097593">
      <w:pPr>
        <w:pStyle w:val="PL"/>
        <w:shd w:val="pct10" w:color="auto" w:fill="auto"/>
        <w:rPr>
          <w:ins w:id="2167" w:author="Rapporteur Late Drop" w:date="2019-04-04T17:21:00Z"/>
          <w:lang w:val="en-US"/>
        </w:rPr>
      </w:pPr>
      <w:ins w:id="2168" w:author="Rapporteur Late Drop" w:date="2019-04-04T17:21:00Z">
        <w:r>
          <w:rPr>
            <w:lang w:val="en-US"/>
          </w:rPr>
          <w:t>MeasResultServFreqListNR</w:t>
        </w:r>
      </w:ins>
      <w:ins w:id="2169" w:author="R2-1905363" w:date="2019-04-16T14:25:00Z">
        <w:r w:rsidR="00DC7B9A">
          <w:rPr>
            <w:lang w:val="en-US"/>
          </w:rPr>
          <w:t>-SCG</w:t>
        </w:r>
      </w:ins>
      <w:ins w:id="2170" w:author="Rapporteur Late Drop" w:date="2019-04-04T17:21:00Z">
        <w:r>
          <w:rPr>
            <w:lang w:val="en-US"/>
          </w:rPr>
          <w:t xml:space="preserve"> </w:t>
        </w:r>
        <w:r w:rsidRPr="00D85E77">
          <w:rPr>
            <w:lang w:val="en-US"/>
          </w:rPr>
          <w:t>::=</w:t>
        </w:r>
        <w:r>
          <w:rPr>
            <w:lang w:val="en-US"/>
          </w:rPr>
          <w:t xml:space="preserve"> </w:t>
        </w:r>
        <w:r w:rsidRPr="00D85E77">
          <w:rPr>
            <w:lang w:val="en-US"/>
          </w:rPr>
          <w:t>SEQUENCE (SIZE (1..</w:t>
        </w:r>
        <w:r w:rsidRPr="00645E3C">
          <w:t>maxNrofServingCells</w:t>
        </w:r>
        <w:r w:rsidRPr="00D85E77">
          <w:rPr>
            <w:lang w:val="en-US"/>
          </w:rPr>
          <w:t xml:space="preserve">)) OF </w:t>
        </w:r>
      </w:ins>
      <w:ins w:id="2171" w:author="Rapporteur ASN.1 Ph1" w:date="2019-04-16T15:34:00Z">
        <w:r w:rsidR="0024088E">
          <w:rPr>
            <w:lang w:val="en-US"/>
          </w:rPr>
          <w:t>MeasResult2NR</w:t>
        </w:r>
      </w:ins>
    </w:p>
    <w:p w14:paraId="7F0892F6" w14:textId="77777777" w:rsidR="00097593" w:rsidRDefault="00097593" w:rsidP="00097593">
      <w:pPr>
        <w:pStyle w:val="PL"/>
        <w:shd w:val="pct10" w:color="auto" w:fill="auto"/>
        <w:rPr>
          <w:ins w:id="2172" w:author="Rapporteur Late Drop" w:date="2019-04-04T17:21:00Z"/>
          <w:lang w:val="en-US"/>
        </w:rPr>
      </w:pPr>
    </w:p>
    <w:p w14:paraId="1B879C70" w14:textId="4796C2FB" w:rsidR="00097593" w:rsidRPr="00645E3C" w:rsidRDefault="008D5534" w:rsidP="00645E3C">
      <w:pPr>
        <w:pStyle w:val="PL"/>
      </w:pPr>
      <w:commentRangeStart w:id="2173"/>
      <w:commentRangeEnd w:id="2173"/>
      <w:r>
        <w:rPr>
          <w:rStyle w:val="CommentReference"/>
          <w:rFonts w:ascii="Times New Roman" w:hAnsi="Times New Roman"/>
          <w:noProof w:val="0"/>
          <w:lang w:eastAsia="ja-JP"/>
        </w:rPr>
        <w:commentReference w:id="2173"/>
      </w:r>
    </w:p>
    <w:p w14:paraId="00CA3FFE" w14:textId="77777777" w:rsidR="002C5D28" w:rsidRPr="00645E3C" w:rsidRDefault="002C5D28" w:rsidP="00645E3C">
      <w:pPr>
        <w:pStyle w:val="PL"/>
      </w:pPr>
    </w:p>
    <w:p w14:paraId="6A05B519" w14:textId="3240167F" w:rsidR="002C5D28" w:rsidRPr="00645E3C" w:rsidRDefault="002C5D28" w:rsidP="00645E3C">
      <w:pPr>
        <w:pStyle w:val="PL"/>
        <w:rPr>
          <w:color w:val="808080"/>
        </w:rPr>
      </w:pPr>
      <w:r w:rsidRPr="00645E3C">
        <w:rPr>
          <w:color w:val="808080"/>
        </w:rPr>
        <w:t>-- TAG-MEASRESULTS-STOP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lastRenderedPageBreak/>
              <w:t xml:space="preserve">MeasResultEUTRA </w:t>
            </w:r>
            <w:r w:rsidRPr="001460C9">
              <w:rPr>
                <w:szCs w:val="22"/>
                <w:lang w:val="en-GB" w:eastAsia="ja-JP"/>
              </w:rPr>
              <w:t>field descriptions</w:t>
            </w:r>
          </w:p>
        </w:tc>
      </w:tr>
      <w:tr w:rsidR="001C74DD" w:rsidRPr="00645E3C" w:rsidDel="001422DB" w14:paraId="24359697" w14:textId="3A5649B1" w:rsidTr="00C3312D">
        <w:trPr>
          <w:del w:id="2174" w:author="R2-1903860" w:date="2019-04-16T11:29:00Z"/>
        </w:trPr>
        <w:tc>
          <w:tcPr>
            <w:tcW w:w="0" w:type="auto"/>
          </w:tcPr>
          <w:p w14:paraId="00DA4C66" w14:textId="57540A75" w:rsidR="001C74DD" w:rsidRPr="00645E3C" w:rsidDel="001422DB" w:rsidRDefault="001C74DD" w:rsidP="00C3312D">
            <w:pPr>
              <w:pStyle w:val="TAL"/>
              <w:rPr>
                <w:del w:id="2175" w:author="R2-1903860" w:date="2019-04-16T11:29:00Z"/>
                <w:rFonts w:eastAsia="Calibri"/>
                <w:b/>
                <w:bCs/>
                <w:i/>
                <w:iCs/>
                <w:kern w:val="2"/>
                <w:szCs w:val="22"/>
                <w:lang w:val="en-GB" w:eastAsia="ja-JP"/>
              </w:rPr>
            </w:pPr>
            <w:del w:id="2176" w:author="R2-1903860" w:date="2019-04-16T11:29:00Z">
              <w:r w:rsidRPr="00645E3C" w:rsidDel="001422DB">
                <w:rPr>
                  <w:rFonts w:eastAsia="Calibri"/>
                  <w:b/>
                  <w:bCs/>
                  <w:i/>
                  <w:iCs/>
                  <w:kern w:val="2"/>
                  <w:szCs w:val="22"/>
                  <w:lang w:val="en-GB" w:eastAsia="ja-JP"/>
                </w:rPr>
                <w:delText>cgi-info-5GC</w:delText>
              </w:r>
            </w:del>
          </w:p>
          <w:p w14:paraId="51B191DC" w14:textId="27C7E2D8" w:rsidR="001C74DD" w:rsidRPr="00645E3C" w:rsidDel="001422DB" w:rsidRDefault="001C74DD" w:rsidP="00C3312D">
            <w:pPr>
              <w:pStyle w:val="TAL"/>
              <w:rPr>
                <w:del w:id="2177" w:author="R2-1903860" w:date="2019-04-16T11:29:00Z"/>
                <w:b/>
                <w:i/>
                <w:szCs w:val="22"/>
                <w:lang w:val="en-GB" w:eastAsia="ja-JP"/>
              </w:rPr>
            </w:pPr>
            <w:del w:id="2178"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cellAccessRelatedInfo-5GC-r15</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del>
          </w:p>
        </w:tc>
      </w:tr>
      <w:tr w:rsidR="001C74DD" w:rsidRPr="00645E3C" w:rsidDel="001422DB" w14:paraId="75DAF728" w14:textId="6449786C" w:rsidTr="00C3312D">
        <w:trPr>
          <w:del w:id="2179" w:author="R2-1903860" w:date="2019-04-16T11:29:00Z"/>
        </w:trPr>
        <w:tc>
          <w:tcPr>
            <w:tcW w:w="0" w:type="auto"/>
          </w:tcPr>
          <w:p w14:paraId="36DEF2DA" w14:textId="48AEEE7A" w:rsidR="001C74DD" w:rsidRPr="00645E3C" w:rsidDel="001422DB" w:rsidRDefault="001C74DD" w:rsidP="00C3312D">
            <w:pPr>
              <w:pStyle w:val="TAL"/>
              <w:rPr>
                <w:del w:id="2180" w:author="R2-1903860" w:date="2019-04-16T11:29:00Z"/>
                <w:rFonts w:eastAsia="Calibri"/>
                <w:b/>
                <w:bCs/>
                <w:i/>
                <w:iCs/>
                <w:kern w:val="2"/>
                <w:szCs w:val="22"/>
                <w:lang w:val="en-GB" w:eastAsia="ja-JP"/>
              </w:rPr>
            </w:pPr>
            <w:del w:id="2181" w:author="R2-1903860" w:date="2019-04-16T11:29:00Z">
              <w:r w:rsidRPr="00645E3C" w:rsidDel="001422DB">
                <w:rPr>
                  <w:rFonts w:eastAsia="Calibri"/>
                  <w:b/>
                  <w:bCs/>
                  <w:i/>
                  <w:iCs/>
                  <w:kern w:val="2"/>
                  <w:szCs w:val="22"/>
                  <w:lang w:val="en-GB" w:eastAsia="ja-JP"/>
                </w:rPr>
                <w:delText>cgi-info-EPC-legacy</w:delText>
              </w:r>
            </w:del>
          </w:p>
          <w:p w14:paraId="2217606D" w14:textId="2B0E7273" w:rsidR="001C74DD" w:rsidRPr="00645E3C" w:rsidDel="001422DB" w:rsidRDefault="001C74DD" w:rsidP="00C3312D">
            <w:pPr>
              <w:pStyle w:val="TAL"/>
              <w:rPr>
                <w:del w:id="2182" w:author="R2-1903860" w:date="2019-04-16T11:29:00Z"/>
                <w:rFonts w:eastAsia="Calibri"/>
                <w:b/>
                <w:bCs/>
                <w:i/>
                <w:iCs/>
                <w:kern w:val="2"/>
                <w:szCs w:val="22"/>
                <w:lang w:val="en-GB" w:eastAsia="ja-JP"/>
              </w:rPr>
            </w:pPr>
            <w:del w:id="2183"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r w:rsidRPr="00645E3C" w:rsidDel="001422DB">
                <w:rPr>
                  <w:rFonts w:eastAsia="Calibri"/>
                  <w:b/>
                  <w:bCs/>
                  <w:i/>
                  <w:iCs/>
                  <w:kern w:val="2"/>
                  <w:szCs w:val="22"/>
                  <w:lang w:val="en-GB" w:eastAsia="ja-JP"/>
                </w:rPr>
                <w:delText xml:space="preserve"> </w:delText>
              </w:r>
            </w:del>
          </w:p>
        </w:tc>
      </w:tr>
      <w:tr w:rsidR="001C74DD" w:rsidRPr="00645E3C" w:rsidDel="001422DB" w14:paraId="144446E9" w14:textId="32B98757" w:rsidTr="00C3312D">
        <w:trPr>
          <w:del w:id="2184" w:author="R2-1903860" w:date="2019-04-16T11:29:00Z"/>
        </w:trPr>
        <w:tc>
          <w:tcPr>
            <w:tcW w:w="0" w:type="auto"/>
          </w:tcPr>
          <w:p w14:paraId="6C48B742" w14:textId="493BB06D" w:rsidR="001C74DD" w:rsidRPr="00645E3C" w:rsidDel="001422DB" w:rsidRDefault="001C74DD" w:rsidP="00C3312D">
            <w:pPr>
              <w:pStyle w:val="TAL"/>
              <w:rPr>
                <w:del w:id="2185" w:author="R2-1903860" w:date="2019-04-16T11:29:00Z"/>
                <w:rFonts w:eastAsia="Calibri"/>
                <w:b/>
                <w:bCs/>
                <w:i/>
                <w:iCs/>
                <w:kern w:val="2"/>
                <w:szCs w:val="22"/>
                <w:lang w:val="en-GB" w:eastAsia="ja-JP"/>
              </w:rPr>
            </w:pPr>
            <w:del w:id="2186" w:author="R2-1903860" w:date="2019-04-16T11:29:00Z">
              <w:r w:rsidRPr="00645E3C" w:rsidDel="001422DB">
                <w:rPr>
                  <w:rFonts w:eastAsia="Calibri"/>
                  <w:b/>
                  <w:bCs/>
                  <w:i/>
                  <w:iCs/>
                  <w:kern w:val="2"/>
                  <w:szCs w:val="22"/>
                  <w:lang w:val="en-GB" w:eastAsia="ja-JP"/>
                </w:rPr>
                <w:delText>cgi-info-EPC-list</w:delText>
              </w:r>
            </w:del>
          </w:p>
          <w:p w14:paraId="3CAB5763" w14:textId="296F6D1C" w:rsidR="001C74DD" w:rsidRPr="00645E3C" w:rsidDel="001422DB" w:rsidRDefault="001C74DD" w:rsidP="00C3312D">
            <w:pPr>
              <w:pStyle w:val="TAL"/>
              <w:rPr>
                <w:del w:id="2187" w:author="R2-1903860" w:date="2019-04-16T11:29:00Z"/>
                <w:b/>
                <w:i/>
                <w:szCs w:val="22"/>
                <w:lang w:val="en-GB" w:eastAsia="ja-JP"/>
              </w:rPr>
            </w:pPr>
            <w:del w:id="2188"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cellAccessRelatedInfoList-r14</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del>
          </w:p>
        </w:tc>
      </w:tr>
      <w:tr w:rsidR="001C74DD" w:rsidRPr="00645E3C" w:rsidDel="001422DB" w14:paraId="3A3D5715" w14:textId="4897EC25" w:rsidTr="00C3312D">
        <w:trPr>
          <w:del w:id="2189" w:author="R2-1903860" w:date="2019-04-16T11:29:00Z"/>
        </w:trPr>
        <w:tc>
          <w:tcPr>
            <w:tcW w:w="0" w:type="auto"/>
          </w:tcPr>
          <w:p w14:paraId="1A61193C" w14:textId="4FBB8687" w:rsidR="001C74DD" w:rsidRPr="00645E3C" w:rsidDel="001422DB" w:rsidRDefault="001C74DD" w:rsidP="00C3312D">
            <w:pPr>
              <w:pStyle w:val="TAL"/>
              <w:rPr>
                <w:del w:id="2190" w:author="R2-1903860" w:date="2019-04-16T11:29:00Z"/>
                <w:szCs w:val="22"/>
                <w:lang w:val="en-GB" w:eastAsia="ja-JP"/>
              </w:rPr>
            </w:pPr>
            <w:del w:id="2191" w:author="R2-1903860" w:date="2019-04-16T11:29:00Z">
              <w:r w:rsidRPr="00645E3C" w:rsidDel="001422DB">
                <w:rPr>
                  <w:b/>
                  <w:i/>
                  <w:szCs w:val="22"/>
                  <w:lang w:val="en-GB" w:eastAsia="ja-JP"/>
                </w:rPr>
                <w:delText>freqBandIndicatorPriority</w:delText>
              </w:r>
            </w:del>
          </w:p>
          <w:p w14:paraId="1A11DC4E" w14:textId="5DC423A2" w:rsidR="001C74DD" w:rsidRPr="00645E3C" w:rsidDel="001422DB" w:rsidRDefault="001C74DD" w:rsidP="00C3312D">
            <w:pPr>
              <w:pStyle w:val="TAL"/>
              <w:rPr>
                <w:del w:id="2192" w:author="R2-1903860" w:date="2019-04-16T11:29:00Z"/>
                <w:rFonts w:eastAsia="Calibri"/>
                <w:b/>
                <w:bCs/>
                <w:i/>
                <w:iCs/>
                <w:kern w:val="2"/>
                <w:szCs w:val="22"/>
                <w:lang w:val="en-GB" w:eastAsia="ja-JP"/>
              </w:rPr>
            </w:pPr>
            <w:del w:id="2193" w:author="R2-1903860" w:date="2019-04-16T11:29:00Z">
              <w:r w:rsidRPr="00645E3C" w:rsidDel="001422DB">
                <w:rPr>
                  <w:szCs w:val="22"/>
                  <w:lang w:val="en-GB" w:eastAsia="ja-JP"/>
                </w:rPr>
                <w:delText xml:space="preserve">This field includes the </w:delText>
              </w:r>
              <w:r w:rsidRPr="00645E3C" w:rsidDel="001422DB">
                <w:rPr>
                  <w:i/>
                  <w:lang w:val="en-GB" w:eastAsia="ja-JP"/>
                </w:rPr>
                <w:delText>freqBandIndicatorPriority-r12</w:delText>
              </w:r>
              <w:r w:rsidRPr="00645E3C" w:rsidDel="001422DB">
                <w:rPr>
                  <w:lang w:val="en-GB" w:eastAsia="ja-JP"/>
                </w:rPr>
                <w:delText xml:space="preserve"> of </w:delText>
              </w:r>
              <w:r w:rsidR="00A87238" w:rsidRPr="00645E3C" w:rsidDel="001422DB">
                <w:rPr>
                  <w:lang w:val="en-GB" w:eastAsia="ja-JP"/>
                </w:rPr>
                <w:delText xml:space="preserve">TS </w:delText>
              </w:r>
              <w:r w:rsidRPr="00645E3C" w:rsidDel="001422DB">
                <w:rPr>
                  <w:lang w:val="en-GB" w:eastAsia="ja-JP"/>
                </w:rPr>
                <w:delText>36</w:delText>
              </w:r>
              <w:r w:rsidRPr="00645E3C" w:rsidDel="001422DB">
                <w:rPr>
                  <w:szCs w:val="22"/>
                  <w:lang w:val="en-GB" w:eastAsia="ja-JP"/>
                </w:rPr>
                <w:delText>.331 [10]</w:delText>
              </w:r>
            </w:del>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1460C9">
              <w:rPr>
                <w:lang w:val="en-GB" w:eastAsia="ja-JP"/>
              </w:rPr>
              <w:t>field descriptions</w:t>
            </w:r>
          </w:p>
        </w:tc>
      </w:tr>
      <w:tr w:rsidR="001C74DD" w:rsidRPr="00645E3C" w14:paraId="35AA475B" w14:textId="77777777" w:rsidTr="00C3312D">
        <w:tc>
          <w:tcPr>
            <w:tcW w:w="0" w:type="auto"/>
          </w:tcPr>
          <w:p w14:paraId="35896F03" w14:textId="5FABC659"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r w:rsidR="00997C32">
              <w:rPr>
                <w:b/>
                <w:i/>
                <w:lang w:val="en-GB" w:eastAsia="ja-JP"/>
              </w:rPr>
              <w:t>R</w:t>
            </w:r>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44451C53"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w:t>
            </w:r>
            <w:del w:id="2194" w:author="R2-1906679" w:date="2019-05-20T14:19:00Z">
              <w:r w:rsidR="00823A09" w:rsidRPr="00645E3C" w:rsidDel="005A5E44">
                <w:rPr>
                  <w:lang w:val="en-GB" w:eastAsia="ja-JP"/>
                </w:rPr>
                <w:delText xml:space="preserve">cell </w:delText>
              </w:r>
            </w:del>
            <w:r w:rsidR="00823A09" w:rsidRPr="00645E3C">
              <w:rPr>
                <w:lang w:val="en-GB" w:eastAsia="ja-JP"/>
              </w:rPr>
              <w:t>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4C68C7" w:rsidRPr="00645E3C" w14:paraId="6F69841A" w14:textId="77777777" w:rsidTr="00597AE4">
        <w:trPr>
          <w:cantSplit/>
          <w:trHeight w:val="52"/>
          <w:ins w:id="2195"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7A525BAB" w14:textId="73049483" w:rsidR="004C68C7" w:rsidRPr="00D0452D" w:rsidRDefault="004F7FD2" w:rsidP="00597AE4">
            <w:pPr>
              <w:pStyle w:val="TAL"/>
              <w:rPr>
                <w:ins w:id="2196" w:author="Rapporteur Late Drop" w:date="2019-04-04T17:22:00Z"/>
                <w:b/>
                <w:bCs/>
                <w:i/>
                <w:noProof/>
                <w:lang w:val="en-GB" w:eastAsia="en-GB"/>
              </w:rPr>
            </w:pPr>
            <w:ins w:id="2197" w:author="Rapporteur Late Drop" w:date="2019-04-18T18:00:00Z">
              <w:r>
                <w:rPr>
                  <w:b/>
                  <w:bCs/>
                  <w:i/>
                  <w:noProof/>
                  <w:lang w:val="en-GB" w:eastAsia="en-GB"/>
                </w:rPr>
                <w:t>m</w:t>
              </w:r>
            </w:ins>
            <w:ins w:id="2198" w:author="Rapporteur Late Drop" w:date="2019-04-04T17:22:00Z">
              <w:r w:rsidR="004C68C7" w:rsidRPr="00D0452D">
                <w:rPr>
                  <w:b/>
                  <w:bCs/>
                  <w:i/>
                  <w:noProof/>
                  <w:lang w:val="en-GB" w:eastAsia="en-GB"/>
                </w:rPr>
                <w:t>easResultServFreqList</w:t>
              </w:r>
              <w:r w:rsidR="004C68C7">
                <w:rPr>
                  <w:b/>
                  <w:bCs/>
                  <w:i/>
                  <w:noProof/>
                  <w:lang w:val="en-GB" w:eastAsia="en-GB"/>
                </w:rPr>
                <w:t>EUTRA</w:t>
              </w:r>
            </w:ins>
            <w:ins w:id="2199" w:author="R2-1905418" w:date="2019-04-16T14:07:00Z">
              <w:r w:rsidR="001715E2">
                <w:rPr>
                  <w:b/>
                  <w:bCs/>
                  <w:i/>
                  <w:noProof/>
                  <w:lang w:val="en-GB" w:eastAsia="en-GB"/>
                </w:rPr>
                <w:t>-SCG</w:t>
              </w:r>
            </w:ins>
            <w:commentRangeStart w:id="2200"/>
            <w:commentRangeEnd w:id="2200"/>
            <w:r w:rsidR="008D5534">
              <w:rPr>
                <w:rStyle w:val="CommentReference"/>
                <w:rFonts w:ascii="Times New Roman" w:hAnsi="Times New Roman"/>
                <w:lang w:val="en-GB" w:eastAsia="ja-JP"/>
              </w:rPr>
              <w:commentReference w:id="2200"/>
            </w:r>
          </w:p>
          <w:p w14:paraId="4493A68F" w14:textId="2FE57C6D" w:rsidR="004C68C7" w:rsidRPr="00645E3C" w:rsidRDefault="004C68C7" w:rsidP="00597AE4">
            <w:pPr>
              <w:pStyle w:val="TAL"/>
              <w:rPr>
                <w:ins w:id="2201" w:author="Rapporteur Late Drop" w:date="2019-04-04T17:22:00Z"/>
                <w:b/>
                <w:bCs/>
                <w:i/>
                <w:lang w:val="en-GB" w:eastAsia="en-GB"/>
              </w:rPr>
            </w:pPr>
            <w:ins w:id="2202" w:author="Rapporteur Late Drop" w:date="2019-04-04T17:22:00Z">
              <w:r w:rsidRPr="00D0452D">
                <w:rPr>
                  <w:lang w:val="en-GB" w:eastAsia="en-GB"/>
                </w:rPr>
                <w:t xml:space="preserve">Measured results of the </w:t>
              </w:r>
              <w:r>
                <w:rPr>
                  <w:lang w:val="en-GB" w:eastAsia="en-GB"/>
                </w:rPr>
                <w:t xml:space="preserve">E-UTRA </w:t>
              </w:r>
            </w:ins>
            <w:ins w:id="2203" w:author="R2-1905418" w:date="2019-04-16T14:07:00Z">
              <w:r w:rsidR="001715E2">
                <w:rPr>
                  <w:lang w:val="en-GB" w:eastAsia="en-GB"/>
                </w:rPr>
                <w:t xml:space="preserve">SCG </w:t>
              </w:r>
            </w:ins>
            <w:ins w:id="2204" w:author="Rapporteur Late Drop" w:date="2019-04-04T17:22:00Z">
              <w:r w:rsidRPr="00D0452D">
                <w:rPr>
                  <w:lang w:val="en-GB" w:eastAsia="en-GB"/>
                </w:rPr>
                <w:t xml:space="preserve">serving frequencies: the measurement result of </w:t>
              </w:r>
            </w:ins>
            <w:ins w:id="2205" w:author="Rapporteur ASN.1 Ph1" w:date="2019-04-15T14:37:00Z">
              <w:r w:rsidR="0021781D">
                <w:rPr>
                  <w:lang w:val="en-GB" w:eastAsia="en-GB"/>
                </w:rPr>
                <w:t xml:space="preserve">PSCell and </w:t>
              </w:r>
            </w:ins>
            <w:ins w:id="2206" w:author="Rapporteur Late Drop" w:date="2019-04-04T17:22:00Z">
              <w:r w:rsidRPr="00D0452D">
                <w:rPr>
                  <w:lang w:val="en-GB" w:eastAsia="en-GB"/>
                </w:rPr>
                <w:t>each SCell</w:t>
              </w:r>
            </w:ins>
            <w:commentRangeStart w:id="2207"/>
            <w:commentRangeEnd w:id="2207"/>
            <w:r w:rsidR="00654D04">
              <w:rPr>
                <w:rStyle w:val="CommentReference"/>
                <w:rFonts w:ascii="Times New Roman" w:hAnsi="Times New Roman"/>
                <w:lang w:val="en-GB" w:eastAsia="ja-JP"/>
              </w:rPr>
              <w:commentReference w:id="2207"/>
            </w:r>
            <w:ins w:id="2208" w:author="Rapporteur Late Drop" w:date="2019-04-04T17:22:00Z">
              <w:r w:rsidRPr="00D0452D">
                <w:rPr>
                  <w:lang w:val="en-GB" w:eastAsia="en-GB"/>
                </w:rPr>
                <w:t xml:space="preserve">, if any, and of the best neighbouring cell on each </w:t>
              </w:r>
              <w:r>
                <w:rPr>
                  <w:lang w:val="en-GB" w:eastAsia="en-GB"/>
                </w:rPr>
                <w:t xml:space="preserve">E-UTRA </w:t>
              </w:r>
            </w:ins>
            <w:ins w:id="2209" w:author="R2-1905418" w:date="2019-04-16T14:27:00Z">
              <w:r w:rsidR="00773F14">
                <w:rPr>
                  <w:lang w:val="en-GB" w:eastAsia="en-GB"/>
                </w:rPr>
                <w:t xml:space="preserve">SCG </w:t>
              </w:r>
            </w:ins>
            <w:ins w:id="2210" w:author="Rapporteur Late Drop" w:date="2019-04-04T17:22:00Z">
              <w:r w:rsidRPr="00D0452D">
                <w:rPr>
                  <w:lang w:val="en-GB" w:eastAsia="en-GB"/>
                </w:rPr>
                <w:t>serving frequency.</w:t>
              </w:r>
            </w:ins>
          </w:p>
        </w:tc>
      </w:tr>
      <w:tr w:rsidR="004C68C7" w:rsidRPr="00645E3C" w14:paraId="636CC86F" w14:textId="77777777" w:rsidTr="00597AE4">
        <w:trPr>
          <w:cantSplit/>
          <w:trHeight w:val="52"/>
          <w:ins w:id="2211"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3DFDD693" w14:textId="652D20F7" w:rsidR="004C68C7" w:rsidRPr="00D0452D" w:rsidRDefault="00AA25EE" w:rsidP="00597AE4">
            <w:pPr>
              <w:pStyle w:val="TAL"/>
              <w:rPr>
                <w:ins w:id="2212" w:author="Rapporteur Late Drop" w:date="2019-04-04T17:22:00Z"/>
                <w:b/>
                <w:bCs/>
                <w:i/>
                <w:noProof/>
                <w:lang w:val="en-GB" w:eastAsia="en-GB"/>
              </w:rPr>
            </w:pPr>
            <w:ins w:id="2213" w:author="Rapporteur Late Drop" w:date="2019-04-18T18:00:00Z">
              <w:r>
                <w:rPr>
                  <w:b/>
                  <w:bCs/>
                  <w:i/>
                  <w:noProof/>
                  <w:lang w:val="en-GB" w:eastAsia="en-GB"/>
                </w:rPr>
                <w:t>m</w:t>
              </w:r>
            </w:ins>
            <w:ins w:id="2214" w:author="Rapporteur Late Drop" w:date="2019-04-04T17:22:00Z">
              <w:r w:rsidR="004C68C7" w:rsidRPr="00D0452D">
                <w:rPr>
                  <w:b/>
                  <w:bCs/>
                  <w:i/>
                  <w:noProof/>
                  <w:lang w:val="en-GB" w:eastAsia="en-GB"/>
                </w:rPr>
                <w:t>easResultServFreqList</w:t>
              </w:r>
              <w:r w:rsidR="004C68C7">
                <w:rPr>
                  <w:b/>
                  <w:bCs/>
                  <w:i/>
                  <w:noProof/>
                  <w:lang w:val="en-GB" w:eastAsia="en-GB"/>
                </w:rPr>
                <w:t>NR</w:t>
              </w:r>
            </w:ins>
            <w:ins w:id="2215" w:author="R2-1905363" w:date="2019-04-16T14:25:00Z">
              <w:r w:rsidR="00DC7B9A">
                <w:rPr>
                  <w:b/>
                  <w:bCs/>
                  <w:i/>
                  <w:noProof/>
                  <w:lang w:val="en-GB" w:eastAsia="en-GB"/>
                </w:rPr>
                <w:t>-SCG</w:t>
              </w:r>
            </w:ins>
          </w:p>
          <w:p w14:paraId="4E1DAC6E" w14:textId="6591AA84" w:rsidR="004C68C7" w:rsidRPr="00645E3C" w:rsidRDefault="004C68C7" w:rsidP="00597AE4">
            <w:pPr>
              <w:pStyle w:val="TAL"/>
              <w:rPr>
                <w:ins w:id="2216" w:author="Rapporteur Late Drop" w:date="2019-04-04T17:22:00Z"/>
                <w:b/>
                <w:bCs/>
                <w:i/>
                <w:lang w:val="en-GB" w:eastAsia="en-GB"/>
              </w:rPr>
            </w:pPr>
            <w:ins w:id="2217" w:author="Rapporteur Late Drop" w:date="2019-04-04T17:22:00Z">
              <w:r w:rsidRPr="00D0452D">
                <w:rPr>
                  <w:lang w:val="en-GB" w:eastAsia="en-GB"/>
                </w:rPr>
                <w:t xml:space="preserve">Measured results of the </w:t>
              </w:r>
              <w:r>
                <w:rPr>
                  <w:lang w:val="en-GB" w:eastAsia="en-GB"/>
                </w:rPr>
                <w:t xml:space="preserve">NR </w:t>
              </w:r>
            </w:ins>
            <w:ins w:id="2218" w:author="R2-1905363" w:date="2019-04-16T14:25:00Z">
              <w:r w:rsidR="00DC7B9A">
                <w:rPr>
                  <w:lang w:val="en-GB" w:eastAsia="en-GB"/>
                </w:rPr>
                <w:t xml:space="preserve">SCG </w:t>
              </w:r>
            </w:ins>
            <w:ins w:id="2219" w:author="Rapporteur Late Drop" w:date="2019-04-04T17:22:00Z">
              <w:r w:rsidRPr="00D0452D">
                <w:rPr>
                  <w:lang w:val="en-GB" w:eastAsia="en-GB"/>
                </w:rPr>
                <w:t>serving frequencies: the measurement result of</w:t>
              </w:r>
            </w:ins>
            <w:ins w:id="2220" w:author="Rapporteur ASN.1 Ph1" w:date="2019-04-15T14:38:00Z">
              <w:r w:rsidR="0021781D">
                <w:rPr>
                  <w:lang w:val="en-GB" w:eastAsia="en-GB"/>
                </w:rPr>
                <w:t xml:space="preserve"> PSCell and</w:t>
              </w:r>
            </w:ins>
            <w:ins w:id="2221" w:author="Rapporteur Late Drop" w:date="2019-04-04T17:22:00Z">
              <w:r w:rsidRPr="00D0452D">
                <w:rPr>
                  <w:lang w:val="en-GB" w:eastAsia="en-GB"/>
                </w:rPr>
                <w:t xml:space="preserve"> each SCell</w:t>
              </w:r>
            </w:ins>
            <w:commentRangeStart w:id="2222"/>
            <w:commentRangeEnd w:id="2222"/>
            <w:r w:rsidR="00654D04">
              <w:rPr>
                <w:rStyle w:val="CommentReference"/>
                <w:rFonts w:ascii="Times New Roman" w:hAnsi="Times New Roman"/>
                <w:lang w:val="en-GB" w:eastAsia="ja-JP"/>
              </w:rPr>
              <w:commentReference w:id="2222"/>
            </w:r>
            <w:ins w:id="2223" w:author="Rapporteur Late Drop" w:date="2019-04-04T17:22:00Z">
              <w:r w:rsidRPr="00D0452D">
                <w:rPr>
                  <w:lang w:val="en-GB" w:eastAsia="en-GB"/>
                </w:rPr>
                <w:t xml:space="preserve">, if any, and of the best neighbouring cell on each </w:t>
              </w:r>
              <w:r>
                <w:rPr>
                  <w:lang w:val="en-GB" w:eastAsia="en-GB"/>
                </w:rPr>
                <w:t xml:space="preserve">NR </w:t>
              </w:r>
            </w:ins>
            <w:ins w:id="2224" w:author="R2-1905363" w:date="2019-04-16T14:26:00Z">
              <w:r w:rsidR="00DC7B9A">
                <w:rPr>
                  <w:lang w:val="en-GB" w:eastAsia="en-GB"/>
                </w:rPr>
                <w:t xml:space="preserve">SCG </w:t>
              </w:r>
            </w:ins>
            <w:ins w:id="2225" w:author="Rapporteur Late Drop" w:date="2019-04-04T17:22:00Z">
              <w:r w:rsidRPr="00D0452D">
                <w:rPr>
                  <w:lang w:val="en-GB" w:eastAsia="en-GB"/>
                </w:rPr>
                <w:t>serving frequency.</w:t>
              </w:r>
            </w:ins>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33104" w:rsidRPr="002431B8" w14:paraId="56C4BB3B" w14:textId="77777777" w:rsidTr="00597AE4">
        <w:trPr>
          <w:cantSplit/>
          <w:trHeight w:val="52"/>
          <w:ins w:id="2226"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hideMark/>
          </w:tcPr>
          <w:p w14:paraId="71454D56" w14:textId="77777777" w:rsidR="00033104" w:rsidRPr="005C18BC" w:rsidRDefault="00033104" w:rsidP="00597AE4">
            <w:pPr>
              <w:pStyle w:val="TAL"/>
              <w:rPr>
                <w:ins w:id="2227" w:author="Rapporteur Late Drop" w:date="2019-04-04T17:22:00Z"/>
                <w:b/>
                <w:bCs/>
                <w:i/>
                <w:lang w:val="en-GB" w:eastAsia="en-GB"/>
              </w:rPr>
            </w:pPr>
            <w:ins w:id="2228" w:author="Rapporteur Late Drop" w:date="2019-04-04T17:22:00Z">
              <w:r w:rsidRPr="005C18BC">
                <w:rPr>
                  <w:b/>
                  <w:bCs/>
                  <w:i/>
                  <w:lang w:val="en-GB" w:eastAsia="en-GB"/>
                </w:rPr>
                <w:t>measResultSFTD-EUTRA</w:t>
              </w:r>
            </w:ins>
          </w:p>
          <w:p w14:paraId="0AB4D7BA" w14:textId="77777777" w:rsidR="00033104" w:rsidRPr="00340509" w:rsidRDefault="00033104" w:rsidP="00597AE4">
            <w:pPr>
              <w:pStyle w:val="TAL"/>
              <w:rPr>
                <w:ins w:id="2229" w:author="Rapporteur Late Drop" w:date="2019-04-04T17:22:00Z"/>
                <w:bCs/>
                <w:lang w:val="en-GB" w:eastAsia="en-GB"/>
              </w:rPr>
            </w:pPr>
            <w:ins w:id="2230" w:author="Rapporteur Late Drop" w:date="2019-04-04T17:22:00Z">
              <w:r w:rsidRPr="00340509">
                <w:rPr>
                  <w:bCs/>
                  <w:lang w:val="en-GB" w:eastAsia="en-GB"/>
                </w:rPr>
                <w:t>SFTD measurement results between the PCell and the E-UTRA PScell in NE-DC.</w:t>
              </w:r>
            </w:ins>
          </w:p>
        </w:tc>
      </w:tr>
      <w:tr w:rsidR="001127B4" w:rsidRPr="002431B8" w14:paraId="5CA1886F" w14:textId="77777777" w:rsidTr="00597AE4">
        <w:trPr>
          <w:cantSplit/>
          <w:trHeight w:val="52"/>
          <w:ins w:id="2231" w:author="R2-1906521" w:date="2019-05-20T13:57:00Z"/>
        </w:trPr>
        <w:tc>
          <w:tcPr>
            <w:tcW w:w="14055" w:type="dxa"/>
            <w:tcBorders>
              <w:top w:val="single" w:sz="4" w:space="0" w:color="808080"/>
              <w:left w:val="single" w:sz="4" w:space="0" w:color="808080"/>
              <w:bottom w:val="single" w:sz="4" w:space="0" w:color="808080"/>
              <w:right w:val="single" w:sz="4" w:space="0" w:color="808080"/>
            </w:tcBorders>
          </w:tcPr>
          <w:p w14:paraId="4F4084E4" w14:textId="77777777" w:rsidR="00F63AD2" w:rsidRPr="005C18BC" w:rsidRDefault="00F63AD2" w:rsidP="00F63AD2">
            <w:pPr>
              <w:pStyle w:val="TAL"/>
              <w:rPr>
                <w:ins w:id="2232" w:author="R2-1906521" w:date="2019-05-20T13:58:00Z"/>
                <w:b/>
                <w:bCs/>
                <w:i/>
                <w:lang w:val="en-GB" w:eastAsia="en-GB"/>
              </w:rPr>
            </w:pPr>
            <w:ins w:id="2233" w:author="R2-1906521" w:date="2019-05-20T13:58:00Z">
              <w:r w:rsidRPr="005C18BC">
                <w:rPr>
                  <w:b/>
                  <w:bCs/>
                  <w:i/>
                  <w:lang w:val="en-GB" w:eastAsia="en-GB"/>
                </w:rPr>
                <w:t>measResultSFTD-</w:t>
              </w:r>
              <w:r>
                <w:rPr>
                  <w:b/>
                  <w:bCs/>
                  <w:i/>
                  <w:lang w:val="en-GB" w:eastAsia="en-GB"/>
                </w:rPr>
                <w:t>NR</w:t>
              </w:r>
            </w:ins>
          </w:p>
          <w:p w14:paraId="2C809A05" w14:textId="79370361" w:rsidR="001127B4" w:rsidRPr="005C18BC" w:rsidRDefault="00F63AD2" w:rsidP="00F63AD2">
            <w:pPr>
              <w:pStyle w:val="TAL"/>
              <w:rPr>
                <w:ins w:id="2234" w:author="R2-1906521" w:date="2019-05-20T13:57:00Z"/>
                <w:b/>
                <w:bCs/>
                <w:i/>
                <w:lang w:val="en-GB" w:eastAsia="en-GB"/>
              </w:rPr>
            </w:pPr>
            <w:ins w:id="2235" w:author="R2-1906521" w:date="2019-05-20T13:58:00Z">
              <w:r w:rsidRPr="00340509">
                <w:rPr>
                  <w:bCs/>
                  <w:lang w:val="en-GB" w:eastAsia="en-GB"/>
                </w:rPr>
                <w:t xml:space="preserve">SFTD measurement results between the PCell and the </w:t>
              </w:r>
              <w:r>
                <w:rPr>
                  <w:bCs/>
                  <w:lang w:val="en-GB" w:eastAsia="en-GB"/>
                </w:rPr>
                <w:t>NR PScell in NR</w:t>
              </w:r>
              <w:r w:rsidRPr="00340509">
                <w:rPr>
                  <w:bCs/>
                  <w:lang w:val="en-GB" w:eastAsia="en-GB"/>
                </w:rPr>
                <w:t>-DC.</w:t>
              </w:r>
            </w:ins>
          </w:p>
        </w:tc>
      </w:tr>
    </w:tbl>
    <w:p w14:paraId="544FBD45" w14:textId="6CD6B80D" w:rsidR="00033104" w:rsidRDefault="00B75E47" w:rsidP="00033104">
      <w:pPr>
        <w:rPr>
          <w:ins w:id="2236" w:author="Rapporteur ASN.1 Ph1" w:date="2019-04-16T15:41:00Z"/>
          <w:rStyle w:val="CommentReference"/>
        </w:rPr>
      </w:pPr>
      <w:commentRangeStart w:id="2237"/>
      <w:commentRangeEnd w:id="2237"/>
      <w:ins w:id="2238" w:author="R2-1905418" w:date="2019-04-16T15:10:00Z">
        <w:r>
          <w:rPr>
            <w:rStyle w:val="CommentReference"/>
          </w:rPr>
          <w:commentReference w:id="2237"/>
        </w:r>
        <w:r>
          <w:rPr>
            <w:rStyle w:val="CommentReference"/>
          </w:rPr>
          <w:t xml:space="preserve"> </w:t>
        </w:r>
        <w:commentRangeStart w:id="2239"/>
        <w:commentRangeEnd w:id="2239"/>
        <w:r>
          <w:rPr>
            <w:rStyle w:val="CommentReference"/>
          </w:rPr>
          <w:commentReference w:id="2239"/>
        </w:r>
      </w:ins>
    </w:p>
    <w:p w14:paraId="045FAED5" w14:textId="4B22DE31" w:rsidR="006D1BF8" w:rsidRDefault="006D1BF8" w:rsidP="00033104">
      <w:pPr>
        <w:rPr>
          <w:ins w:id="2240" w:author="Rapporteur ASN.1 Ph1" w:date="2019-04-16T15:41:00Z"/>
          <w:rStyle w:val="CommentReference"/>
        </w:rPr>
      </w:pPr>
    </w:p>
    <w:p w14:paraId="4F5DBC5F" w14:textId="17D67C25" w:rsidR="006D1BF8" w:rsidRPr="00645E3C" w:rsidRDefault="006D1BF8" w:rsidP="006D1BF8">
      <w:pPr>
        <w:pStyle w:val="Heading4"/>
        <w:rPr>
          <w:ins w:id="2241" w:author="Rapporteur ASN.1 Ph1" w:date="2019-04-16T15:41:00Z"/>
          <w:i/>
          <w:iCs/>
          <w:lang w:val="en-GB"/>
        </w:rPr>
      </w:pPr>
      <w:ins w:id="2242" w:author="Rapporteur ASN.1 Ph1" w:date="2019-04-16T15:41:00Z">
        <w:r w:rsidRPr="00645E3C">
          <w:rPr>
            <w:i/>
            <w:iCs/>
            <w:lang w:val="en-GB"/>
          </w:rPr>
          <w:t>–</w:t>
        </w:r>
        <w:r w:rsidRPr="00645E3C">
          <w:rPr>
            <w:i/>
            <w:iCs/>
            <w:lang w:val="en-GB"/>
          </w:rPr>
          <w:tab/>
        </w:r>
        <w:r w:rsidRPr="00645E3C">
          <w:rPr>
            <w:i/>
            <w:iCs/>
            <w:noProof/>
            <w:lang w:val="en-GB"/>
          </w:rPr>
          <w:t>MeasResult</w:t>
        </w:r>
        <w:r>
          <w:rPr>
            <w:i/>
            <w:iCs/>
            <w:noProof/>
            <w:lang w:val="en-GB"/>
          </w:rPr>
          <w:t>2EUTRA</w:t>
        </w:r>
      </w:ins>
    </w:p>
    <w:p w14:paraId="5A10595C" w14:textId="1F9ABD11" w:rsidR="006D1BF8" w:rsidRPr="00645E3C" w:rsidRDefault="006D1BF8" w:rsidP="006D1BF8">
      <w:pPr>
        <w:rPr>
          <w:ins w:id="2243" w:author="Rapporteur ASN.1 Ph1" w:date="2019-04-16T15:41:00Z"/>
        </w:rPr>
      </w:pPr>
      <w:ins w:id="2244" w:author="Rapporteur ASN.1 Ph1" w:date="2019-04-16T15:41:00Z">
        <w:r w:rsidRPr="00645E3C">
          <w:t xml:space="preserve">The IE </w:t>
        </w:r>
        <w:r w:rsidRPr="00645E3C">
          <w:rPr>
            <w:i/>
          </w:rPr>
          <w:t>MeasResult</w:t>
        </w:r>
        <w:r>
          <w:rPr>
            <w:i/>
          </w:rPr>
          <w:t>2EUTRA</w:t>
        </w:r>
        <w:r w:rsidRPr="00645E3C">
          <w:t xml:space="preserve"> </w:t>
        </w:r>
        <w:r>
          <w:t>contains</w:t>
        </w:r>
        <w:r w:rsidRPr="00645E3C">
          <w:t xml:space="preserve"> </w:t>
        </w:r>
        <w:r>
          <w:t>measurements on E-UTRA frequencies</w:t>
        </w:r>
        <w:r w:rsidRPr="00645E3C">
          <w:t>.</w:t>
        </w:r>
      </w:ins>
    </w:p>
    <w:p w14:paraId="4040F7E3" w14:textId="0D9CBFFA" w:rsidR="006D1BF8" w:rsidRPr="00645E3C" w:rsidRDefault="006D1BF8" w:rsidP="006D1BF8">
      <w:pPr>
        <w:pStyle w:val="TH"/>
        <w:rPr>
          <w:ins w:id="2245" w:author="Rapporteur ASN.1 Ph1" w:date="2019-04-16T15:41:00Z"/>
          <w:bCs/>
          <w:i/>
          <w:iCs/>
          <w:lang w:val="en-GB"/>
        </w:rPr>
      </w:pPr>
      <w:ins w:id="2246" w:author="Rapporteur ASN.1 Ph1" w:date="2019-04-16T15:41:00Z">
        <w:r w:rsidRPr="00645E3C">
          <w:rPr>
            <w:bCs/>
            <w:i/>
            <w:iCs/>
            <w:lang w:val="en-GB"/>
          </w:rPr>
          <w:t>MeasResult</w:t>
        </w:r>
        <w:r>
          <w:rPr>
            <w:bCs/>
            <w:i/>
            <w:iCs/>
            <w:lang w:val="en-GB"/>
          </w:rPr>
          <w:t>2EUTRA</w:t>
        </w:r>
        <w:r w:rsidRPr="00645E3C">
          <w:rPr>
            <w:bCs/>
            <w:i/>
            <w:iCs/>
            <w:lang w:val="en-GB"/>
          </w:rPr>
          <w:t xml:space="preserve"> </w:t>
        </w:r>
        <w:r w:rsidRPr="00645E3C">
          <w:rPr>
            <w:lang w:val="en-GB"/>
          </w:rPr>
          <w:t>information element</w:t>
        </w:r>
      </w:ins>
    </w:p>
    <w:p w14:paraId="177294A9" w14:textId="77777777" w:rsidR="006D1BF8" w:rsidRPr="00645E3C" w:rsidRDefault="006D1BF8" w:rsidP="006D1BF8">
      <w:pPr>
        <w:pStyle w:val="PL"/>
        <w:rPr>
          <w:ins w:id="2247" w:author="Rapporteur ASN.1 Ph1" w:date="2019-04-16T15:41:00Z"/>
          <w:color w:val="808080"/>
        </w:rPr>
      </w:pPr>
      <w:ins w:id="2248" w:author="Rapporteur ASN.1 Ph1" w:date="2019-04-16T15:41:00Z">
        <w:r w:rsidRPr="00645E3C">
          <w:rPr>
            <w:color w:val="808080"/>
          </w:rPr>
          <w:t>-- ASN1START</w:t>
        </w:r>
      </w:ins>
    </w:p>
    <w:p w14:paraId="21BDDF07" w14:textId="3C040C9C" w:rsidR="006D1BF8" w:rsidRPr="00645E3C" w:rsidRDefault="006D1BF8" w:rsidP="006D1BF8">
      <w:pPr>
        <w:pStyle w:val="PL"/>
        <w:rPr>
          <w:ins w:id="2249" w:author="Rapporteur ASN.1 Ph1" w:date="2019-04-16T15:41:00Z"/>
          <w:color w:val="808080"/>
        </w:rPr>
      </w:pPr>
      <w:ins w:id="2250" w:author="Rapporteur ASN.1 Ph1" w:date="2019-04-16T15:41:00Z">
        <w:r w:rsidRPr="00645E3C">
          <w:rPr>
            <w:color w:val="808080"/>
          </w:rPr>
          <w:t>-- TAG-MEASRESULT</w:t>
        </w:r>
        <w:r>
          <w:rPr>
            <w:color w:val="808080"/>
          </w:rPr>
          <w:t>2EUTRA</w:t>
        </w:r>
        <w:r w:rsidRPr="00645E3C">
          <w:rPr>
            <w:color w:val="808080"/>
          </w:rPr>
          <w:t>-START</w:t>
        </w:r>
      </w:ins>
    </w:p>
    <w:p w14:paraId="0C21DBE6" w14:textId="77777777" w:rsidR="006D1BF8" w:rsidRPr="00645E3C" w:rsidRDefault="006D1BF8" w:rsidP="006D1BF8">
      <w:pPr>
        <w:pStyle w:val="PL"/>
        <w:rPr>
          <w:ins w:id="2251" w:author="Rapporteur ASN.1 Ph1" w:date="2019-04-16T15:41:00Z"/>
        </w:rPr>
      </w:pPr>
    </w:p>
    <w:p w14:paraId="6B0ADE06" w14:textId="3DF63F77" w:rsidR="006D1BF8" w:rsidRPr="006D05CB" w:rsidRDefault="006D1BF8" w:rsidP="006D1BF8">
      <w:pPr>
        <w:pStyle w:val="PL"/>
        <w:rPr>
          <w:ins w:id="2252" w:author="Rapporteur ASN.1 Ph1" w:date="2019-04-16T15:42:00Z"/>
          <w:lang w:val="en-US"/>
        </w:rPr>
      </w:pPr>
      <w:ins w:id="2253" w:author="Rapporteur ASN.1 Ph1" w:date="2019-04-16T15:42:00Z">
        <w:r w:rsidRPr="00D85E77">
          <w:rPr>
            <w:lang w:val="en-US"/>
          </w:rPr>
          <w:t>MeasResult</w:t>
        </w:r>
      </w:ins>
      <w:ins w:id="2254" w:author="Rapporteur ASN.1 Ph1" w:date="2019-04-18T17:47:00Z">
        <w:r w:rsidR="00D978FE">
          <w:rPr>
            <w:lang w:val="en-US"/>
          </w:rPr>
          <w:t>2</w:t>
        </w:r>
      </w:ins>
      <w:ins w:id="2255" w:author="Rapporteur ASN.1 Ph1" w:date="2019-04-16T15:42:00Z">
        <w:r>
          <w:rPr>
            <w:lang w:val="en-US"/>
          </w:rPr>
          <w:t xml:space="preserve">EUTRA </w:t>
        </w:r>
        <w:r w:rsidRPr="006D05CB">
          <w:rPr>
            <w:lang w:val="en-US"/>
          </w:rPr>
          <w:t>::=</w:t>
        </w:r>
      </w:ins>
      <w:ins w:id="2256" w:author="Rapporteur ASN.1 Ph1" w:date="2019-04-16T15:43:00Z">
        <w:r>
          <w:rPr>
            <w:lang w:val="en-US"/>
          </w:rPr>
          <w:t xml:space="preserve"> </w:t>
        </w:r>
      </w:ins>
      <w:ins w:id="2257" w:author="Rapporteur ASN.1 Ph1" w:date="2019-04-16T15:42:00Z">
        <w:r>
          <w:rPr>
            <w:lang w:val="en-US"/>
          </w:rPr>
          <w:t xml:space="preserve">   </w:t>
        </w:r>
      </w:ins>
      <w:ins w:id="2258" w:author="Rapporteur ASN.1 Ph1" w:date="2019-04-18T17:47:00Z">
        <w:r w:rsidR="00D978FE">
          <w:rPr>
            <w:lang w:val="en-US"/>
          </w:rPr>
          <w:t xml:space="preserve">   </w:t>
        </w:r>
      </w:ins>
      <w:ins w:id="2259" w:author="Rapporteur ASN.1 Ph1" w:date="2019-04-16T15:42:00Z">
        <w:r w:rsidRPr="006D05CB">
          <w:rPr>
            <w:lang w:val="en-US"/>
          </w:rPr>
          <w:t>SEQUENCE {</w:t>
        </w:r>
      </w:ins>
    </w:p>
    <w:p w14:paraId="1AF47F92" w14:textId="77777777" w:rsidR="006D1BF8" w:rsidRPr="006D05CB" w:rsidRDefault="006D1BF8" w:rsidP="006D1BF8">
      <w:pPr>
        <w:pStyle w:val="PL"/>
        <w:rPr>
          <w:ins w:id="2260" w:author="Rapporteur ASN.1 Ph1" w:date="2019-04-16T15:42:00Z"/>
          <w:lang w:val="en-US"/>
        </w:rPr>
      </w:pPr>
      <w:ins w:id="2261" w:author="Rapporteur ASN.1 Ph1" w:date="2019-04-16T15:42:00Z">
        <w:r>
          <w:rPr>
            <w:lang w:val="en-US"/>
          </w:rPr>
          <w:t xml:space="preserve">    </w:t>
        </w:r>
        <w:r w:rsidRPr="006D05CB">
          <w:rPr>
            <w:lang w:val="en-US"/>
          </w:rPr>
          <w:t>carrierFreq</w:t>
        </w:r>
        <w:r>
          <w:rPr>
            <w:lang w:val="en-US"/>
          </w:rPr>
          <w:t xml:space="preserve">                         </w:t>
        </w:r>
        <w:r w:rsidRPr="006D05CB">
          <w:rPr>
            <w:lang w:val="en-US"/>
          </w:rPr>
          <w:t>ARFCN-Value</w:t>
        </w:r>
        <w:r>
          <w:rPr>
            <w:lang w:val="en-US"/>
          </w:rPr>
          <w:t>EUTRA</w:t>
        </w:r>
        <w:r w:rsidRPr="006D05CB">
          <w:rPr>
            <w:lang w:val="en-US"/>
          </w:rPr>
          <w:t>,</w:t>
        </w:r>
      </w:ins>
    </w:p>
    <w:p w14:paraId="30CED364" w14:textId="77777777" w:rsidR="006D1BF8" w:rsidRPr="006D05CB" w:rsidRDefault="006D1BF8" w:rsidP="006D1BF8">
      <w:pPr>
        <w:pStyle w:val="PL"/>
        <w:rPr>
          <w:ins w:id="2262" w:author="Rapporteur ASN.1 Ph1" w:date="2019-04-16T15:42:00Z"/>
          <w:lang w:val="en-US"/>
        </w:rPr>
      </w:pPr>
      <w:ins w:id="2263" w:author="Rapporteur ASN.1 Ph1" w:date="2019-04-16T15:42:00Z">
        <w:r>
          <w:rPr>
            <w:lang w:val="en-US"/>
          </w:rPr>
          <w:t xml:space="preserve">    measResultServingCell               </w:t>
        </w:r>
        <w:r w:rsidRPr="00C872DF">
          <w:rPr>
            <w:lang w:val="en-US"/>
          </w:rPr>
          <w:t>MeasResult</w:t>
        </w:r>
        <w:r>
          <w:rPr>
            <w:lang w:val="en-US"/>
          </w:rPr>
          <w:t xml:space="preserve">EUTRA                 </w:t>
        </w:r>
        <w:r w:rsidRPr="006D05CB">
          <w:rPr>
            <w:lang w:val="en-US"/>
          </w:rPr>
          <w:t>OPTIONAL,</w:t>
        </w:r>
      </w:ins>
    </w:p>
    <w:p w14:paraId="09906485" w14:textId="2C16DAD6" w:rsidR="006D1BF8" w:rsidRPr="006D05CB" w:rsidRDefault="006D1BF8" w:rsidP="006D1BF8">
      <w:pPr>
        <w:pStyle w:val="PL"/>
        <w:rPr>
          <w:ins w:id="2264" w:author="Rapporteur ASN.1 Ph1" w:date="2019-04-16T15:42:00Z"/>
          <w:lang w:val="en-US"/>
        </w:rPr>
      </w:pPr>
      <w:ins w:id="2265" w:author="Rapporteur ASN.1 Ph1" w:date="2019-04-16T15:42:00Z">
        <w:r>
          <w:rPr>
            <w:lang w:val="en-US"/>
          </w:rPr>
          <w:t xml:space="preserve">    </w:t>
        </w:r>
        <w:r w:rsidRPr="006D05CB">
          <w:rPr>
            <w:lang w:val="en-US"/>
          </w:rPr>
          <w:t>measResultBestNeighCell</w:t>
        </w:r>
      </w:ins>
      <w:ins w:id="2266" w:author="Rapporteur ASN.1 Ph1" w:date="2019-04-16T15:43:00Z">
        <w:r>
          <w:rPr>
            <w:lang w:val="en-US"/>
          </w:rPr>
          <w:t xml:space="preserve"> </w:t>
        </w:r>
      </w:ins>
      <w:ins w:id="2267" w:author="Rapporteur ASN.1 Ph1" w:date="2019-04-16T15:42:00Z">
        <w:r>
          <w:rPr>
            <w:lang w:val="en-US"/>
          </w:rPr>
          <w:t xml:space="preserve">            </w:t>
        </w:r>
        <w:r w:rsidRPr="00C872DF">
          <w:rPr>
            <w:lang w:val="en-US"/>
          </w:rPr>
          <w:t>MeasResult</w:t>
        </w:r>
        <w:r>
          <w:rPr>
            <w:lang w:val="en-US"/>
          </w:rPr>
          <w:t xml:space="preserve">EUTRA                 </w:t>
        </w:r>
        <w:r w:rsidRPr="006D05CB">
          <w:rPr>
            <w:lang w:val="en-US"/>
          </w:rPr>
          <w:t>OPTIONAL,</w:t>
        </w:r>
      </w:ins>
    </w:p>
    <w:p w14:paraId="036CF6D8" w14:textId="1658DCC9" w:rsidR="006D1BF8" w:rsidRPr="006D05CB" w:rsidRDefault="006D1BF8" w:rsidP="006D1BF8">
      <w:pPr>
        <w:pStyle w:val="PL"/>
        <w:rPr>
          <w:ins w:id="2268" w:author="Rapporteur ASN.1 Ph1" w:date="2019-04-16T15:42:00Z"/>
          <w:lang w:val="en-US"/>
        </w:rPr>
      </w:pPr>
      <w:ins w:id="2269" w:author="Rapporteur ASN.1 Ph1" w:date="2019-04-16T15:42:00Z">
        <w:r>
          <w:rPr>
            <w:lang w:val="en-US"/>
          </w:rPr>
          <w:t xml:space="preserve">    </w:t>
        </w:r>
      </w:ins>
      <w:ins w:id="2270" w:author="Rapporteur ASN.1 Ph1" w:date="2019-04-16T15:43:00Z">
        <w:r>
          <w:rPr>
            <w:lang w:val="en-US"/>
          </w:rPr>
          <w:t>...</w:t>
        </w:r>
      </w:ins>
    </w:p>
    <w:p w14:paraId="06467C9C" w14:textId="77777777" w:rsidR="006D1BF8" w:rsidRDefault="006D1BF8" w:rsidP="006D1BF8">
      <w:pPr>
        <w:pStyle w:val="PL"/>
        <w:rPr>
          <w:ins w:id="2271" w:author="Rapporteur ASN.1 Ph1" w:date="2019-04-16T15:42:00Z"/>
          <w:lang w:val="en-US"/>
        </w:rPr>
      </w:pPr>
      <w:ins w:id="2272" w:author="Rapporteur ASN.1 Ph1" w:date="2019-04-16T15:42:00Z">
        <w:r w:rsidRPr="006D05CB">
          <w:rPr>
            <w:lang w:val="en-US"/>
          </w:rPr>
          <w:t>}</w:t>
        </w:r>
      </w:ins>
    </w:p>
    <w:p w14:paraId="0C09A774" w14:textId="77777777" w:rsidR="006D1BF8" w:rsidRPr="00645E3C" w:rsidRDefault="006D1BF8" w:rsidP="006D1BF8">
      <w:pPr>
        <w:pStyle w:val="PL"/>
        <w:rPr>
          <w:ins w:id="2273" w:author="Rapporteur ASN.1 Ph1" w:date="2019-04-16T15:41:00Z"/>
        </w:rPr>
      </w:pPr>
    </w:p>
    <w:p w14:paraId="6969B407" w14:textId="6DB872BA" w:rsidR="006D1BF8" w:rsidRPr="00645E3C" w:rsidRDefault="006D1BF8" w:rsidP="006D1BF8">
      <w:pPr>
        <w:pStyle w:val="PL"/>
        <w:rPr>
          <w:ins w:id="2274" w:author="Rapporteur ASN.1 Ph1" w:date="2019-04-16T15:41:00Z"/>
          <w:color w:val="808080"/>
        </w:rPr>
      </w:pPr>
      <w:ins w:id="2275" w:author="Rapporteur ASN.1 Ph1" w:date="2019-04-16T15:41:00Z">
        <w:r w:rsidRPr="00645E3C">
          <w:rPr>
            <w:color w:val="808080"/>
          </w:rPr>
          <w:t>-- TAG-MEASRESULT</w:t>
        </w:r>
        <w:r>
          <w:rPr>
            <w:color w:val="808080"/>
          </w:rPr>
          <w:t>2EUTRA</w:t>
        </w:r>
        <w:r w:rsidRPr="00645E3C">
          <w:rPr>
            <w:color w:val="808080"/>
          </w:rPr>
          <w:t>-STOP</w:t>
        </w:r>
      </w:ins>
    </w:p>
    <w:p w14:paraId="172C54CD" w14:textId="77777777" w:rsidR="006D1BF8" w:rsidRPr="00645E3C" w:rsidRDefault="006D1BF8" w:rsidP="006D1BF8">
      <w:pPr>
        <w:pStyle w:val="PL"/>
        <w:rPr>
          <w:ins w:id="2276" w:author="Rapporteur ASN.1 Ph1" w:date="2019-04-16T15:41:00Z"/>
          <w:color w:val="808080"/>
        </w:rPr>
      </w:pPr>
      <w:ins w:id="2277" w:author="Rapporteur ASN.1 Ph1" w:date="2019-04-16T15:41:00Z">
        <w:r w:rsidRPr="00645E3C">
          <w:rPr>
            <w:color w:val="808080"/>
          </w:rPr>
          <w:t>-- ASN1STOP</w:t>
        </w:r>
      </w:ins>
    </w:p>
    <w:p w14:paraId="13B2D9E4" w14:textId="77777777" w:rsidR="006D1BF8" w:rsidRDefault="006D1BF8" w:rsidP="00033104">
      <w:pPr>
        <w:rPr>
          <w:ins w:id="2278" w:author="Rapporteur ASN.1 Ph1" w:date="2019-04-16T15:27:00Z"/>
          <w:rStyle w:val="CommentReference"/>
        </w:rPr>
      </w:pPr>
    </w:p>
    <w:p w14:paraId="45332DD3" w14:textId="76BC8CF8" w:rsidR="004D449F" w:rsidRDefault="004D449F" w:rsidP="00033104">
      <w:pPr>
        <w:rPr>
          <w:ins w:id="2279" w:author="Rapporteur ASN.1 Ph1" w:date="2019-04-16T15:27:00Z"/>
          <w:rStyle w:val="CommentReference"/>
        </w:rPr>
      </w:pPr>
    </w:p>
    <w:p w14:paraId="49833A5E" w14:textId="55479915" w:rsidR="004D449F" w:rsidRPr="00645E3C" w:rsidRDefault="004D449F" w:rsidP="004D449F">
      <w:pPr>
        <w:pStyle w:val="Heading4"/>
        <w:rPr>
          <w:ins w:id="2280" w:author="Rapporteur ASN.1 Ph1" w:date="2019-04-16T15:27:00Z"/>
          <w:i/>
          <w:iCs/>
          <w:lang w:val="en-GB"/>
        </w:rPr>
      </w:pPr>
      <w:ins w:id="2281" w:author="Rapporteur ASN.1 Ph1" w:date="2019-04-16T15:27:00Z">
        <w:r w:rsidRPr="00645E3C">
          <w:rPr>
            <w:i/>
            <w:iCs/>
            <w:lang w:val="en-GB"/>
          </w:rPr>
          <w:t>–</w:t>
        </w:r>
        <w:r w:rsidRPr="00645E3C">
          <w:rPr>
            <w:i/>
            <w:iCs/>
            <w:lang w:val="en-GB"/>
          </w:rPr>
          <w:tab/>
        </w:r>
        <w:r w:rsidRPr="00645E3C">
          <w:rPr>
            <w:i/>
            <w:iCs/>
            <w:noProof/>
            <w:lang w:val="en-GB"/>
          </w:rPr>
          <w:t>MeasResult</w:t>
        </w:r>
        <w:r>
          <w:rPr>
            <w:i/>
            <w:iCs/>
            <w:noProof/>
            <w:lang w:val="en-GB"/>
          </w:rPr>
          <w:t>2NR</w:t>
        </w:r>
      </w:ins>
    </w:p>
    <w:p w14:paraId="4A630C07" w14:textId="10F8818D" w:rsidR="004D449F" w:rsidRPr="00645E3C" w:rsidRDefault="004D449F" w:rsidP="004D449F">
      <w:pPr>
        <w:rPr>
          <w:ins w:id="2282" w:author="Rapporteur ASN.1 Ph1" w:date="2019-04-16T15:27:00Z"/>
        </w:rPr>
      </w:pPr>
      <w:ins w:id="2283" w:author="Rapporteur ASN.1 Ph1" w:date="2019-04-16T15:27:00Z">
        <w:r w:rsidRPr="00645E3C">
          <w:t xml:space="preserve">The IE </w:t>
        </w:r>
        <w:r w:rsidRPr="00645E3C">
          <w:rPr>
            <w:i/>
          </w:rPr>
          <w:t>MeasResult</w:t>
        </w:r>
        <w:r>
          <w:rPr>
            <w:i/>
          </w:rPr>
          <w:t>2NR</w:t>
        </w:r>
        <w:r w:rsidRPr="00645E3C">
          <w:t xml:space="preserve"> </w:t>
        </w:r>
      </w:ins>
      <w:ins w:id="2284" w:author="Rapporteur ASN.1 Ph1" w:date="2019-04-16T15:29:00Z">
        <w:r w:rsidR="00E33ACF">
          <w:t>contains</w:t>
        </w:r>
      </w:ins>
      <w:ins w:id="2285" w:author="Rapporteur ASN.1 Ph1" w:date="2019-04-16T15:27:00Z">
        <w:r w:rsidRPr="00645E3C">
          <w:t xml:space="preserve"> </w:t>
        </w:r>
      </w:ins>
      <w:ins w:id="2286" w:author="Rapporteur ASN.1 Ph1" w:date="2019-04-16T15:29:00Z">
        <w:r w:rsidR="006849ED">
          <w:t>measurements on NR frequencies</w:t>
        </w:r>
      </w:ins>
      <w:ins w:id="2287" w:author="Rapporteur ASN.1 Ph1" w:date="2019-04-16T15:27:00Z">
        <w:r w:rsidRPr="00645E3C">
          <w:t>.</w:t>
        </w:r>
      </w:ins>
    </w:p>
    <w:p w14:paraId="54D14740" w14:textId="56AD5771" w:rsidR="004D449F" w:rsidRPr="00645E3C" w:rsidRDefault="004D449F" w:rsidP="004D449F">
      <w:pPr>
        <w:pStyle w:val="TH"/>
        <w:rPr>
          <w:ins w:id="2288" w:author="Rapporteur ASN.1 Ph1" w:date="2019-04-16T15:27:00Z"/>
          <w:bCs/>
          <w:i/>
          <w:iCs/>
          <w:lang w:val="en-GB"/>
        </w:rPr>
      </w:pPr>
      <w:ins w:id="2289" w:author="Rapporteur ASN.1 Ph1" w:date="2019-04-16T15:27:00Z">
        <w:r w:rsidRPr="00645E3C">
          <w:rPr>
            <w:bCs/>
            <w:i/>
            <w:iCs/>
            <w:lang w:val="en-GB"/>
          </w:rPr>
          <w:t>MeasResult</w:t>
        </w:r>
      </w:ins>
      <w:ins w:id="2290" w:author="Rapporteur ASN.1 Ph1" w:date="2019-04-16T15:31:00Z">
        <w:r w:rsidR="00731FB1">
          <w:rPr>
            <w:bCs/>
            <w:i/>
            <w:iCs/>
            <w:lang w:val="en-GB"/>
          </w:rPr>
          <w:t>2NR</w:t>
        </w:r>
      </w:ins>
      <w:ins w:id="2291" w:author="Rapporteur ASN.1 Ph1" w:date="2019-04-16T15:27:00Z">
        <w:r w:rsidRPr="00645E3C">
          <w:rPr>
            <w:bCs/>
            <w:i/>
            <w:iCs/>
            <w:lang w:val="en-GB"/>
          </w:rPr>
          <w:t xml:space="preserve"> </w:t>
        </w:r>
        <w:r w:rsidRPr="00645E3C">
          <w:rPr>
            <w:lang w:val="en-GB"/>
          </w:rPr>
          <w:t>information element</w:t>
        </w:r>
      </w:ins>
    </w:p>
    <w:p w14:paraId="7BA752DD" w14:textId="77777777" w:rsidR="004D449F" w:rsidRPr="00645E3C" w:rsidRDefault="004D449F" w:rsidP="004D449F">
      <w:pPr>
        <w:pStyle w:val="PL"/>
        <w:rPr>
          <w:ins w:id="2292" w:author="Rapporteur ASN.1 Ph1" w:date="2019-04-16T15:27:00Z"/>
          <w:color w:val="808080"/>
        </w:rPr>
      </w:pPr>
      <w:ins w:id="2293" w:author="Rapporteur ASN.1 Ph1" w:date="2019-04-16T15:27:00Z">
        <w:r w:rsidRPr="00645E3C">
          <w:rPr>
            <w:color w:val="808080"/>
          </w:rPr>
          <w:t>-- ASN1START</w:t>
        </w:r>
      </w:ins>
    </w:p>
    <w:p w14:paraId="5D22E8B6" w14:textId="10BCAAB4" w:rsidR="004D449F" w:rsidRPr="00645E3C" w:rsidRDefault="004D449F" w:rsidP="004D449F">
      <w:pPr>
        <w:pStyle w:val="PL"/>
        <w:rPr>
          <w:ins w:id="2294" w:author="Rapporteur ASN.1 Ph1" w:date="2019-04-16T15:27:00Z"/>
          <w:color w:val="808080"/>
        </w:rPr>
      </w:pPr>
      <w:ins w:id="2295" w:author="Rapporteur ASN.1 Ph1" w:date="2019-04-16T15:27:00Z">
        <w:r w:rsidRPr="00645E3C">
          <w:rPr>
            <w:color w:val="808080"/>
          </w:rPr>
          <w:t>-- TAG-MEASRESULT</w:t>
        </w:r>
      </w:ins>
      <w:ins w:id="2296" w:author="Rapporteur ASN.1 Ph1" w:date="2019-04-16T15:29:00Z">
        <w:r w:rsidR="00E33ACF">
          <w:rPr>
            <w:color w:val="808080"/>
          </w:rPr>
          <w:t>2</w:t>
        </w:r>
      </w:ins>
      <w:ins w:id="2297" w:author="Rapporteur ASN.1 Ph1" w:date="2019-04-16T15:30:00Z">
        <w:r w:rsidR="00E33ACF">
          <w:rPr>
            <w:color w:val="808080"/>
          </w:rPr>
          <w:t>NR</w:t>
        </w:r>
      </w:ins>
      <w:ins w:id="2298" w:author="Rapporteur ASN.1 Ph1" w:date="2019-04-16T15:27:00Z">
        <w:r w:rsidRPr="00645E3C">
          <w:rPr>
            <w:color w:val="808080"/>
          </w:rPr>
          <w:t>-START</w:t>
        </w:r>
      </w:ins>
    </w:p>
    <w:p w14:paraId="1F4674D9" w14:textId="77777777" w:rsidR="004D449F" w:rsidRPr="00645E3C" w:rsidRDefault="004D449F" w:rsidP="004D449F">
      <w:pPr>
        <w:pStyle w:val="PL"/>
        <w:rPr>
          <w:ins w:id="2299" w:author="Rapporteur ASN.1 Ph1" w:date="2019-04-16T15:27:00Z"/>
        </w:rPr>
      </w:pPr>
    </w:p>
    <w:p w14:paraId="770C4561" w14:textId="77777777" w:rsidR="004D449F" w:rsidRPr="00645E3C" w:rsidRDefault="004D449F" w:rsidP="004D449F">
      <w:pPr>
        <w:pStyle w:val="PL"/>
        <w:rPr>
          <w:ins w:id="2300" w:author="Rapporteur ASN.1 Ph1" w:date="2019-04-16T15:27:00Z"/>
        </w:rPr>
      </w:pPr>
      <w:ins w:id="2301" w:author="Rapporteur ASN.1 Ph1" w:date="2019-04-16T15:27:00Z">
        <w:r w:rsidRPr="00645E3C">
          <w:t xml:space="preserve">MeasResult2NR ::=                   </w:t>
        </w:r>
        <w:r w:rsidRPr="00645E3C">
          <w:rPr>
            <w:color w:val="993366"/>
          </w:rPr>
          <w:t>SEQUENCE</w:t>
        </w:r>
        <w:r w:rsidRPr="00645E3C">
          <w:t xml:space="preserve"> {</w:t>
        </w:r>
      </w:ins>
    </w:p>
    <w:p w14:paraId="2CCE8503" w14:textId="77777777" w:rsidR="004D449F" w:rsidRPr="00645E3C" w:rsidRDefault="004D449F" w:rsidP="004D449F">
      <w:pPr>
        <w:pStyle w:val="PL"/>
        <w:rPr>
          <w:ins w:id="2302" w:author="Rapporteur ASN.1 Ph1" w:date="2019-04-16T15:27:00Z"/>
        </w:rPr>
      </w:pPr>
      <w:ins w:id="2303" w:author="Rapporteur ASN.1 Ph1" w:date="2019-04-16T15:27:00Z">
        <w:r w:rsidRPr="00645E3C">
          <w:t xml:space="preserve">    ssbFrequency                        ARFCN-ValueNR                           </w:t>
        </w:r>
        <w:r w:rsidRPr="00645E3C">
          <w:rPr>
            <w:color w:val="993366"/>
          </w:rPr>
          <w:t>OPTIONAL</w:t>
        </w:r>
        <w:r w:rsidRPr="00645E3C">
          <w:t>,</w:t>
        </w:r>
      </w:ins>
    </w:p>
    <w:p w14:paraId="09D197CA" w14:textId="77777777" w:rsidR="004D449F" w:rsidRPr="00645E3C" w:rsidRDefault="004D449F" w:rsidP="004D449F">
      <w:pPr>
        <w:pStyle w:val="PL"/>
        <w:rPr>
          <w:ins w:id="2304" w:author="Rapporteur ASN.1 Ph1" w:date="2019-04-16T15:27:00Z"/>
        </w:rPr>
      </w:pPr>
      <w:ins w:id="2305" w:author="Rapporteur ASN.1 Ph1" w:date="2019-04-16T15:27:00Z">
        <w:r w:rsidRPr="00645E3C">
          <w:t xml:space="preserve">    refFreqCSI-RS                       ARFCN-ValueNR                           </w:t>
        </w:r>
        <w:r w:rsidRPr="00645E3C">
          <w:rPr>
            <w:color w:val="993366"/>
          </w:rPr>
          <w:t>OPTIONAL</w:t>
        </w:r>
        <w:r w:rsidRPr="00645E3C">
          <w:t>,</w:t>
        </w:r>
      </w:ins>
    </w:p>
    <w:p w14:paraId="48B8CFBD" w14:textId="77777777" w:rsidR="004D449F" w:rsidRPr="00645E3C" w:rsidRDefault="004D449F" w:rsidP="004D449F">
      <w:pPr>
        <w:pStyle w:val="PL"/>
        <w:rPr>
          <w:ins w:id="2306" w:author="Rapporteur ASN.1 Ph1" w:date="2019-04-16T15:27:00Z"/>
        </w:rPr>
      </w:pPr>
      <w:ins w:id="2307" w:author="Rapporteur ASN.1 Ph1" w:date="2019-04-16T15:27:00Z">
        <w:r w:rsidRPr="00645E3C">
          <w:t xml:space="preserve">    measResultServingCell               MeasResultNR                            </w:t>
        </w:r>
        <w:r w:rsidRPr="00645E3C">
          <w:rPr>
            <w:color w:val="993366"/>
          </w:rPr>
          <w:t>OPTIONAL</w:t>
        </w:r>
        <w:r w:rsidRPr="00645E3C">
          <w:t>,</w:t>
        </w:r>
      </w:ins>
    </w:p>
    <w:p w14:paraId="750657B4" w14:textId="77777777" w:rsidR="004D449F" w:rsidRPr="00645E3C" w:rsidRDefault="004D449F" w:rsidP="004D449F">
      <w:pPr>
        <w:pStyle w:val="PL"/>
        <w:rPr>
          <w:ins w:id="2308" w:author="Rapporteur ASN.1 Ph1" w:date="2019-04-16T15:27:00Z"/>
        </w:rPr>
      </w:pPr>
      <w:ins w:id="2309" w:author="Rapporteur ASN.1 Ph1" w:date="2019-04-16T15:27:00Z">
        <w:r w:rsidRPr="00645E3C">
          <w:t xml:space="preserve">    measResultNeighCellListNR           MeasResultListNR                        </w:t>
        </w:r>
        <w:r w:rsidRPr="00645E3C">
          <w:rPr>
            <w:color w:val="993366"/>
          </w:rPr>
          <w:t>OPTIONAL</w:t>
        </w:r>
        <w:r w:rsidRPr="00645E3C">
          <w:t>,</w:t>
        </w:r>
      </w:ins>
    </w:p>
    <w:p w14:paraId="0F5F90A0" w14:textId="77777777" w:rsidR="004D449F" w:rsidRPr="00645E3C" w:rsidRDefault="004D449F" w:rsidP="004D449F">
      <w:pPr>
        <w:pStyle w:val="PL"/>
        <w:rPr>
          <w:ins w:id="2310" w:author="Rapporteur ASN.1 Ph1" w:date="2019-04-16T15:27:00Z"/>
        </w:rPr>
      </w:pPr>
      <w:ins w:id="2311" w:author="Rapporteur ASN.1 Ph1" w:date="2019-04-16T15:27:00Z">
        <w:r w:rsidRPr="00645E3C">
          <w:t xml:space="preserve">    ...</w:t>
        </w:r>
      </w:ins>
    </w:p>
    <w:p w14:paraId="603C03E5" w14:textId="77777777" w:rsidR="004D449F" w:rsidRPr="00645E3C" w:rsidRDefault="004D449F" w:rsidP="004D449F">
      <w:pPr>
        <w:pStyle w:val="PL"/>
        <w:rPr>
          <w:ins w:id="2312" w:author="Rapporteur ASN.1 Ph1" w:date="2019-04-16T15:27:00Z"/>
        </w:rPr>
      </w:pPr>
      <w:ins w:id="2313" w:author="Rapporteur ASN.1 Ph1" w:date="2019-04-16T15:27:00Z">
        <w:r w:rsidRPr="00645E3C">
          <w:t>}</w:t>
        </w:r>
      </w:ins>
    </w:p>
    <w:p w14:paraId="796E43C0" w14:textId="77777777" w:rsidR="004D449F" w:rsidRPr="00645E3C" w:rsidRDefault="004D449F" w:rsidP="004D449F">
      <w:pPr>
        <w:pStyle w:val="PL"/>
        <w:rPr>
          <w:ins w:id="2314" w:author="Rapporteur ASN.1 Ph1" w:date="2019-04-16T15:27:00Z"/>
        </w:rPr>
      </w:pPr>
    </w:p>
    <w:p w14:paraId="162A1B9B" w14:textId="66306212" w:rsidR="004D449F" w:rsidRPr="00645E3C" w:rsidRDefault="004D449F" w:rsidP="004D449F">
      <w:pPr>
        <w:pStyle w:val="PL"/>
        <w:rPr>
          <w:ins w:id="2315" w:author="Rapporteur ASN.1 Ph1" w:date="2019-04-16T15:27:00Z"/>
          <w:color w:val="808080"/>
        </w:rPr>
      </w:pPr>
      <w:ins w:id="2316" w:author="Rapporteur ASN.1 Ph1" w:date="2019-04-16T15:27:00Z">
        <w:r w:rsidRPr="00645E3C">
          <w:rPr>
            <w:color w:val="808080"/>
          </w:rPr>
          <w:t>-- TAG-</w:t>
        </w:r>
      </w:ins>
      <w:ins w:id="2317" w:author="Rapporteur ASN.1 Ph1" w:date="2019-04-16T15:30:00Z">
        <w:r w:rsidR="00E33ACF" w:rsidRPr="00645E3C">
          <w:rPr>
            <w:color w:val="808080"/>
          </w:rPr>
          <w:t>MEASRESULT</w:t>
        </w:r>
        <w:r w:rsidR="00E33ACF">
          <w:rPr>
            <w:color w:val="808080"/>
          </w:rPr>
          <w:t>2NR</w:t>
        </w:r>
      </w:ins>
      <w:ins w:id="2318" w:author="Rapporteur ASN.1 Ph1" w:date="2019-04-16T15:27:00Z">
        <w:r w:rsidRPr="00645E3C">
          <w:rPr>
            <w:color w:val="808080"/>
          </w:rPr>
          <w:t>-STOP</w:t>
        </w:r>
      </w:ins>
    </w:p>
    <w:p w14:paraId="6871D0B7" w14:textId="77777777" w:rsidR="004D449F" w:rsidRPr="00645E3C" w:rsidRDefault="004D449F" w:rsidP="004D449F">
      <w:pPr>
        <w:pStyle w:val="PL"/>
        <w:rPr>
          <w:ins w:id="2319" w:author="Rapporteur ASN.1 Ph1" w:date="2019-04-16T15:27:00Z"/>
          <w:color w:val="808080"/>
        </w:rPr>
      </w:pPr>
      <w:ins w:id="2320" w:author="Rapporteur ASN.1 Ph1" w:date="2019-04-16T15:27:00Z">
        <w:r w:rsidRPr="00645E3C">
          <w:rPr>
            <w:color w:val="808080"/>
          </w:rPr>
          <w:t>-- ASN1STOP</w:t>
        </w:r>
      </w:ins>
    </w:p>
    <w:p w14:paraId="3A790120" w14:textId="77777777" w:rsidR="004D449F" w:rsidRDefault="004D449F" w:rsidP="00033104">
      <w:pPr>
        <w:rPr>
          <w:ins w:id="2321" w:author="Rapporteur Late Drop" w:date="2019-04-04T17:22:00Z"/>
          <w:lang w:val="en-US"/>
        </w:rPr>
      </w:pPr>
    </w:p>
    <w:p w14:paraId="5B259236" w14:textId="1A4D5DCE" w:rsidR="002C5D28" w:rsidRPr="00645E3C" w:rsidRDefault="002C5D28" w:rsidP="002C5D28">
      <w:pPr>
        <w:pStyle w:val="Heading4"/>
        <w:rPr>
          <w:i/>
          <w:iCs/>
          <w:lang w:val="en-GB"/>
        </w:rPr>
      </w:pPr>
      <w:bookmarkStart w:id="2322" w:name="_Toc535261480"/>
      <w:r w:rsidRPr="00645E3C">
        <w:rPr>
          <w:i/>
          <w:iCs/>
          <w:lang w:val="en-GB"/>
        </w:rPr>
        <w:t>–</w:t>
      </w:r>
      <w:r w:rsidRPr="00645E3C">
        <w:rPr>
          <w:i/>
          <w:iCs/>
          <w:lang w:val="en-GB"/>
        </w:rPr>
        <w:tab/>
      </w:r>
      <w:r w:rsidRPr="00645E3C">
        <w:rPr>
          <w:i/>
          <w:iCs/>
          <w:noProof/>
          <w:lang w:val="en-GB"/>
        </w:rPr>
        <w:t>MeasResultSCG-Failure</w:t>
      </w:r>
      <w:bookmarkEnd w:id="2322"/>
    </w:p>
    <w:p w14:paraId="4B6700ED" w14:textId="0527E613"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6B22278" w:rsidR="002C5D28" w:rsidRPr="00645E3C" w:rsidRDefault="002C5D28" w:rsidP="00645E3C">
      <w:pPr>
        <w:pStyle w:val="PL"/>
        <w:rPr>
          <w:color w:val="808080"/>
        </w:rPr>
      </w:pPr>
      <w:r w:rsidRPr="00645E3C">
        <w:rPr>
          <w:color w:val="808080"/>
        </w:rPr>
        <w:t>-- TAG-MEASRESULTSCG-FAILURE-START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3815655A" w:rsidR="00F95F2F" w:rsidRPr="00645E3C" w:rsidDel="0024088E" w:rsidRDefault="002C5D28" w:rsidP="00645E3C">
      <w:pPr>
        <w:pStyle w:val="PL"/>
        <w:rPr>
          <w:del w:id="2323" w:author="Rapporteur ASN.1 Ph1" w:date="2019-04-16T15:33:00Z"/>
        </w:rPr>
      </w:pPr>
      <w:del w:id="2324" w:author="Rapporteur ASN.1 Ph1" w:date="2019-04-16T15:33:00Z">
        <w:r w:rsidRPr="00645E3C" w:rsidDel="0024088E">
          <w:delText xml:space="preserve">MeasResult2NR ::=                   </w:delText>
        </w:r>
        <w:r w:rsidRPr="00645E3C" w:rsidDel="0024088E">
          <w:rPr>
            <w:color w:val="993366"/>
          </w:rPr>
          <w:delText>SEQUENCE</w:delText>
        </w:r>
        <w:r w:rsidRPr="00645E3C" w:rsidDel="0024088E">
          <w:delText xml:space="preserve"> {</w:delText>
        </w:r>
      </w:del>
    </w:p>
    <w:p w14:paraId="406DA134" w14:textId="0F8D6AEE" w:rsidR="002C5D28" w:rsidRPr="00645E3C" w:rsidDel="0024088E" w:rsidRDefault="002C5D28" w:rsidP="00645E3C">
      <w:pPr>
        <w:pStyle w:val="PL"/>
        <w:rPr>
          <w:del w:id="2325" w:author="Rapporteur ASN.1 Ph1" w:date="2019-04-16T15:33:00Z"/>
        </w:rPr>
      </w:pPr>
      <w:del w:id="2326" w:author="Rapporteur ASN.1 Ph1" w:date="2019-04-16T15:33:00Z">
        <w:r w:rsidRPr="00645E3C" w:rsidDel="0024088E">
          <w:delText xml:space="preserve">    ssbFrequency                        ARFCN-ValueNR                           </w:delText>
        </w:r>
        <w:r w:rsidRPr="00645E3C" w:rsidDel="0024088E">
          <w:rPr>
            <w:color w:val="993366"/>
          </w:rPr>
          <w:delText>OPTIONAL</w:delText>
        </w:r>
        <w:r w:rsidRPr="00645E3C" w:rsidDel="0024088E">
          <w:delText>,</w:delText>
        </w:r>
      </w:del>
    </w:p>
    <w:p w14:paraId="48CE2E3E" w14:textId="2994CA55" w:rsidR="002C5D28" w:rsidRPr="00645E3C" w:rsidDel="0024088E" w:rsidRDefault="002C5D28" w:rsidP="00645E3C">
      <w:pPr>
        <w:pStyle w:val="PL"/>
        <w:rPr>
          <w:del w:id="2327" w:author="Rapporteur ASN.1 Ph1" w:date="2019-04-16T15:33:00Z"/>
        </w:rPr>
      </w:pPr>
      <w:del w:id="2328" w:author="Rapporteur ASN.1 Ph1" w:date="2019-04-16T15:33:00Z">
        <w:r w:rsidRPr="00645E3C" w:rsidDel="0024088E">
          <w:delText xml:space="preserve">    refFreqCSI-RS                       ARFCN-ValueNR                           </w:delText>
        </w:r>
        <w:r w:rsidRPr="00645E3C" w:rsidDel="0024088E">
          <w:rPr>
            <w:color w:val="993366"/>
          </w:rPr>
          <w:delText>OPTIONAL</w:delText>
        </w:r>
        <w:r w:rsidRPr="00645E3C" w:rsidDel="0024088E">
          <w:delText>,</w:delText>
        </w:r>
      </w:del>
    </w:p>
    <w:p w14:paraId="28D0DF02" w14:textId="40583B54" w:rsidR="002C5D28" w:rsidRPr="00645E3C" w:rsidDel="0024088E" w:rsidRDefault="002C5D28" w:rsidP="00645E3C">
      <w:pPr>
        <w:pStyle w:val="PL"/>
        <w:rPr>
          <w:del w:id="2329" w:author="Rapporteur ASN.1 Ph1" w:date="2019-04-16T15:33:00Z"/>
        </w:rPr>
      </w:pPr>
      <w:del w:id="2330" w:author="Rapporteur ASN.1 Ph1" w:date="2019-04-16T15:33:00Z">
        <w:r w:rsidRPr="00645E3C" w:rsidDel="0024088E">
          <w:delText xml:space="preserve">    measResultServingCell               MeasResultNR                            </w:delText>
        </w:r>
        <w:r w:rsidRPr="00645E3C" w:rsidDel="0024088E">
          <w:rPr>
            <w:color w:val="993366"/>
          </w:rPr>
          <w:delText>OPTIONAL</w:delText>
        </w:r>
        <w:r w:rsidRPr="00645E3C" w:rsidDel="0024088E">
          <w:delText>,</w:delText>
        </w:r>
      </w:del>
    </w:p>
    <w:p w14:paraId="70082B70" w14:textId="2BF03509" w:rsidR="002C5D28" w:rsidRPr="00645E3C" w:rsidDel="0024088E" w:rsidRDefault="002C5D28" w:rsidP="00645E3C">
      <w:pPr>
        <w:pStyle w:val="PL"/>
        <w:rPr>
          <w:del w:id="2331" w:author="Rapporteur ASN.1 Ph1" w:date="2019-04-16T15:33:00Z"/>
        </w:rPr>
      </w:pPr>
      <w:del w:id="2332" w:author="Rapporteur ASN.1 Ph1" w:date="2019-04-16T15:33:00Z">
        <w:r w:rsidRPr="00645E3C" w:rsidDel="0024088E">
          <w:delText xml:space="preserve">    measResultNeighCellListNR           MeasResultListNR                        </w:delText>
        </w:r>
        <w:r w:rsidRPr="00645E3C" w:rsidDel="0024088E">
          <w:rPr>
            <w:color w:val="993366"/>
          </w:rPr>
          <w:delText>OPTIONAL</w:delText>
        </w:r>
        <w:r w:rsidRPr="00645E3C" w:rsidDel="0024088E">
          <w:delText>,</w:delText>
        </w:r>
      </w:del>
    </w:p>
    <w:p w14:paraId="04774E1E" w14:textId="6B7DB3BD" w:rsidR="002C5D28" w:rsidRPr="00645E3C" w:rsidDel="0024088E" w:rsidRDefault="002C5D28" w:rsidP="00645E3C">
      <w:pPr>
        <w:pStyle w:val="PL"/>
        <w:rPr>
          <w:del w:id="2333" w:author="Rapporteur ASN.1 Ph1" w:date="2019-04-16T15:33:00Z"/>
        </w:rPr>
      </w:pPr>
      <w:del w:id="2334" w:author="Rapporteur ASN.1 Ph1" w:date="2019-04-16T15:33:00Z">
        <w:r w:rsidRPr="00645E3C" w:rsidDel="0024088E">
          <w:delText xml:space="preserve">    ...</w:delText>
        </w:r>
      </w:del>
    </w:p>
    <w:p w14:paraId="6FFC940F" w14:textId="5A778D91" w:rsidR="002C5D28" w:rsidRPr="00645E3C" w:rsidDel="0024088E" w:rsidRDefault="002C5D28" w:rsidP="00645E3C">
      <w:pPr>
        <w:pStyle w:val="PL"/>
        <w:rPr>
          <w:del w:id="2335" w:author="Rapporteur ASN.1 Ph1" w:date="2019-04-16T15:33:00Z"/>
        </w:rPr>
      </w:pPr>
      <w:del w:id="2336" w:author="Rapporteur ASN.1 Ph1" w:date="2019-04-16T15:33:00Z">
        <w:r w:rsidRPr="00645E3C" w:rsidDel="0024088E">
          <w:delText>}</w:delText>
        </w:r>
      </w:del>
    </w:p>
    <w:p w14:paraId="47C9085F" w14:textId="77777777" w:rsidR="002C5D28" w:rsidRPr="00645E3C" w:rsidRDefault="002C5D28" w:rsidP="00645E3C">
      <w:pPr>
        <w:pStyle w:val="PL"/>
      </w:pPr>
    </w:p>
    <w:p w14:paraId="06530759" w14:textId="5AE13EF1" w:rsidR="002C5D28" w:rsidRPr="00645E3C" w:rsidRDefault="002C5D28" w:rsidP="00645E3C">
      <w:pPr>
        <w:pStyle w:val="PL"/>
        <w:rPr>
          <w:color w:val="808080"/>
        </w:rPr>
      </w:pPr>
      <w:r w:rsidRPr="00645E3C">
        <w:rPr>
          <w:color w:val="808080"/>
        </w:rPr>
        <w:t>-- TAG-MEASRESULTSCG-FAILURE-STOP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337" w:name="_Toc535261481"/>
      <w:r w:rsidRPr="00645E3C">
        <w:rPr>
          <w:lang w:val="en-GB"/>
        </w:rPr>
        <w:t>–</w:t>
      </w:r>
      <w:r w:rsidRPr="00645E3C">
        <w:rPr>
          <w:lang w:val="en-GB"/>
        </w:rPr>
        <w:tab/>
      </w:r>
      <w:r w:rsidRPr="00645E3C">
        <w:rPr>
          <w:i/>
          <w:noProof/>
          <w:lang w:val="en-GB"/>
        </w:rPr>
        <w:t>MobilityStateParameters</w:t>
      </w:r>
      <w:bookmarkEnd w:id="2337"/>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0E388C3B" w:rsidR="002C5D28" w:rsidRPr="00645E3C" w:rsidRDefault="002C5D28" w:rsidP="00645E3C">
      <w:pPr>
        <w:pStyle w:val="PL"/>
        <w:rPr>
          <w:color w:val="808080"/>
        </w:rPr>
      </w:pPr>
      <w:r w:rsidRPr="00645E3C">
        <w:rPr>
          <w:color w:val="808080"/>
        </w:rPr>
        <w:t>-- TAG-MOBILITYSTATEPARAMETERS-START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A685D65" w:rsidR="002C5D28" w:rsidRPr="00645E3C" w:rsidRDefault="002C5D28" w:rsidP="00645E3C">
      <w:pPr>
        <w:pStyle w:val="PL"/>
        <w:rPr>
          <w:color w:val="808080"/>
        </w:rPr>
      </w:pPr>
      <w:r w:rsidRPr="00645E3C">
        <w:rPr>
          <w:color w:val="808080"/>
        </w:rPr>
        <w:t>-- TAG-MOBILITYSTATEPARAMETERS-STOP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1460C9">
              <w:rPr>
                <w:i/>
                <w:lang w:val="en-GB" w:eastAsia="en-GB"/>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r w:rsidR="00CB7EFC">
              <w:rPr>
                <w:lang w:val="en-GB" w:eastAsia="en-GB"/>
              </w:rPr>
              <w:t xml:space="preserve"> value</w:t>
            </w:r>
            <w:r w:rsidRPr="00645E3C">
              <w:rPr>
                <w:lang w:val="en-GB" w:eastAsia="en-GB"/>
              </w:rPr>
              <w:t xml:space="preserve"> </w:t>
            </w:r>
            <w:r w:rsidRPr="001460C9">
              <w:rPr>
                <w:i/>
                <w:lang w:val="en-GB" w:eastAsia="en-GB"/>
              </w:rPr>
              <w:t>s30</w:t>
            </w:r>
            <w:r w:rsidRPr="00645E3C">
              <w:rPr>
                <w:lang w:val="en-GB" w:eastAsia="en-GB"/>
              </w:rPr>
              <w:t xml:space="preserve"> corresponds to 30 s</w:t>
            </w:r>
            <w:r w:rsidR="00CB7EFC">
              <w:rPr>
                <w:lang w:val="en-GB" w:eastAsia="en-GB"/>
              </w:rPr>
              <w:t>econds</w:t>
            </w:r>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338" w:name="_Toc535261482"/>
      <w:r w:rsidRPr="00645E3C">
        <w:rPr>
          <w:lang w:val="en-GB"/>
        </w:rPr>
        <w:t>–</w:t>
      </w:r>
      <w:r w:rsidRPr="00645E3C">
        <w:rPr>
          <w:lang w:val="en-GB"/>
        </w:rPr>
        <w:tab/>
      </w:r>
      <w:r w:rsidRPr="00645E3C">
        <w:rPr>
          <w:i/>
          <w:lang w:val="en-GB"/>
        </w:rPr>
        <w:t>MultiFrequencyBandListNR</w:t>
      </w:r>
      <w:bookmarkEnd w:id="2338"/>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lastRenderedPageBreak/>
        <w:t>-- ASN1STOP</w:t>
      </w:r>
    </w:p>
    <w:p w14:paraId="6DF42778" w14:textId="214AEFCB" w:rsidR="000B4A46" w:rsidRDefault="000B4A46" w:rsidP="000B4A46"/>
    <w:p w14:paraId="6F1A57C3" w14:textId="77777777" w:rsidR="00DA69F2" w:rsidRPr="00645E3C" w:rsidRDefault="00DA69F2" w:rsidP="00DA69F2">
      <w:pPr>
        <w:pStyle w:val="Heading4"/>
        <w:rPr>
          <w:rFonts w:eastAsia="SimSun"/>
          <w:lang w:val="en-GB" w:eastAsia="en-GB"/>
        </w:rPr>
      </w:pPr>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p>
    <w:p w14:paraId="60A5D4A4" w14:textId="77777777" w:rsidR="00DA69F2" w:rsidRPr="00645E3C" w:rsidRDefault="00DA69F2" w:rsidP="00DA69F2">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r>
        <w:rPr>
          <w:rFonts w:eastAsia="SimSun"/>
          <w:lang w:eastAsia="en-GB"/>
        </w:rPr>
        <w:t>,</w:t>
      </w:r>
      <w:r w:rsidRPr="00645E3C">
        <w:rPr>
          <w:rFonts w:eastAsia="SimSun"/>
          <w:lang w:eastAsia="en-GB"/>
        </w:rPr>
        <w:t xml:space="preserve"> for which cell </w:t>
      </w:r>
      <w:r>
        <w:rPr>
          <w:rFonts w:eastAsia="SimSun"/>
          <w:lang w:eastAsia="en-GB"/>
        </w:rPr>
        <w:t>(</w:t>
      </w:r>
      <w:r w:rsidRPr="00645E3C">
        <w:rPr>
          <w:rFonts w:eastAsia="SimSun"/>
          <w:lang w:eastAsia="en-GB"/>
        </w:rPr>
        <w:t>re</w:t>
      </w:r>
      <w:r>
        <w:rPr>
          <w:rFonts w:eastAsia="SimSun"/>
          <w:lang w:eastAsia="en-GB"/>
        </w:rPr>
        <w:t>-)</w:t>
      </w:r>
      <w:r w:rsidRPr="00645E3C">
        <w:rPr>
          <w:rFonts w:eastAsia="SimSun"/>
          <w:lang w:eastAsia="en-GB"/>
        </w:rPr>
        <w:t xml:space="preserve">selection parameters are common, and a list of </w:t>
      </w:r>
      <w:r w:rsidRPr="001D702E">
        <w:rPr>
          <w:rFonts w:eastAsia="SimSun"/>
          <w:i/>
        </w:rPr>
        <w:t>additionalPmax</w:t>
      </w:r>
      <w:r w:rsidRPr="00645E3C">
        <w:rPr>
          <w:rFonts w:eastAsia="SimSun"/>
          <w:lang w:eastAsia="en-GB"/>
        </w:rPr>
        <w:t xml:space="preserve"> and </w:t>
      </w:r>
      <w:r w:rsidRPr="00645E3C">
        <w:rPr>
          <w:rFonts w:eastAsia="SimSun"/>
          <w:i/>
          <w:lang w:eastAsia="en-GB"/>
        </w:rPr>
        <w:t>additionalSpectrumEmission</w:t>
      </w:r>
      <w:r>
        <w:rPr>
          <w:rFonts w:eastAsia="SimSun"/>
          <w:i/>
          <w:lang w:eastAsia="en-GB"/>
        </w:rPr>
        <w:t>.</w:t>
      </w:r>
    </w:p>
    <w:p w14:paraId="54DB7AB5" w14:textId="77777777" w:rsidR="00DA69F2" w:rsidRPr="00645E3C" w:rsidRDefault="00DA69F2" w:rsidP="00DA69F2">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2FF5783" w14:textId="77777777" w:rsidR="00DA69F2" w:rsidRPr="00645E3C" w:rsidRDefault="00DA69F2" w:rsidP="00DA69F2">
      <w:pPr>
        <w:pStyle w:val="PL"/>
        <w:rPr>
          <w:color w:val="808080"/>
        </w:rPr>
      </w:pPr>
      <w:r w:rsidRPr="00645E3C">
        <w:rPr>
          <w:color w:val="808080"/>
        </w:rPr>
        <w:t>-- ASN1START</w:t>
      </w:r>
    </w:p>
    <w:p w14:paraId="18CCE355" w14:textId="77777777" w:rsidR="00DA69F2" w:rsidRPr="00645E3C" w:rsidRDefault="00DA69F2" w:rsidP="00DA69F2">
      <w:pPr>
        <w:pStyle w:val="PL"/>
        <w:rPr>
          <w:color w:val="808080"/>
        </w:rPr>
      </w:pPr>
      <w:r w:rsidRPr="00645E3C">
        <w:rPr>
          <w:color w:val="808080"/>
        </w:rPr>
        <w:t>-- TAG-MULTIFREQUENCYBANDLISTNR-SIB-START</w:t>
      </w:r>
    </w:p>
    <w:p w14:paraId="0739E3D7" w14:textId="77777777" w:rsidR="00DA69F2" w:rsidRPr="00645E3C" w:rsidRDefault="00DA69F2" w:rsidP="00DA69F2">
      <w:pPr>
        <w:pStyle w:val="PL"/>
      </w:pPr>
    </w:p>
    <w:p w14:paraId="52E65CD0" w14:textId="77777777" w:rsidR="00DA69F2" w:rsidRPr="00645E3C" w:rsidRDefault="00DA69F2" w:rsidP="00DA69F2">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6A8369C2" w14:textId="77777777" w:rsidR="00DA69F2" w:rsidRPr="00645E3C" w:rsidRDefault="00DA69F2" w:rsidP="00DA69F2">
      <w:pPr>
        <w:pStyle w:val="PL"/>
      </w:pPr>
    </w:p>
    <w:p w14:paraId="4E7D1B48" w14:textId="77777777" w:rsidR="00DA69F2" w:rsidRPr="00645E3C" w:rsidRDefault="00DA69F2" w:rsidP="00DA69F2">
      <w:pPr>
        <w:pStyle w:val="PL"/>
      </w:pPr>
      <w:r w:rsidRPr="00645E3C">
        <w:t xml:space="preserve">NR-MultiBandInfo ::=                        </w:t>
      </w:r>
      <w:r w:rsidRPr="00645E3C">
        <w:rPr>
          <w:color w:val="993366"/>
        </w:rPr>
        <w:t>SEQUENCE</w:t>
      </w:r>
      <w:r w:rsidRPr="00645E3C">
        <w:t xml:space="preserve"> {</w:t>
      </w:r>
    </w:p>
    <w:p w14:paraId="308C70E6" w14:textId="77777777" w:rsidR="00DA69F2" w:rsidRPr="00645E3C" w:rsidRDefault="00DA69F2" w:rsidP="00DA69F2">
      <w:pPr>
        <w:pStyle w:val="PL"/>
        <w:rPr>
          <w:color w:val="808080"/>
        </w:rPr>
      </w:pPr>
      <w:r w:rsidRPr="00645E3C">
        <w:t xml:space="preserve">            freq</w:t>
      </w:r>
      <w:r>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16D3F5EF" w14:textId="77777777" w:rsidR="00DA69F2" w:rsidRPr="00645E3C" w:rsidRDefault="00DA69F2" w:rsidP="00DA69F2">
      <w:pPr>
        <w:pStyle w:val="PL"/>
        <w:rPr>
          <w:color w:val="808080"/>
        </w:rPr>
      </w:pPr>
      <w:r w:rsidRPr="00645E3C">
        <w:t xml:space="preserve">            nr-NS-PmaxList                  </w:t>
      </w:r>
      <w:r>
        <w:t xml:space="preserve">    </w:t>
      </w:r>
      <w:r w:rsidRPr="00645E3C">
        <w:t xml:space="preserve">NR-NS-PmaxList              </w:t>
      </w:r>
      <w:r w:rsidRPr="00645E3C">
        <w:rPr>
          <w:color w:val="993366"/>
        </w:rPr>
        <w:t>OPTIONAL</w:t>
      </w:r>
      <w:r w:rsidRPr="00645E3C">
        <w:t xml:space="preserve">    </w:t>
      </w:r>
      <w:r w:rsidRPr="00645E3C">
        <w:rPr>
          <w:color w:val="808080"/>
        </w:rPr>
        <w:t>-- Need S</w:t>
      </w:r>
    </w:p>
    <w:p w14:paraId="5C8E8526" w14:textId="77777777" w:rsidR="00DA69F2" w:rsidRPr="00645E3C" w:rsidRDefault="00DA69F2" w:rsidP="00DA69F2">
      <w:pPr>
        <w:pStyle w:val="PL"/>
      </w:pPr>
      <w:r w:rsidRPr="00645E3C">
        <w:t>}</w:t>
      </w:r>
    </w:p>
    <w:p w14:paraId="6296ECE7" w14:textId="77777777" w:rsidR="00DA69F2" w:rsidRPr="00645E3C" w:rsidRDefault="00DA69F2" w:rsidP="00DA69F2">
      <w:pPr>
        <w:pStyle w:val="PL"/>
      </w:pPr>
    </w:p>
    <w:p w14:paraId="530B3B8C" w14:textId="77777777" w:rsidR="00DA69F2" w:rsidRPr="00645E3C" w:rsidRDefault="00DA69F2" w:rsidP="00DA69F2">
      <w:pPr>
        <w:pStyle w:val="PL"/>
        <w:rPr>
          <w:color w:val="808080"/>
        </w:rPr>
      </w:pPr>
      <w:r w:rsidRPr="00645E3C">
        <w:rPr>
          <w:color w:val="808080"/>
        </w:rPr>
        <w:t>-- TAG-MULTIFREQUENCYBANDLISTNR-SIB-STOP</w:t>
      </w:r>
    </w:p>
    <w:p w14:paraId="70F85DB2" w14:textId="77777777" w:rsidR="00DA69F2" w:rsidRPr="00645E3C" w:rsidRDefault="00DA69F2" w:rsidP="00DA69F2">
      <w:pPr>
        <w:pStyle w:val="PL"/>
        <w:rPr>
          <w:color w:val="808080"/>
        </w:rPr>
      </w:pPr>
      <w:r w:rsidRPr="00645E3C">
        <w:rPr>
          <w:color w:val="808080"/>
        </w:rPr>
        <w:t>-- ASN1STOP</w:t>
      </w:r>
    </w:p>
    <w:p w14:paraId="032F6ED4" w14:textId="77777777" w:rsidR="00DA69F2" w:rsidRPr="00645E3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645E3C" w14:paraId="28E6FC55" w14:textId="77777777" w:rsidTr="00DA69F2">
        <w:tc>
          <w:tcPr>
            <w:tcW w:w="14281" w:type="dxa"/>
          </w:tcPr>
          <w:p w14:paraId="4DBB638D" w14:textId="77777777" w:rsidR="00DA69F2" w:rsidRPr="00645E3C" w:rsidRDefault="00DA69F2" w:rsidP="00DA69F2">
            <w:pPr>
              <w:pStyle w:val="TAH"/>
              <w:rPr>
                <w:szCs w:val="22"/>
                <w:lang w:val="en-GB" w:eastAsia="ja-JP"/>
              </w:rPr>
            </w:pPr>
            <w:r w:rsidRPr="00645E3C">
              <w:rPr>
                <w:i/>
                <w:szCs w:val="22"/>
                <w:lang w:val="en-GB" w:eastAsia="ja-JP"/>
              </w:rPr>
              <w:t xml:space="preserve">NR-MultiBandInfo </w:t>
            </w:r>
            <w:r w:rsidRPr="001D702E">
              <w:rPr>
                <w:szCs w:val="22"/>
                <w:lang w:val="en-GB" w:eastAsia="ja-JP"/>
              </w:rPr>
              <w:t>field descriptions</w:t>
            </w:r>
          </w:p>
        </w:tc>
      </w:tr>
      <w:tr w:rsidR="00DA69F2" w:rsidRPr="00645E3C" w14:paraId="55445E20" w14:textId="77777777" w:rsidTr="00DA69F2">
        <w:tc>
          <w:tcPr>
            <w:tcW w:w="14281" w:type="dxa"/>
          </w:tcPr>
          <w:p w14:paraId="406B06C5" w14:textId="77777777" w:rsidR="00DA69F2" w:rsidRPr="00645E3C" w:rsidRDefault="00DA69F2" w:rsidP="00DA69F2">
            <w:pPr>
              <w:pStyle w:val="TAL"/>
              <w:rPr>
                <w:szCs w:val="22"/>
                <w:lang w:val="en-GB" w:eastAsia="ja-JP"/>
              </w:rPr>
            </w:pPr>
            <w:r w:rsidRPr="00645E3C">
              <w:rPr>
                <w:b/>
                <w:i/>
                <w:szCs w:val="22"/>
                <w:lang w:val="en-GB" w:eastAsia="ja-JP"/>
              </w:rPr>
              <w:t>freqBandIndicatorNR</w:t>
            </w:r>
          </w:p>
          <w:p w14:paraId="64EF8EC1" w14:textId="77777777" w:rsidR="00DA69F2" w:rsidRPr="00645E3C" w:rsidRDefault="00DA69F2" w:rsidP="00DA69F2">
            <w:pPr>
              <w:pStyle w:val="TAL"/>
              <w:rPr>
                <w:szCs w:val="22"/>
                <w:lang w:val="en-GB" w:eastAsia="ja-JP"/>
              </w:rPr>
            </w:pPr>
            <w:r w:rsidRPr="00645E3C">
              <w:rPr>
                <w:szCs w:val="22"/>
                <w:lang w:val="en-GB" w:eastAsia="ja-JP"/>
              </w:rPr>
              <w:t>Provides an NR frequency band number as defined in TS 38.101</w:t>
            </w:r>
            <w:r>
              <w:rPr>
                <w:szCs w:val="22"/>
                <w:lang w:val="en-GB" w:eastAsia="ja-JP"/>
              </w:rPr>
              <w:t>-1</w:t>
            </w:r>
            <w:r w:rsidRPr="00645E3C">
              <w:rPr>
                <w:szCs w:val="22"/>
                <w:lang w:val="en-GB" w:eastAsia="ja-JP"/>
              </w:rPr>
              <w:t xml:space="preserve"> [15], table 5.2-1.</w:t>
            </w:r>
          </w:p>
        </w:tc>
      </w:tr>
      <w:tr w:rsidR="00DA69F2" w:rsidRPr="00645E3C" w14:paraId="021ABD40" w14:textId="77777777" w:rsidTr="00DA69F2">
        <w:tc>
          <w:tcPr>
            <w:tcW w:w="14281" w:type="dxa"/>
          </w:tcPr>
          <w:p w14:paraId="3ADBCD90" w14:textId="77777777" w:rsidR="00DA69F2" w:rsidRPr="00645E3C" w:rsidRDefault="00DA69F2" w:rsidP="00DA69F2">
            <w:pPr>
              <w:pStyle w:val="TAL"/>
              <w:rPr>
                <w:szCs w:val="22"/>
                <w:lang w:val="en-GB" w:eastAsia="ja-JP"/>
              </w:rPr>
            </w:pPr>
            <w:r w:rsidRPr="00645E3C">
              <w:rPr>
                <w:b/>
                <w:i/>
                <w:szCs w:val="22"/>
                <w:lang w:val="en-GB" w:eastAsia="ja-JP"/>
              </w:rPr>
              <w:t>nr-NS-PmaxList</w:t>
            </w:r>
          </w:p>
          <w:p w14:paraId="1D69E249" w14:textId="77777777" w:rsidR="00DA69F2" w:rsidRPr="00645E3C" w:rsidRDefault="00DA69F2" w:rsidP="00DA69F2">
            <w:pPr>
              <w:pStyle w:val="TAL"/>
              <w:rPr>
                <w:szCs w:val="22"/>
                <w:lang w:val="en-GB" w:eastAsia="ja-JP"/>
              </w:rPr>
            </w:pPr>
            <w:r w:rsidRPr="00645E3C">
              <w:rPr>
                <w:szCs w:val="22"/>
                <w:lang w:val="en-GB" w:eastAsia="ja-JP"/>
              </w:rPr>
              <w:t xml:space="preserve">Provides a list of </w:t>
            </w:r>
            <w:r w:rsidRPr="001D702E">
              <w:rPr>
                <w:i/>
                <w:lang w:val="en-GB"/>
              </w:rPr>
              <w:t>additionalPmax</w:t>
            </w:r>
            <w:r w:rsidRPr="00645E3C">
              <w:rPr>
                <w:szCs w:val="22"/>
                <w:lang w:val="en-GB" w:eastAsia="ja-JP"/>
              </w:rPr>
              <w:t xml:space="preserve"> and </w:t>
            </w:r>
            <w:r w:rsidRPr="001D702E">
              <w:rPr>
                <w:i/>
                <w:lang w:val="en-GB"/>
              </w:rPr>
              <w:t>additionalSpectrumEmission</w:t>
            </w:r>
            <w:r w:rsidRPr="00645E3C">
              <w:rPr>
                <w:szCs w:val="22"/>
                <w:lang w:val="en-GB" w:eastAsia="ja-JP"/>
              </w:rPr>
              <w:t xml:space="preserve"> values as defined in TS 38.101</w:t>
            </w:r>
            <w:r>
              <w:rPr>
                <w:szCs w:val="22"/>
                <w:lang w:val="en-GB" w:eastAsia="ja-JP"/>
              </w:rPr>
              <w:t>-1</w:t>
            </w:r>
            <w:r w:rsidRPr="00645E3C">
              <w:rPr>
                <w:szCs w:val="22"/>
                <w:lang w:val="en-GB" w:eastAsia="ja-JP"/>
              </w:rPr>
              <w:t xml:space="preserve"> [15], table 6.2.3-1. If the field is absent the UE uses value 0 for the </w:t>
            </w:r>
            <w:r w:rsidRPr="00645E3C">
              <w:rPr>
                <w:i/>
                <w:szCs w:val="22"/>
                <w:lang w:val="en-GB" w:eastAsia="ja-JP"/>
              </w:rPr>
              <w:t>additionalSpectrumEmission</w:t>
            </w:r>
            <w:r w:rsidRPr="00645E3C">
              <w:rPr>
                <w:szCs w:val="22"/>
                <w:lang w:val="en-GB" w:eastAsia="ja-JP"/>
              </w:rPr>
              <w:t xml:space="preserve"> (see Table 6.2.3-1A in TS 38.101</w:t>
            </w:r>
            <w:r>
              <w:rPr>
                <w:szCs w:val="22"/>
                <w:lang w:val="en-GB" w:eastAsia="ja-JP"/>
              </w:rPr>
              <w:t>-1</w:t>
            </w:r>
            <w:r w:rsidRPr="00645E3C">
              <w:rPr>
                <w:szCs w:val="22"/>
                <w:lang w:val="en-GB" w:eastAsia="ja-JP"/>
              </w:rPr>
              <w:t xml:space="preserve"> [15]).</w:t>
            </w:r>
          </w:p>
        </w:tc>
      </w:tr>
    </w:tbl>
    <w:p w14:paraId="56DAF29A" w14:textId="77777777" w:rsidR="00DA69F2" w:rsidRPr="00645E3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645E3C" w14:paraId="0325137E" w14:textId="77777777" w:rsidTr="00DA69F2">
        <w:tc>
          <w:tcPr>
            <w:tcW w:w="2810" w:type="dxa"/>
          </w:tcPr>
          <w:p w14:paraId="2899DA30" w14:textId="77777777" w:rsidR="00DA69F2" w:rsidRPr="00645E3C" w:rsidRDefault="00DA69F2" w:rsidP="00DA69F2">
            <w:pPr>
              <w:pStyle w:val="TAH"/>
              <w:rPr>
                <w:szCs w:val="22"/>
                <w:lang w:val="en-GB" w:eastAsia="ja-JP"/>
              </w:rPr>
            </w:pPr>
            <w:r w:rsidRPr="00645E3C">
              <w:rPr>
                <w:szCs w:val="22"/>
                <w:lang w:val="en-GB" w:eastAsia="ja-JP"/>
              </w:rPr>
              <w:t>Conditional Presence</w:t>
            </w:r>
          </w:p>
        </w:tc>
        <w:tc>
          <w:tcPr>
            <w:tcW w:w="11365" w:type="dxa"/>
          </w:tcPr>
          <w:p w14:paraId="31541E8F" w14:textId="77777777" w:rsidR="00DA69F2" w:rsidRPr="00645E3C" w:rsidRDefault="00DA69F2" w:rsidP="00DA69F2">
            <w:pPr>
              <w:pStyle w:val="TAH"/>
              <w:rPr>
                <w:szCs w:val="22"/>
                <w:lang w:val="en-GB" w:eastAsia="ja-JP"/>
              </w:rPr>
            </w:pPr>
            <w:r w:rsidRPr="00645E3C">
              <w:rPr>
                <w:szCs w:val="22"/>
                <w:lang w:val="en-GB" w:eastAsia="ja-JP"/>
              </w:rPr>
              <w:t>Explanation</w:t>
            </w:r>
          </w:p>
        </w:tc>
      </w:tr>
      <w:tr w:rsidR="00DA69F2" w:rsidRPr="00645E3C" w14:paraId="21891061" w14:textId="77777777" w:rsidTr="00DA69F2">
        <w:tc>
          <w:tcPr>
            <w:tcW w:w="2810" w:type="dxa"/>
          </w:tcPr>
          <w:p w14:paraId="40697D73" w14:textId="77777777" w:rsidR="00DA69F2" w:rsidRPr="00645E3C" w:rsidRDefault="00DA69F2" w:rsidP="00DA69F2">
            <w:pPr>
              <w:pStyle w:val="TAL"/>
              <w:rPr>
                <w:i/>
                <w:szCs w:val="22"/>
                <w:lang w:val="en-GB" w:eastAsia="ja-JP"/>
              </w:rPr>
            </w:pPr>
            <w:r w:rsidRPr="00645E3C">
              <w:rPr>
                <w:i/>
                <w:szCs w:val="22"/>
                <w:lang w:val="en-GB" w:eastAsia="ja-JP"/>
              </w:rPr>
              <w:t>OptULNotSIB2</w:t>
            </w:r>
          </w:p>
        </w:tc>
        <w:tc>
          <w:tcPr>
            <w:tcW w:w="11365" w:type="dxa"/>
          </w:tcPr>
          <w:p w14:paraId="29FE72DB" w14:textId="77777777" w:rsidR="00DA69F2" w:rsidRPr="00645E3C" w:rsidRDefault="00DA69F2" w:rsidP="00DA69F2">
            <w:pPr>
              <w:pStyle w:val="TAL"/>
              <w:rPr>
                <w:szCs w:val="22"/>
                <w:lang w:val="en-GB" w:eastAsia="ja-JP"/>
              </w:rPr>
            </w:pPr>
            <w:r w:rsidRPr="00645E3C">
              <w:rPr>
                <w:szCs w:val="22"/>
                <w:lang w:val="en-GB" w:eastAsia="ja-JP"/>
              </w:rPr>
              <w:t xml:space="preserve">The field is not present for </w:t>
            </w:r>
            <w:r w:rsidRPr="001D702E">
              <w:rPr>
                <w:i/>
                <w:lang w:val="en-GB"/>
              </w:rPr>
              <w:t>SIB2</w:t>
            </w:r>
            <w:r w:rsidRPr="00645E3C">
              <w:rPr>
                <w:szCs w:val="22"/>
                <w:lang w:val="en-GB" w:eastAsia="ja-JP"/>
              </w:rPr>
              <w:t xml:space="preserve"> and is mandatory present in</w:t>
            </w:r>
            <w:r>
              <w:rPr>
                <w:szCs w:val="22"/>
                <w:lang w:val="en-GB" w:eastAsia="ja-JP"/>
              </w:rPr>
              <w:t xml:space="preserve"> </w:t>
            </w:r>
            <w:r w:rsidRPr="001460C9">
              <w:rPr>
                <w:i/>
                <w:szCs w:val="22"/>
                <w:lang w:val="en-GB" w:eastAsia="ja-JP"/>
              </w:rPr>
              <w:t>SIB4</w:t>
            </w:r>
            <w:r>
              <w:rPr>
                <w:szCs w:val="22"/>
                <w:lang w:val="en-GB" w:eastAsia="ja-JP"/>
              </w:rPr>
              <w:t xml:space="preserve"> and</w:t>
            </w:r>
            <w:r w:rsidRPr="00645E3C">
              <w:rPr>
                <w:szCs w:val="22"/>
                <w:lang w:val="en-GB" w:eastAsia="ja-JP"/>
              </w:rPr>
              <w:t xml:space="preserve">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DE142A" w14:textId="77777777" w:rsidR="00DA69F2" w:rsidRPr="00645E3C" w:rsidRDefault="00DA69F2" w:rsidP="000B4A46"/>
    <w:p w14:paraId="4A9B0B39" w14:textId="77777777" w:rsidR="002C5D28" w:rsidRPr="00645E3C" w:rsidRDefault="002C5D28" w:rsidP="002C5D28">
      <w:pPr>
        <w:pStyle w:val="Heading4"/>
        <w:rPr>
          <w:lang w:val="en-GB" w:eastAsia="ko-KR"/>
        </w:rPr>
      </w:pPr>
      <w:bookmarkStart w:id="2339" w:name="_Toc535261483"/>
      <w:r w:rsidRPr="00645E3C">
        <w:rPr>
          <w:lang w:val="en-GB"/>
        </w:rPr>
        <w:t>–</w:t>
      </w:r>
      <w:r w:rsidRPr="00645E3C">
        <w:rPr>
          <w:lang w:val="en-GB"/>
        </w:rPr>
        <w:tab/>
      </w:r>
      <w:r w:rsidRPr="00645E3C">
        <w:rPr>
          <w:i/>
          <w:noProof/>
          <w:lang w:val="en-GB" w:eastAsia="ko-KR"/>
        </w:rPr>
        <w:t>NextHopChainingCount</w:t>
      </w:r>
      <w:bookmarkEnd w:id="2339"/>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lastRenderedPageBreak/>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340" w:name="_Toc535261484"/>
      <w:r w:rsidRPr="00645E3C">
        <w:rPr>
          <w:lang w:val="en-GB"/>
        </w:rPr>
        <w:t>–</w:t>
      </w:r>
      <w:r w:rsidRPr="00645E3C">
        <w:rPr>
          <w:lang w:val="en-GB"/>
        </w:rPr>
        <w:tab/>
      </w:r>
      <w:r w:rsidRPr="00645E3C">
        <w:rPr>
          <w:i/>
          <w:lang w:val="en-GB"/>
        </w:rPr>
        <w:t>NG-5G-S-TMSI</w:t>
      </w:r>
      <w:bookmarkEnd w:id="2340"/>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r w:rsidR="001018E9">
        <w:t xml:space="preserve"> </w:t>
      </w:r>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37FB20E5" w14:textId="2CD3D407" w:rsidR="000B4A46" w:rsidRDefault="000B4A46" w:rsidP="000B4A46"/>
    <w:p w14:paraId="47803DCD" w14:textId="77777777" w:rsidR="00DA69F2" w:rsidRPr="00645E3C" w:rsidRDefault="00DA69F2" w:rsidP="00DA69F2">
      <w:pPr>
        <w:pStyle w:val="Heading4"/>
        <w:rPr>
          <w:lang w:val="en-GB"/>
        </w:rPr>
      </w:pPr>
      <w:r w:rsidRPr="00645E3C">
        <w:rPr>
          <w:lang w:val="en-GB"/>
        </w:rPr>
        <w:t>–</w:t>
      </w:r>
      <w:r w:rsidRPr="00645E3C">
        <w:rPr>
          <w:lang w:val="en-GB"/>
        </w:rPr>
        <w:tab/>
      </w:r>
      <w:r w:rsidRPr="00645E3C">
        <w:rPr>
          <w:i/>
          <w:lang w:val="en-GB"/>
        </w:rPr>
        <w:t>NR-NS-PmaxList</w:t>
      </w:r>
    </w:p>
    <w:p w14:paraId="1DCFCB59" w14:textId="77777777" w:rsidR="00DA69F2" w:rsidRPr="00645E3C" w:rsidRDefault="00DA69F2" w:rsidP="00DA69F2">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w:t>
      </w:r>
      <w:r>
        <w:t>-1</w:t>
      </w:r>
      <w:r w:rsidRPr="00645E3C">
        <w:t xml:space="preserve"> [15], table 6.2.3-1 for a given frequency band.</w:t>
      </w:r>
    </w:p>
    <w:p w14:paraId="47B8E20F" w14:textId="77777777" w:rsidR="00DA69F2" w:rsidRPr="00645E3C" w:rsidRDefault="00DA69F2" w:rsidP="00DA69F2">
      <w:pPr>
        <w:pStyle w:val="TH"/>
        <w:rPr>
          <w:lang w:val="en-GB"/>
        </w:rPr>
      </w:pPr>
      <w:r w:rsidRPr="00645E3C">
        <w:rPr>
          <w:i/>
          <w:lang w:val="en-GB"/>
        </w:rPr>
        <w:t>NR-NS-PmaxList</w:t>
      </w:r>
      <w:r w:rsidRPr="00645E3C">
        <w:rPr>
          <w:lang w:val="en-GB"/>
        </w:rPr>
        <w:t xml:space="preserve"> information element</w:t>
      </w:r>
    </w:p>
    <w:p w14:paraId="1AC5334A" w14:textId="77777777" w:rsidR="00DA69F2" w:rsidRPr="00645E3C" w:rsidRDefault="00DA69F2" w:rsidP="00DA69F2">
      <w:pPr>
        <w:pStyle w:val="PL"/>
        <w:rPr>
          <w:color w:val="808080"/>
        </w:rPr>
      </w:pPr>
      <w:r w:rsidRPr="00645E3C">
        <w:rPr>
          <w:color w:val="808080"/>
        </w:rPr>
        <w:t>-- ASN1START</w:t>
      </w:r>
    </w:p>
    <w:p w14:paraId="1A4D6F8F" w14:textId="77777777" w:rsidR="00DA69F2" w:rsidRPr="00645E3C" w:rsidRDefault="00DA69F2" w:rsidP="00DA69F2">
      <w:pPr>
        <w:pStyle w:val="PL"/>
        <w:rPr>
          <w:color w:val="808080"/>
        </w:rPr>
      </w:pPr>
      <w:r w:rsidRPr="00645E3C">
        <w:rPr>
          <w:color w:val="808080"/>
        </w:rPr>
        <w:t>-- TAG-NR-NS-PMAXLIST-START</w:t>
      </w:r>
    </w:p>
    <w:p w14:paraId="27BD73FA" w14:textId="77777777" w:rsidR="00DA69F2" w:rsidRPr="00645E3C" w:rsidRDefault="00DA69F2" w:rsidP="00DA69F2">
      <w:pPr>
        <w:pStyle w:val="PL"/>
      </w:pPr>
    </w:p>
    <w:p w14:paraId="2A170C0C" w14:textId="77777777" w:rsidR="00DA69F2" w:rsidRPr="00645E3C" w:rsidRDefault="00DA69F2" w:rsidP="00DA69F2">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5135F41C" w14:textId="77777777" w:rsidR="00DA69F2" w:rsidRPr="00645E3C" w:rsidRDefault="00DA69F2" w:rsidP="00DA69F2">
      <w:pPr>
        <w:pStyle w:val="PL"/>
      </w:pPr>
    </w:p>
    <w:p w14:paraId="1DE2C884" w14:textId="77777777" w:rsidR="00DA69F2" w:rsidRPr="00645E3C" w:rsidRDefault="00DA69F2" w:rsidP="00DA69F2">
      <w:pPr>
        <w:pStyle w:val="PL"/>
      </w:pPr>
      <w:r w:rsidRPr="00645E3C">
        <w:t xml:space="preserve">NR-NS-PmaxValue ::=                     </w:t>
      </w:r>
      <w:r w:rsidRPr="00645E3C">
        <w:rPr>
          <w:color w:val="993366"/>
        </w:rPr>
        <w:t>SEQUENCE</w:t>
      </w:r>
      <w:r w:rsidRPr="00645E3C">
        <w:t xml:space="preserve"> {</w:t>
      </w:r>
    </w:p>
    <w:p w14:paraId="20332A79" w14:textId="77777777" w:rsidR="00DA69F2" w:rsidRPr="00645E3C" w:rsidRDefault="00DA69F2" w:rsidP="00DA69F2">
      <w:pPr>
        <w:pStyle w:val="PL"/>
        <w:rPr>
          <w:color w:val="808080"/>
        </w:rPr>
      </w:pPr>
      <w:r w:rsidRPr="00645E3C">
        <w:t xml:space="preserve">    additionalPm</w:t>
      </w:r>
      <w:r>
        <w:t xml:space="preserve">ax                          </w:t>
      </w:r>
      <w:r w:rsidRPr="00645E3C">
        <w:t xml:space="preserve">P-Max                               </w:t>
      </w:r>
      <w:r w:rsidRPr="00645E3C">
        <w:rPr>
          <w:color w:val="993366"/>
        </w:rPr>
        <w:t>OPTIONAL</w:t>
      </w:r>
      <w:r w:rsidRPr="00645E3C">
        <w:t xml:space="preserve">,   </w:t>
      </w:r>
      <w:r w:rsidRPr="00645E3C">
        <w:rPr>
          <w:color w:val="808080"/>
        </w:rPr>
        <w:t>-- Need N</w:t>
      </w:r>
    </w:p>
    <w:p w14:paraId="65F13879" w14:textId="77777777" w:rsidR="00DA69F2" w:rsidRPr="00645E3C" w:rsidRDefault="00DA69F2" w:rsidP="00DA69F2">
      <w:pPr>
        <w:pStyle w:val="PL"/>
      </w:pPr>
      <w:r w:rsidRPr="00645E3C">
        <w:t xml:space="preserve">    additionalSpectrumEmission              AdditionalSpectrumEmission</w:t>
      </w:r>
    </w:p>
    <w:p w14:paraId="721075F6" w14:textId="77777777" w:rsidR="00DA69F2" w:rsidRPr="00645E3C" w:rsidRDefault="00DA69F2" w:rsidP="00DA69F2">
      <w:pPr>
        <w:pStyle w:val="PL"/>
      </w:pPr>
      <w:r w:rsidRPr="00645E3C">
        <w:t>}</w:t>
      </w:r>
    </w:p>
    <w:p w14:paraId="7C8A4FCE" w14:textId="77777777" w:rsidR="00DA69F2" w:rsidRPr="00645E3C" w:rsidRDefault="00DA69F2" w:rsidP="00DA69F2">
      <w:pPr>
        <w:pStyle w:val="PL"/>
      </w:pPr>
    </w:p>
    <w:p w14:paraId="61249256" w14:textId="77777777" w:rsidR="00DA69F2" w:rsidRPr="00645E3C" w:rsidRDefault="00DA69F2" w:rsidP="00DA69F2">
      <w:pPr>
        <w:pStyle w:val="PL"/>
        <w:rPr>
          <w:color w:val="808080"/>
        </w:rPr>
      </w:pPr>
      <w:r w:rsidRPr="00645E3C">
        <w:rPr>
          <w:color w:val="808080"/>
        </w:rPr>
        <w:t>-- TAG-NR-NS-PMAXLIST-STOP</w:t>
      </w:r>
    </w:p>
    <w:p w14:paraId="530EDADD" w14:textId="77777777" w:rsidR="00DA69F2" w:rsidRPr="00645E3C" w:rsidRDefault="00DA69F2" w:rsidP="00DA69F2">
      <w:pPr>
        <w:pStyle w:val="PL"/>
        <w:rPr>
          <w:color w:val="808080"/>
        </w:rPr>
      </w:pPr>
      <w:r w:rsidRPr="00645E3C">
        <w:rPr>
          <w:color w:val="808080"/>
        </w:rPr>
        <w:t>-- ASN1STOP</w:t>
      </w:r>
    </w:p>
    <w:p w14:paraId="5579CF2F" w14:textId="77777777" w:rsidR="00DA69F2" w:rsidRPr="00645E3C" w:rsidRDefault="00DA69F2" w:rsidP="000B4A46"/>
    <w:p w14:paraId="3829C231" w14:textId="77777777" w:rsidR="002C5D28" w:rsidRPr="00645E3C" w:rsidRDefault="002C5D28" w:rsidP="002C5D28">
      <w:pPr>
        <w:pStyle w:val="Heading4"/>
        <w:rPr>
          <w:lang w:val="en-GB"/>
        </w:rPr>
      </w:pPr>
      <w:bookmarkStart w:id="2341" w:name="_Toc535261485"/>
      <w:r w:rsidRPr="00645E3C">
        <w:rPr>
          <w:lang w:val="en-GB"/>
        </w:rPr>
        <w:t>–</w:t>
      </w:r>
      <w:r w:rsidRPr="00645E3C">
        <w:rPr>
          <w:lang w:val="en-GB"/>
        </w:rPr>
        <w:tab/>
      </w:r>
      <w:r w:rsidRPr="00645E3C">
        <w:rPr>
          <w:i/>
          <w:lang w:val="en-GB"/>
        </w:rPr>
        <w:t>NZP-CSI-RS-Resource</w:t>
      </w:r>
      <w:bookmarkEnd w:id="2341"/>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 xml:space="preserve">NZP-CSI-RS-Resource </w:t>
            </w:r>
            <w:r w:rsidRPr="001460C9">
              <w:rPr>
                <w:szCs w:val="22"/>
                <w:lang w:val="en-GB" w:eastAsia="ja-JP"/>
              </w:rPr>
              <w:t>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4913D0E4"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23F09">
              <w:rPr>
                <w:szCs w:val="22"/>
                <w:lang w:val="en-GB" w:eastAsia="ja-JP"/>
              </w:rPr>
              <w:t xml:space="preserve">. Network always configures this field </w:t>
            </w:r>
            <w:r w:rsidR="00723F09" w:rsidRPr="00645E3C">
              <w:rPr>
                <w:szCs w:val="22"/>
                <w:lang w:val="en-GB" w:eastAsia="ja-JP"/>
              </w:rPr>
              <w:t xml:space="preserve">for periodic and semi-persistent </w:t>
            </w:r>
            <w:r w:rsidR="00723F09" w:rsidRPr="00645E3C">
              <w:t>NZP-CSI-RS-Resource</w:t>
            </w:r>
            <w:r w:rsidR="00723F09" w:rsidRPr="00645E3C">
              <w:rPr>
                <w:szCs w:val="22"/>
                <w:lang w:val="en-GB" w:eastAsia="ja-JP"/>
              </w:rPr>
              <w:t xml:space="preserve">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t>NZP-CSI-RS-Resource</w:t>
            </w:r>
            <w:r w:rsidR="00723F09">
              <w:rPr>
                <w:szCs w:val="22"/>
                <w:lang w:val="en-GB" w:eastAsia="ja-JP"/>
              </w:rPr>
              <w:t xml:space="preserve"> is not supported without a release and add.</w:t>
            </w:r>
            <w:r w:rsidR="006C7750">
              <w:rPr>
                <w:szCs w:val="22"/>
                <w:lang w:val="en-GB" w:eastAsia="ja-JP"/>
              </w:rPr>
              <w:t>.</w:t>
            </w:r>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r w:rsidR="006C7750">
              <w:rPr>
                <w:szCs w:val="22"/>
                <w:lang w:val="en-GB" w:eastAsia="ja-JP"/>
              </w:rPr>
              <w:t>.</w:t>
            </w:r>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27DE11E0" w:rsidR="002C5D28" w:rsidRPr="00645E3C" w:rsidRDefault="002C5D28" w:rsidP="00E53190">
            <w:pPr>
              <w:pStyle w:val="TAL"/>
              <w:rPr>
                <w:szCs w:val="22"/>
                <w:lang w:val="en-GB" w:eastAsia="ja-JP"/>
              </w:rPr>
            </w:pPr>
            <w:r w:rsidRPr="00645E3C">
              <w:rPr>
                <w:szCs w:val="22"/>
                <w:lang w:val="en-GB" w:eastAsia="ja-JP"/>
              </w:rPr>
              <w:t xml:space="preserve">Power offset of NZP CSI-RS RE to </w:t>
            </w:r>
            <w:r w:rsidR="0099792E">
              <w:rPr>
                <w:szCs w:val="22"/>
                <w:lang w:val="en-GB" w:eastAsia="ja-JP"/>
              </w:rPr>
              <w:t>S</w:t>
            </w:r>
            <w:r w:rsidRPr="00645E3C">
              <w:rPr>
                <w:szCs w:val="22"/>
                <w:lang w:val="en-GB" w:eastAsia="ja-JP"/>
              </w:rPr>
              <w:t xml:space="preserve">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r w:rsidR="006C7750">
              <w:rPr>
                <w:szCs w:val="22"/>
                <w:lang w:val="en-GB" w:eastAsia="ja-JP"/>
              </w:rPr>
              <w:t>.</w:t>
            </w:r>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342" w:name="_Hlk513554385"/>
            <w:bookmarkStart w:id="2343" w:name="_Hlk513554637"/>
            <w:r w:rsidRPr="00645E3C">
              <w:rPr>
                <w:noProof/>
                <w:szCs w:val="22"/>
                <w:lang w:val="en-GB" w:eastAsia="ja-JP"/>
              </w:rPr>
              <w:t xml:space="preserve">The field is optionally present, Need M, </w:t>
            </w:r>
            <w:bookmarkEnd w:id="2342"/>
            <w:r w:rsidRPr="00645E3C">
              <w:rPr>
                <w:noProof/>
                <w:szCs w:val="22"/>
                <w:lang w:val="en-GB" w:eastAsia="ja-JP"/>
              </w:rPr>
              <w:t>for periodic NZP-CSI-RS-Resources (as indicated in CSI-ResourceConfig). The field is absent otherwise</w:t>
            </w:r>
            <w:bookmarkEnd w:id="2343"/>
            <w:r w:rsidR="006C7750">
              <w:rPr>
                <w:noProof/>
                <w:szCs w:val="22"/>
                <w:lang w:val="en-GB" w:eastAsia="ja-JP"/>
              </w:rPr>
              <w:t>.</w:t>
            </w:r>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00D3BABF" w:rsidR="002C5D28" w:rsidRPr="00645E3C" w:rsidRDefault="002C5D28" w:rsidP="00F43D0B">
            <w:pPr>
              <w:pStyle w:val="TAL"/>
              <w:rPr>
                <w:noProof/>
                <w:szCs w:val="22"/>
                <w:lang w:val="en-GB" w:eastAsia="ja-JP"/>
              </w:rPr>
            </w:pPr>
            <w:r w:rsidRPr="00645E3C">
              <w:rPr>
                <w:noProof/>
                <w:szCs w:val="22"/>
                <w:lang w:val="en-GB" w:eastAsia="ja-JP"/>
              </w:rPr>
              <w:t xml:space="preserve">The field is </w:t>
            </w:r>
            <w:r w:rsidR="00723F09">
              <w:rPr>
                <w:noProof/>
                <w:szCs w:val="22"/>
                <w:lang w:val="en-GB" w:eastAsia="ja-JP"/>
              </w:rPr>
              <w:t>optionally</w:t>
            </w:r>
            <w:r w:rsidR="00723F09" w:rsidRPr="00645E3C">
              <w:rPr>
                <w:noProof/>
                <w:szCs w:val="22"/>
                <w:lang w:val="en-GB" w:eastAsia="ja-JP"/>
              </w:rPr>
              <w:t xml:space="preserve"> </w:t>
            </w:r>
            <w:r w:rsidRPr="00645E3C">
              <w:rPr>
                <w:noProof/>
                <w:szCs w:val="22"/>
                <w:lang w:val="en-GB" w:eastAsia="ja-JP"/>
              </w:rPr>
              <w:t>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344" w:name="_Toc535261486"/>
      <w:r w:rsidRPr="00645E3C">
        <w:rPr>
          <w:lang w:val="en-GB"/>
        </w:rPr>
        <w:lastRenderedPageBreak/>
        <w:t>–</w:t>
      </w:r>
      <w:r w:rsidRPr="00645E3C">
        <w:rPr>
          <w:lang w:val="en-GB"/>
        </w:rPr>
        <w:tab/>
      </w:r>
      <w:r w:rsidRPr="00645E3C">
        <w:rPr>
          <w:i/>
          <w:lang w:val="en-GB"/>
        </w:rPr>
        <w:t>NZP-CSI-RS-ResourceId</w:t>
      </w:r>
      <w:bookmarkEnd w:id="2344"/>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345" w:name="_Toc535261487"/>
      <w:r w:rsidRPr="00645E3C">
        <w:rPr>
          <w:lang w:val="en-GB"/>
        </w:rPr>
        <w:t>–</w:t>
      </w:r>
      <w:r w:rsidRPr="00645E3C">
        <w:rPr>
          <w:lang w:val="en-GB"/>
        </w:rPr>
        <w:tab/>
      </w:r>
      <w:r w:rsidRPr="00645E3C">
        <w:rPr>
          <w:i/>
          <w:lang w:val="en-GB"/>
        </w:rPr>
        <w:t>NZP-CSI-RS-ResourceSet</w:t>
      </w:r>
      <w:bookmarkEnd w:id="2345"/>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NZP-CSI-RS-ResourceSet </w:t>
            </w:r>
            <w:r w:rsidRPr="001460C9">
              <w:rPr>
                <w:szCs w:val="22"/>
                <w:lang w:val="en-GB" w:eastAsia="ja-JP"/>
              </w:rPr>
              <w:t>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r w:rsidR="006C7750">
              <w:rPr>
                <w:szCs w:val="22"/>
                <w:lang w:val="en-GB" w:eastAsia="ja-JP"/>
              </w:rPr>
              <w:t>.</w:t>
            </w:r>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55AFD6B3"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r w:rsidR="00997C32" w:rsidRPr="001460C9">
              <w:rPr>
                <w:i/>
                <w:szCs w:val="22"/>
                <w:lang w:val="en-GB" w:eastAsia="ja-JP"/>
              </w:rPr>
              <w:t>off</w:t>
            </w:r>
            <w:r w:rsidR="00997C32" w:rsidRPr="00645E3C">
              <w:rPr>
                <w:szCs w:val="22"/>
                <w:lang w:val="en-GB" w:eastAsia="ja-JP"/>
              </w:rPr>
              <w:t xml:space="preserve"> </w:t>
            </w:r>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1460C9">
              <w:rPr>
                <w:i/>
                <w:szCs w:val="22"/>
                <w:lang w:val="en-GB" w:eastAsia="ja-JP"/>
              </w:rPr>
              <w:t>CSI-ReportCo</w:t>
            </w:r>
            <w:r w:rsidR="007A2DA2" w:rsidRPr="001460C9">
              <w:rPr>
                <w:i/>
                <w:szCs w:val="22"/>
                <w:lang w:val="en-GB" w:eastAsia="ja-JP"/>
              </w:rPr>
              <w:t>nfig</w:t>
            </w:r>
            <w:r w:rsidR="007A2DA2" w:rsidRPr="00645E3C">
              <w:rPr>
                <w:szCs w:val="22"/>
                <w:lang w:val="en-GB" w:eastAsia="ja-JP"/>
              </w:rPr>
              <w:t xml:space="preserve"> with report of L1 RSRP or "no report"</w:t>
            </w:r>
            <w:r w:rsidR="006C7750">
              <w:rPr>
                <w:szCs w:val="22"/>
                <w:lang w:val="en-GB" w:eastAsia="ja-JP"/>
              </w:rPr>
              <w:t>.</w:t>
            </w:r>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20CD4586"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r w:rsidRPr="001460C9">
              <w:rPr>
                <w:i/>
                <w:szCs w:val="22"/>
                <w:lang w:val="en-GB" w:eastAsia="ja-JP"/>
              </w:rPr>
              <w:t>false</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346" w:name="_Toc535261488"/>
      <w:r w:rsidRPr="00645E3C">
        <w:rPr>
          <w:lang w:val="en-GB"/>
        </w:rPr>
        <w:t>–</w:t>
      </w:r>
      <w:r w:rsidRPr="00645E3C">
        <w:rPr>
          <w:lang w:val="en-GB"/>
        </w:rPr>
        <w:tab/>
      </w:r>
      <w:r w:rsidRPr="00645E3C">
        <w:rPr>
          <w:i/>
          <w:lang w:val="en-GB"/>
        </w:rPr>
        <w:t>NZP-CSI-RS-ResourceSetId</w:t>
      </w:r>
      <w:bookmarkEnd w:id="2346"/>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347" w:name="_Toc535261489"/>
      <w:r w:rsidRPr="00645E3C">
        <w:rPr>
          <w:lang w:val="en-GB"/>
        </w:rPr>
        <w:t>–</w:t>
      </w:r>
      <w:r w:rsidRPr="00645E3C">
        <w:rPr>
          <w:lang w:val="en-GB"/>
        </w:rPr>
        <w:tab/>
      </w:r>
      <w:r w:rsidRPr="00645E3C">
        <w:rPr>
          <w:i/>
          <w:noProof/>
          <w:lang w:val="en-GB"/>
        </w:rPr>
        <w:t>P-Max</w:t>
      </w:r>
      <w:bookmarkEnd w:id="2347"/>
    </w:p>
    <w:p w14:paraId="5807E149" w14:textId="5EE63379"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w:t>
      </w:r>
      <w:r w:rsidR="00825595">
        <w:t>-1</w:t>
      </w:r>
      <w:r w:rsidRPr="00645E3C">
        <w:t xml:space="preserve">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348" w:name="_Toc535261490"/>
      <w:r w:rsidRPr="00645E3C">
        <w:rPr>
          <w:rFonts w:eastAsia="MS Mincho"/>
          <w:lang w:val="en-GB"/>
        </w:rPr>
        <w:lastRenderedPageBreak/>
        <w:t>–</w:t>
      </w:r>
      <w:r w:rsidRPr="00645E3C">
        <w:rPr>
          <w:rFonts w:eastAsia="MS Mincho"/>
          <w:lang w:val="en-GB"/>
        </w:rPr>
        <w:tab/>
      </w:r>
      <w:r w:rsidRPr="00645E3C">
        <w:rPr>
          <w:rFonts w:eastAsia="MS Mincho"/>
          <w:i/>
          <w:lang w:val="en-GB"/>
        </w:rPr>
        <w:t>PCI-List</w:t>
      </w:r>
      <w:bookmarkEnd w:id="2348"/>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349"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349"/>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1460C9">
              <w:rPr>
                <w:i/>
                <w:iCs/>
                <w:lang w:val="en-GB" w:eastAsia="en-GB"/>
              </w:rPr>
              <w:t>n4</w:t>
            </w:r>
            <w:r w:rsidRPr="00645E3C">
              <w:rPr>
                <w:iCs/>
                <w:lang w:val="en-GB" w:eastAsia="en-GB"/>
              </w:rPr>
              <w:t xml:space="preserve"> corresponds with 4,</w:t>
            </w:r>
            <w:r w:rsidR="00CB7EFC" w:rsidRPr="00645E3C">
              <w:rPr>
                <w:iCs/>
                <w:lang w:val="en-GB" w:eastAsia="en-GB"/>
              </w:rPr>
              <w:t xml:space="preserve"> </w:t>
            </w:r>
            <w:r w:rsidR="00CB7EFC">
              <w:rPr>
                <w:iCs/>
                <w:lang w:val="en-GB" w:eastAsia="en-GB"/>
              </w:rPr>
              <w:t>v</w:t>
            </w:r>
            <w:r w:rsidR="00CB7EFC" w:rsidRPr="00645E3C">
              <w:rPr>
                <w:iCs/>
                <w:lang w:val="en-GB" w:eastAsia="en-GB"/>
              </w:rPr>
              <w:t>alue</w:t>
            </w:r>
            <w:r w:rsidRPr="00645E3C">
              <w:rPr>
                <w:iCs/>
                <w:lang w:val="en-GB" w:eastAsia="en-GB"/>
              </w:rPr>
              <w:t xml:space="preserve"> </w:t>
            </w:r>
            <w:r w:rsidRPr="001460C9">
              <w:rPr>
                <w:i/>
                <w:iCs/>
                <w:lang w:val="en-GB" w:eastAsia="en-GB"/>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350"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2350"/>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lastRenderedPageBreak/>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 xml:space="preserve">PCI-RangeElement </w:t>
            </w:r>
            <w:r w:rsidRPr="001460C9">
              <w:rPr>
                <w:szCs w:val="22"/>
                <w:lang w:val="en-GB" w:eastAsia="ja-JP"/>
              </w:rPr>
              <w:t>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351"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351"/>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7DF0F1CE" w:rsidR="002C5D28" w:rsidRPr="00645E3C" w:rsidRDefault="002C5D28" w:rsidP="00645E3C">
      <w:pPr>
        <w:pStyle w:val="PL"/>
        <w:rPr>
          <w:color w:val="808080"/>
        </w:rPr>
      </w:pPr>
      <w:r w:rsidRPr="00645E3C">
        <w:rPr>
          <w:color w:val="808080"/>
        </w:rPr>
        <w:t>-- TAG-PCI-RANGEINDEX-START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1F795AA8" w:rsidR="002C5D28" w:rsidRPr="00645E3C" w:rsidRDefault="002C5D28" w:rsidP="00645E3C">
      <w:pPr>
        <w:pStyle w:val="PL"/>
        <w:rPr>
          <w:color w:val="808080"/>
        </w:rPr>
      </w:pPr>
      <w:r w:rsidRPr="00645E3C">
        <w:rPr>
          <w:color w:val="808080"/>
        </w:rPr>
        <w:t>-- TAG-PCI-RANGEINDEX-STOP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352"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352"/>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0D97AB63" w:rsidR="002C5D28" w:rsidRPr="00645E3C" w:rsidRDefault="002C5D28" w:rsidP="00645E3C">
      <w:pPr>
        <w:pStyle w:val="PL"/>
        <w:rPr>
          <w:color w:val="808080"/>
        </w:rPr>
      </w:pPr>
      <w:r w:rsidRPr="00645E3C">
        <w:rPr>
          <w:color w:val="808080"/>
        </w:rPr>
        <w:t>-- TAG-PCI-RANGEINDEXLIST-START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0E96ABF7" w:rsidR="002C5D28" w:rsidRPr="00645E3C" w:rsidRDefault="002C5D28" w:rsidP="00645E3C">
      <w:pPr>
        <w:pStyle w:val="PL"/>
        <w:rPr>
          <w:color w:val="808080"/>
        </w:rPr>
      </w:pPr>
      <w:r w:rsidRPr="00645E3C">
        <w:rPr>
          <w:color w:val="808080"/>
        </w:rPr>
        <w:t>-- TAG-PCI-</w:t>
      </w:r>
      <w:r w:rsidR="0072363E">
        <w:rPr>
          <w:color w:val="808080"/>
        </w:rPr>
        <w:t>RANGE</w:t>
      </w:r>
      <w:r w:rsidRPr="00645E3C">
        <w:rPr>
          <w:color w:val="808080"/>
        </w:rPr>
        <w:t>INDEXLIST-STOP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353" w:name="_Toc535261495"/>
      <w:r w:rsidRPr="00645E3C">
        <w:rPr>
          <w:lang w:val="en-GB"/>
        </w:rPr>
        <w:lastRenderedPageBreak/>
        <w:t>–</w:t>
      </w:r>
      <w:r w:rsidRPr="00645E3C">
        <w:rPr>
          <w:lang w:val="en-GB"/>
        </w:rPr>
        <w:tab/>
      </w:r>
      <w:r w:rsidRPr="00645E3C">
        <w:rPr>
          <w:i/>
          <w:lang w:val="en-GB"/>
        </w:rPr>
        <w:t>PDCCH-Config</w:t>
      </w:r>
      <w:bookmarkEnd w:id="2353"/>
    </w:p>
    <w:p w14:paraId="243CEE5D" w14:textId="24B6AB76" w:rsidR="00F95F2F" w:rsidRPr="00645E3C" w:rsidRDefault="002C5D28" w:rsidP="002C5D28">
      <w:r w:rsidRPr="00645E3C">
        <w:t>The</w:t>
      </w:r>
      <w:r w:rsidR="00982F2A">
        <w:t xml:space="preserve"> IE</w:t>
      </w:r>
      <w:r w:rsidRPr="00645E3C">
        <w:t xml:space="preserve"> </w:t>
      </w:r>
      <w:r w:rsidRPr="00645E3C">
        <w:rPr>
          <w:i/>
        </w:rPr>
        <w:t>PDCCH-Config</w:t>
      </w:r>
      <w:r w:rsidRPr="001460C9">
        <w:rPr>
          <w:i/>
        </w:rPr>
        <w:t xml:space="preserve"> </w:t>
      </w:r>
      <w:r w:rsidRPr="00645E3C">
        <w:t>is used to configure UE specific PDCCH parameters such as control resource sets (CORESET), search spaces and additional parameters for acquiring the PDCCH.</w:t>
      </w:r>
      <w:r w:rsidR="000B1F8F" w:rsidRPr="000643F1">
        <w:t xml:space="preserve"> If this IE is used for the scheduled cell in case of cross carrier scheduling, the fields other than </w:t>
      </w:r>
      <w:r w:rsidR="000B1F8F" w:rsidRPr="000643F1">
        <w:rPr>
          <w:i/>
        </w:rPr>
        <w:t>searchSpacesToAddModList</w:t>
      </w:r>
      <w:r w:rsidR="000B1F8F" w:rsidRPr="000643F1">
        <w:t xml:space="preserve"> and </w:t>
      </w:r>
      <w:r w:rsidR="000B1F8F" w:rsidRPr="000643F1">
        <w:rPr>
          <w:i/>
        </w:rPr>
        <w:t>searchSpaceToReleaseList</w:t>
      </w:r>
      <w:r w:rsidR="000B1F8F" w:rsidRPr="000643F1">
        <w:t xml:space="preserve"> are absent.</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t xml:space="preserve">PDCCH-Config </w:t>
            </w:r>
            <w:r w:rsidRPr="001460C9">
              <w:rPr>
                <w:szCs w:val="22"/>
                <w:lang w:val="en-GB" w:eastAsia="ja-JP"/>
              </w:rPr>
              <w:t>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r w:rsidR="00997C32">
              <w:rPr>
                <w:szCs w:val="22"/>
                <w:lang w:val="en-GB" w:eastAsia="ja-JP"/>
              </w:rPr>
              <w:t>.</w:t>
            </w:r>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r w:rsidR="00997C32">
              <w:rPr>
                <w:szCs w:val="22"/>
                <w:lang w:val="en-GB" w:eastAsia="ja-JP"/>
              </w:rPr>
              <w:t>.</w:t>
            </w:r>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r w:rsidR="00997C32">
              <w:rPr>
                <w:szCs w:val="22"/>
                <w:lang w:val="en-GB" w:eastAsia="ja-JP"/>
              </w:rPr>
              <w:t>.</w:t>
            </w:r>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lastRenderedPageBreak/>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0EDC8757" w:rsidR="002C5D28" w:rsidRPr="00645E3C" w:rsidRDefault="002C5D28" w:rsidP="00F43D0B">
            <w:pPr>
              <w:pStyle w:val="TAL"/>
              <w:rPr>
                <w:lang w:val="en-GB" w:eastAsia="sv-SE"/>
              </w:rPr>
            </w:pPr>
            <w:r w:rsidRPr="00645E3C">
              <w:rPr>
                <w:lang w:val="en-GB" w:eastAsia="sv-SE"/>
              </w:rPr>
              <w:t>The field is optionally present, Need M, for the PDCCH-Config of an SpCell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354" w:name="_Toc535261496"/>
      <w:r w:rsidRPr="00645E3C">
        <w:rPr>
          <w:lang w:val="en-GB"/>
        </w:rPr>
        <w:t>–</w:t>
      </w:r>
      <w:r w:rsidRPr="00645E3C">
        <w:rPr>
          <w:lang w:val="en-GB"/>
        </w:rPr>
        <w:tab/>
      </w:r>
      <w:r w:rsidRPr="00645E3C">
        <w:rPr>
          <w:i/>
          <w:lang w:val="en-GB"/>
        </w:rPr>
        <w:t>PDCCH-ConfigCommon</w:t>
      </w:r>
      <w:bookmarkEnd w:id="2354"/>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PDCCH-ConfigCommon </w:t>
            </w:r>
            <w:r w:rsidRPr="001460C9">
              <w:rPr>
                <w:rFonts w:eastAsia="SimSun"/>
                <w:szCs w:val="22"/>
                <w:lang w:val="en-GB" w:eastAsia="ja-JP"/>
              </w:rPr>
              <w:t>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3D40D44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1460C9">
              <w:rPr>
                <w:rFonts w:eastAsia="SimSun"/>
                <w:i/>
                <w:szCs w:val="22"/>
                <w:lang w:val="en-GB" w:eastAsia="ja-JP"/>
              </w:rPr>
              <w:t>ControlResourceSetId</w:t>
            </w:r>
            <w:r w:rsidRPr="00645E3C">
              <w:rPr>
                <w:rFonts w:eastAsia="SimSun"/>
                <w:szCs w:val="22"/>
                <w:lang w:val="en-GB" w:eastAsia="ja-JP"/>
              </w:rPr>
              <w:t xml:space="preserve"> other than 0 for this </w:t>
            </w:r>
            <w:r w:rsidRPr="001460C9">
              <w:rPr>
                <w:rFonts w:eastAsia="SimSun"/>
                <w:i/>
                <w:szCs w:val="22"/>
                <w:lang w:val="en-GB" w:eastAsia="ja-JP"/>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1460C9">
              <w:rPr>
                <w:rFonts w:eastAsia="SimSun"/>
                <w:i/>
                <w:lang w:val="en-GB"/>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xml:space="preserve">. Even though this field is only configured in the initial BWP (BWP#0) </w:t>
            </w:r>
            <w:r w:rsidRPr="001460C9">
              <w:rPr>
                <w:rFonts w:eastAsia="SimSun"/>
                <w:i/>
                <w:lang w:val="en-GB"/>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1460C9">
              <w:rPr>
                <w:rFonts w:eastAsia="SimSun"/>
                <w:i/>
                <w:lang w:val="en-GB"/>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1460C9">
              <w:rPr>
                <w:rFonts w:eastAsia="SimSun"/>
                <w:i/>
                <w:lang w:val="en-GB"/>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1460C9">
              <w:rPr>
                <w:rFonts w:eastAsia="SimSun"/>
                <w:i/>
                <w:lang w:val="en-GB"/>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7B1D2A38"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Even though this field is only configured in the initial BWP (BWP#0)</w:t>
            </w:r>
            <w:r w:rsidR="00C566C3">
              <w:rPr>
                <w:rFonts w:eastAsia="SimSun"/>
                <w:szCs w:val="22"/>
                <w:lang w:val="en-GB" w:eastAsia="ja-JP"/>
              </w:rPr>
              <w:t>,</w:t>
            </w:r>
            <w:r w:rsidRPr="00645E3C">
              <w:rPr>
                <w:rFonts w:eastAsia="SimSun"/>
                <w:szCs w:val="22"/>
                <w:lang w:val="en-GB" w:eastAsia="ja-JP"/>
              </w:rPr>
              <w:t xml:space="preserve"> </w:t>
            </w:r>
            <w:r w:rsidRPr="001460C9">
              <w:rPr>
                <w:rFonts w:eastAsia="SimSun"/>
                <w:i/>
                <w:lang w:val="en-GB"/>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r w:rsidR="00C566C3">
              <w:rPr>
                <w:rFonts w:eastAsia="SimSun"/>
                <w:szCs w:val="22"/>
                <w:lang w:val="en-GB" w:eastAsia="ja-JP"/>
              </w:rPr>
              <w:t>,</w:t>
            </w:r>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28E9928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1460C9">
              <w:rPr>
                <w:rFonts w:eastAsia="SimSun"/>
                <w:i/>
                <w:lang w:val="en-GB"/>
              </w:rPr>
              <w:t>SIB1</w:t>
            </w:r>
            <w:r w:rsidRPr="00645E3C">
              <w:rPr>
                <w:rFonts w:eastAsia="SimSun"/>
                <w:szCs w:val="22"/>
                <w:lang w:val="en-GB" w:eastAsia="ja-JP"/>
              </w:rPr>
              <w:t xml:space="preserve"> is broadcast the field is mandatory present in the </w:t>
            </w:r>
            <w:r w:rsidRPr="001460C9">
              <w:rPr>
                <w:rFonts w:eastAsia="SimSun"/>
                <w:i/>
                <w:szCs w:val="22"/>
                <w:lang w:val="en-GB" w:eastAsia="ja-JP"/>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If SIB1 is not broadcast and there is an SSB associated to the cell, the field is optionally present</w:t>
            </w:r>
            <w:r w:rsidR="00723F09">
              <w:rPr>
                <w:rFonts w:eastAsia="SimSun"/>
                <w:szCs w:val="22"/>
                <w:lang w:val="en-GB" w:eastAsia="ja-JP"/>
              </w:rPr>
              <w:t>, Need M,</w:t>
            </w:r>
            <w:r w:rsidR="00184936" w:rsidRPr="00645E3C">
              <w:rPr>
                <w:rFonts w:eastAsia="SimSun"/>
                <w:szCs w:val="22"/>
                <w:lang w:val="en-GB" w:eastAsia="ja-JP"/>
              </w:rPr>
              <w:t xml:space="preserve"> in the </w:t>
            </w:r>
            <w:r w:rsidR="00184936" w:rsidRPr="001460C9">
              <w:rPr>
                <w:rFonts w:eastAsia="SimSun"/>
                <w:i/>
                <w:szCs w:val="22"/>
                <w:lang w:val="en-GB" w:eastAsia="ja-JP"/>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355" w:name="_Toc535261497"/>
      <w:r w:rsidRPr="00645E3C">
        <w:rPr>
          <w:lang w:val="en-GB"/>
        </w:rPr>
        <w:t>–</w:t>
      </w:r>
      <w:r w:rsidRPr="00645E3C">
        <w:rPr>
          <w:lang w:val="en-GB"/>
        </w:rPr>
        <w:tab/>
      </w:r>
      <w:r w:rsidRPr="00645E3C">
        <w:rPr>
          <w:i/>
          <w:lang w:val="en-GB"/>
        </w:rPr>
        <w:t>PDCCH-ConfigSIB1</w:t>
      </w:r>
      <w:bookmarkEnd w:id="2355"/>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lastRenderedPageBreak/>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 xml:space="preserve">PDCCH-ConfigSIB1 </w:t>
            </w:r>
            <w:r w:rsidRPr="001460C9">
              <w:rPr>
                <w:szCs w:val="22"/>
                <w:lang w:val="en-GB" w:eastAsia="ja-JP"/>
              </w:rPr>
              <w:t>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r w:rsidR="00253CCC">
              <w:rPr>
                <w:szCs w:val="22"/>
                <w:lang w:val="en-GB" w:eastAsia="ja-JP"/>
              </w:rPr>
              <w:t xml:space="preserve"> of</w:t>
            </w:r>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r w:rsidR="00253CCC">
              <w:rPr>
                <w:szCs w:val="22"/>
                <w:lang w:val="en-GB" w:eastAsia="ja-JP"/>
              </w:rPr>
              <w:t xml:space="preserve">the </w:t>
            </w:r>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356"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356"/>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PDCCH-ServingCellConfig </w:t>
            </w:r>
            <w:r w:rsidRPr="001460C9">
              <w:rPr>
                <w:rFonts w:eastAsia="SimSun"/>
                <w:szCs w:val="22"/>
                <w:lang w:val="en-GB" w:eastAsia="ja-JP"/>
              </w:rPr>
              <w:t>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r w:rsidR="00253CCC">
              <w:rPr>
                <w:rFonts w:eastAsia="SimSun"/>
                <w:szCs w:val="22"/>
                <w:lang w:val="en-GB" w:eastAsia="ja-JP"/>
              </w:rPr>
              <w:t xml:space="preserve">of </w:t>
            </w:r>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357"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357"/>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lastRenderedPageBreak/>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358"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46563962"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r w:rsidR="00A64504">
        <w:rPr>
          <w:color w:val="808080"/>
        </w:rPr>
        <w:t>1</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lastRenderedPageBreak/>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D10C1C" w:rsidRDefault="002C5D28" w:rsidP="00645E3C">
      <w:pPr>
        <w:pStyle w:val="PL"/>
        <w:rPr>
          <w:lang w:val="sv-SE"/>
        </w:rPr>
      </w:pPr>
      <w:r w:rsidRPr="00645E3C">
        <w:t xml:space="preserve">                                    </w:t>
      </w:r>
      <w:r w:rsidRPr="00D10C1C">
        <w:rPr>
          <w:lang w:val="sv-SE"/>
        </w:rPr>
        <w:t>ms3000, spare28, spare27, spare26, spare25, spare24,</w:t>
      </w:r>
    </w:p>
    <w:p w14:paraId="6FA2DAA2" w14:textId="77777777" w:rsidR="002C5D28" w:rsidRPr="00D10C1C" w:rsidRDefault="002C5D28" w:rsidP="00645E3C">
      <w:pPr>
        <w:pStyle w:val="PL"/>
        <w:rPr>
          <w:lang w:val="sv-SE"/>
        </w:rPr>
      </w:pPr>
      <w:r w:rsidRPr="00D10C1C">
        <w:rPr>
          <w:lang w:val="sv-SE"/>
        </w:rPr>
        <w:t xml:space="preserve">                                    spare23, spare22, spare21, spare20,</w:t>
      </w:r>
    </w:p>
    <w:p w14:paraId="55AA777B" w14:textId="77777777" w:rsidR="002C5D28" w:rsidRPr="00D10C1C" w:rsidRDefault="002C5D28" w:rsidP="00645E3C">
      <w:pPr>
        <w:pStyle w:val="PL"/>
        <w:rPr>
          <w:lang w:val="sv-SE"/>
        </w:rPr>
      </w:pPr>
      <w:r w:rsidRPr="00D10C1C">
        <w:rPr>
          <w:lang w:val="sv-SE"/>
        </w:rPr>
        <w:t xml:space="preserve">                                    spare19, spare18, spare17, spare16, spare15, spare14,</w:t>
      </w:r>
    </w:p>
    <w:p w14:paraId="07B682A1" w14:textId="77777777" w:rsidR="002C5D28" w:rsidRPr="00D10C1C" w:rsidRDefault="002C5D28" w:rsidP="00645E3C">
      <w:pPr>
        <w:pStyle w:val="PL"/>
        <w:rPr>
          <w:lang w:val="sv-SE"/>
        </w:rPr>
      </w:pPr>
      <w:r w:rsidRPr="00D10C1C">
        <w:rPr>
          <w:lang w:val="sv-SE"/>
        </w:rPr>
        <w:t xml:space="preserve">                                    spare13, spare12, spare11, spare10, spare09,</w:t>
      </w:r>
    </w:p>
    <w:p w14:paraId="7FBDFEE6" w14:textId="77777777" w:rsidR="002C5D28" w:rsidRPr="00D10C1C" w:rsidRDefault="002C5D28" w:rsidP="00645E3C">
      <w:pPr>
        <w:pStyle w:val="PL"/>
        <w:rPr>
          <w:lang w:val="sv-SE"/>
        </w:rPr>
      </w:pPr>
      <w:r w:rsidRPr="00D10C1C">
        <w:rPr>
          <w:lang w:val="sv-SE"/>
        </w:rPr>
        <w:t xml:space="preserve">                                    spare08, spare07, spare06, spare05, spare04, spare03,</w:t>
      </w:r>
    </w:p>
    <w:p w14:paraId="36E8C866" w14:textId="77777777" w:rsidR="002C5D28" w:rsidRPr="00645E3C" w:rsidRDefault="002C5D28" w:rsidP="00645E3C">
      <w:pPr>
        <w:pStyle w:val="PL"/>
        <w:rPr>
          <w:color w:val="808080"/>
        </w:rPr>
      </w:pPr>
      <w:r w:rsidRPr="00D10C1C">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358"/>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09D96FD2"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Pr>
                <w:lang w:val="en-GB" w:eastAsia="ja-JP"/>
              </w:rPr>
              <w:t xml:space="preserve"> The value for this field cannot be changed after the DRB is set up.</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1460C9">
              <w:rPr>
                <w:i/>
                <w:lang w:val="en-GB" w:eastAsia="en-GB"/>
              </w:rPr>
              <w:t>ms50</w:t>
            </w:r>
            <w:r w:rsidRPr="00645E3C">
              <w:rPr>
                <w:lang w:val="en-GB" w:eastAsia="en-GB"/>
              </w:rPr>
              <w:t xml:space="preserve"> corresponds to 50 ms,</w:t>
            </w:r>
            <w:r w:rsidR="00CB7EFC">
              <w:rPr>
                <w:lang w:val="en-GB" w:eastAsia="en-GB"/>
              </w:rPr>
              <w:t xml:space="preserve"> value</w:t>
            </w:r>
            <w:r w:rsidRPr="00645E3C">
              <w:rPr>
                <w:lang w:val="en-GB" w:eastAsia="en-GB"/>
              </w:rPr>
              <w:t xml:space="preserve"> </w:t>
            </w:r>
            <w:r w:rsidRPr="001460C9">
              <w:rPr>
                <w:i/>
                <w:lang w:val="en-GB" w:eastAsia="en-GB"/>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370E7DDE"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w:t>
            </w:r>
            <w:r w:rsidR="004E2351" w:rsidRPr="00B57E8F">
              <w:rPr>
                <w:rFonts w:cs="Arial"/>
                <w:lang w:eastAsia="ja-JP"/>
              </w:rPr>
              <w:t>resuming an RRC connection or</w:t>
            </w:r>
            <w:r w:rsidR="004E2351">
              <w:rPr>
                <w:rFonts w:cs="Arial"/>
                <w:lang w:eastAsia="ja-JP"/>
              </w:rPr>
              <w:t xml:space="preserve"> </w:t>
            </w:r>
            <w:r w:rsidRPr="00645E3C">
              <w:rPr>
                <w:rFonts w:cs="Arial"/>
                <w:lang w:val="en-GB" w:eastAsia="ja-JP"/>
              </w:rPr>
              <w:t>reconfiguration with sync</w:t>
            </w:r>
            <w:r w:rsidR="004E2351">
              <w:rPr>
                <w:rFonts w:cs="Arial"/>
                <w:lang w:val="en-GB" w:eastAsia="ja-JP"/>
              </w:rPr>
              <w:t>,</w:t>
            </w:r>
            <w:r w:rsidRPr="00645E3C">
              <w:rPr>
                <w:rFonts w:cs="Arial"/>
                <w:lang w:val="en-GB" w:eastAsia="ja-JP"/>
              </w:rPr>
              <w:t xml:space="preserve"> where the PDCP termination point is not changed and the </w:t>
            </w:r>
            <w:r w:rsidRPr="001460C9">
              <w:rPr>
                <w:rFonts w:cs="Arial"/>
                <w:i/>
                <w:lang w:val="en-GB" w:eastAsia="ja-JP"/>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r w:rsidR="00253CCC">
              <w:rPr>
                <w:lang w:val="en-GB" w:eastAsia="zh-CN"/>
              </w:rPr>
              <w:t>d</w:t>
            </w:r>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1460C9">
              <w:rPr>
                <w:i/>
                <w:lang w:val="en-GB" w:eastAsia="ja-JP"/>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2B84A6CD"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w:t>
            </w:r>
            <w:r w:rsidR="006B16CB">
              <w:rPr>
                <w:bCs/>
                <w:lang w:val="en-GB" w:eastAsia="en-GB"/>
              </w:rPr>
              <w:t>.</w:t>
            </w:r>
            <w:r w:rsidR="00717A7B" w:rsidRPr="00645E3C">
              <w:rPr>
                <w:bCs/>
                <w:lang w:val="en-GB" w:eastAsia="en-GB"/>
              </w:rPr>
              <w:t xml:space="preserve"> The network configures all DRBs with the same PDU-session ID with same value for this field.</w:t>
            </w:r>
            <w:r w:rsidR="004E010F">
              <w:rPr>
                <w:bCs/>
                <w:lang w:val="en-GB" w:eastAsia="en-GB"/>
              </w:rPr>
              <w:t xml:space="preserve"> </w:t>
            </w:r>
            <w:r w:rsidR="004E010F">
              <w:rPr>
                <w:lang w:val="en-GB" w:eastAsia="ja-JP"/>
              </w:rPr>
              <w:t>The value for this field cannot be changed after the DRB is set up.</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1AFFD72C"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w:t>
            </w:r>
            <w:r w:rsidR="00825EA8">
              <w:rPr>
                <w:rFonts w:eastAsia="Malgun Gothic"/>
                <w:lang w:eastAsia="ko-KR"/>
              </w:rPr>
              <w:t>T</w:t>
            </w:r>
            <w:r w:rsidR="00825EA8" w:rsidRPr="00645E3C">
              <w:rPr>
                <w:rFonts w:eastAsia="Malgun Gothic"/>
                <w:lang w:eastAsia="ko-KR"/>
              </w:rPr>
              <w:t>his field</w:t>
            </w:r>
            <w:r w:rsidR="00825EA8" w:rsidRPr="00F318AF">
              <w:rPr>
                <w:lang w:eastAsia="ja-JP"/>
              </w:rPr>
              <w:t xml:space="preserve"> </w:t>
            </w:r>
            <w:r w:rsidR="00825EA8">
              <w:rPr>
                <w:lang w:eastAsia="ja-JP"/>
              </w:rPr>
              <w:t>should be either always present or always absent, since</w:t>
            </w:r>
            <w:r w:rsidRPr="00645E3C">
              <w:rPr>
                <w:lang w:val="en-GB" w:eastAsia="ja-JP"/>
              </w:rPr>
              <w:t xml:space="preserve">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359" w:name="_Hlk515270963"/>
            <w:r w:rsidRPr="00645E3C">
              <w:rPr>
                <w:b/>
                <w:bCs/>
                <w:i/>
                <w:lang w:val="en-GB" w:eastAsia="en-GB"/>
              </w:rPr>
              <w:t>pdcp-</w:t>
            </w:r>
            <w:r w:rsidRPr="00645E3C">
              <w:rPr>
                <w:rFonts w:eastAsia="Yu Mincho"/>
                <w:b/>
                <w:bCs/>
                <w:i/>
                <w:lang w:val="en-GB" w:eastAsia="ja-JP"/>
              </w:rPr>
              <w:t>Duplication</w:t>
            </w:r>
          </w:p>
          <w:p w14:paraId="52E31E0A" w14:textId="4F784506"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r w:rsidR="00413A89" w:rsidRPr="00413A89">
              <w:rPr>
                <w:i/>
                <w:iCs/>
                <w:lang w:val="en-GB" w:eastAsia="en-GB"/>
              </w:rPr>
              <w:t>true</w:t>
            </w:r>
            <w:r w:rsidRPr="00645E3C">
              <w:rPr>
                <w:rFonts w:eastAsia="Malgun Gothic"/>
                <w:lang w:val="en-GB" w:eastAsia="ko-KR"/>
              </w:rPr>
              <w:t xml:space="preserve">, duplication is activated. The value of this field is always </w:t>
            </w:r>
            <w:r w:rsidR="00413A89" w:rsidRPr="00413A89">
              <w:rPr>
                <w:i/>
                <w:iCs/>
                <w:lang w:val="en-GB" w:eastAsia="en-GB"/>
              </w:rPr>
              <w:t>true</w:t>
            </w:r>
            <w:r w:rsidRPr="00645E3C">
              <w:rPr>
                <w:rFonts w:eastAsia="Malgun Gothic"/>
                <w:lang w:val="en-GB" w:eastAsia="ko-KR"/>
              </w:rPr>
              <w:t>, when configured for a SRB.</w:t>
            </w:r>
            <w:bookmarkEnd w:id="2359"/>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20A7E87C"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648E959E"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1460C9">
              <w:rPr>
                <w:i/>
                <w:iCs/>
                <w:lang w:val="en-GB" w:eastAsia="en-GB"/>
              </w:rPr>
              <w:t>cellGroup</w:t>
            </w:r>
            <w:r w:rsidRPr="00645E3C">
              <w:rPr>
                <w:iCs/>
                <w:lang w:val="en-GB" w:eastAsia="en-GB"/>
              </w:rPr>
              <w:t xml:space="preserve"> for split bearers using logical channels in different cell groups. The NW indicates </w:t>
            </w:r>
            <w:r w:rsidRPr="001460C9">
              <w:rPr>
                <w:i/>
                <w:iCs/>
                <w:lang w:val="en-GB" w:eastAsia="en-GB"/>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1460C9">
              <w:rPr>
                <w:bCs/>
                <w:i/>
                <w:lang w:val="en-GB" w:eastAsia="en-GB"/>
              </w:rPr>
              <w:t>b0</w:t>
            </w:r>
            <w:r w:rsidRPr="00645E3C">
              <w:rPr>
                <w:bCs/>
                <w:lang w:val="en-GB" w:eastAsia="en-GB"/>
              </w:rPr>
              <w:t xml:space="preserve"> corresponds to 0 bytes, value </w:t>
            </w:r>
            <w:r w:rsidRPr="001460C9">
              <w:rPr>
                <w:bCs/>
                <w:i/>
                <w:lang w:val="en-GB" w:eastAsia="en-GB"/>
              </w:rPr>
              <w:t>b100</w:t>
            </w:r>
            <w:r w:rsidRPr="00645E3C">
              <w:rPr>
                <w:bCs/>
                <w:lang w:val="en-GB" w:eastAsia="en-GB"/>
              </w:rPr>
              <w:t xml:space="preserve"> corresponds to 100 bytes, value </w:t>
            </w:r>
            <w:r w:rsidRPr="001460C9">
              <w:rPr>
                <w:bCs/>
                <w:i/>
                <w:lang w:val="en-GB" w:eastAsia="en-GB"/>
              </w:rPr>
              <w:t>b200</w:t>
            </w:r>
            <w:r w:rsidRPr="00645E3C">
              <w:rPr>
                <w:bCs/>
                <w:lang w:val="en-GB" w:eastAsia="en-GB"/>
              </w:rPr>
              <w:t xml:space="preserve"> corresponds to 200 bytes, and so on. The network sets this field to 'infinity' for UEs not supporting </w:t>
            </w:r>
            <w:r w:rsidRPr="001460C9">
              <w:rPr>
                <w:bCs/>
                <w:i/>
                <w:lang w:val="en-GB" w:eastAsia="en-GB"/>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4D0EAD8F"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A64504" w:rsidRPr="00645E3C" w14:paraId="113F0666" w14:textId="77777777" w:rsidTr="00F43D0B">
        <w:trPr>
          <w:cantSplit/>
          <w:trHeight w:val="188"/>
        </w:trPr>
        <w:tc>
          <w:tcPr>
            <w:tcW w:w="2864" w:type="dxa"/>
            <w:shd w:val="clear" w:color="auto" w:fill="auto"/>
          </w:tcPr>
          <w:p w14:paraId="7F9593DC" w14:textId="501D7B7C" w:rsidR="00A64504" w:rsidRPr="00645E3C" w:rsidRDefault="00A64504" w:rsidP="00A64504">
            <w:pPr>
              <w:pStyle w:val="TAL"/>
              <w:rPr>
                <w:i/>
                <w:lang w:val="en-GB" w:eastAsia="ja-JP"/>
              </w:rPr>
            </w:pPr>
            <w:r w:rsidRPr="00645E3C">
              <w:rPr>
                <w:i/>
                <w:lang w:eastAsia="ja-JP"/>
              </w:rPr>
              <w:t>ConnectedTo5GC</w:t>
            </w:r>
            <w:r>
              <w:rPr>
                <w:i/>
                <w:lang w:eastAsia="ja-JP"/>
              </w:rPr>
              <w:t>1</w:t>
            </w:r>
          </w:p>
        </w:tc>
        <w:tc>
          <w:tcPr>
            <w:tcW w:w="11198" w:type="dxa"/>
            <w:shd w:val="clear" w:color="auto" w:fill="auto"/>
          </w:tcPr>
          <w:p w14:paraId="28564919" w14:textId="16172F6C" w:rsidR="00A64504" w:rsidRPr="00645E3C" w:rsidRDefault="00A64504" w:rsidP="00A64504">
            <w:pPr>
              <w:pStyle w:val="TAL"/>
              <w:rPr>
                <w:lang w:val="en-GB" w:eastAsia="en-GB"/>
              </w:rPr>
            </w:pPr>
            <w:r w:rsidRPr="00645E3C">
              <w:rPr>
                <w:lang w:eastAsia="en-GB"/>
              </w:rPr>
              <w:t xml:space="preserve">The field is optionally present, need R, if the UE is connected to </w:t>
            </w:r>
            <w:r>
              <w:rPr>
                <w:lang w:eastAsia="en-GB"/>
              </w:rPr>
              <w:t>NR/</w:t>
            </w:r>
            <w:r w:rsidRPr="00645E3C">
              <w:rPr>
                <w:lang w:eastAsia="en-GB"/>
              </w:rPr>
              <w:t>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360" w:name="_Toc535261500"/>
      <w:r w:rsidRPr="00645E3C">
        <w:rPr>
          <w:lang w:val="en-GB"/>
        </w:rPr>
        <w:t>–</w:t>
      </w:r>
      <w:r w:rsidRPr="00645E3C">
        <w:rPr>
          <w:lang w:val="en-GB"/>
        </w:rPr>
        <w:tab/>
      </w:r>
      <w:bookmarkStart w:id="2361" w:name="_Hlk513471280"/>
      <w:r w:rsidRPr="00645E3C">
        <w:rPr>
          <w:i/>
          <w:lang w:val="en-GB"/>
        </w:rPr>
        <w:t>PDSCH-Config</w:t>
      </w:r>
      <w:bookmarkEnd w:id="2360"/>
      <w:bookmarkEnd w:id="2361"/>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PDSCH-Config </w:t>
            </w:r>
            <w:r w:rsidRPr="001460C9">
              <w:rPr>
                <w:szCs w:val="22"/>
                <w:lang w:val="en-GB" w:eastAsia="ja-JP"/>
              </w:rPr>
              <w:t>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1460C9">
              <w:rPr>
                <w:i/>
                <w:lang w:val="en-GB" w:eastAsia="ja-JP"/>
              </w:rPr>
              <w:t>ZP-CSI-RS-ResourceSetId</w:t>
            </w:r>
            <w:r w:rsidRPr="00645E3C">
              <w:rPr>
                <w:szCs w:val="22"/>
                <w:lang w:val="en-GB" w:eastAsia="ja-JP"/>
              </w:rPr>
              <w:t xml:space="preserve"> and the IDs of one or more </w:t>
            </w:r>
            <w:r w:rsidRPr="001460C9">
              <w:rPr>
                <w:i/>
                <w:szCs w:val="22"/>
                <w:lang w:val="en-GB" w:eastAsia="ja-JP"/>
              </w:rPr>
              <w:t>ZP-CSI-RS-Resources</w:t>
            </w:r>
            <w:r w:rsidRPr="00645E3C">
              <w:rPr>
                <w:szCs w:val="22"/>
                <w:lang w:val="en-GB" w:eastAsia="ja-JP"/>
              </w:rPr>
              <w:t xml:space="preserve"> (the actual resources are defined in the </w:t>
            </w:r>
            <w:r w:rsidRPr="001460C9">
              <w:rPr>
                <w:i/>
                <w:szCs w:val="22"/>
                <w:lang w:val="en-GB" w:eastAsia="ja-JP"/>
              </w:rPr>
              <w:t>zp-CSI-RS-ResourceToAddModList</w:t>
            </w:r>
            <w:r w:rsidRPr="00645E3C">
              <w:rPr>
                <w:szCs w:val="22"/>
                <w:lang w:val="en-GB" w:eastAsia="ja-JP"/>
              </w:rPr>
              <w:t xml:space="preserve">). The network configures the UE with at most 3 aperiodic </w:t>
            </w:r>
            <w:r w:rsidRPr="001460C9">
              <w:rPr>
                <w:i/>
                <w:szCs w:val="22"/>
                <w:lang w:val="en-GB" w:eastAsia="ja-JP"/>
              </w:rPr>
              <w:t>ZP-CSI-RS-ResourceSets</w:t>
            </w:r>
            <w:r w:rsidRPr="00645E3C">
              <w:rPr>
                <w:szCs w:val="22"/>
                <w:lang w:val="en-GB" w:eastAsia="ja-JP"/>
              </w:rPr>
              <w:t xml:space="preserve"> and it uses only the </w:t>
            </w:r>
            <w:r w:rsidRPr="001460C9">
              <w:rPr>
                <w:i/>
                <w:szCs w:val="22"/>
                <w:lang w:val="en-GB" w:eastAsia="ja-JP"/>
              </w:rPr>
              <w:t>ZP-CSI-RS-ResourceSetId</w:t>
            </w:r>
            <w:r w:rsidRPr="00645E3C">
              <w:rPr>
                <w:szCs w:val="22"/>
                <w:lang w:val="en-GB" w:eastAsia="ja-JP"/>
              </w:rPr>
              <w:t xml:space="preserve"> 1 to 3. The network triggers a set by indicating its </w:t>
            </w:r>
            <w:r w:rsidRPr="001460C9">
              <w:rPr>
                <w:i/>
                <w:szCs w:val="22"/>
                <w:lang w:val="en-GB" w:eastAsia="ja-JP"/>
              </w:rPr>
              <w:t>ZP-CSI-RS-ResourceSetId</w:t>
            </w:r>
            <w:r w:rsidRPr="00645E3C">
              <w:rPr>
                <w:szCs w:val="22"/>
                <w:lang w:val="en-GB" w:eastAsia="ja-JP"/>
              </w:rPr>
              <w:t xml:space="preserve"> in the DCI payload. The DCI codepoint '01' triggers the resource set with </w:t>
            </w:r>
            <w:r w:rsidRPr="001460C9">
              <w:rPr>
                <w:i/>
                <w:szCs w:val="22"/>
                <w:lang w:val="en-GB" w:eastAsia="ja-JP"/>
              </w:rPr>
              <w:t>ZP-CSI-RS-ResourceSetId</w:t>
            </w:r>
            <w:r w:rsidRPr="00645E3C">
              <w:rPr>
                <w:szCs w:val="22"/>
                <w:lang w:val="en-GB" w:eastAsia="ja-JP"/>
              </w:rPr>
              <w:t xml:space="preserve"> 1, the DCI codepoint '10' triggers the resource set with </w:t>
            </w:r>
            <w:r w:rsidRPr="001460C9">
              <w:rPr>
                <w:i/>
                <w:szCs w:val="22"/>
                <w:lang w:val="en-GB" w:eastAsia="ja-JP"/>
              </w:rPr>
              <w:t>ZP-CSI-RS-ResourceSetId 2</w:t>
            </w:r>
            <w:r w:rsidRPr="00645E3C">
              <w:rPr>
                <w:szCs w:val="22"/>
                <w:lang w:val="en-GB" w:eastAsia="ja-JP"/>
              </w:rPr>
              <w:t xml:space="preserve">, and the DCI codepoint '11' triggers the resource set with </w:t>
            </w:r>
            <w:r w:rsidRPr="001460C9">
              <w:rPr>
                <w:i/>
                <w:szCs w:val="22"/>
                <w:lang w:val="en-GB" w:eastAsia="ja-JP"/>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1460C9">
              <w:rPr>
                <w:i/>
                <w:szCs w:val="22"/>
                <w:lang w:val="en-GB" w:eastAsia="ja-JP"/>
              </w:rPr>
              <w:t>PDSCH-TimeDomainResourceAllocation</w:t>
            </w:r>
            <w:r w:rsidRPr="00645E3C">
              <w:rPr>
                <w:szCs w:val="22"/>
                <w:lang w:val="en-GB" w:eastAsia="ja-JP"/>
              </w:rPr>
              <w:t xml:space="preserve">).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r w:rsidR="00D63A82">
              <w:rPr>
                <w:szCs w:val="22"/>
                <w:lang w:val="en-GB" w:eastAsia="ja-JP"/>
              </w:rPr>
              <w:t>.</w:t>
            </w:r>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00D63A82">
              <w:rPr>
                <w:szCs w:val="22"/>
                <w:lang w:val="en-GB" w:eastAsia="ja-JP"/>
              </w:rPr>
              <w:t>.</w:t>
            </w:r>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472514A6"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AB2C27">
              <w:rPr>
                <w:szCs w:val="22"/>
                <w:lang w:val="en-GB" w:eastAsia="ja-JP"/>
              </w:rPr>
              <w:t>5</w:t>
            </w:r>
            <w:r w:rsidRPr="00645E3C">
              <w:rPr>
                <w:szCs w:val="22"/>
                <w:lang w:val="en-GB" w:eastAsia="ja-JP"/>
              </w:rPr>
              <w:t>).</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2362" w:name="_Toc535261501"/>
      <w:r w:rsidRPr="00645E3C">
        <w:rPr>
          <w:lang w:val="en-GB"/>
        </w:rPr>
        <w:t>–</w:t>
      </w:r>
      <w:r w:rsidRPr="00645E3C">
        <w:rPr>
          <w:lang w:val="en-GB"/>
        </w:rPr>
        <w:tab/>
      </w:r>
      <w:r w:rsidRPr="00645E3C">
        <w:rPr>
          <w:i/>
          <w:lang w:val="en-GB"/>
        </w:rPr>
        <w:t>PDSCH-ConfigCommon</w:t>
      </w:r>
      <w:bookmarkEnd w:id="2362"/>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 xml:space="preserve">PDSCH-ConfigCommon </w:t>
            </w:r>
            <w:r w:rsidRPr="001460C9">
              <w:rPr>
                <w:szCs w:val="22"/>
                <w:lang w:val="en-GB" w:eastAsia="ja-JP"/>
              </w:rPr>
              <w:t>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2363" w:name="_Toc535261502"/>
      <w:r w:rsidRPr="00645E3C">
        <w:rPr>
          <w:lang w:val="en-GB"/>
        </w:rPr>
        <w:t>–</w:t>
      </w:r>
      <w:r w:rsidRPr="00645E3C">
        <w:rPr>
          <w:lang w:val="en-GB"/>
        </w:rPr>
        <w:tab/>
      </w:r>
      <w:r w:rsidRPr="00645E3C">
        <w:rPr>
          <w:i/>
          <w:lang w:val="en-GB"/>
        </w:rPr>
        <w:t>PDSCH-ServingCellConfig</w:t>
      </w:r>
      <w:bookmarkEnd w:id="2363"/>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lastRenderedPageBreak/>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 xml:space="preserve">PDSCH-CodeBlockGroupTransmission </w:t>
            </w:r>
            <w:r w:rsidRPr="001460C9">
              <w:rPr>
                <w:szCs w:val="22"/>
                <w:lang w:val="en-GB" w:eastAsia="ja-JP"/>
              </w:rPr>
              <w:t>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r w:rsidR="00D63A82">
              <w:rPr>
                <w:szCs w:val="22"/>
                <w:lang w:val="en-GB" w:eastAsia="ja-JP"/>
              </w:rPr>
              <w:t>.</w:t>
            </w:r>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 xml:space="preserve">PDSCH-ServingCellConfig </w:t>
            </w:r>
            <w:r w:rsidRPr="001460C9">
              <w:rPr>
                <w:szCs w:val="22"/>
                <w:lang w:val="en-GB" w:eastAsia="ja-JP"/>
              </w:rPr>
              <w:t>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74960C01"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r w:rsidR="00D63A82">
              <w:rPr>
                <w:szCs w:val="22"/>
                <w:lang w:val="en-GB" w:eastAsia="ja-JP"/>
              </w:rPr>
              <w:t>.</w:t>
            </w:r>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r w:rsidR="00CB7EFC">
              <w:rPr>
                <w:szCs w:val="22"/>
                <w:lang w:val="en-GB" w:eastAsia="ja-JP"/>
              </w:rPr>
              <w:t xml:space="preserve"> Value</w:t>
            </w:r>
            <w:r w:rsidRPr="00645E3C">
              <w:rPr>
                <w:szCs w:val="22"/>
                <w:lang w:val="en-GB" w:eastAsia="ja-JP"/>
              </w:rPr>
              <w:t xml:space="preserve"> </w:t>
            </w:r>
            <w:r w:rsidRPr="001460C9">
              <w:rPr>
                <w:i/>
                <w:szCs w:val="22"/>
                <w:lang w:val="en-GB" w:eastAsia="ja-JP"/>
              </w:rPr>
              <w:t>n2</w:t>
            </w:r>
            <w:r w:rsidRPr="00645E3C">
              <w:rPr>
                <w:szCs w:val="22"/>
                <w:lang w:val="en-GB" w:eastAsia="ja-JP"/>
              </w:rPr>
              <w:t xml:space="preserve"> corresponds to 2 HARQ processes, </w:t>
            </w:r>
            <w:r w:rsidR="001B2A23">
              <w:rPr>
                <w:szCs w:val="22"/>
                <w:lang w:val="en-GB" w:eastAsia="ja-JP"/>
              </w:rPr>
              <w:t xml:space="preserve">value </w:t>
            </w:r>
            <w:r w:rsidRPr="001460C9">
              <w:rPr>
                <w:i/>
                <w:szCs w:val="22"/>
                <w:lang w:val="en-GB" w:eastAsia="ja-JP"/>
              </w:rPr>
              <w:t>n4</w:t>
            </w:r>
            <w:r w:rsidRPr="00645E3C">
              <w:rPr>
                <w:szCs w:val="22"/>
                <w:lang w:val="en-GB" w:eastAsia="ja-JP"/>
              </w:rPr>
              <w:t xml:space="preserve"> to 4 HARQ processes</w:t>
            </w:r>
            <w:r w:rsidR="001B2A23">
              <w:rPr>
                <w:szCs w:val="22"/>
                <w:lang w:val="en-GB" w:eastAsia="ja-JP"/>
              </w:rPr>
              <w:t>,</w:t>
            </w:r>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3B576B30" w:rsidR="002C5D28" w:rsidRPr="00645E3C" w:rsidRDefault="002C5D28" w:rsidP="00F43D0B">
            <w:pPr>
              <w:pStyle w:val="TAL"/>
              <w:rPr>
                <w:lang w:val="en-GB" w:eastAsia="ja-JP"/>
              </w:rPr>
            </w:pPr>
            <w:r w:rsidRPr="00645E3C">
              <w:rPr>
                <w:lang w:val="en-GB" w:eastAsia="ja-JP"/>
              </w:rPr>
              <w:t xml:space="preserve">It is optionally present, Need </w:t>
            </w:r>
            <w:r w:rsidR="00723F09">
              <w:rPr>
                <w:lang w:val="en-GB" w:eastAsia="ja-JP"/>
              </w:rPr>
              <w:t>S</w:t>
            </w:r>
            <w:r w:rsidRPr="00645E3C">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2364" w:name="_Toc535261503"/>
      <w:r w:rsidRPr="00645E3C">
        <w:rPr>
          <w:lang w:val="en-GB"/>
        </w:rPr>
        <w:lastRenderedPageBreak/>
        <w:t>–</w:t>
      </w:r>
      <w:r w:rsidRPr="00645E3C">
        <w:rPr>
          <w:lang w:val="en-GB"/>
        </w:rPr>
        <w:tab/>
      </w:r>
      <w:r w:rsidRPr="00645E3C">
        <w:rPr>
          <w:i/>
          <w:lang w:val="en-GB"/>
        </w:rPr>
        <w:t>PDSCH-TimeDomainResourceAllocationList</w:t>
      </w:r>
      <w:bookmarkEnd w:id="2364"/>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 xml:space="preserve">PDSCH-TimeDomainResourceAllocation </w:t>
            </w:r>
            <w:r w:rsidRPr="001460C9">
              <w:rPr>
                <w:szCs w:val="22"/>
                <w:lang w:val="en-GB" w:eastAsia="ja-JP"/>
              </w:rPr>
              <w:t>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r w:rsidR="00D63A82">
              <w:rPr>
                <w:szCs w:val="22"/>
                <w:lang w:val="en-GB" w:eastAsia="ja-JP"/>
              </w:rPr>
              <w:t>.</w:t>
            </w:r>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r w:rsidR="00D63A82">
              <w:rPr>
                <w:szCs w:val="22"/>
                <w:lang w:val="en-GB" w:eastAsia="ja-JP"/>
              </w:rPr>
              <w:t>.</w:t>
            </w:r>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2365" w:name="_Toc535261504"/>
      <w:r w:rsidRPr="00645E3C">
        <w:rPr>
          <w:lang w:val="en-GB"/>
        </w:rPr>
        <w:t>–</w:t>
      </w:r>
      <w:r w:rsidRPr="00645E3C">
        <w:rPr>
          <w:lang w:val="en-GB"/>
        </w:rPr>
        <w:tab/>
      </w:r>
      <w:r w:rsidRPr="00645E3C">
        <w:rPr>
          <w:i/>
          <w:lang w:val="en-GB"/>
        </w:rPr>
        <w:t>PHR-Config</w:t>
      </w:r>
      <w:bookmarkEnd w:id="2365"/>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lastRenderedPageBreak/>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 xml:space="preserve">PHR-Config </w:t>
            </w:r>
            <w:r w:rsidRPr="001460C9">
              <w:rPr>
                <w:szCs w:val="22"/>
                <w:lang w:val="en-GB" w:eastAsia="ja-JP"/>
              </w:rPr>
              <w:t>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Pr>
                <w:szCs w:val="22"/>
                <w:lang w:val="en-GB" w:eastAsia="ja-JP"/>
              </w:rPr>
              <w:t xml:space="preserve"> </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r w:rsidR="00D63A82">
              <w:rPr>
                <w:szCs w:val="22"/>
                <w:lang w:val="en-GB" w:eastAsia="ja-JP"/>
              </w:rPr>
              <w:t xml:space="preserve"> Value</w:t>
            </w:r>
            <w:r w:rsidRPr="00645E3C">
              <w:rPr>
                <w:szCs w:val="22"/>
                <w:lang w:val="en-GB" w:eastAsia="ja-JP"/>
              </w:rPr>
              <w:t xml:space="preserve"> </w:t>
            </w:r>
            <w:r w:rsidRPr="001460C9">
              <w:rPr>
                <w:i/>
                <w:szCs w:val="22"/>
                <w:lang w:val="en-GB" w:eastAsia="ja-JP"/>
              </w:rPr>
              <w:t>sf0</w:t>
            </w:r>
            <w:r w:rsidRPr="00645E3C">
              <w:rPr>
                <w:szCs w:val="22"/>
                <w:lang w:val="en-GB" w:eastAsia="ja-JP"/>
              </w:rPr>
              <w:t xml:space="preserve"> corresponds to 0 subframe,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2366" w:name="_Toc535261505"/>
      <w:r w:rsidRPr="00645E3C">
        <w:rPr>
          <w:lang w:val="en-GB"/>
        </w:rPr>
        <w:t>–</w:t>
      </w:r>
      <w:r w:rsidRPr="00645E3C">
        <w:rPr>
          <w:lang w:val="en-GB"/>
        </w:rPr>
        <w:tab/>
      </w:r>
      <w:r w:rsidRPr="00645E3C">
        <w:rPr>
          <w:i/>
          <w:lang w:val="en-GB"/>
        </w:rPr>
        <w:t>PhysCellId</w:t>
      </w:r>
      <w:bookmarkEnd w:id="2366"/>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23B7EEC6" w:rsidR="002C5D28" w:rsidRPr="00645E3C" w:rsidRDefault="002C5D28" w:rsidP="00645E3C">
      <w:pPr>
        <w:pStyle w:val="PL"/>
        <w:rPr>
          <w:color w:val="808080"/>
        </w:rPr>
      </w:pPr>
      <w:r w:rsidRPr="00645E3C">
        <w:rPr>
          <w:color w:val="808080"/>
        </w:rPr>
        <w:t>-- TAG-PHYSCELLID-START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624FEFB4" w:rsidR="002C5D28" w:rsidRPr="00645E3C" w:rsidRDefault="002C5D28" w:rsidP="00645E3C">
      <w:pPr>
        <w:pStyle w:val="PL"/>
        <w:rPr>
          <w:color w:val="808080"/>
        </w:rPr>
      </w:pPr>
      <w:r w:rsidRPr="00645E3C">
        <w:rPr>
          <w:color w:val="808080"/>
        </w:rPr>
        <w:t>-- TAG-PHYSCELLID-STOP</w:t>
      </w:r>
    </w:p>
    <w:p w14:paraId="2B0F7CDE" w14:textId="77777777" w:rsidR="002C5D28" w:rsidRPr="00645E3C" w:rsidRDefault="002C5D28" w:rsidP="00645E3C">
      <w:pPr>
        <w:pStyle w:val="PL"/>
        <w:rPr>
          <w:color w:val="808080"/>
        </w:rPr>
      </w:pPr>
      <w:r w:rsidRPr="00645E3C">
        <w:rPr>
          <w:color w:val="808080"/>
        </w:rPr>
        <w:lastRenderedPageBreak/>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2367" w:name="_Toc535261506"/>
      <w:r w:rsidRPr="00645E3C">
        <w:rPr>
          <w:lang w:val="en-GB"/>
        </w:rPr>
        <w:t>–</w:t>
      </w:r>
      <w:r w:rsidRPr="00645E3C">
        <w:rPr>
          <w:lang w:val="en-GB"/>
        </w:rPr>
        <w:tab/>
      </w:r>
      <w:r w:rsidRPr="00645E3C">
        <w:rPr>
          <w:i/>
          <w:lang w:val="en-GB"/>
        </w:rPr>
        <w:t>PhysicalCellGroupConfig</w:t>
      </w:r>
      <w:bookmarkEnd w:id="2367"/>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2368"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2FABBB10"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xml:space="preserve">-- </w:t>
      </w:r>
      <w:r w:rsidR="00732FC2">
        <w:rPr>
          <w:color w:val="808080"/>
        </w:rPr>
        <w:t>Need R</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160A9A3A" w14:textId="52F1729A" w:rsidR="004A43E5" w:rsidRPr="00411343" w:rsidRDefault="00581EBE" w:rsidP="004A43E5">
      <w:pPr>
        <w:pStyle w:val="PL"/>
        <w:rPr>
          <w:ins w:id="2369" w:author="R2-1908377" w:date="2019-05-20T13:37:00Z"/>
        </w:rPr>
      </w:pPr>
      <w:r w:rsidRPr="00645E3C">
        <w:t xml:space="preserve">    ]]</w:t>
      </w:r>
      <w:ins w:id="2370" w:author="R2-1908377" w:date="2019-05-20T13:37:00Z">
        <w:r w:rsidR="004A43E5" w:rsidRPr="00411343">
          <w:t>,</w:t>
        </w:r>
      </w:ins>
    </w:p>
    <w:p w14:paraId="2FCB6A8E" w14:textId="7466B6B0" w:rsidR="004A43E5" w:rsidRPr="00411343" w:rsidRDefault="004A43E5" w:rsidP="004A4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 w:author="R2-1908377" w:date="2019-05-20T13:37:00Z"/>
          <w:rFonts w:ascii="Courier New" w:hAnsi="Courier New"/>
          <w:noProof/>
          <w:sz w:val="16"/>
          <w:lang w:eastAsia="en-GB"/>
        </w:rPr>
      </w:pPr>
      <w:ins w:id="2372" w:author="R2-1908377" w:date="2019-05-20T13:37:00Z">
        <w:r>
          <w:rPr>
            <w:rFonts w:ascii="Courier New" w:hAnsi="Courier New"/>
            <w:noProof/>
            <w:sz w:val="16"/>
            <w:lang w:eastAsia="en-GB"/>
          </w:rPr>
          <w:t xml:space="preserve">    </w:t>
        </w:r>
        <w:r w:rsidRPr="00411343">
          <w:rPr>
            <w:rFonts w:ascii="Courier New" w:hAnsi="Courier New"/>
            <w:noProof/>
            <w:sz w:val="16"/>
            <w:lang w:eastAsia="en-GB"/>
          </w:rPr>
          <w:t>[[</w:t>
        </w:r>
      </w:ins>
    </w:p>
    <w:p w14:paraId="29C38801" w14:textId="17D79185" w:rsidR="004A43E5" w:rsidRPr="00411343" w:rsidRDefault="004A43E5" w:rsidP="004A4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 w:author="R2-1908377" w:date="2019-05-20T13:37:00Z"/>
          <w:rFonts w:ascii="Courier New" w:hAnsi="Courier New"/>
          <w:noProof/>
          <w:sz w:val="16"/>
          <w:lang w:eastAsia="en-GB"/>
        </w:rPr>
      </w:pPr>
      <w:ins w:id="2374" w:author="R2-1908377" w:date="2019-05-20T13:37:00Z">
        <w:r>
          <w:rPr>
            <w:rFonts w:ascii="Courier New" w:hAnsi="Courier New"/>
            <w:noProof/>
            <w:sz w:val="16"/>
            <w:lang w:eastAsia="en-GB"/>
          </w:rPr>
          <w:t xml:space="preserve">    </w:t>
        </w:r>
        <w:r w:rsidRPr="00411343">
          <w:rPr>
            <w:rFonts w:ascii="Courier New" w:hAnsi="Courier New"/>
            <w:noProof/>
            <w:sz w:val="16"/>
            <w:lang w:eastAsia="en-GB"/>
          </w:rPr>
          <w:t>pdcch-BlindDe</w:t>
        </w:r>
        <w:r>
          <w:rPr>
            <w:rFonts w:ascii="Courier New" w:hAnsi="Courier New"/>
            <w:noProof/>
            <w:sz w:val="16"/>
            <w:lang w:eastAsia="en-GB"/>
          </w:rPr>
          <w:t xml:space="preserve">tection                </w:t>
        </w:r>
        <w:r w:rsidRPr="00D33B21">
          <w:rPr>
            <w:rFonts w:ascii="Courier New" w:hAnsi="Courier New"/>
            <w:noProof/>
            <w:sz w:val="16"/>
            <w:lang w:eastAsia="en-GB"/>
          </w:rPr>
          <w:t xml:space="preserve">SetupRelease { </w:t>
        </w:r>
        <w:r>
          <w:rPr>
            <w:rFonts w:ascii="Courier New" w:hAnsi="Courier New"/>
            <w:noProof/>
            <w:sz w:val="16"/>
            <w:lang w:eastAsia="en-GB"/>
          </w:rPr>
          <w:t>PDCCH</w:t>
        </w:r>
        <w:r w:rsidRPr="00411343">
          <w:rPr>
            <w:rFonts w:ascii="Courier New" w:hAnsi="Courier New"/>
            <w:noProof/>
            <w:sz w:val="16"/>
            <w:lang w:eastAsia="en-GB"/>
          </w:rPr>
          <w:t>-BlindDe</w:t>
        </w:r>
        <w:r>
          <w:rPr>
            <w:rFonts w:ascii="Courier New" w:hAnsi="Courier New"/>
            <w:noProof/>
            <w:sz w:val="16"/>
            <w:lang w:eastAsia="en-GB"/>
          </w:rPr>
          <w:t>tection</w:t>
        </w:r>
        <w:r w:rsidRPr="00D33B21">
          <w:rPr>
            <w:rFonts w:ascii="Courier New" w:hAnsi="Courier New"/>
            <w:noProof/>
            <w:sz w:val="16"/>
            <w:lang w:eastAsia="en-GB"/>
          </w:rPr>
          <w:t xml:space="preserve"> }</w:t>
        </w:r>
        <w:r>
          <w:rPr>
            <w:rFonts w:ascii="Courier New" w:hAnsi="Courier New"/>
            <w:noProof/>
            <w:sz w:val="16"/>
            <w:lang w:eastAsia="en-GB"/>
          </w:rPr>
          <w:t xml:space="preserve">                               </w:t>
        </w:r>
        <w:r w:rsidRPr="00411343">
          <w:rPr>
            <w:rFonts w:ascii="Courier New" w:hAnsi="Courier New"/>
            <w:noProof/>
            <w:sz w:val="16"/>
            <w:lang w:eastAsia="en-GB"/>
          </w:rPr>
          <w:t>OPTIONAL</w:t>
        </w:r>
        <w:r>
          <w:rPr>
            <w:rFonts w:ascii="Courier New" w:hAnsi="Courier New"/>
            <w:noProof/>
            <w:sz w:val="16"/>
            <w:lang w:eastAsia="en-GB"/>
          </w:rPr>
          <w:t xml:space="preserve">  </w:t>
        </w:r>
        <w:r w:rsidRPr="00411343">
          <w:rPr>
            <w:rFonts w:ascii="Courier New" w:hAnsi="Courier New"/>
            <w:noProof/>
            <w:sz w:val="16"/>
            <w:lang w:eastAsia="en-GB"/>
          </w:rPr>
          <w:t xml:space="preserve">-- Need </w:t>
        </w:r>
        <w:r>
          <w:rPr>
            <w:rFonts w:ascii="Courier New" w:hAnsi="Courier New"/>
            <w:noProof/>
            <w:sz w:val="16"/>
            <w:lang w:eastAsia="en-GB"/>
          </w:rPr>
          <w:t>M</w:t>
        </w:r>
      </w:ins>
    </w:p>
    <w:p w14:paraId="4D454D9A" w14:textId="2B94EA31" w:rsidR="004A43E5" w:rsidRPr="00D33B21" w:rsidRDefault="004A43E5" w:rsidP="004A4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 w:author="R2-1908377" w:date="2019-05-20T13:37:00Z"/>
          <w:rFonts w:ascii="Courier New" w:hAnsi="Courier New"/>
          <w:noProof/>
          <w:sz w:val="16"/>
          <w:lang w:eastAsia="en-GB"/>
        </w:rPr>
      </w:pPr>
      <w:ins w:id="2376" w:author="R2-1908377" w:date="2019-05-20T13:37:00Z">
        <w:r>
          <w:rPr>
            <w:rFonts w:ascii="Courier New" w:hAnsi="Courier New"/>
            <w:noProof/>
            <w:sz w:val="16"/>
            <w:lang w:eastAsia="en-GB"/>
          </w:rPr>
          <w:t xml:space="preserve">    </w:t>
        </w:r>
        <w:r w:rsidRPr="00411343">
          <w:rPr>
            <w:rFonts w:ascii="Courier New" w:hAnsi="Courier New"/>
            <w:noProof/>
            <w:sz w:val="16"/>
            <w:lang w:eastAsia="en-GB"/>
          </w:rPr>
          <w:t>]]</w:t>
        </w:r>
      </w:ins>
    </w:p>
    <w:p w14:paraId="45A996CA" w14:textId="45A05DC6" w:rsidR="004A43E5" w:rsidRPr="00645E3C" w:rsidDel="0044457F" w:rsidRDefault="004A43E5" w:rsidP="00645E3C">
      <w:pPr>
        <w:pStyle w:val="PL"/>
        <w:rPr>
          <w:del w:id="2377" w:author="Ericsson" w:date="2019-05-21T08:57:00Z"/>
        </w:rPr>
      </w:pPr>
    </w:p>
    <w:p w14:paraId="49AE4181" w14:textId="36813D99" w:rsidR="002C5D28" w:rsidRDefault="002C5D28" w:rsidP="00645E3C">
      <w:pPr>
        <w:pStyle w:val="PL"/>
        <w:rPr>
          <w:ins w:id="2378" w:author="Ericsson" w:date="2019-05-21T08:56:00Z"/>
        </w:rPr>
      </w:pPr>
      <w:r w:rsidRPr="00645E3C">
        <w:t>}</w:t>
      </w:r>
    </w:p>
    <w:p w14:paraId="1724EF3A" w14:textId="77777777" w:rsidR="0044457F" w:rsidRPr="00645E3C" w:rsidRDefault="0044457F" w:rsidP="00645E3C">
      <w:pPr>
        <w:pStyle w:val="PL"/>
      </w:pPr>
    </w:p>
    <w:bookmarkEnd w:id="2368"/>
    <w:p w14:paraId="53705F42" w14:textId="77777777" w:rsidR="0044457F" w:rsidRDefault="0044457F" w:rsidP="0044457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 w:author="R2-1908377" w:date="2019-05-20T13:37:00Z"/>
          <w:rFonts w:ascii="Courier New" w:hAnsi="Courier New"/>
          <w:noProof/>
          <w:sz w:val="16"/>
          <w:lang w:eastAsia="en-GB"/>
        </w:rPr>
      </w:pPr>
      <w:ins w:id="2380" w:author="R2-1908377" w:date="2019-05-20T13:37:00Z">
        <w:r>
          <w:rPr>
            <w:rFonts w:ascii="Courier New" w:hAnsi="Courier New"/>
            <w:noProof/>
            <w:sz w:val="16"/>
            <w:lang w:eastAsia="en-GB"/>
          </w:rPr>
          <w:t>PDCCH</w:t>
        </w:r>
        <w:r w:rsidRPr="00411343">
          <w:rPr>
            <w:rFonts w:ascii="Courier New" w:hAnsi="Courier New"/>
            <w:noProof/>
            <w:sz w:val="16"/>
            <w:lang w:eastAsia="en-GB"/>
          </w:rPr>
          <w:t>-BlindDe</w:t>
        </w:r>
        <w:r>
          <w:rPr>
            <w:rFonts w:ascii="Courier New" w:hAnsi="Courier New"/>
            <w:noProof/>
            <w:sz w:val="16"/>
            <w:lang w:eastAsia="en-GB"/>
          </w:rPr>
          <w:t>tection</w:t>
        </w:r>
        <w:r w:rsidRPr="00D33B21">
          <w:rPr>
            <w:rFonts w:ascii="Courier New" w:hAnsi="Courier New"/>
            <w:noProof/>
            <w:sz w:val="16"/>
            <w:lang w:eastAsia="en-GB"/>
          </w:rPr>
          <w:t xml:space="preserve"> ::=      </w:t>
        </w:r>
        <w:r>
          <w:rPr>
            <w:rFonts w:ascii="Courier New" w:hAnsi="Courier New"/>
            <w:noProof/>
            <w:sz w:val="16"/>
            <w:lang w:eastAsia="en-GB"/>
          </w:rPr>
          <w:t xml:space="preserve">          INTEGER (1..15)</w:t>
        </w:r>
      </w:ins>
    </w:p>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E34DB6">
        <w:tc>
          <w:tcPr>
            <w:tcW w:w="14168"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PhysicalCellGroupConfig </w:t>
            </w:r>
            <w:r w:rsidRPr="001460C9">
              <w:rPr>
                <w:szCs w:val="22"/>
                <w:lang w:val="en-GB" w:eastAsia="ja-JP"/>
              </w:rPr>
              <w:t>field descriptions</w:t>
            </w:r>
          </w:p>
        </w:tc>
      </w:tr>
      <w:tr w:rsidR="002C5D28" w:rsidRPr="00645E3C" w14:paraId="40ED802E" w14:textId="77777777" w:rsidTr="00E34DB6">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68"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E34DB6">
        <w:tc>
          <w:tcPr>
            <w:tcW w:w="14168"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E34DB6">
        <w:tc>
          <w:tcPr>
            <w:tcW w:w="14168"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E34DB6">
        <w:tc>
          <w:tcPr>
            <w:tcW w:w="14168"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E34DB6" w:rsidRPr="00A470D9" w14:paraId="25A27CE9" w14:textId="77777777" w:rsidTr="00E34DB6">
        <w:trPr>
          <w:ins w:id="2381" w:author="R2-1908377" w:date="2019-05-20T13:38:00Z"/>
        </w:trPr>
        <w:tc>
          <w:tcPr>
            <w:tcW w:w="14168" w:type="dxa"/>
            <w:shd w:val="clear" w:color="auto" w:fill="auto"/>
          </w:tcPr>
          <w:p w14:paraId="14DE8C35" w14:textId="77777777" w:rsidR="00E34DB6" w:rsidRPr="00CC031F" w:rsidRDefault="00E34DB6" w:rsidP="0044457F">
            <w:pPr>
              <w:keepNext/>
              <w:keepLines/>
              <w:spacing w:after="0"/>
              <w:rPr>
                <w:ins w:id="2382" w:author="R2-1908377" w:date="2019-05-20T13:38:00Z"/>
                <w:rFonts w:ascii="Arial" w:hAnsi="Arial"/>
                <w:b/>
                <w:bCs/>
                <w:i/>
                <w:iCs/>
                <w:kern w:val="2"/>
                <w:sz w:val="18"/>
              </w:rPr>
            </w:pPr>
            <w:ins w:id="2383" w:author="R2-1908377" w:date="2019-05-20T13:38:00Z">
              <w:r>
                <w:rPr>
                  <w:rFonts w:ascii="Arial" w:hAnsi="Arial"/>
                  <w:b/>
                  <w:bCs/>
                  <w:i/>
                  <w:iCs/>
                  <w:kern w:val="2"/>
                  <w:sz w:val="18"/>
                </w:rPr>
                <w:t>pdcch-BlindDetection</w:t>
              </w:r>
            </w:ins>
          </w:p>
          <w:p w14:paraId="38B57DA9" w14:textId="77777777" w:rsidR="00E34DB6" w:rsidRPr="00A470D9" w:rsidRDefault="00E34DB6" w:rsidP="0044457F">
            <w:pPr>
              <w:pStyle w:val="TAL"/>
              <w:rPr>
                <w:ins w:id="2384" w:author="R2-1908377" w:date="2019-05-20T13:38:00Z"/>
                <w:b/>
                <w:i/>
                <w:szCs w:val="22"/>
                <w:lang w:eastAsia="ja-JP"/>
              </w:rPr>
            </w:pPr>
            <w:ins w:id="2385" w:author="R2-1908377" w:date="2019-05-20T13:38:00Z">
              <w:r w:rsidRPr="00CC031F">
                <w:rPr>
                  <w:szCs w:val="18"/>
                </w:rPr>
                <w:t xml:space="preserve">Indicates </w:t>
              </w:r>
              <w:r>
                <w:rPr>
                  <w:szCs w:val="18"/>
                </w:rPr>
                <w:t xml:space="preserve">the </w:t>
              </w:r>
              <w:r w:rsidRPr="00080E51">
                <w:rPr>
                  <w:szCs w:val="18"/>
                </w:rPr>
                <w:t xml:space="preserve">reference number of cells for </w:t>
              </w:r>
              <w:r w:rsidRPr="00CC031F">
                <w:rPr>
                  <w:szCs w:val="18"/>
                </w:rPr>
                <w:t xml:space="preserve">PDCCH </w:t>
              </w:r>
              <w:r w:rsidRPr="00080E51">
                <w:rPr>
                  <w:szCs w:val="18"/>
                </w:rPr>
                <w:t xml:space="preserve">blind detection </w:t>
              </w:r>
              <w:r>
                <w:rPr>
                  <w:szCs w:val="18"/>
                </w:rPr>
                <w:t>for the CG.</w:t>
              </w:r>
              <w:r>
                <w:t xml:space="preserve"> Network configures the field for each CG when the UE is in NR DC and sets the value in accordance </w:t>
              </w:r>
              <w:r>
                <w:rPr>
                  <w:szCs w:val="18"/>
                </w:rPr>
                <w:t>with the</w:t>
              </w:r>
              <w:r w:rsidRPr="00C119B4">
                <w:rPr>
                  <w:szCs w:val="18"/>
                </w:rPr>
                <w:t xml:space="preserve"> constraints </w:t>
              </w:r>
              <w:r>
                <w:rPr>
                  <w:szCs w:val="18"/>
                </w:rPr>
                <w:t>specified</w:t>
              </w:r>
              <w:r w:rsidRPr="00C119B4">
                <w:rPr>
                  <w:szCs w:val="18"/>
                </w:rPr>
                <w:t xml:space="preserve"> in </w:t>
              </w:r>
              <w:r>
                <w:rPr>
                  <w:szCs w:val="18"/>
                </w:rPr>
                <w:t xml:space="preserve">TS </w:t>
              </w:r>
              <w:r w:rsidRPr="00C119B4">
                <w:rPr>
                  <w:szCs w:val="18"/>
                </w:rPr>
                <w:t>38.213</w:t>
              </w:r>
              <w:r>
                <w:rPr>
                  <w:szCs w:val="18"/>
                </w:rPr>
                <w:t xml:space="preserve"> </w:t>
              </w:r>
              <w:r w:rsidRPr="00D33B21">
                <w:rPr>
                  <w:szCs w:val="22"/>
                  <w:lang w:eastAsia="ja-JP"/>
                </w:rPr>
                <w:t>[13]</w:t>
              </w:r>
              <w:r>
                <w:rPr>
                  <w:szCs w:val="22"/>
                  <w:lang w:eastAsia="ja-JP"/>
                </w:rPr>
                <w:t>.</w:t>
              </w:r>
              <w:r>
                <w:t xml:space="preserve"> The </w:t>
              </w:r>
              <w:r w:rsidRPr="00613C0D">
                <w:rPr>
                  <w:szCs w:val="22"/>
                  <w:lang w:eastAsia="ja-JP"/>
                </w:rPr>
                <w:t xml:space="preserve">network configures </w:t>
              </w:r>
              <w:r w:rsidRPr="003035FC">
                <w:rPr>
                  <w:i/>
                  <w:szCs w:val="22"/>
                  <w:lang w:eastAsia="ja-JP"/>
                  <w:rPrChange w:id="2386" w:author="R2-1905435" w:date="2019-05-16T03:15:00Z">
                    <w:rPr>
                      <w:szCs w:val="22"/>
                      <w:lang w:eastAsia="ja-JP"/>
                    </w:rPr>
                  </w:rPrChange>
                </w:rPr>
                <w:t>pdcch-BlindDetection</w:t>
              </w:r>
              <w:r w:rsidRPr="00613C0D">
                <w:rPr>
                  <w:szCs w:val="22"/>
                  <w:lang w:eastAsia="ja-JP"/>
                </w:rPr>
                <w:t xml:space="preserve"> only </w:t>
              </w:r>
              <w:r>
                <w:rPr>
                  <w:szCs w:val="22"/>
                  <w:lang w:eastAsia="ja-JP"/>
                </w:rPr>
                <w:t xml:space="preserve">if the </w:t>
              </w:r>
              <w:r w:rsidRPr="00613C0D">
                <w:rPr>
                  <w:szCs w:val="22"/>
                  <w:lang w:eastAsia="ja-JP"/>
                </w:rPr>
                <w:t>UE is in NR-DC</w:t>
              </w:r>
              <w:r>
                <w:rPr>
                  <w:szCs w:val="22"/>
                  <w:lang w:eastAsia="ja-JP"/>
                </w:rPr>
                <w:t>.</w:t>
              </w:r>
            </w:ins>
          </w:p>
        </w:tc>
      </w:tr>
      <w:tr w:rsidR="002C5D28" w:rsidRPr="00645E3C" w14:paraId="5CA42815" w14:textId="77777777" w:rsidTr="00E34DB6">
        <w:tc>
          <w:tcPr>
            <w:tcW w:w="14168"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E34DB6">
        <w:tc>
          <w:tcPr>
            <w:tcW w:w="14168"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E34DB6">
        <w:tc>
          <w:tcPr>
            <w:tcW w:w="14168"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E34DB6">
        <w:tc>
          <w:tcPr>
            <w:tcW w:w="14168" w:type="dxa"/>
            <w:shd w:val="clear" w:color="auto" w:fill="auto"/>
          </w:tcPr>
          <w:p w14:paraId="4414503F" w14:textId="77777777" w:rsidR="00F95F2F" w:rsidRPr="00645E3C" w:rsidRDefault="002C5D28" w:rsidP="00F43D0B">
            <w:pPr>
              <w:pStyle w:val="TAL"/>
              <w:rPr>
                <w:b/>
                <w:i/>
                <w:szCs w:val="22"/>
                <w:lang w:val="en-GB" w:eastAsia="ja-JP"/>
              </w:rPr>
            </w:pPr>
            <w:bookmarkStart w:id="2387" w:name="_Hlk515565132"/>
            <w:r w:rsidRPr="00645E3C">
              <w:rPr>
                <w:b/>
                <w:i/>
                <w:szCs w:val="22"/>
                <w:lang w:val="en-GB" w:eastAsia="ja-JP"/>
              </w:rPr>
              <w:t>sp-CSI-RNTI</w:t>
            </w:r>
          </w:p>
          <w:p w14:paraId="5A5769A3" w14:textId="65B70691"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r w:rsidR="00732FC2">
              <w:rPr>
                <w:szCs w:val="22"/>
                <w:lang w:val="en-GB" w:eastAsia="ja-JP"/>
              </w:rPr>
              <w:t xml:space="preserve">. Network always configures this field when </w:t>
            </w:r>
            <w:r w:rsidR="00732FC2" w:rsidRPr="00645E3C">
              <w:rPr>
                <w:lang w:val="en-GB" w:eastAsia="ja-JP"/>
              </w:rPr>
              <w:t xml:space="preserve">at least one </w:t>
            </w:r>
            <w:r w:rsidR="00732FC2" w:rsidRPr="00645E3C">
              <w:rPr>
                <w:i/>
                <w:lang w:val="en-GB" w:eastAsia="ja-JP"/>
              </w:rPr>
              <w:t xml:space="preserve">CSI-ReportConfig </w:t>
            </w:r>
            <w:r w:rsidR="00732FC2" w:rsidRPr="00645E3C">
              <w:rPr>
                <w:lang w:val="en-GB" w:eastAsia="ja-JP"/>
              </w:rPr>
              <w:t xml:space="preserve">with </w:t>
            </w:r>
            <w:r w:rsidR="00732FC2" w:rsidRPr="00645E3C">
              <w:rPr>
                <w:i/>
                <w:lang w:val="en-GB" w:eastAsia="ja-JP"/>
              </w:rPr>
              <w:t>reportConfigType</w:t>
            </w:r>
            <w:r w:rsidR="00732FC2" w:rsidRPr="00645E3C">
              <w:rPr>
                <w:lang w:val="en-GB" w:eastAsia="ja-JP"/>
              </w:rPr>
              <w:t xml:space="preserve"> set to </w:t>
            </w:r>
            <w:r w:rsidR="00732FC2" w:rsidRPr="00645E3C">
              <w:rPr>
                <w:i/>
                <w:lang w:val="en-GB" w:eastAsia="ja-JP"/>
              </w:rPr>
              <w:t xml:space="preserve">semiPersistentOnPUSCH </w:t>
            </w:r>
            <w:r w:rsidR="00732FC2" w:rsidRPr="00645E3C">
              <w:rPr>
                <w:lang w:val="en-GB" w:eastAsia="ja-JP"/>
              </w:rPr>
              <w:t>is configured</w:t>
            </w:r>
            <w:r w:rsidR="00D63A82">
              <w:rPr>
                <w:szCs w:val="22"/>
                <w:lang w:val="en-GB" w:eastAsia="ja-JP"/>
              </w:rPr>
              <w:t>.</w:t>
            </w:r>
          </w:p>
        </w:tc>
      </w:tr>
      <w:bookmarkEnd w:id="2387"/>
      <w:tr w:rsidR="002C5D28" w:rsidRPr="00645E3C" w14:paraId="526DA0FB" w14:textId="77777777" w:rsidTr="00E34DB6">
        <w:tc>
          <w:tcPr>
            <w:tcW w:w="14168"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E34DB6">
        <w:tc>
          <w:tcPr>
            <w:tcW w:w="14168"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2C5D28" w:rsidRPr="00645E3C" w14:paraId="1136A964" w14:textId="77777777" w:rsidTr="00E34DB6">
        <w:tc>
          <w:tcPr>
            <w:tcW w:w="14168"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581EBE" w:rsidRPr="00645E3C" w14:paraId="4017980F" w14:textId="77777777" w:rsidTr="00E34DB6">
        <w:tc>
          <w:tcPr>
            <w:tcW w:w="14168"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6FCDBE74"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r w:rsidR="00D63A82">
              <w:rPr>
                <w:noProof/>
                <w:lang w:val="en-GB" w:eastAsia="ja-JP"/>
              </w:rPr>
              <w:t>.</w:t>
            </w:r>
            <w:ins w:id="2388" w:author="Rapporteur ASN.1 Phase 2" w:date="2019-05-20T15:19:00Z">
              <w:r w:rsidR="009D188A">
                <w:rPr>
                  <w:noProof/>
                  <w:lang w:val="en-GB" w:eastAsia="ja-JP"/>
                </w:rPr>
                <w:t xml:space="preserve"> </w:t>
              </w:r>
              <w:r w:rsidR="009D188A">
                <w:rPr>
                  <w:lang w:val="en-GB" w:eastAsia="ja-JP"/>
                </w:rPr>
                <w:t>This field is only used in EN-DC.</w:t>
              </w:r>
            </w:ins>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2389"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bookmarkEnd w:id="2389"/>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17EB03CA"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xml:space="preserve">. It is absent otherwise. </w:t>
            </w:r>
            <w:commentRangeStart w:id="2390"/>
            <w:commentRangeEnd w:id="2390"/>
            <w:ins w:id="2391" w:author="R2-1905408" w:date="2019-04-28T22:35:00Z">
              <w:r w:rsidR="005373B3">
                <w:rPr>
                  <w:rStyle w:val="CommentReference"/>
                  <w:rFonts w:ascii="Times New Roman" w:hAnsi="Times New Roman"/>
                  <w:lang w:val="en-GB" w:eastAsia="ja-JP"/>
                </w:rPr>
                <w:commentReference w:id="2390"/>
              </w:r>
            </w:ins>
            <w:ins w:id="2392" w:author="Rapporteur ASN.1 Ph1" w:date="2019-04-15T14:39:00Z">
              <w:r w:rsidR="0021781D">
                <w:rPr>
                  <w:lang w:val="en-GB" w:eastAsia="ja-JP"/>
                </w:rPr>
                <w:t xml:space="preserve"> </w:t>
              </w:r>
            </w:ins>
            <w:del w:id="2393" w:author="Rapporteur ASN.1 Ph1" w:date="2019-04-15T14:39:00Z">
              <w:r w:rsidRPr="00645E3C" w:rsidDel="0021781D">
                <w:rPr>
                  <w:lang w:val="en-GB" w:eastAsia="ja-JP"/>
                </w:rPr>
                <w:delText xml:space="preserve">FFS </w:delText>
              </w:r>
            </w:del>
            <w:commentRangeStart w:id="2394"/>
            <w:commentRangeEnd w:id="2394"/>
            <w:r w:rsidR="00654D04">
              <w:rPr>
                <w:rStyle w:val="CommentReference"/>
                <w:rFonts w:ascii="Times New Roman" w:hAnsi="Times New Roman"/>
                <w:lang w:val="en-GB" w:eastAsia="ja-JP"/>
              </w:rPr>
              <w:commentReference w:id="2394"/>
            </w:r>
            <w:del w:id="2395" w:author="Rapporteur ASN.1 Ph1" w:date="2019-04-15T14:39:00Z">
              <w:r w:rsidRPr="00645E3C" w:rsidDel="0021781D">
                <w:rPr>
                  <w:lang w:val="en-GB" w:eastAsia="ja-JP"/>
                </w:rPr>
                <w:delText>for NR-NR DC and multiple NR uplinks.</w:delText>
              </w:r>
            </w:del>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2396" w:name="_Toc535261507"/>
      <w:r w:rsidRPr="00645E3C">
        <w:rPr>
          <w:lang w:val="en-GB"/>
        </w:rPr>
        <w:lastRenderedPageBreak/>
        <w:t>–</w:t>
      </w:r>
      <w:r w:rsidRPr="00645E3C">
        <w:rPr>
          <w:lang w:val="en-GB"/>
        </w:rPr>
        <w:tab/>
      </w:r>
      <w:r w:rsidRPr="00645E3C">
        <w:rPr>
          <w:i/>
          <w:noProof/>
          <w:lang w:val="en-GB"/>
        </w:rPr>
        <w:t>PLMN-Identity</w:t>
      </w:r>
      <w:bookmarkEnd w:id="2396"/>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457A438" w:rsidR="002C5D28" w:rsidRPr="00645E3C" w:rsidRDefault="002C5D28" w:rsidP="00645E3C">
      <w:pPr>
        <w:pStyle w:val="PL"/>
        <w:rPr>
          <w:color w:val="808080"/>
        </w:rPr>
      </w:pPr>
      <w:r w:rsidRPr="00645E3C">
        <w:rPr>
          <w:color w:val="808080"/>
        </w:rPr>
        <w:t>-- TAG-PLMN-IDENTITY-START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3143BC4E" w:rsidR="002C5D28" w:rsidRPr="00645E3C" w:rsidRDefault="002C5D28" w:rsidP="00645E3C">
      <w:pPr>
        <w:pStyle w:val="PL"/>
        <w:rPr>
          <w:color w:val="808080"/>
        </w:rPr>
      </w:pPr>
      <w:r w:rsidRPr="00645E3C">
        <w:rPr>
          <w:color w:val="808080"/>
        </w:rPr>
        <w:t>-- TAG-PLMN-IDENTITY-STOP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1460C9">
              <w:rPr>
                <w:i/>
                <w:lang w:val="en-GB" w:eastAsia="en-GB"/>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4EF502A1"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w:t>
            </w:r>
            <w:r w:rsidR="00716A51">
              <w:rPr>
                <w:szCs w:val="22"/>
                <w:lang w:val="en-GB" w:eastAsia="ja-JP"/>
              </w:rPr>
              <w:t>ly present</w:t>
            </w:r>
            <w:r w:rsidRPr="00645E3C">
              <w:rPr>
                <w:szCs w:val="22"/>
                <w:lang w:val="en-GB" w:eastAsia="ja-JP"/>
              </w:rPr>
              <w:t>,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2397"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397"/>
    </w:p>
    <w:p w14:paraId="2131F9A6" w14:textId="0E9BCC83" w:rsidR="002C5D28" w:rsidRPr="00645E3C" w:rsidRDefault="00502CD7" w:rsidP="002C5D28">
      <w:pPr>
        <w:rPr>
          <w:rFonts w:eastAsia="SimSun"/>
        </w:rPr>
      </w:pPr>
      <w:r>
        <w:t xml:space="preserve">The IE </w:t>
      </w:r>
      <w:r>
        <w:rPr>
          <w:i/>
        </w:rPr>
        <w:t xml:space="preserve">PLMN-IdentityInfoList </w:t>
      </w:r>
      <w:r>
        <w:t>i</w:t>
      </w:r>
      <w:r w:rsidR="002C5D28" w:rsidRPr="00645E3C">
        <w:t>ncludes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0A017EB5"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7666934F"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 xml:space="preserve">PLMN-IdentityInfo </w:t>
            </w:r>
            <w:r w:rsidRPr="001460C9">
              <w:rPr>
                <w:szCs w:val="22"/>
                <w:lang w:val="en-GB" w:eastAsia="ja-JP"/>
              </w:rPr>
              <w:t>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2398" w:name="_Toc535261509"/>
      <w:r w:rsidRPr="00645E3C">
        <w:rPr>
          <w:lang w:val="en-GB"/>
        </w:rPr>
        <w:t>–</w:t>
      </w:r>
      <w:r w:rsidRPr="00645E3C">
        <w:rPr>
          <w:lang w:val="en-GB"/>
        </w:rPr>
        <w:tab/>
      </w:r>
      <w:r w:rsidRPr="00645E3C">
        <w:rPr>
          <w:i/>
          <w:lang w:val="en-GB"/>
        </w:rPr>
        <w:t>PRB-Id</w:t>
      </w:r>
      <w:bookmarkEnd w:id="2398"/>
    </w:p>
    <w:p w14:paraId="3AE5ED8D" w14:textId="12B32215" w:rsidR="00F95F2F" w:rsidRPr="00645E3C" w:rsidRDefault="002C5D28" w:rsidP="002C5D28">
      <w:r w:rsidRPr="00645E3C">
        <w:t>The</w:t>
      </w:r>
      <w:r w:rsidR="00502CD7">
        <w:t xml:space="preserve"> IE</w:t>
      </w:r>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2399" w:name="_Toc535261510"/>
      <w:r w:rsidRPr="00645E3C">
        <w:rPr>
          <w:lang w:val="en-GB"/>
        </w:rPr>
        <w:t>–</w:t>
      </w:r>
      <w:r w:rsidRPr="00645E3C">
        <w:rPr>
          <w:lang w:val="en-GB"/>
        </w:rPr>
        <w:tab/>
      </w:r>
      <w:r w:rsidRPr="00645E3C">
        <w:rPr>
          <w:i/>
          <w:lang w:val="en-GB"/>
        </w:rPr>
        <w:t>PTRS-DownlinkConfig</w:t>
      </w:r>
      <w:bookmarkEnd w:id="2399"/>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lastRenderedPageBreak/>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 xml:space="preserve">PTRS-DownlinkConfig </w:t>
            </w:r>
            <w:r w:rsidRPr="001460C9">
              <w:rPr>
                <w:szCs w:val="22"/>
                <w:lang w:val="en-GB" w:eastAsia="ja-JP"/>
              </w:rPr>
              <w:t>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r w:rsidR="00B24FD9">
              <w:rPr>
                <w:szCs w:val="22"/>
                <w:lang w:val="en-GB" w:eastAsia="ja-JP"/>
              </w:rPr>
              <w:t>s</w:t>
            </w:r>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r w:rsidR="0058751A">
              <w:rPr>
                <w:szCs w:val="22"/>
                <w:lang w:val="en-GB" w:eastAsia="ja-JP"/>
              </w:rPr>
              <w:t>, and so on.</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r w:rsidR="00B24FD9">
              <w:rPr>
                <w:szCs w:val="22"/>
                <w:lang w:val="en-GB" w:eastAsia="ja-JP"/>
              </w:rPr>
              <w:t>.</w:t>
            </w:r>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r w:rsidR="00B24FD9">
              <w:rPr>
                <w:szCs w:val="22"/>
                <w:lang w:val="en-GB" w:eastAsia="ja-JP"/>
              </w:rPr>
              <w:t>.</w:t>
            </w:r>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r w:rsidR="00B24FD9">
              <w:rPr>
                <w:szCs w:val="22"/>
                <w:lang w:val="en-GB" w:eastAsia="ja-JP"/>
              </w:rPr>
              <w:t>.</w:t>
            </w:r>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2400" w:name="_Toc535261511"/>
      <w:r w:rsidRPr="00645E3C">
        <w:rPr>
          <w:lang w:val="en-GB"/>
        </w:rPr>
        <w:t>–</w:t>
      </w:r>
      <w:r w:rsidRPr="00645E3C">
        <w:rPr>
          <w:lang w:val="en-GB"/>
        </w:rPr>
        <w:tab/>
      </w:r>
      <w:r w:rsidRPr="00645E3C">
        <w:rPr>
          <w:i/>
          <w:lang w:val="en-GB"/>
        </w:rPr>
        <w:t>PTRS-UplinkConfig</w:t>
      </w:r>
      <w:bookmarkEnd w:id="2400"/>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 xml:space="preserve">PTRS-UplinkConfig </w:t>
            </w:r>
            <w:r w:rsidRPr="001460C9">
              <w:rPr>
                <w:szCs w:val="22"/>
                <w:lang w:val="en-GB" w:eastAsia="ja-JP"/>
              </w:rPr>
              <w:t>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2401" w:name="_Toc535261512"/>
      <w:r w:rsidRPr="00645E3C">
        <w:rPr>
          <w:lang w:val="en-GB"/>
        </w:rPr>
        <w:t>–</w:t>
      </w:r>
      <w:r w:rsidRPr="00645E3C">
        <w:rPr>
          <w:lang w:val="en-GB"/>
        </w:rPr>
        <w:tab/>
      </w:r>
      <w:r w:rsidRPr="00645E3C">
        <w:rPr>
          <w:i/>
          <w:lang w:val="en-GB"/>
        </w:rPr>
        <w:t>PUCCH-Config</w:t>
      </w:r>
      <w:bookmarkEnd w:id="2401"/>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lastRenderedPageBreak/>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01F62D53" w:rsidR="002C5D28" w:rsidRPr="00D10C1C" w:rsidRDefault="002C5D28" w:rsidP="00645E3C">
      <w:pPr>
        <w:pStyle w:val="PL"/>
        <w:rPr>
          <w:lang w:val="sv-SE"/>
        </w:rPr>
      </w:pPr>
      <w:r w:rsidRPr="00645E3C">
        <w:t xml:space="preserve">        </w:t>
      </w:r>
      <w:r w:rsidRPr="00D10C1C">
        <w:rPr>
          <w:lang w:val="sv-SE"/>
        </w:rPr>
        <w:t>format1                                 PUCCH-format1,</w:t>
      </w:r>
    </w:p>
    <w:p w14:paraId="3FB4155A" w14:textId="77777777" w:rsidR="002C5D28" w:rsidRPr="00D10C1C" w:rsidRDefault="002C5D28" w:rsidP="00645E3C">
      <w:pPr>
        <w:pStyle w:val="PL"/>
        <w:rPr>
          <w:lang w:val="sv-SE"/>
        </w:rPr>
      </w:pPr>
      <w:r w:rsidRPr="00D10C1C">
        <w:rPr>
          <w:lang w:val="sv-SE"/>
        </w:rPr>
        <w:t xml:space="preserve">        format2                                 PUCCH-format2,</w:t>
      </w:r>
    </w:p>
    <w:p w14:paraId="7AA3F6EF" w14:textId="77777777" w:rsidR="002C5D28" w:rsidRPr="00D10C1C" w:rsidRDefault="002C5D28" w:rsidP="00645E3C">
      <w:pPr>
        <w:pStyle w:val="PL"/>
        <w:rPr>
          <w:lang w:val="sv-SE"/>
        </w:rPr>
      </w:pPr>
      <w:r w:rsidRPr="00D10C1C">
        <w:rPr>
          <w:lang w:val="sv-SE"/>
        </w:rPr>
        <w:t xml:space="preserve">        format3                                 PUCCH-format3,</w:t>
      </w:r>
    </w:p>
    <w:p w14:paraId="7F451579" w14:textId="77777777" w:rsidR="002C5D28" w:rsidRPr="00D10C1C" w:rsidRDefault="002C5D28" w:rsidP="00645E3C">
      <w:pPr>
        <w:pStyle w:val="PL"/>
        <w:rPr>
          <w:lang w:val="sv-SE"/>
        </w:rPr>
      </w:pPr>
      <w:r w:rsidRPr="00D10C1C">
        <w:rPr>
          <w:lang w:val="sv-SE"/>
        </w:rPr>
        <w:t xml:space="preserve">        format4                                 PUCCH-format4</w:t>
      </w:r>
    </w:p>
    <w:p w14:paraId="1855BD78" w14:textId="77777777" w:rsidR="002C5D28" w:rsidRPr="00645E3C" w:rsidRDefault="002C5D28" w:rsidP="00645E3C">
      <w:pPr>
        <w:pStyle w:val="PL"/>
      </w:pPr>
      <w:r w:rsidRPr="00D10C1C">
        <w:rPr>
          <w:lang w:val="sv-SE"/>
        </w:rPr>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lastRenderedPageBreak/>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PUCCH-Config </w:t>
            </w:r>
            <w:r w:rsidRPr="001460C9">
              <w:rPr>
                <w:szCs w:val="22"/>
                <w:lang w:val="en-GB" w:eastAsia="ja-JP"/>
              </w:rPr>
              <w:t>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 xml:space="preserve">PUCCH-format3 </w:t>
            </w:r>
            <w:r w:rsidRPr="001460C9">
              <w:rPr>
                <w:szCs w:val="22"/>
                <w:lang w:val="en-GB" w:eastAsia="ja-JP"/>
              </w:rPr>
              <w:t>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PUCCH-FormatConfig </w:t>
            </w:r>
            <w:r w:rsidRPr="001460C9">
              <w:rPr>
                <w:szCs w:val="22"/>
                <w:lang w:val="en-GB" w:eastAsia="ja-JP"/>
              </w:rPr>
              <w:t>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1460C9">
              <w:rPr>
                <w:i/>
                <w:szCs w:val="22"/>
                <w:lang w:val="en-GB" w:eastAsia="ja-JP"/>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2402" w:name="_Hlk514751577"/>
            <w:r w:rsidRPr="00645E3C">
              <w:rPr>
                <w:b/>
                <w:i/>
                <w:szCs w:val="22"/>
                <w:lang w:val="en-GB" w:eastAsia="ja-JP"/>
              </w:rPr>
              <w:t>pi2BPSK</w:t>
            </w:r>
          </w:p>
          <w:bookmarkEnd w:id="2402"/>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582E2852"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r w:rsidR="00B24FD9" w:rsidRPr="001460C9">
              <w:rPr>
                <w:i/>
                <w:szCs w:val="22"/>
                <w:lang w:val="en-GB" w:eastAsia="ja-JP"/>
              </w:rPr>
              <w:t>off</w:t>
            </w:r>
            <w:r w:rsidR="00B24FD9">
              <w:rPr>
                <w:i/>
                <w:szCs w:val="22"/>
                <w:lang w:val="en-GB" w:eastAsia="ja-JP"/>
              </w:rPr>
              <w:t>.</w:t>
            </w:r>
            <w:r w:rsidR="00B24FD9" w:rsidRPr="00645E3C">
              <w:rPr>
                <w:szCs w:val="22"/>
                <w:lang w:val="en-GB" w:eastAsia="ja-JP"/>
              </w:rPr>
              <w:t xml:space="preserve"> </w:t>
            </w:r>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 xml:space="preserve">PUCCH-Resource </w:t>
            </w:r>
            <w:r w:rsidRPr="001460C9">
              <w:rPr>
                <w:szCs w:val="22"/>
                <w:lang w:val="en-GB" w:eastAsia="ja-JP"/>
              </w:rPr>
              <w:t>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DCDBDE8" w:rsidR="002C5D28" w:rsidRPr="00645E3C" w:rsidRDefault="002C5D28" w:rsidP="00F43D0B">
            <w:pPr>
              <w:pStyle w:val="TAL"/>
              <w:rPr>
                <w:szCs w:val="22"/>
                <w:lang w:val="en-GB" w:eastAsia="ja-JP"/>
              </w:rPr>
            </w:pPr>
            <w:r w:rsidRPr="00645E3C">
              <w:rPr>
                <w:szCs w:val="22"/>
                <w:lang w:val="en-GB" w:eastAsia="ja-JP"/>
              </w:rPr>
              <w:t xml:space="preserve">Selection of the PUCCH format (format 0 </w:t>
            </w:r>
            <w:r w:rsidR="00A977CC">
              <w:rPr>
                <w:szCs w:val="22"/>
                <w:lang w:val="en-GB" w:eastAsia="ja-JP"/>
              </w:rPr>
              <w:t>–</w:t>
            </w:r>
            <w:r w:rsidRPr="00645E3C">
              <w:rPr>
                <w:szCs w:val="22"/>
                <w:lang w:val="en-GB" w:eastAsia="ja-JP"/>
              </w:rPr>
              <w:t xml:space="preserve">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for a resource in a first PUCCH resource set. </w:t>
            </w:r>
            <w:r w:rsidRPr="001460C9">
              <w:rPr>
                <w:i/>
                <w:szCs w:val="22"/>
                <w:lang w:val="en-GB" w:eastAsia="ja-JP"/>
              </w:rPr>
              <w:t>format2</w:t>
            </w:r>
            <w:r w:rsidRPr="00645E3C">
              <w:rPr>
                <w:szCs w:val="22"/>
                <w:lang w:val="en-GB" w:eastAsia="ja-JP"/>
              </w:rPr>
              <w:t xml:space="preserve">, </w:t>
            </w:r>
            <w:r w:rsidRPr="001460C9">
              <w:rPr>
                <w:i/>
                <w:szCs w:val="22"/>
                <w:lang w:val="en-GB" w:eastAsia="ja-JP"/>
              </w:rPr>
              <w:t>format3</w:t>
            </w:r>
            <w:r w:rsidRPr="00645E3C">
              <w:rPr>
                <w:szCs w:val="22"/>
                <w:lang w:val="en-GB" w:eastAsia="ja-JP"/>
              </w:rPr>
              <w:t xml:space="preserve"> and </w:t>
            </w:r>
            <w:r w:rsidRPr="001460C9">
              <w:rPr>
                <w:i/>
                <w:szCs w:val="22"/>
                <w:lang w:val="en-GB" w:eastAsia="ja-JP"/>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t xml:space="preserve">PUCCH-ResourceSet </w:t>
            </w:r>
            <w:r w:rsidRPr="001460C9">
              <w:rPr>
                <w:szCs w:val="22"/>
                <w:lang w:val="en-GB" w:eastAsia="ja-JP"/>
              </w:rPr>
              <w:t>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1460C9">
              <w:rPr>
                <w:i/>
                <w:lang w:val="en-GB" w:eastAsia="ja-JP"/>
              </w:rPr>
              <w:t>format2</w:t>
            </w:r>
            <w:r w:rsidRPr="00645E3C">
              <w:rPr>
                <w:lang w:val="en-GB" w:eastAsia="ja-JP"/>
              </w:rPr>
              <w:t xml:space="preserve">, </w:t>
            </w:r>
            <w:r w:rsidRPr="001460C9">
              <w:rPr>
                <w:i/>
                <w:lang w:val="en-GB" w:eastAsia="ja-JP"/>
              </w:rPr>
              <w:t>format3</w:t>
            </w:r>
            <w:r w:rsidRPr="00645E3C">
              <w:rPr>
                <w:lang w:val="en-GB" w:eastAsia="ja-JP"/>
              </w:rPr>
              <w:t xml:space="preserve"> and </w:t>
            </w:r>
            <w:r w:rsidRPr="001460C9">
              <w:rPr>
                <w:i/>
                <w:lang w:val="en-GB" w:eastAsia="ja-JP"/>
              </w:rPr>
              <w:t>format4</w:t>
            </w:r>
            <w:r w:rsidRPr="00645E3C">
              <w:rPr>
                <w:lang w:val="en-GB" w:eastAsia="ja-JP"/>
              </w:rPr>
              <w:t xml:space="preserve"> are only allowed in a </w:t>
            </w:r>
            <w:r w:rsidRPr="001460C9">
              <w:rPr>
                <w:i/>
                <w:lang w:val="en-GB" w:eastAsia="ja-JP"/>
              </w:rPr>
              <w:t>PUCCH-ResourceSet</w:t>
            </w:r>
            <w:r w:rsidRPr="00645E3C">
              <w:rPr>
                <w:lang w:val="en-GB" w:eastAsia="ja-JP"/>
              </w:rPr>
              <w:t xml:space="preserve"> with </w:t>
            </w:r>
            <w:r w:rsidRPr="001460C9">
              <w:rPr>
                <w:i/>
                <w:lang w:val="en-GB" w:eastAsia="ja-JP"/>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1460C9">
              <w:rPr>
                <w:i/>
                <w:szCs w:val="22"/>
                <w:lang w:val="en-GB" w:eastAsia="ja-JP"/>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1460C9">
              <w:rPr>
                <w:i/>
                <w:szCs w:val="22"/>
                <w:lang w:val="en-GB" w:eastAsia="ja-JP"/>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2403" w:name="_Toc535261513"/>
      <w:r w:rsidRPr="00645E3C">
        <w:rPr>
          <w:lang w:val="en-GB"/>
        </w:rPr>
        <w:lastRenderedPageBreak/>
        <w:t>–</w:t>
      </w:r>
      <w:r w:rsidRPr="00645E3C">
        <w:rPr>
          <w:lang w:val="en-GB"/>
        </w:rPr>
        <w:tab/>
      </w:r>
      <w:r w:rsidRPr="00645E3C">
        <w:rPr>
          <w:i/>
          <w:lang w:val="en-GB"/>
        </w:rPr>
        <w:t>PUCCH-ConfigCommon</w:t>
      </w:r>
      <w:bookmarkEnd w:id="2403"/>
    </w:p>
    <w:p w14:paraId="549AF3C0" w14:textId="58FB719A" w:rsidR="002C5D28" w:rsidRPr="00645E3C" w:rsidRDefault="002C5D28" w:rsidP="002C5D28">
      <w:r w:rsidRPr="00645E3C">
        <w:t>The</w:t>
      </w:r>
      <w:r w:rsidR="00502CD7">
        <w:t xml:space="preserve"> IE</w:t>
      </w:r>
      <w:r w:rsidRPr="00645E3C">
        <w:t xml:space="preserve"> </w:t>
      </w:r>
      <w:r w:rsidRPr="00645E3C">
        <w:rPr>
          <w:i/>
        </w:rPr>
        <w:t xml:space="preserve">PUCCH-ConfigCommon </w:t>
      </w:r>
      <w:r w:rsidRPr="00645E3C">
        <w:t>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t xml:space="preserve">PUCCH-ConfigCommon </w:t>
            </w:r>
            <w:r w:rsidRPr="001460C9">
              <w:rPr>
                <w:szCs w:val="22"/>
                <w:lang w:val="en-GB" w:eastAsia="ja-JP"/>
              </w:rPr>
              <w:t>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FBC8EF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r w:rsidR="00363ACB">
              <w:rPr>
                <w:szCs w:val="22"/>
                <w:lang w:val="en-GB" w:eastAsia="ja-JP"/>
              </w:rPr>
              <w:t xml:space="preserve">, </w:t>
            </w:r>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r w:rsidR="00363ACB">
              <w:rPr>
                <w:szCs w:val="22"/>
                <w:lang w:val="en-GB" w:eastAsia="ja-JP"/>
              </w:rPr>
              <w:t>.</w:t>
            </w:r>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B24FD9">
              <w:rPr>
                <w:szCs w:val="22"/>
                <w:lang w:val="en-GB" w:eastAsia="ja-JP"/>
              </w:rPr>
              <w:t>.</w:t>
            </w:r>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5D026206"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r w:rsidR="00C31B99">
              <w:rPr>
                <w:szCs w:val="22"/>
                <w:lang w:val="en-GB" w:eastAsia="ja-JP"/>
              </w:rPr>
              <w:t xml:space="preserve">Value </w:t>
            </w:r>
            <w:r w:rsidRPr="001460C9">
              <w:rPr>
                <w:i/>
                <w:szCs w:val="22"/>
                <w:lang w:val="en-GB" w:eastAsia="ja-JP"/>
              </w:rPr>
              <w:t>neither</w:t>
            </w:r>
            <w:r w:rsidRPr="00645E3C">
              <w:rPr>
                <w:szCs w:val="22"/>
                <w:lang w:val="en-GB" w:eastAsia="ja-JP"/>
              </w:rPr>
              <w:t xml:space="preserve"> implies neither group or sequence hopping is enabled. </w:t>
            </w:r>
            <w:r w:rsidR="00C31B99">
              <w:rPr>
                <w:szCs w:val="22"/>
                <w:lang w:val="en-GB" w:eastAsia="ja-JP"/>
              </w:rPr>
              <w:t xml:space="preserve">Value </w:t>
            </w:r>
            <w:r w:rsidRPr="001460C9">
              <w:rPr>
                <w:i/>
                <w:szCs w:val="22"/>
                <w:lang w:val="en-GB" w:eastAsia="ja-JP"/>
              </w:rPr>
              <w:t>enable</w:t>
            </w:r>
            <w:r w:rsidRPr="00645E3C">
              <w:rPr>
                <w:szCs w:val="22"/>
                <w:lang w:val="en-GB" w:eastAsia="ja-JP"/>
              </w:rPr>
              <w:t xml:space="preserve"> enables group hopping and disab</w:t>
            </w:r>
            <w:r w:rsidR="00E345E4" w:rsidRPr="00645E3C">
              <w:rPr>
                <w:szCs w:val="22"/>
                <w:lang w:val="en-GB" w:eastAsia="ja-JP"/>
              </w:rPr>
              <w:t xml:space="preserve">les sequence hopping. </w:t>
            </w:r>
            <w:r w:rsidR="00C31B99">
              <w:rPr>
                <w:szCs w:val="22"/>
                <w:lang w:val="en-GB" w:eastAsia="ja-JP"/>
              </w:rPr>
              <w:t xml:space="preserve">Value </w:t>
            </w:r>
            <w:r w:rsidR="00E345E4" w:rsidRPr="001460C9">
              <w:rPr>
                <w:i/>
                <w:szCs w:val="22"/>
                <w:lang w:val="en-GB" w:eastAsia="ja-JP"/>
              </w:rPr>
              <w:t>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r w:rsidR="00B24FD9">
              <w:rPr>
                <w:szCs w:val="22"/>
                <w:lang w:val="en-GB" w:eastAsia="ja-JP"/>
              </w:rPr>
              <w:t>.</w:t>
            </w:r>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B24FD9">
              <w:rPr>
                <w:szCs w:val="22"/>
                <w:lang w:val="en-GB" w:eastAsia="ja-JP"/>
              </w:rPr>
              <w:t>.</w:t>
            </w:r>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2404" w:name="_Toc535261514"/>
      <w:r w:rsidRPr="00645E3C">
        <w:rPr>
          <w:lang w:val="en-GB"/>
        </w:rPr>
        <w:t>–</w:t>
      </w:r>
      <w:r w:rsidRPr="00645E3C">
        <w:rPr>
          <w:lang w:val="en-GB"/>
        </w:rPr>
        <w:tab/>
      </w:r>
      <w:r w:rsidRPr="00645E3C">
        <w:rPr>
          <w:i/>
          <w:lang w:val="en-GB"/>
        </w:rPr>
        <w:t>PUCCH-PathlossReferenceRS-Id</w:t>
      </w:r>
      <w:bookmarkEnd w:id="2404"/>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2405" w:name="_Hlk512407020"/>
    </w:p>
    <w:p w14:paraId="21FA69B7" w14:textId="77777777" w:rsidR="002C5D28" w:rsidRPr="00645E3C" w:rsidRDefault="002C5D28" w:rsidP="002C5D28">
      <w:pPr>
        <w:pStyle w:val="Heading4"/>
        <w:rPr>
          <w:lang w:val="en-GB"/>
        </w:rPr>
      </w:pPr>
      <w:bookmarkStart w:id="2406" w:name="_Toc535261515"/>
      <w:r w:rsidRPr="00645E3C">
        <w:rPr>
          <w:lang w:val="en-GB"/>
        </w:rPr>
        <w:t>–</w:t>
      </w:r>
      <w:r w:rsidRPr="00645E3C">
        <w:rPr>
          <w:lang w:val="en-GB"/>
        </w:rPr>
        <w:tab/>
      </w:r>
      <w:r w:rsidRPr="00645E3C">
        <w:rPr>
          <w:i/>
          <w:lang w:val="en-GB"/>
        </w:rPr>
        <w:t>PUCCH-PowerControl</w:t>
      </w:r>
      <w:bookmarkEnd w:id="2406"/>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D10C1C" w:rsidRDefault="002C5D28" w:rsidP="00645E3C">
      <w:pPr>
        <w:pStyle w:val="PL"/>
        <w:rPr>
          <w:lang w:val="sv-SE"/>
        </w:rPr>
      </w:pPr>
      <w:r w:rsidRPr="00645E3C">
        <w:t xml:space="preserve">    </w:t>
      </w:r>
      <w:r w:rsidRPr="00D10C1C">
        <w:rPr>
          <w:lang w:val="sv-SE"/>
        </w:rPr>
        <w:t xml:space="preserve">p0-PUCCH-Value                          </w:t>
      </w:r>
      <w:r w:rsidRPr="00D10C1C">
        <w:rPr>
          <w:color w:val="993366"/>
          <w:lang w:val="sv-SE"/>
        </w:rPr>
        <w:t>INTEGER</w:t>
      </w:r>
      <w:r w:rsidRPr="00D10C1C">
        <w:rPr>
          <w:lang w:val="sv-SE"/>
        </w:rPr>
        <w:t xml:space="preserve"> (-16..15)</w:t>
      </w:r>
    </w:p>
    <w:p w14:paraId="5E2B2358" w14:textId="77777777" w:rsidR="002C5D28" w:rsidRPr="00D10C1C" w:rsidRDefault="002C5D28" w:rsidP="00645E3C">
      <w:pPr>
        <w:pStyle w:val="PL"/>
        <w:rPr>
          <w:lang w:val="sv-SE"/>
        </w:rPr>
      </w:pPr>
      <w:r w:rsidRPr="00D10C1C">
        <w:rPr>
          <w:lang w:val="sv-SE"/>
        </w:rPr>
        <w:t>}</w:t>
      </w:r>
    </w:p>
    <w:p w14:paraId="37F7D185" w14:textId="77777777" w:rsidR="002C5D28" w:rsidRPr="00D10C1C" w:rsidRDefault="002C5D28" w:rsidP="00645E3C">
      <w:pPr>
        <w:pStyle w:val="PL"/>
        <w:rPr>
          <w:lang w:val="sv-SE"/>
        </w:rPr>
      </w:pPr>
    </w:p>
    <w:p w14:paraId="392D9A08" w14:textId="77777777" w:rsidR="002C5D28" w:rsidRPr="00D10C1C" w:rsidRDefault="002C5D28" w:rsidP="00645E3C">
      <w:pPr>
        <w:pStyle w:val="PL"/>
        <w:rPr>
          <w:lang w:val="sv-SE"/>
        </w:rPr>
      </w:pPr>
      <w:r w:rsidRPr="00D10C1C">
        <w:rPr>
          <w:lang w:val="sv-SE"/>
        </w:rPr>
        <w:t xml:space="preserve">P0-PUCCH-Id ::=                         </w:t>
      </w:r>
      <w:r w:rsidRPr="00D10C1C">
        <w:rPr>
          <w:color w:val="993366"/>
          <w:lang w:val="sv-SE"/>
        </w:rPr>
        <w:t>INTEGER</w:t>
      </w:r>
      <w:r w:rsidRPr="00D10C1C">
        <w:rPr>
          <w:lang w:val="sv-SE"/>
        </w:rPr>
        <w:t xml:space="preserve"> (1..8)</w:t>
      </w:r>
    </w:p>
    <w:p w14:paraId="257B0005" w14:textId="77777777" w:rsidR="002C5D28" w:rsidRPr="00D10C1C" w:rsidRDefault="002C5D28" w:rsidP="00645E3C">
      <w:pPr>
        <w:pStyle w:val="PL"/>
        <w:rPr>
          <w:lang w:val="sv-SE"/>
        </w:rPr>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P0-PUCCH </w:t>
            </w:r>
            <w:r w:rsidRPr="001460C9">
              <w:rPr>
                <w:szCs w:val="22"/>
                <w:lang w:val="en-GB" w:eastAsia="ja-JP"/>
              </w:rPr>
              <w:t>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t xml:space="preserve">PUCCH-PowerControl </w:t>
            </w:r>
            <w:r w:rsidRPr="001460C9">
              <w:rPr>
                <w:szCs w:val="22"/>
                <w:lang w:val="en-GB" w:eastAsia="ja-JP"/>
              </w:rPr>
              <w:t>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2407" w:name="_Toc535261516"/>
      <w:r w:rsidRPr="00645E3C">
        <w:rPr>
          <w:lang w:val="en-GB"/>
        </w:rPr>
        <w:t>–</w:t>
      </w:r>
      <w:r w:rsidRPr="00645E3C">
        <w:rPr>
          <w:lang w:val="en-GB"/>
        </w:rPr>
        <w:tab/>
      </w:r>
      <w:r w:rsidRPr="00645E3C">
        <w:rPr>
          <w:i/>
          <w:lang w:val="en-GB"/>
        </w:rPr>
        <w:t>PUCCH-SpatialRelationInfo</w:t>
      </w:r>
      <w:bookmarkEnd w:id="2407"/>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lastRenderedPageBreak/>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 xml:space="preserve">PUCCH-SpatialRelationInfo </w:t>
            </w:r>
            <w:r w:rsidRPr="001460C9">
              <w:rPr>
                <w:szCs w:val="22"/>
                <w:lang w:val="en-GB" w:eastAsia="ja-JP"/>
              </w:rPr>
              <w:t>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405"/>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2408" w:name="_Toc535261517"/>
      <w:r w:rsidRPr="00645E3C">
        <w:rPr>
          <w:lang w:val="en-GB"/>
        </w:rPr>
        <w:t>–</w:t>
      </w:r>
      <w:r w:rsidRPr="00645E3C">
        <w:rPr>
          <w:lang w:val="en-GB"/>
        </w:rPr>
        <w:tab/>
      </w:r>
      <w:r w:rsidRPr="00645E3C">
        <w:rPr>
          <w:i/>
          <w:lang w:val="en-GB"/>
        </w:rPr>
        <w:t>PUCCH-TPC-CommandConfig</w:t>
      </w:r>
      <w:bookmarkEnd w:id="2408"/>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 xml:space="preserve">PUCCH-TPC-CommandConfig </w:t>
            </w:r>
            <w:r w:rsidRPr="001460C9">
              <w:rPr>
                <w:szCs w:val="22"/>
                <w:lang w:val="en-GB" w:eastAsia="ja-JP"/>
              </w:rPr>
              <w:t>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41CDC6CF"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0E50CF84" w:rsidR="00F95F2F"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4D35A609" w:rsidR="002C5D28" w:rsidRPr="00645E3C" w:rsidRDefault="002C5D28" w:rsidP="00F43D0B">
            <w:pPr>
              <w:pStyle w:val="TAL"/>
              <w:rPr>
                <w:lang w:val="en-GB" w:eastAsia="ja-JP"/>
              </w:rPr>
            </w:pPr>
            <w:r w:rsidRPr="00645E3C">
              <w:rPr>
                <w:lang w:val="en-GB" w:eastAsia="ja-JP"/>
              </w:rPr>
              <w:t>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2409" w:name="_Toc535261518"/>
      <w:r w:rsidRPr="00645E3C">
        <w:rPr>
          <w:lang w:val="en-GB"/>
        </w:rPr>
        <w:t>–</w:t>
      </w:r>
      <w:r w:rsidRPr="00645E3C">
        <w:rPr>
          <w:lang w:val="en-GB"/>
        </w:rPr>
        <w:tab/>
      </w:r>
      <w:r w:rsidRPr="00645E3C">
        <w:rPr>
          <w:i/>
          <w:lang w:val="en-GB"/>
        </w:rPr>
        <w:t>PUSCH-Config</w:t>
      </w:r>
      <w:bookmarkEnd w:id="2409"/>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lastRenderedPageBreak/>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2410" w:name="_Hlk514756726"/>
            <w:r w:rsidRPr="00645E3C">
              <w:rPr>
                <w:i/>
                <w:szCs w:val="22"/>
                <w:lang w:val="en-GB" w:eastAsia="ja-JP"/>
              </w:rPr>
              <w:t>PUSCH-Config</w:t>
            </w:r>
            <w:bookmarkEnd w:id="2410"/>
            <w:r w:rsidRPr="00645E3C">
              <w:rPr>
                <w:i/>
                <w:szCs w:val="22"/>
                <w:lang w:val="en-GB" w:eastAsia="ja-JP"/>
              </w:rPr>
              <w:t xml:space="preserve"> </w:t>
            </w:r>
            <w:r w:rsidRPr="001460C9">
              <w:rPr>
                <w:szCs w:val="22"/>
                <w:lang w:val="en-GB" w:eastAsia="ja-JP"/>
              </w:rPr>
              <w:t>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r w:rsidR="00E734C0">
              <w:rPr>
                <w:szCs w:val="22"/>
                <w:lang w:val="en-GB" w:eastAsia="ja-JP"/>
              </w:rPr>
              <w:t xml:space="preserve">of the field </w:t>
            </w:r>
            <w:r w:rsidRPr="001460C9">
              <w:rPr>
                <w:i/>
                <w:lang w:val="en-GB"/>
              </w:rPr>
              <w:t>msg3-</w:t>
            </w:r>
            <w:r w:rsidR="004D0E6A" w:rsidRPr="001460C9">
              <w:rPr>
                <w:i/>
                <w:lang w:val="en-GB"/>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2411" w:name="_Hlk535948870"/>
            <w:r w:rsidRPr="00645E3C">
              <w:rPr>
                <w:i/>
                <w:szCs w:val="22"/>
                <w:lang w:val="en-GB" w:eastAsia="ja-JP"/>
              </w:rPr>
              <w:lastRenderedPageBreak/>
              <w:t xml:space="preserve">UCI-OnPUSCH </w:t>
            </w:r>
            <w:r w:rsidRPr="001460C9">
              <w:rPr>
                <w:szCs w:val="22"/>
                <w:lang w:val="en-GB" w:eastAsia="ja-JP"/>
              </w:rPr>
              <w:t>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1E2F921F"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w:t>
            </w:r>
            <w:r w:rsidR="00A977CC">
              <w:rPr>
                <w:szCs w:val="22"/>
                <w:lang w:val="en-GB" w:eastAsia="ja-JP"/>
              </w:rPr>
              <w:t>]</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2411"/>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1460C9">
              <w:rPr>
                <w:i/>
                <w:szCs w:val="22"/>
                <w:lang w:val="en-GB" w:eastAsia="ja-JP"/>
              </w:rPr>
              <w:t>f0p5</w:t>
            </w:r>
            <w:r w:rsidRPr="00645E3C">
              <w:rPr>
                <w:szCs w:val="22"/>
                <w:lang w:val="en-GB" w:eastAsia="ja-JP"/>
              </w:rPr>
              <w:t xml:space="preserve"> corresponds to 0.5, value </w:t>
            </w:r>
            <w:r w:rsidRPr="001460C9">
              <w:rPr>
                <w:i/>
                <w:szCs w:val="22"/>
                <w:lang w:val="en-GB" w:eastAsia="ja-JP"/>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2412" w:name="_Toc535261519"/>
      <w:r w:rsidRPr="00645E3C">
        <w:rPr>
          <w:lang w:val="en-GB"/>
        </w:rPr>
        <w:t>–</w:t>
      </w:r>
      <w:r w:rsidRPr="00645E3C">
        <w:rPr>
          <w:lang w:val="en-GB"/>
        </w:rPr>
        <w:tab/>
      </w:r>
      <w:r w:rsidRPr="00645E3C">
        <w:rPr>
          <w:i/>
          <w:lang w:val="en-GB"/>
        </w:rPr>
        <w:t>PUSCH-ConfigCommon</w:t>
      </w:r>
      <w:bookmarkEnd w:id="2412"/>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r w:rsidR="004C34C2">
        <w:rPr>
          <w:bCs/>
          <w:i/>
          <w:iCs/>
          <w:lang w:val="en-GB"/>
        </w:rPr>
        <w:t>Common</w:t>
      </w:r>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 xml:space="preserve">PUSCH-ConfigCommon </w:t>
            </w:r>
            <w:r w:rsidRPr="001460C9">
              <w:rPr>
                <w:szCs w:val="22"/>
                <w:lang w:val="en-GB" w:eastAsia="ja-JP"/>
              </w:rPr>
              <w:t>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2F283594" w:rsidR="002C5D28" w:rsidRPr="00645E3C" w:rsidRDefault="005B765C" w:rsidP="00F43D0B">
            <w:pPr>
              <w:pStyle w:val="TAL"/>
              <w:rPr>
                <w:szCs w:val="22"/>
                <w:lang w:val="en-GB" w:eastAsia="ja-JP"/>
              </w:rPr>
            </w:pPr>
            <w:r w:rsidRPr="00E7410E">
              <w:rPr>
                <w:szCs w:val="22"/>
              </w:rPr>
              <w:t>For DMRS transmission with transform precoder</w:t>
            </w:r>
            <w:r w:rsidR="006B16CB">
              <w:rPr>
                <w:szCs w:val="22"/>
                <w:lang w:val="en-GB"/>
              </w:rPr>
              <w:t>,</w:t>
            </w:r>
            <w:r w:rsidRPr="00E7410E">
              <w:rPr>
                <w:szCs w:val="22"/>
              </w:rPr>
              <w:t xml:space="preserve"> the NW may configure </w:t>
            </w:r>
            <w:r w:rsidR="002C5D28" w:rsidRPr="00645E3C">
              <w:rPr>
                <w:szCs w:val="22"/>
                <w:lang w:val="en-GB" w:eastAsia="ja-JP"/>
              </w:rPr>
              <w:t>group hopping by this cell-specific parameter</w:t>
            </w:r>
            <w:r w:rsidR="00363ACB">
              <w:rPr>
                <w:szCs w:val="22"/>
                <w:lang w:val="en-GB" w:eastAsia="ja-JP"/>
              </w:rPr>
              <w:t>,</w:t>
            </w:r>
            <w:r w:rsidR="002C5D28" w:rsidRPr="00645E3C">
              <w:rPr>
                <w:szCs w:val="22"/>
                <w:lang w:val="en-GB" w:eastAsia="ja-JP"/>
              </w:rPr>
              <w:t xml:space="preserve"> see </w:t>
            </w:r>
            <w:r w:rsidR="00F93181" w:rsidRPr="00645E3C">
              <w:rPr>
                <w:szCs w:val="22"/>
                <w:lang w:val="en-GB" w:eastAsia="ja-JP"/>
              </w:rPr>
              <w:t>TS 38.211 [16]</w:t>
            </w:r>
            <w:r w:rsidR="002C5D28" w:rsidRPr="00645E3C">
              <w:rPr>
                <w:szCs w:val="22"/>
                <w:lang w:val="en-GB" w:eastAsia="ja-JP"/>
              </w:rPr>
              <w:t xml:space="preserve">, </w:t>
            </w:r>
            <w:r w:rsidR="003E44DB" w:rsidRPr="00645E3C">
              <w:rPr>
                <w:szCs w:val="22"/>
                <w:lang w:val="en-GB" w:eastAsia="ja-JP"/>
              </w:rPr>
              <w:t>clause 6.4.1.1.1.2.</w:t>
            </w:r>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2413" w:name="_Toc535261520"/>
      <w:r w:rsidRPr="00645E3C">
        <w:rPr>
          <w:lang w:val="en-GB"/>
        </w:rPr>
        <w:lastRenderedPageBreak/>
        <w:t>–</w:t>
      </w:r>
      <w:r w:rsidRPr="00645E3C">
        <w:rPr>
          <w:lang w:val="en-GB"/>
        </w:rPr>
        <w:tab/>
      </w:r>
      <w:r w:rsidRPr="00645E3C">
        <w:rPr>
          <w:i/>
          <w:lang w:val="en-GB"/>
        </w:rPr>
        <w:t>PUSCH-PowerControl</w:t>
      </w:r>
      <w:bookmarkEnd w:id="2413"/>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D10C1C" w:rsidRDefault="002C5D28" w:rsidP="00645E3C">
      <w:pPr>
        <w:pStyle w:val="PL"/>
        <w:rPr>
          <w:lang w:val="sv-SE"/>
        </w:rPr>
      </w:pPr>
      <w:r w:rsidRPr="00D10C1C">
        <w:rPr>
          <w:lang w:val="sv-SE"/>
        </w:rPr>
        <w:t>}</w:t>
      </w:r>
    </w:p>
    <w:p w14:paraId="31B61231" w14:textId="77777777" w:rsidR="002C5D28" w:rsidRPr="00D10C1C" w:rsidRDefault="002C5D28" w:rsidP="00645E3C">
      <w:pPr>
        <w:pStyle w:val="PL"/>
        <w:rPr>
          <w:lang w:val="sv-SE"/>
        </w:rPr>
      </w:pPr>
    </w:p>
    <w:p w14:paraId="30E4A337" w14:textId="77777777" w:rsidR="002C5D28" w:rsidRPr="00D10C1C" w:rsidRDefault="002C5D28" w:rsidP="00645E3C">
      <w:pPr>
        <w:pStyle w:val="PL"/>
        <w:rPr>
          <w:lang w:val="sv-SE"/>
        </w:rPr>
      </w:pPr>
      <w:r w:rsidRPr="00D10C1C">
        <w:rPr>
          <w:lang w:val="sv-SE"/>
        </w:rPr>
        <w:t xml:space="preserve">P0-PUSCH-AlphaSetId ::=             </w:t>
      </w:r>
      <w:r w:rsidRPr="00D10C1C">
        <w:rPr>
          <w:color w:val="993366"/>
          <w:lang w:val="sv-SE"/>
        </w:rPr>
        <w:t>INTEGER</w:t>
      </w:r>
      <w:r w:rsidRPr="00D10C1C">
        <w:rPr>
          <w:lang w:val="sv-SE"/>
        </w:rPr>
        <w:t xml:space="preserve"> (0..maxNrofP0-PUSCH-AlphaSets-1)</w:t>
      </w:r>
    </w:p>
    <w:p w14:paraId="4E563E69" w14:textId="77777777" w:rsidR="002C5D28" w:rsidRPr="00D10C1C" w:rsidRDefault="002C5D28" w:rsidP="00645E3C">
      <w:pPr>
        <w:pStyle w:val="PL"/>
        <w:rPr>
          <w:lang w:val="sv-SE"/>
        </w:rPr>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D10C1C" w:rsidRDefault="002C5D28" w:rsidP="00645E3C">
      <w:pPr>
        <w:pStyle w:val="PL"/>
        <w:rPr>
          <w:lang w:val="sv-SE"/>
        </w:rPr>
      </w:pPr>
      <w:r w:rsidRPr="00D10C1C">
        <w:rPr>
          <w:lang w:val="sv-SE"/>
        </w:rPr>
        <w:t>}</w:t>
      </w:r>
    </w:p>
    <w:p w14:paraId="6A1B86FC" w14:textId="77777777" w:rsidR="002C5D28" w:rsidRPr="00D10C1C" w:rsidRDefault="002C5D28" w:rsidP="00645E3C">
      <w:pPr>
        <w:pStyle w:val="PL"/>
        <w:rPr>
          <w:lang w:val="sv-SE"/>
        </w:rPr>
      </w:pPr>
    </w:p>
    <w:p w14:paraId="3D166636" w14:textId="77777777" w:rsidR="002C5D28" w:rsidRPr="00D10C1C" w:rsidRDefault="002C5D28" w:rsidP="00645E3C">
      <w:pPr>
        <w:pStyle w:val="PL"/>
        <w:rPr>
          <w:lang w:val="sv-SE"/>
        </w:rPr>
      </w:pPr>
      <w:r w:rsidRPr="00D10C1C">
        <w:rPr>
          <w:lang w:val="sv-SE"/>
        </w:rPr>
        <w:t xml:space="preserve">SRI-PUSCH-PowerControlId ::=        </w:t>
      </w:r>
      <w:r w:rsidRPr="00D10C1C">
        <w:rPr>
          <w:color w:val="993366"/>
          <w:lang w:val="sv-SE"/>
        </w:rPr>
        <w:t>INTEGER</w:t>
      </w:r>
      <w:r w:rsidRPr="00D10C1C">
        <w:rPr>
          <w:lang w:val="sv-SE"/>
        </w:rPr>
        <w:t xml:space="preserve"> (0..maxNrofSRI-PUSCH-Mappings-1)</w:t>
      </w:r>
    </w:p>
    <w:p w14:paraId="1F5BF857" w14:textId="77777777" w:rsidR="002C5D28" w:rsidRPr="00D10C1C" w:rsidRDefault="002C5D28" w:rsidP="00645E3C">
      <w:pPr>
        <w:pStyle w:val="PL"/>
        <w:rPr>
          <w:lang w:val="sv-SE"/>
        </w:rPr>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 xml:space="preserve">BetaOffsets </w:t>
            </w:r>
            <w:r w:rsidRPr="001460C9">
              <w:rPr>
                <w:szCs w:val="22"/>
                <w:lang w:val="en-GB" w:eastAsia="ja-JP"/>
              </w:rPr>
              <w:t>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 xml:space="preserve">P0-PUSCH-AlphaSet </w:t>
            </w:r>
            <w:r w:rsidRPr="001460C9">
              <w:rPr>
                <w:szCs w:val="22"/>
                <w:lang w:val="en-GB" w:eastAsia="ja-JP"/>
              </w:rPr>
              <w:t>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PUSCH-PowerControl </w:t>
            </w:r>
            <w:r w:rsidRPr="001460C9">
              <w:rPr>
                <w:szCs w:val="22"/>
                <w:lang w:val="en-GB" w:eastAsia="ja-JP"/>
              </w:rPr>
              <w:t>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1460C9">
              <w:rPr>
                <w:i/>
                <w:szCs w:val="22"/>
                <w:lang w:val="en-GB" w:eastAsia="ja-JP"/>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1460C9">
              <w:rPr>
                <w:szCs w:val="22"/>
                <w:lang w:val="en-GB" w:eastAsia="ja-JP"/>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szCs w:val="22"/>
                <w:lang w:val="en-GB" w:eastAsia="ja-JP"/>
              </w:rPr>
              <w:t>P0-PUSCH-AlphaSet</w:t>
            </w:r>
            <w:r w:rsidRPr="00645E3C">
              <w:rPr>
                <w:szCs w:val="22"/>
                <w:lang w:val="en-GB" w:eastAsia="ja-JP"/>
              </w:rPr>
              <w:t xml:space="preserve"> as configured in </w:t>
            </w:r>
            <w:r w:rsidRPr="001460C9">
              <w:rPr>
                <w:i/>
                <w:szCs w:val="22"/>
                <w:lang w:val="en-GB" w:eastAsia="ja-JP"/>
              </w:rPr>
              <w:t>p0-AlphaSets</w:t>
            </w:r>
            <w:r w:rsidRPr="00645E3C">
              <w:rPr>
                <w:szCs w:val="22"/>
                <w:lang w:val="en-GB" w:eastAsia="ja-JP"/>
              </w:rPr>
              <w:t xml:space="preserve"> </w:t>
            </w:r>
            <w:r w:rsidRPr="001460C9">
              <w:rPr>
                <w:i/>
                <w:szCs w:val="22"/>
                <w:lang w:val="en-GB" w:eastAsia="ja-JP"/>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1460C9">
              <w:rPr>
                <w:i/>
                <w:szCs w:val="22"/>
                <w:lang w:val="en-GB" w:eastAsia="ja-JP"/>
              </w:rPr>
              <w:t>SRI-PUSCH-PowerControl</w:t>
            </w:r>
            <w:r w:rsidR="00C31B99">
              <w:rPr>
                <w:i/>
                <w:szCs w:val="22"/>
                <w:lang w:val="en-GB" w:eastAsia="ja-JP"/>
              </w:rPr>
              <w:t>.</w:t>
            </w:r>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1460C9">
              <w:rPr>
                <w:i/>
                <w:szCs w:val="22"/>
                <w:lang w:val="en-GB" w:eastAsia="ja-JP"/>
              </w:rPr>
              <w:t>PUSCH-PathlossReferenceRS</w:t>
            </w:r>
            <w:r w:rsidRPr="00645E3C">
              <w:rPr>
                <w:szCs w:val="22"/>
                <w:lang w:val="en-GB" w:eastAsia="ja-JP"/>
              </w:rPr>
              <w:t xml:space="preserve"> as configured in the </w:t>
            </w:r>
            <w:r w:rsidRPr="001460C9">
              <w:rPr>
                <w:i/>
                <w:szCs w:val="22"/>
                <w:lang w:val="en-GB" w:eastAsia="ja-JP"/>
              </w:rPr>
              <w:t>pathlossReferenceRSToAddModList</w:t>
            </w:r>
            <w:r w:rsidRPr="00645E3C">
              <w:rPr>
                <w:szCs w:val="22"/>
                <w:lang w:val="en-GB" w:eastAsia="ja-JP"/>
              </w:rPr>
              <w:t xml:space="preserve"> in </w:t>
            </w:r>
            <w:r w:rsidRPr="001460C9">
              <w:rPr>
                <w:i/>
                <w:szCs w:val="22"/>
                <w:lang w:val="en-GB" w:eastAsia="ja-JP"/>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1460C9">
              <w:rPr>
                <w:i/>
                <w:szCs w:val="22"/>
                <w:lang w:val="en-GB" w:eastAsia="ja-JP"/>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2414" w:name="_Toc535261521"/>
      <w:r w:rsidRPr="00645E3C">
        <w:rPr>
          <w:lang w:val="en-GB"/>
        </w:rPr>
        <w:t>–</w:t>
      </w:r>
      <w:r w:rsidRPr="00645E3C">
        <w:rPr>
          <w:lang w:val="en-GB"/>
        </w:rPr>
        <w:tab/>
      </w:r>
      <w:r w:rsidRPr="00645E3C">
        <w:rPr>
          <w:i/>
          <w:lang w:val="en-GB"/>
        </w:rPr>
        <w:t>PUSCH-ServingCellConfig</w:t>
      </w:r>
      <w:bookmarkEnd w:id="2414"/>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lastRenderedPageBreak/>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241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 xml:space="preserve">PUSCH-CodeBlockGroupTransmission </w:t>
            </w:r>
            <w:r w:rsidRPr="001460C9">
              <w:rPr>
                <w:szCs w:val="22"/>
                <w:lang w:val="en-GB" w:eastAsia="ja-JP"/>
              </w:rPr>
              <w:t>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6AAB7334"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2416" w:name="_Hlk536167544"/>
            <w:r w:rsidR="00375E04">
              <w:rPr>
                <w:szCs w:val="22"/>
                <w:lang w:val="en-GB" w:eastAsia="ja-JP"/>
              </w:rPr>
              <w:t xml:space="preserve">TS </w:t>
            </w:r>
            <w:r w:rsidRPr="00645E3C">
              <w:rPr>
                <w:szCs w:val="22"/>
                <w:lang w:val="en-GB" w:eastAsia="ja-JP"/>
              </w:rPr>
              <w:t>38.</w:t>
            </w:r>
            <w:r w:rsidR="00375E04">
              <w:rPr>
                <w:szCs w:val="22"/>
                <w:lang w:val="en-GB" w:eastAsia="ja-JP"/>
              </w:rPr>
              <w:t>213 [13]</w:t>
            </w:r>
            <w:r w:rsidRPr="00645E3C">
              <w:rPr>
                <w:szCs w:val="22"/>
                <w:lang w:val="en-GB" w:eastAsia="ja-JP"/>
              </w:rPr>
              <w:t xml:space="preserve">, section </w:t>
            </w:r>
            <w:r w:rsidR="00375E04">
              <w:rPr>
                <w:szCs w:val="22"/>
                <w:lang w:val="en-GB" w:eastAsia="ja-JP"/>
              </w:rPr>
              <w:t>9.1</w:t>
            </w:r>
            <w:r w:rsidRPr="00645E3C">
              <w:rPr>
                <w:szCs w:val="22"/>
                <w:lang w:val="en-GB" w:eastAsia="ja-JP"/>
              </w:rPr>
              <w:t>)</w:t>
            </w:r>
            <w:r w:rsidR="003E44DB" w:rsidRPr="00645E3C">
              <w:rPr>
                <w:szCs w:val="22"/>
                <w:lang w:val="en-GB" w:eastAsia="ja-JP"/>
              </w:rPr>
              <w:t>.</w:t>
            </w:r>
            <w:bookmarkEnd w:id="2416"/>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 xml:space="preserve">PUSCH-ServingCellConfig </w:t>
            </w:r>
            <w:r w:rsidRPr="001460C9">
              <w:rPr>
                <w:szCs w:val="22"/>
                <w:lang w:val="en-GB" w:eastAsia="ja-JP"/>
              </w:rPr>
              <w:t>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4E6F78EB"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2417" w:name="_Toc535261522"/>
      <w:bookmarkEnd w:id="2415"/>
      <w:r w:rsidRPr="00645E3C">
        <w:rPr>
          <w:lang w:val="en-GB"/>
        </w:rPr>
        <w:t>–</w:t>
      </w:r>
      <w:r w:rsidRPr="00645E3C">
        <w:rPr>
          <w:lang w:val="en-GB"/>
        </w:rPr>
        <w:tab/>
      </w:r>
      <w:r w:rsidRPr="00645E3C">
        <w:rPr>
          <w:i/>
          <w:lang w:val="en-GB"/>
        </w:rPr>
        <w:t>PUSCH-TimeDomainResourceAllocationList</w:t>
      </w:r>
      <w:bookmarkEnd w:id="2417"/>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lastRenderedPageBreak/>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2418" w:name="_Hlk536735950"/>
            <w:r w:rsidRPr="00645E3C">
              <w:rPr>
                <w:i/>
                <w:szCs w:val="22"/>
                <w:lang w:val="en-GB" w:eastAsia="ja-JP"/>
              </w:rPr>
              <w:t xml:space="preserve">PUSCH-TimeDomainResourceAllocationList </w:t>
            </w:r>
            <w:r w:rsidRPr="001460C9">
              <w:rPr>
                <w:szCs w:val="22"/>
                <w:lang w:val="en-GB" w:eastAsia="ja-JP"/>
              </w:rPr>
              <w:t>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3A20F57F"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r w:rsidR="0058751A">
              <w:rPr>
                <w:szCs w:val="22"/>
                <w:lang w:val="en-GB" w:eastAsia="ja-JP"/>
              </w:rPr>
              <w:t xml:space="preserve"> k</w:t>
            </w:r>
            <w:r w:rsidRPr="00645E3C">
              <w:rPr>
                <w:szCs w:val="22"/>
                <w:lang w:val="en-GB" w:eastAsia="ja-JP"/>
              </w:rPr>
              <w:t>Hz;</w:t>
            </w:r>
            <w:r w:rsidR="0058751A">
              <w:rPr>
                <w:szCs w:val="22"/>
                <w:lang w:val="en-GB" w:eastAsia="ja-JP"/>
              </w:rPr>
              <w:t xml:space="preserve"> the value</w:t>
            </w:r>
            <w:r w:rsidRPr="00645E3C">
              <w:rPr>
                <w:szCs w:val="22"/>
                <w:lang w:val="en-GB" w:eastAsia="ja-JP"/>
              </w:rPr>
              <w:t xml:space="preserve"> 2 when PUSCH SCS is 60</w:t>
            </w:r>
            <w:r w:rsidR="0058751A">
              <w:rPr>
                <w:szCs w:val="22"/>
                <w:lang w:val="en-GB" w:eastAsia="ja-JP"/>
              </w:rPr>
              <w:t xml:space="preserve"> k</w:t>
            </w:r>
            <w:r w:rsidRPr="00645E3C">
              <w:rPr>
                <w:szCs w:val="22"/>
                <w:lang w:val="en-GB" w:eastAsia="ja-JP"/>
              </w:rPr>
              <w:t>Hz</w:t>
            </w:r>
            <w:r w:rsidR="0058751A">
              <w:rPr>
                <w:szCs w:val="22"/>
                <w:lang w:val="en-GB" w:eastAsia="ja-JP"/>
              </w:rPr>
              <w:t>,</w:t>
            </w:r>
            <w:r w:rsidRPr="00645E3C">
              <w:rPr>
                <w:szCs w:val="22"/>
                <w:lang w:val="en-GB" w:eastAsia="ja-JP"/>
              </w:rPr>
              <w:t xml:space="preserve"> and </w:t>
            </w:r>
            <w:r w:rsidR="0058751A">
              <w:rPr>
                <w:szCs w:val="22"/>
                <w:lang w:val="en-GB" w:eastAsia="ja-JP"/>
              </w:rPr>
              <w:t xml:space="preserve">the value </w:t>
            </w:r>
            <w:r w:rsidRPr="00645E3C">
              <w:rPr>
                <w:szCs w:val="22"/>
                <w:lang w:val="en-GB" w:eastAsia="ja-JP"/>
              </w:rPr>
              <w:t>3 when PUSCH SCS is 120KHz.</w:t>
            </w:r>
          </w:p>
        </w:tc>
      </w:tr>
      <w:bookmarkEnd w:id="2418"/>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2419" w:name="_Toc535261523"/>
      <w:r w:rsidRPr="00645E3C">
        <w:rPr>
          <w:lang w:val="en-GB"/>
        </w:rPr>
        <w:t>–</w:t>
      </w:r>
      <w:r w:rsidRPr="00645E3C">
        <w:rPr>
          <w:lang w:val="en-GB"/>
        </w:rPr>
        <w:tab/>
      </w:r>
      <w:r w:rsidRPr="00645E3C">
        <w:rPr>
          <w:i/>
          <w:lang w:val="en-GB"/>
        </w:rPr>
        <w:t>PUSCH-TPC-CommandConfig</w:t>
      </w:r>
      <w:bookmarkEnd w:id="2419"/>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423419" w:rsidRDefault="002C5D28" w:rsidP="00423419">
      <w:pPr>
        <w:pStyle w:val="PL"/>
        <w:rPr>
          <w:color w:val="808080"/>
        </w:rPr>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PUSCH-TPC-CommandConfig </w:t>
            </w:r>
            <w:r w:rsidRPr="001460C9">
              <w:rPr>
                <w:szCs w:val="22"/>
                <w:lang w:val="en-GB" w:eastAsia="ja-JP"/>
              </w:rPr>
              <w:t>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2420" w:name="_Toc535261524"/>
      <w:r w:rsidRPr="00645E3C">
        <w:rPr>
          <w:rFonts w:eastAsia="MS Mincho"/>
          <w:i/>
          <w:iCs/>
          <w:lang w:val="en-GB"/>
        </w:rPr>
        <w:t>–</w:t>
      </w:r>
      <w:r w:rsidRPr="00645E3C">
        <w:rPr>
          <w:rFonts w:eastAsia="MS Mincho"/>
          <w:i/>
          <w:iCs/>
          <w:lang w:val="en-GB"/>
        </w:rPr>
        <w:tab/>
        <w:t>Q-OffsetRange</w:t>
      </w:r>
      <w:bookmarkEnd w:id="2420"/>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r w:rsidR="00C31B99">
        <w:t xml:space="preserve">is </w:t>
      </w:r>
      <w:r w:rsidRPr="00645E3C">
        <w:t xml:space="preserve">in dB. Value </w:t>
      </w:r>
      <w:r w:rsidRPr="001460C9">
        <w:rPr>
          <w:i/>
        </w:rPr>
        <w:t>dB-24</w:t>
      </w:r>
      <w:r w:rsidRPr="00645E3C">
        <w:t xml:space="preserve"> corresponds to -24 dB, </w:t>
      </w:r>
      <w:r w:rsidRPr="001460C9">
        <w:rPr>
          <w:i/>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2421" w:name="_Toc535261525"/>
      <w:r w:rsidRPr="00645E3C">
        <w:rPr>
          <w:rFonts w:eastAsia="SimSun"/>
          <w:lang w:val="en-GB"/>
        </w:rPr>
        <w:t>–</w:t>
      </w:r>
      <w:r w:rsidRPr="00645E3C">
        <w:rPr>
          <w:rFonts w:eastAsia="SimSun"/>
          <w:lang w:val="en-GB"/>
        </w:rPr>
        <w:tab/>
      </w:r>
      <w:r w:rsidRPr="00645E3C">
        <w:rPr>
          <w:rFonts w:eastAsia="SimSun"/>
          <w:i/>
          <w:lang w:val="en-GB"/>
        </w:rPr>
        <w:t>Q-QualMin</w:t>
      </w:r>
      <w:bookmarkEnd w:id="2421"/>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lastRenderedPageBreak/>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2422"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422"/>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D10C1C" w:rsidRDefault="002C5D28" w:rsidP="002C5D28">
      <w:pPr>
        <w:pStyle w:val="TH"/>
        <w:rPr>
          <w:lang w:val="sv-SE"/>
        </w:rPr>
      </w:pPr>
      <w:r w:rsidRPr="00D10C1C">
        <w:rPr>
          <w:i/>
          <w:lang w:val="sv-SE"/>
        </w:rPr>
        <w:t>Q-RxLevMin</w:t>
      </w:r>
      <w:r w:rsidRPr="00D10C1C">
        <w:rPr>
          <w:lang w:val="sv-SE"/>
        </w:rPr>
        <w:t xml:space="preserve"> information element</w:t>
      </w:r>
    </w:p>
    <w:p w14:paraId="6F9D1BA4" w14:textId="77777777" w:rsidR="002C5D28" w:rsidRPr="00D10C1C" w:rsidRDefault="002C5D28" w:rsidP="00645E3C">
      <w:pPr>
        <w:pStyle w:val="PL"/>
        <w:rPr>
          <w:color w:val="808080"/>
          <w:lang w:val="sv-SE"/>
        </w:rPr>
      </w:pPr>
      <w:r w:rsidRPr="00D10C1C">
        <w:rPr>
          <w:color w:val="808080"/>
          <w:lang w:val="sv-SE"/>
        </w:rPr>
        <w:t>-- ASN1START</w:t>
      </w:r>
    </w:p>
    <w:p w14:paraId="793A554A" w14:textId="77777777" w:rsidR="002C5D28" w:rsidRPr="00D10C1C" w:rsidRDefault="002C5D28" w:rsidP="00645E3C">
      <w:pPr>
        <w:pStyle w:val="PL"/>
        <w:rPr>
          <w:color w:val="808080"/>
          <w:lang w:val="sv-SE"/>
        </w:rPr>
      </w:pPr>
      <w:r w:rsidRPr="00D10C1C">
        <w:rPr>
          <w:color w:val="808080"/>
          <w:lang w:val="sv-SE"/>
        </w:rPr>
        <w:t>-- TAG-Q-RXLEVMIN-START</w:t>
      </w:r>
    </w:p>
    <w:p w14:paraId="4DE6FBAE" w14:textId="77777777" w:rsidR="002C5D28" w:rsidRPr="00D10C1C" w:rsidRDefault="002C5D28" w:rsidP="00645E3C">
      <w:pPr>
        <w:pStyle w:val="PL"/>
        <w:rPr>
          <w:lang w:val="sv-SE"/>
        </w:rPr>
      </w:pPr>
    </w:p>
    <w:p w14:paraId="31522F88" w14:textId="77777777" w:rsidR="002C5D28" w:rsidRPr="00D10C1C" w:rsidRDefault="002C5D28" w:rsidP="00645E3C">
      <w:pPr>
        <w:pStyle w:val="PL"/>
        <w:rPr>
          <w:lang w:val="sv-SE"/>
        </w:rPr>
      </w:pPr>
      <w:r w:rsidRPr="00D10C1C">
        <w:rPr>
          <w:lang w:val="sv-SE"/>
        </w:rPr>
        <w:t xml:space="preserve">Q-RxLevMin ::=                      </w:t>
      </w:r>
      <w:r w:rsidRPr="00D10C1C">
        <w:rPr>
          <w:color w:val="993366"/>
          <w:lang w:val="sv-SE"/>
        </w:rPr>
        <w:t>INTEGER</w:t>
      </w:r>
      <w:r w:rsidRPr="00D10C1C">
        <w:rPr>
          <w:lang w:val="sv-SE"/>
        </w:rPr>
        <w:t xml:space="preserve"> (-70..-22)</w:t>
      </w:r>
    </w:p>
    <w:p w14:paraId="38F64EC5" w14:textId="77777777" w:rsidR="002C5D28" w:rsidRPr="00D10C1C" w:rsidRDefault="002C5D28" w:rsidP="00645E3C">
      <w:pPr>
        <w:pStyle w:val="PL"/>
        <w:rPr>
          <w:lang w:val="sv-SE"/>
        </w:rPr>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2423"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423"/>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7EB5BA84" w:rsidR="002C5D28" w:rsidRPr="00645E3C" w:rsidRDefault="002C5D28" w:rsidP="00645E3C">
      <w:pPr>
        <w:pStyle w:val="PL"/>
        <w:rPr>
          <w:color w:val="808080"/>
        </w:rPr>
      </w:pPr>
      <w:r w:rsidRPr="00645E3C">
        <w:rPr>
          <w:color w:val="808080"/>
        </w:rPr>
        <w:t>-- TAG-QUANTITYCONFIG-START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lastRenderedPageBreak/>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1CC159C9" w:rsidR="002C5D28" w:rsidRPr="00645E3C" w:rsidRDefault="002C5D28" w:rsidP="00645E3C">
      <w:pPr>
        <w:pStyle w:val="PL"/>
        <w:rPr>
          <w:color w:val="808080"/>
        </w:rPr>
      </w:pPr>
      <w:r w:rsidRPr="00645E3C">
        <w:rPr>
          <w:color w:val="808080"/>
        </w:rPr>
        <w:t>-- TAG-QUANTITYCONFIG-STOP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 xml:space="preserve">QuantityConfigNR </w:t>
            </w:r>
            <w:r w:rsidRPr="001460C9">
              <w:rPr>
                <w:szCs w:val="22"/>
                <w:lang w:val="en-GB" w:eastAsia="ja-JP"/>
              </w:rPr>
              <w:t>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 xml:space="preserve">QuantityConfigRS </w:t>
            </w:r>
            <w:r w:rsidRPr="001460C9">
              <w:rPr>
                <w:szCs w:val="22"/>
                <w:lang w:val="en-GB" w:eastAsia="ja-JP"/>
              </w:rPr>
              <w:t>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409E2300" w:rsidR="002C5D28" w:rsidRPr="00645E3C" w:rsidRDefault="002C5D28" w:rsidP="00F43D0B">
            <w:pPr>
              <w:pStyle w:val="TAL"/>
              <w:rPr>
                <w:szCs w:val="22"/>
                <w:lang w:val="en-GB" w:eastAsia="ja-JP"/>
              </w:rPr>
            </w:pPr>
            <w:r w:rsidRPr="00645E3C">
              <w:rPr>
                <w:szCs w:val="22"/>
                <w:lang w:val="en-GB" w:eastAsia="ja-JP"/>
              </w:rPr>
              <w:t>CSI-RS based</w:t>
            </w:r>
            <w:r w:rsidR="00D22B93">
              <w:rPr>
                <w:szCs w:val="22"/>
                <w:lang w:val="en-GB" w:eastAsia="ja-JP"/>
              </w:rPr>
              <w:t xml:space="preserve"> </w:t>
            </w:r>
            <w:r w:rsidRPr="00645E3C">
              <w:rPr>
                <w:szCs w:val="22"/>
                <w:lang w:val="en-GB" w:eastAsia="ja-JP"/>
              </w:rPr>
              <w:t>L3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2424" w:name="_Toc535261528"/>
      <w:r w:rsidRPr="00645E3C">
        <w:rPr>
          <w:lang w:val="en-GB"/>
        </w:rPr>
        <w:t>–</w:t>
      </w:r>
      <w:r w:rsidRPr="00645E3C">
        <w:rPr>
          <w:lang w:val="en-GB"/>
        </w:rPr>
        <w:tab/>
      </w:r>
      <w:r w:rsidRPr="00645E3C">
        <w:rPr>
          <w:i/>
          <w:noProof/>
          <w:lang w:val="en-GB"/>
        </w:rPr>
        <w:t>RACH-ConfigCommon</w:t>
      </w:r>
      <w:bookmarkEnd w:id="2424"/>
    </w:p>
    <w:p w14:paraId="25687D96" w14:textId="0DB18C92" w:rsidR="002C5D28" w:rsidRPr="00645E3C" w:rsidRDefault="002C5D28" w:rsidP="002C5D28">
      <w:r w:rsidRPr="00645E3C">
        <w:t>The</w:t>
      </w:r>
      <w:r w:rsidR="00776C52">
        <w:t xml:space="preserve"> IE</w:t>
      </w:r>
      <w:r w:rsidRPr="00645E3C">
        <w:t xml:space="preserve"> </w:t>
      </w:r>
      <w:r w:rsidRPr="00645E3C">
        <w:rPr>
          <w:i/>
        </w:rPr>
        <w:t>RACH-ConfigCommon</w:t>
      </w:r>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6F6A8125" w:rsidR="002C5D28" w:rsidRPr="00645E3C" w:rsidRDefault="002C5D28" w:rsidP="00645E3C">
      <w:pPr>
        <w:pStyle w:val="PL"/>
        <w:rPr>
          <w:color w:val="808080"/>
        </w:rPr>
      </w:pPr>
      <w:r w:rsidRPr="00645E3C">
        <w:rPr>
          <w:color w:val="808080"/>
        </w:rPr>
        <w:t>-- TAG-RACH-CONFIGCOMMON-START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lastRenderedPageBreak/>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63E96CEA" w:rsidR="00F95F2F" w:rsidRPr="00645E3C" w:rsidRDefault="002C5D28" w:rsidP="00645E3C">
      <w:pPr>
        <w:pStyle w:val="PL"/>
        <w:rPr>
          <w:color w:val="808080"/>
        </w:rPr>
      </w:pPr>
      <w:r w:rsidRPr="00645E3C">
        <w:rPr>
          <w:color w:val="808080"/>
        </w:rPr>
        <w:t>-- TAG-RACH-CONFIGCOMMON-STOP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2425" w:name="_Hlk535948981"/>
            <w:r w:rsidRPr="00645E3C">
              <w:rPr>
                <w:i/>
                <w:szCs w:val="22"/>
                <w:lang w:val="en-GB" w:eastAsia="ja-JP"/>
              </w:rPr>
              <w:lastRenderedPageBreak/>
              <w:t xml:space="preserve">RACH-ConfigCommon </w:t>
            </w:r>
            <w:r w:rsidRPr="001460C9">
              <w:rPr>
                <w:szCs w:val="22"/>
                <w:lang w:val="en-GB" w:eastAsia="ja-JP"/>
              </w:rPr>
              <w:t>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74221B31" w:rsidR="002C5D28" w:rsidRPr="00645E3C" w:rsidRDefault="002C5D28" w:rsidP="00F43D0B">
            <w:pPr>
              <w:pStyle w:val="TAL"/>
              <w:rPr>
                <w:szCs w:val="22"/>
                <w:lang w:val="en-GB" w:eastAsia="ja-JP"/>
              </w:rPr>
            </w:pPr>
            <w:r w:rsidRPr="00645E3C">
              <w:rPr>
                <w:szCs w:val="22"/>
                <w:lang w:val="en-GB" w:eastAsia="ja-JP"/>
              </w:rPr>
              <w:t>Threshold for preamble selection. Value</w:t>
            </w:r>
            <w:r w:rsidR="00C31B99">
              <w:rPr>
                <w:szCs w:val="22"/>
                <w:lang w:val="en-GB" w:eastAsia="ja-JP"/>
              </w:rPr>
              <w:t xml:space="preserve"> is</w:t>
            </w:r>
            <w:r w:rsidRPr="00645E3C">
              <w:rPr>
                <w:szCs w:val="22"/>
                <w:lang w:val="en-GB" w:eastAsia="ja-JP"/>
              </w:rPr>
              <w:t xml:space="preserve"> in dB. Value </w:t>
            </w:r>
            <w:r w:rsidRPr="001460C9">
              <w:rPr>
                <w:i/>
                <w:szCs w:val="22"/>
                <w:lang w:val="en-GB" w:eastAsia="ja-JP"/>
              </w:rPr>
              <w:t>minusinfinity</w:t>
            </w:r>
            <w:r w:rsidRPr="00645E3C">
              <w:rPr>
                <w:szCs w:val="22"/>
                <w:lang w:val="en-GB" w:eastAsia="ja-JP"/>
              </w:rPr>
              <w:t xml:space="preserve"> corresponds to –infinity. Value </w:t>
            </w:r>
            <w:r w:rsidRPr="001460C9">
              <w:rPr>
                <w:i/>
                <w:szCs w:val="22"/>
                <w:lang w:val="en-GB" w:eastAsia="ja-JP"/>
              </w:rPr>
              <w:t>dB0</w:t>
            </w:r>
            <w:r w:rsidRPr="00645E3C">
              <w:rPr>
                <w:szCs w:val="22"/>
                <w:lang w:val="en-GB" w:eastAsia="ja-JP"/>
              </w:rPr>
              <w:t xml:space="preserve"> corresponds to 0 dB, </w:t>
            </w:r>
            <w:r w:rsidRPr="001460C9">
              <w:rPr>
                <w:i/>
                <w:szCs w:val="22"/>
                <w:lang w:val="en-GB" w:eastAsia="ja-JP"/>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242830E"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2425"/>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1B92F556" w:rsidR="002C5D28" w:rsidRPr="00645E3C" w:rsidRDefault="002C5D28" w:rsidP="003E44DB">
            <w:pPr>
              <w:pStyle w:val="TAL"/>
              <w:rPr>
                <w:szCs w:val="22"/>
                <w:lang w:val="en-GB" w:eastAsia="ja-JP"/>
              </w:rPr>
            </w:pPr>
            <w:r w:rsidRPr="00645E3C">
              <w:rPr>
                <w:szCs w:val="22"/>
                <w:lang w:val="en-GB" w:eastAsia="ja-JP"/>
              </w:rPr>
              <w:t xml:space="preserve">Enables the transform precoder </w:t>
            </w:r>
            <w:r w:rsidR="00574804" w:rsidRPr="00645E3C">
              <w:rPr>
                <w:szCs w:val="22"/>
                <w:lang w:val="en-GB" w:eastAsia="ja-JP"/>
              </w:rPr>
              <w:t>for Msg3 transmission</w:t>
            </w:r>
            <w:r w:rsidR="00574804">
              <w:rPr>
                <w:szCs w:val="22"/>
                <w:lang w:val="en-GB" w:eastAsia="ja-JP"/>
              </w:rPr>
              <w:t xml:space="preserve"> </w:t>
            </w:r>
            <w:r w:rsidR="00A91E08">
              <w:rPr>
                <w:szCs w:val="22"/>
                <w:lang w:val="en-GB" w:eastAsia="ja-JP"/>
              </w:rPr>
              <w:t>according to clause 6.1.3 of TS 38.214 [19]</w:t>
            </w:r>
            <w:r w:rsidRPr="00645E3C">
              <w:rPr>
                <w:szCs w:val="22"/>
                <w:lang w:val="en-GB" w:eastAsia="ja-JP"/>
              </w:rPr>
              <w:t xml:space="preserve">.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r w:rsidR="00574804">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1460C9">
              <w:rPr>
                <w:i/>
                <w:szCs w:val="22"/>
                <w:lang w:val="en-GB" w:eastAsia="ja-JP"/>
              </w:rPr>
              <w:t>prach-ConfigurationIndex</w:t>
            </w:r>
            <w:r w:rsidRPr="00645E3C">
              <w:rPr>
                <w:szCs w:val="22"/>
                <w:lang w:val="en-GB" w:eastAsia="ja-JP"/>
              </w:rPr>
              <w:t xml:space="preserve"> in the </w:t>
            </w:r>
            <w:r w:rsidRPr="001460C9">
              <w:rPr>
                <w:i/>
                <w:szCs w:val="22"/>
                <w:lang w:val="en-GB" w:eastAsia="ja-JP"/>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r w:rsidR="009F3029">
              <w:rPr>
                <w:szCs w:val="22"/>
                <w:lang w:val="en-GB" w:eastAsia="ja-JP"/>
              </w:rPr>
              <w:t>s</w:t>
            </w:r>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C31B99">
              <w:rPr>
                <w:szCs w:val="22"/>
                <w:lang w:val="en-GB" w:eastAsia="ja-JP"/>
              </w:rPr>
              <w:t>.</w:t>
            </w:r>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FDA9385" w:rsidR="002C5D28" w:rsidRPr="00645E3C" w:rsidRDefault="00C31B99" w:rsidP="00F43D0B">
            <w:pPr>
              <w:pStyle w:val="TAL"/>
              <w:rPr>
                <w:szCs w:val="22"/>
                <w:lang w:val="en-GB" w:eastAsia="ja-JP"/>
              </w:rPr>
            </w:pPr>
            <w:r>
              <w:rPr>
                <w:color w:val="1F497D"/>
                <w:lang w:val="en-GB"/>
              </w:rPr>
              <w:t>RACH parameters for both regular random access and beam failure recovery</w:t>
            </w:r>
            <w:r>
              <w:rPr>
                <w:szCs w:val="22"/>
                <w:lang w:val="en-GB" w:eastAsia="ja-JP"/>
              </w:rPr>
              <w:t>.</w:t>
            </w:r>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r w:rsidR="00C31B99">
              <w:rPr>
                <w:szCs w:val="22"/>
                <w:lang w:val="en-GB" w:eastAsia="ja-JP"/>
              </w:rPr>
              <w:t>.</w:t>
            </w:r>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3FF62695"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Value </w:t>
            </w:r>
            <w:r w:rsidRPr="001460C9">
              <w:rPr>
                <w:i/>
                <w:szCs w:val="22"/>
                <w:lang w:val="en-GB" w:eastAsia="ja-JP"/>
              </w:rPr>
              <w:t>oneEight</w:t>
            </w:r>
            <w:r w:rsidRPr="00645E3C">
              <w:rPr>
                <w:szCs w:val="22"/>
                <w:lang w:val="en-GB" w:eastAsia="ja-JP"/>
              </w:rPr>
              <w:t xml:space="preserve"> corresponds to one SSB associated with 8 RACH occasions, value </w:t>
            </w:r>
            <w:r w:rsidRPr="001460C9">
              <w:rPr>
                <w:i/>
                <w:szCs w:val="22"/>
                <w:lang w:val="en-GB" w:eastAsia="ja-JP"/>
              </w:rPr>
              <w:t>oneFourth</w:t>
            </w:r>
            <w:r w:rsidRPr="00645E3C">
              <w:rPr>
                <w:szCs w:val="22"/>
                <w:lang w:val="en-GB" w:eastAsia="ja-JP"/>
              </w:rPr>
              <w:t xml:space="preserve"> corresponds to one SSB associated with 4 RACH occasions, and so on. The ENUMERATED part indicates the number of Contention Based preambles per SSB. Value </w:t>
            </w:r>
            <w:r w:rsidRPr="001460C9">
              <w:rPr>
                <w:i/>
                <w:szCs w:val="22"/>
                <w:lang w:val="en-GB" w:eastAsia="ja-JP"/>
              </w:rPr>
              <w:t>n4</w:t>
            </w:r>
            <w:r w:rsidRPr="00645E3C">
              <w:rPr>
                <w:szCs w:val="22"/>
                <w:lang w:val="en-GB" w:eastAsia="ja-JP"/>
              </w:rPr>
              <w:t xml:space="preserve"> corresponds to 4 Contention Based preambles per SSB, value </w:t>
            </w:r>
            <w:r w:rsidRPr="001460C9">
              <w:rPr>
                <w:i/>
                <w:szCs w:val="22"/>
                <w:lang w:val="en-GB" w:eastAsia="ja-JP"/>
              </w:rPr>
              <w:t>n8</w:t>
            </w:r>
            <w:r w:rsidRPr="00645E3C">
              <w:rPr>
                <w:szCs w:val="22"/>
                <w:lang w:val="en-GB" w:eastAsia="ja-JP"/>
              </w:rPr>
              <w:t xml:space="preserve"> corresponds to 8 Contention Based preambles per SSB, and so on. The total number of CB preambles in a RACH occasion is given by </w:t>
            </w:r>
            <w:r w:rsidRPr="001460C9">
              <w:rPr>
                <w:i/>
                <w:szCs w:val="22"/>
                <w:lang w:val="en-GB" w:eastAsia="ja-JP"/>
              </w:rPr>
              <w:t>CB-preambles-per-SSB</w:t>
            </w:r>
            <w:r w:rsidRPr="00645E3C">
              <w:rPr>
                <w:szCs w:val="22"/>
                <w:lang w:val="en-GB" w:eastAsia="ja-JP"/>
              </w:rPr>
              <w:t xml:space="preserve"> * max(1, </w:t>
            </w:r>
            <w:r w:rsidRPr="001460C9">
              <w:rPr>
                <w:i/>
                <w:szCs w:val="22"/>
                <w:lang w:val="en-GB" w:eastAsia="ja-JP"/>
              </w:rPr>
              <w:t>SSB-per-rach-occasion</w:t>
            </w:r>
            <w:r w:rsidRPr="00645E3C">
              <w:rPr>
                <w:szCs w:val="22"/>
                <w:lang w:val="en-GB" w:eastAsia="ja-JP"/>
              </w:rPr>
              <w:t>).</w:t>
            </w:r>
            <w:r w:rsidR="000C2944">
              <w:rPr>
                <w:szCs w:val="22"/>
                <w:lang w:val="en-GB" w:eastAsia="ja-JP"/>
              </w:rPr>
              <w:t xml:space="preserve"> See TS 38.213 [13].</w:t>
            </w:r>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6132EB08"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1460C9">
              <w:rPr>
                <w:i/>
                <w:szCs w:val="22"/>
                <w:lang w:val="en-GB" w:eastAsia="ja-JP"/>
              </w:rPr>
              <w:t>ssb</w:t>
            </w:r>
            <w:r w:rsidRPr="00645E3C">
              <w:rPr>
                <w:szCs w:val="22"/>
                <w:lang w:val="en-GB" w:eastAsia="ja-JP"/>
              </w:rPr>
              <w:t>-perRACH-OccasionAndCB-PreamblesPerSSB,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1460C9">
              <w:rPr>
                <w:rFonts w:eastAsia="Calibri"/>
                <w:i/>
                <w:lang w:val="en-GB" w:eastAsia="ja-JP"/>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2426" w:name="_Hlk515434066"/>
    </w:p>
    <w:p w14:paraId="6946FC24" w14:textId="77777777" w:rsidR="002C5D28" w:rsidRPr="00645E3C" w:rsidRDefault="002C5D28" w:rsidP="002C5D28">
      <w:pPr>
        <w:pStyle w:val="Heading4"/>
        <w:rPr>
          <w:i/>
          <w:noProof/>
          <w:lang w:val="en-GB"/>
        </w:rPr>
      </w:pPr>
      <w:bookmarkStart w:id="2427" w:name="_Toc535261529"/>
      <w:r w:rsidRPr="00645E3C">
        <w:rPr>
          <w:lang w:val="en-GB"/>
        </w:rPr>
        <w:t>–</w:t>
      </w:r>
      <w:r w:rsidRPr="00645E3C">
        <w:rPr>
          <w:lang w:val="en-GB"/>
        </w:rPr>
        <w:tab/>
      </w:r>
      <w:r w:rsidRPr="00645E3C">
        <w:rPr>
          <w:i/>
          <w:noProof/>
          <w:lang w:val="en-GB"/>
        </w:rPr>
        <w:t>RACH-ConfigDedicated</w:t>
      </w:r>
      <w:bookmarkEnd w:id="2427"/>
    </w:p>
    <w:bookmarkEnd w:id="2426"/>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796F87FD" w:rsidR="002C5D28" w:rsidRPr="00645E3C" w:rsidRDefault="002C5D28" w:rsidP="00645E3C">
      <w:pPr>
        <w:pStyle w:val="PL"/>
        <w:rPr>
          <w:color w:val="808080"/>
        </w:rPr>
      </w:pPr>
      <w:r w:rsidRPr="00645E3C">
        <w:rPr>
          <w:color w:val="808080"/>
        </w:rPr>
        <w:t>-- TAG-RACH-CONFIGDEDICATED-START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2428"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428"/>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t xml:space="preserve">    csi-RS                          CSI-RS-Index,</w:t>
      </w:r>
    </w:p>
    <w:p w14:paraId="63282E1D" w14:textId="77777777" w:rsidR="002C5D28" w:rsidRPr="00645E3C" w:rsidRDefault="002C5D28" w:rsidP="00645E3C">
      <w:pPr>
        <w:pStyle w:val="PL"/>
      </w:pPr>
      <w:r w:rsidRPr="00645E3C">
        <w:lastRenderedPageBreak/>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46C0FF4D" w:rsidR="002C5D28" w:rsidRPr="00645E3C" w:rsidRDefault="002C5D28" w:rsidP="00645E3C">
      <w:pPr>
        <w:pStyle w:val="PL"/>
        <w:rPr>
          <w:color w:val="808080"/>
        </w:rPr>
      </w:pPr>
      <w:r w:rsidRPr="00645E3C">
        <w:rPr>
          <w:color w:val="808080"/>
        </w:rPr>
        <w:t>-- TAG-RACH-CONFIGDEDICATED-STOP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 xml:space="preserve">CFRA-CSIRS-Resource </w:t>
            </w:r>
            <w:r w:rsidRPr="001460C9">
              <w:rPr>
                <w:szCs w:val="22"/>
                <w:lang w:val="en-GB" w:eastAsia="ja-JP"/>
              </w:rPr>
              <w:t>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 xml:space="preserve">CFRA </w:t>
            </w:r>
            <w:r w:rsidRPr="001460C9">
              <w:rPr>
                <w:szCs w:val="22"/>
                <w:lang w:val="en-GB" w:eastAsia="ja-JP"/>
              </w:rPr>
              <w:t>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750F19B1" w:rsidR="002C5D28" w:rsidRPr="00645E3C" w:rsidRDefault="002C5D28" w:rsidP="00F43D0B">
            <w:pPr>
              <w:pStyle w:val="TAL"/>
              <w:rPr>
                <w:szCs w:val="22"/>
                <w:lang w:val="en-GB" w:eastAsia="ja-JP"/>
              </w:rPr>
            </w:pPr>
            <w:r w:rsidRPr="00645E3C">
              <w:rPr>
                <w:szCs w:val="22"/>
                <w:lang w:val="en-GB" w:eastAsia="ja-JP"/>
              </w:rPr>
              <w:t>Number of SSBs per RACH occasion.</w:t>
            </w:r>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1460C9">
              <w:rPr>
                <w:i/>
                <w:szCs w:val="22"/>
                <w:lang w:val="en-GB" w:eastAsia="ja-JP"/>
              </w:rPr>
              <w:t>occasions</w:t>
            </w:r>
            <w:r w:rsidRPr="00645E3C">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 xml:space="preserve">CFRA-SSB-Resource </w:t>
            </w:r>
            <w:r w:rsidRPr="001460C9">
              <w:rPr>
                <w:szCs w:val="22"/>
                <w:lang w:val="en-GB" w:eastAsia="ja-JP"/>
              </w:rPr>
              <w:t>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RACH-ConfigDedicated </w:t>
            </w:r>
            <w:r w:rsidRPr="001460C9">
              <w:rPr>
                <w:szCs w:val="22"/>
                <w:lang w:val="en-GB" w:eastAsia="ja-JP"/>
              </w:rPr>
              <w:t>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0928B2C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optionally present</w:t>
            </w:r>
            <w:r w:rsidR="00732FC2" w:rsidRPr="00645E3C">
              <w:rPr>
                <w:rFonts w:eastAsia="Calibri"/>
                <w:szCs w:val="22"/>
                <w:lang w:val="en-GB" w:eastAsia="ja-JP"/>
              </w:rPr>
              <w:t>, Need S</w:t>
            </w:r>
            <w:r w:rsidR="00732FC2">
              <w:rPr>
                <w:rFonts w:eastAsia="Calibri"/>
                <w:szCs w:val="22"/>
                <w:lang w:val="en-GB" w:eastAsia="ja-JP"/>
              </w:rPr>
              <w:t>,</w:t>
            </w:r>
            <w:r w:rsidRPr="00645E3C">
              <w:rPr>
                <w:rFonts w:eastAsia="Calibri"/>
                <w:szCs w:val="22"/>
                <w:lang w:val="en-GB" w:eastAsia="ja-JP"/>
              </w:rPr>
              <w:t xml:space="preserve">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w:t>
            </w:r>
            <w:r w:rsidRPr="00645E3C">
              <w:rPr>
                <w:rFonts w:eastAsia="Calibri"/>
                <w:szCs w:val="22"/>
                <w:lang w:val="en-GB" w:eastAsia="ja-JP"/>
              </w:rPr>
              <w:t xml:space="preserve">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2429" w:name="_Toc535261530"/>
      <w:r w:rsidRPr="00645E3C">
        <w:rPr>
          <w:lang w:val="en-GB"/>
        </w:rPr>
        <w:t>–</w:t>
      </w:r>
      <w:r w:rsidRPr="00645E3C">
        <w:rPr>
          <w:lang w:val="en-GB"/>
        </w:rPr>
        <w:tab/>
      </w:r>
      <w:r w:rsidRPr="00645E3C">
        <w:rPr>
          <w:i/>
          <w:noProof/>
          <w:lang w:val="en-GB"/>
        </w:rPr>
        <w:t>RACH-ConfigGeneric</w:t>
      </w:r>
      <w:bookmarkEnd w:id="2429"/>
    </w:p>
    <w:p w14:paraId="266A6393" w14:textId="795F907F" w:rsidR="002C5D28" w:rsidRPr="00645E3C" w:rsidRDefault="002C5D28" w:rsidP="002C5D28">
      <w:r w:rsidRPr="00645E3C">
        <w:t>The</w:t>
      </w:r>
      <w:r w:rsidR="00265837">
        <w:t xml:space="preserve"> IE</w:t>
      </w:r>
      <w:r w:rsidRPr="00645E3C">
        <w:t xml:space="preserve"> </w:t>
      </w:r>
      <w:r w:rsidRPr="00645E3C">
        <w:rPr>
          <w:i/>
        </w:rPr>
        <w:t>RACH-ConfigGeneric</w:t>
      </w:r>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62376347" w:rsidR="002C5D28" w:rsidRPr="00645E3C" w:rsidRDefault="002C5D28" w:rsidP="00645E3C">
      <w:pPr>
        <w:pStyle w:val="PL"/>
        <w:rPr>
          <w:color w:val="808080"/>
        </w:rPr>
      </w:pPr>
      <w:r w:rsidRPr="00645E3C">
        <w:rPr>
          <w:color w:val="808080"/>
        </w:rPr>
        <w:t>-- TAG-RACH-CONFIGGENERIC-START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01E8807A" w:rsidR="00F95F2F" w:rsidRPr="00645E3C" w:rsidRDefault="002C5D28" w:rsidP="00645E3C">
      <w:pPr>
        <w:pStyle w:val="PL"/>
        <w:rPr>
          <w:color w:val="808080"/>
        </w:rPr>
      </w:pPr>
      <w:r w:rsidRPr="00645E3C">
        <w:rPr>
          <w:color w:val="808080"/>
        </w:rPr>
        <w:t>-- TAG-RACH-CONFIGGENERIC-STOP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2430" w:name="_Hlk524340040"/>
            <w:r w:rsidRPr="00645E3C">
              <w:rPr>
                <w:i/>
                <w:szCs w:val="22"/>
                <w:lang w:val="en-GB" w:eastAsia="ja-JP"/>
              </w:rPr>
              <w:lastRenderedPageBreak/>
              <w:t xml:space="preserve">RACH-ConfigGeneric </w:t>
            </w:r>
            <w:r w:rsidRPr="001460C9">
              <w:rPr>
                <w:szCs w:val="22"/>
                <w:lang w:val="en-GB" w:eastAsia="ja-JP"/>
              </w:rPr>
              <w:t>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r w:rsidR="009F3029">
              <w:rPr>
                <w:szCs w:val="22"/>
                <w:lang w:val="en-GB" w:eastAsia="ja-JP"/>
              </w:rPr>
              <w:t>.</w:t>
            </w:r>
          </w:p>
        </w:tc>
      </w:tr>
      <w:bookmarkEnd w:id="2430"/>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r w:rsidR="009F3029">
              <w:rPr>
                <w:szCs w:val="22"/>
                <w:lang w:val="en-GB" w:eastAsia="ja-JP"/>
              </w:rPr>
              <w:t>.</w:t>
            </w:r>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2431" w:name="_Toc535261531"/>
      <w:r w:rsidRPr="00645E3C">
        <w:rPr>
          <w:lang w:val="en-GB"/>
        </w:rPr>
        <w:t>–</w:t>
      </w:r>
      <w:r w:rsidRPr="00645E3C">
        <w:rPr>
          <w:lang w:val="en-GB"/>
        </w:rPr>
        <w:tab/>
      </w:r>
      <w:r w:rsidRPr="00645E3C">
        <w:rPr>
          <w:i/>
          <w:lang w:val="en-GB"/>
        </w:rPr>
        <w:t>RA-Prioritization</w:t>
      </w:r>
      <w:bookmarkEnd w:id="2431"/>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RA-Prioritization </w:t>
            </w:r>
            <w:r w:rsidRPr="001460C9">
              <w:rPr>
                <w:szCs w:val="22"/>
                <w:lang w:val="en-GB" w:eastAsia="ja-JP"/>
              </w:rPr>
              <w:t>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2432" w:name="_Toc535261532"/>
      <w:r w:rsidRPr="00645E3C">
        <w:rPr>
          <w:lang w:val="en-GB"/>
        </w:rPr>
        <w:t>–</w:t>
      </w:r>
      <w:r w:rsidRPr="00645E3C">
        <w:rPr>
          <w:lang w:val="en-GB"/>
        </w:rPr>
        <w:tab/>
      </w:r>
      <w:r w:rsidRPr="00645E3C">
        <w:rPr>
          <w:i/>
          <w:lang w:val="en-GB"/>
        </w:rPr>
        <w:t>RadioBearerConfig</w:t>
      </w:r>
      <w:bookmarkEnd w:id="2432"/>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6BE01A4F" w:rsidR="002C5D28" w:rsidRPr="00645E3C" w:rsidRDefault="002C5D28" w:rsidP="00645E3C">
      <w:pPr>
        <w:pStyle w:val="PL"/>
        <w:rPr>
          <w:color w:val="808080"/>
        </w:rPr>
      </w:pPr>
      <w:r w:rsidRPr="00645E3C">
        <w:rPr>
          <w:color w:val="808080"/>
        </w:rPr>
        <w:t>-- TAG-RADIOBEARERCONFIG-START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0F5E35A6" w:rsidR="002C5D28" w:rsidRPr="00645E3C" w:rsidRDefault="002C5D28" w:rsidP="00645E3C">
      <w:pPr>
        <w:pStyle w:val="PL"/>
        <w:rPr>
          <w:color w:val="808080"/>
        </w:rPr>
      </w:pPr>
      <w:r w:rsidRPr="00645E3C">
        <w:rPr>
          <w:color w:val="808080"/>
        </w:rPr>
        <w:t>-- TAG-RADIOBEARERCONFIG-STOP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DRB-ToAddMod </w:t>
            </w:r>
            <w:r w:rsidRPr="001460C9">
              <w:rPr>
                <w:rFonts w:eastAsia="SimSun"/>
                <w:szCs w:val="22"/>
                <w:lang w:val="en-GB" w:eastAsia="ja-JP"/>
              </w:rPr>
              <w:t>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2C3CD8FA"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355CC716"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RadioBearerConfig </w:t>
            </w:r>
            <w:r w:rsidRPr="001460C9">
              <w:rPr>
                <w:rFonts w:eastAsia="SimSun"/>
                <w:szCs w:val="22"/>
                <w:lang w:val="en-GB" w:eastAsia="ja-JP"/>
              </w:rPr>
              <w:t>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70B5B0F6"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r w:rsidR="00812ED0">
              <w:rPr>
                <w:lang w:val="en-GB"/>
              </w:rPr>
              <w:t xml:space="preserve">AS </w:t>
            </w:r>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2433" w:author="Rapporteur Late Drop" w:date="2019-04-04T17:23:00Z">
              <w:r w:rsidRPr="00645E3C" w:rsidDel="008F0C5A">
                <w:rPr>
                  <w:szCs w:val="22"/>
                  <w:lang w:val="en-GB" w:eastAsia="ja-JP"/>
                </w:rPr>
                <w:delText xml:space="preserve"> </w:delText>
              </w:r>
              <w:r w:rsidRPr="00645E3C" w:rsidDel="008F0C5A">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w:t>
            </w:r>
            <w:r w:rsidR="00812ED0">
              <w:rPr>
                <w:lang w:val="en-GB"/>
              </w:rPr>
              <w:t xml:space="preserve">AS </w:t>
            </w:r>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SecurityConfig </w:t>
            </w:r>
            <w:r w:rsidRPr="001460C9">
              <w:rPr>
                <w:rFonts w:eastAsia="SimSun"/>
                <w:szCs w:val="22"/>
                <w:lang w:val="en-GB" w:eastAsia="ja-JP"/>
              </w:rPr>
              <w:t>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566BB14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w:t>
            </w:r>
            <w:del w:id="2434" w:author="Rapporteur ASN.1 Ph1" w:date="2019-04-15T14:40:00Z">
              <w:r w:rsidRPr="00645E3C" w:rsidDel="0021781D">
                <w:rPr>
                  <w:rFonts w:eastAsia="SimSun"/>
                  <w:szCs w:val="22"/>
                  <w:lang w:val="en-GB" w:eastAsia="ja-JP"/>
                </w:rPr>
                <w:delText>EN</w:delText>
              </w:r>
            </w:del>
            <w:ins w:id="2435" w:author="Rapporteur ASN.1 Ph1" w:date="2019-04-15T14:40:00Z">
              <w:r w:rsidR="0021781D">
                <w:rPr>
                  <w:rFonts w:eastAsia="SimSun"/>
                  <w:szCs w:val="22"/>
                  <w:lang w:val="en-GB" w:eastAsia="ja-JP"/>
                </w:rPr>
                <w:t>MR</w:t>
              </w:r>
            </w:ins>
            <w:r w:rsidRPr="00645E3C">
              <w:rPr>
                <w:rFonts w:eastAsia="SimSun"/>
                <w:szCs w:val="22"/>
                <w:lang w:val="en-GB" w:eastAsia="ja-JP"/>
              </w:rPr>
              <w:t>-DC</w:t>
            </w:r>
            <w:commentRangeStart w:id="2436"/>
            <w:commentRangeEnd w:id="2436"/>
            <w:r w:rsidR="008570CD">
              <w:rPr>
                <w:rStyle w:val="CommentReference"/>
                <w:rFonts w:ascii="Times New Roman" w:hAnsi="Times New Roman"/>
                <w:lang w:val="en-GB" w:eastAsia="ja-JP"/>
              </w:rPr>
              <w:commentReference w:id="2436"/>
            </w:r>
            <w:r w:rsidRPr="00645E3C">
              <w:rPr>
                <w:rFonts w:eastAsia="SimSun"/>
                <w:szCs w:val="22"/>
                <w:lang w:val="en-GB" w:eastAsia="ja-JP"/>
              </w:rPr>
              <w:t xml:space="preserve">,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2437" w:author="Rapporteur Late Drop" w:date="2019-04-04T17:23:00Z">
              <w:r w:rsidRPr="00645E3C" w:rsidDel="008F0C5A">
                <w:rPr>
                  <w:rFonts w:eastAsia="SimSun"/>
                  <w:szCs w:val="22"/>
                  <w:lang w:val="en-GB" w:eastAsia="ja-JP"/>
                </w:rPr>
                <w:delText xml:space="preserve"> </w:delText>
              </w:r>
              <w:r w:rsidRPr="00645E3C" w:rsidDel="008F0C5A">
                <w:rPr>
                  <w:lang w:val="en-GB" w:eastAsia="ja-JP"/>
                </w:rPr>
                <w:delText>except for mobility from NR to E-UTRA/5GC</w:delText>
              </w:r>
            </w:del>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1BE6E4C3"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2438" w:author="Rapporteur Late Drop" w:date="2019-04-04T17:24:00Z">
              <w:r w:rsidRPr="00645E3C" w:rsidDel="008F0C5A">
                <w:rPr>
                  <w:lang w:val="en-GB" w:eastAsia="ja-JP"/>
                </w:rPr>
                <w:delText xml:space="preserve"> except for mobility from NR to E-UTRA/5GC</w:delText>
              </w:r>
            </w:del>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SRB-ToAddMod </w:t>
            </w:r>
            <w:r w:rsidRPr="001460C9">
              <w:rPr>
                <w:rFonts w:eastAsia="SimSun"/>
                <w:szCs w:val="22"/>
                <w:lang w:val="en-GB" w:eastAsia="ja-JP"/>
              </w:rPr>
              <w:t>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3C3E74EC"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r w:rsidR="0058751A">
              <w:rPr>
                <w:rFonts w:eastAsia="SimSun"/>
                <w:szCs w:val="22"/>
                <w:lang w:val="en-GB" w:eastAsia="ja-JP"/>
              </w:rPr>
              <w:t>uration</w:t>
            </w:r>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077FF375"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w:t>
            </w:r>
            <w:ins w:id="2439" w:author="Rapporteur Late Drop" w:date="2019-04-04T17:24:00Z">
              <w:r w:rsidR="00C44B73">
                <w:rPr>
                  <w:lang w:val="en-GB" w:eastAsia="ja-JP"/>
                </w:rPr>
                <w:t xml:space="preserve"> </w:t>
              </w:r>
            </w:ins>
            <w:ins w:id="2440" w:author="R2-1903348" w:date="2019-05-20T12:43:00Z">
              <w:r w:rsidR="00023520">
                <w:rPr>
                  <w:lang w:val="en-GB" w:eastAsia="ja-JP"/>
                </w:rPr>
                <w:t xml:space="preserve">or correspondin split SRB is being setup </w:t>
              </w:r>
            </w:ins>
            <w:ins w:id="2441" w:author="Rapporteur Late Drop" w:date="2019-04-04T17:24:00Z">
              <w:r w:rsidR="00C44B73">
                <w:rPr>
                  <w:lang w:val="en-GB" w:eastAsia="ja-JP"/>
                </w:rPr>
                <w:t xml:space="preserve">or if </w:t>
              </w:r>
            </w:ins>
            <w:ins w:id="2442" w:author="R2-1903348" w:date="2019-05-20T12:43:00Z">
              <w:r w:rsidR="00023520">
                <w:rPr>
                  <w:lang w:val="en-GB" w:eastAsia="ja-JP"/>
                </w:rPr>
                <w:t xml:space="preserve">the number of </w:t>
              </w:r>
            </w:ins>
            <w:ins w:id="2443" w:author="Rapporteur Late Drop" w:date="2019-04-04T17:24:00Z">
              <w:r w:rsidR="00C44B73">
                <w:rPr>
                  <w:lang w:val="en-GB" w:eastAsia="ja-JP"/>
                </w:rPr>
                <w:t>RLC bearer</w:t>
              </w:r>
            </w:ins>
            <w:ins w:id="2444" w:author="R2-1903348" w:date="2019-05-20T12:43:00Z">
              <w:r w:rsidR="00023520">
                <w:rPr>
                  <w:lang w:val="en-GB" w:eastAsia="ja-JP"/>
                </w:rPr>
                <w:t>s</w:t>
              </w:r>
            </w:ins>
            <w:ins w:id="2445" w:author="Rapporteur Late Drop" w:date="2019-04-04T17:24:00Z">
              <w:r w:rsidR="00C44B73">
                <w:rPr>
                  <w:lang w:val="en-GB" w:eastAsia="ja-JP"/>
                </w:rPr>
                <w:t xml:space="preserve"> associated with the DRB or </w:t>
              </w:r>
            </w:ins>
            <w:commentRangeStart w:id="2446"/>
            <w:commentRangeEnd w:id="2446"/>
            <w:r w:rsidR="008570CD">
              <w:rPr>
                <w:rStyle w:val="CommentReference"/>
                <w:rFonts w:ascii="Times New Roman" w:hAnsi="Times New Roman"/>
                <w:lang w:val="en-GB" w:eastAsia="ja-JP"/>
              </w:rPr>
              <w:commentReference w:id="2446"/>
            </w:r>
            <w:ins w:id="2447" w:author="Rapporteur Late Drop" w:date="2019-04-04T17:24:00Z">
              <w:r w:rsidR="00C44B73">
                <w:rPr>
                  <w:lang w:val="en-GB" w:eastAsia="ja-JP"/>
                </w:rPr>
                <w:t xml:space="preserve">SRB is </w:t>
              </w:r>
            </w:ins>
            <w:ins w:id="2448" w:author="R2-1903348" w:date="2019-05-20T12:43:00Z">
              <w:r w:rsidR="00023520">
                <w:rPr>
                  <w:lang w:val="en-GB" w:eastAsia="ja-JP"/>
                </w:rPr>
                <w:t>changed</w:t>
              </w:r>
            </w:ins>
            <w:r w:rsidRPr="00645E3C">
              <w:rPr>
                <w:lang w:val="en-GB" w:eastAsia="ja-JP"/>
              </w:rPr>
              <w:t>;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2449" w:name="_Hlk512338927"/>
    </w:p>
    <w:p w14:paraId="5885A058" w14:textId="77777777" w:rsidR="002C5D28" w:rsidRPr="00645E3C" w:rsidRDefault="002C5D28" w:rsidP="002C5D28">
      <w:pPr>
        <w:pStyle w:val="Heading4"/>
        <w:rPr>
          <w:lang w:val="en-GB"/>
        </w:rPr>
      </w:pPr>
      <w:bookmarkStart w:id="2450" w:name="_Toc535261533"/>
      <w:r w:rsidRPr="00645E3C">
        <w:rPr>
          <w:lang w:val="en-GB"/>
        </w:rPr>
        <w:t>–</w:t>
      </w:r>
      <w:r w:rsidRPr="00645E3C">
        <w:rPr>
          <w:lang w:val="en-GB"/>
        </w:rPr>
        <w:tab/>
      </w:r>
      <w:r w:rsidRPr="00645E3C">
        <w:rPr>
          <w:i/>
          <w:lang w:val="en-GB"/>
        </w:rPr>
        <w:t>RadioLinkMonitoringConfig</w:t>
      </w:r>
      <w:bookmarkEnd w:id="2450"/>
    </w:p>
    <w:bookmarkEnd w:id="2449"/>
    <w:p w14:paraId="196531AE" w14:textId="4318586D" w:rsidR="002C5D28" w:rsidRPr="00645E3C" w:rsidRDefault="002C5D28" w:rsidP="002C5D28">
      <w:r w:rsidRPr="00645E3C">
        <w:t>The</w:t>
      </w:r>
      <w:r w:rsidR="00A82AC3">
        <w:t xml:space="preserve"> IE</w:t>
      </w:r>
      <w:r w:rsidRPr="00645E3C">
        <w:t xml:space="preserve"> </w:t>
      </w:r>
      <w:r w:rsidRPr="00645E3C">
        <w:rPr>
          <w:i/>
        </w:rPr>
        <w:t>RadioLinkMonitoringConfig</w:t>
      </w:r>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lastRenderedPageBreak/>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 xml:space="preserve">RadioLinkMonitoringConfig </w:t>
            </w:r>
            <w:r w:rsidRPr="001460C9">
              <w:rPr>
                <w:szCs w:val="22"/>
                <w:lang w:val="en-GB" w:eastAsia="ja-JP"/>
              </w:rPr>
              <w:t>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1460C9">
              <w:rPr>
                <w:i/>
                <w:lang w:val="en-GB"/>
              </w:rPr>
              <w:t>pbfd1</w:t>
            </w:r>
            <w:r w:rsidRPr="00645E3C">
              <w:rPr>
                <w:szCs w:val="22"/>
                <w:lang w:val="en-GB" w:eastAsia="ja-JP"/>
              </w:rPr>
              <w:t xml:space="preserve">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w:t>
            </w:r>
            <w:r w:rsidRPr="001460C9">
              <w:rPr>
                <w:i/>
                <w:lang w:val="en-GB"/>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r w:rsidR="001A7CCE">
              <w:rPr>
                <w:szCs w:val="22"/>
                <w:lang w:val="en-GB" w:eastAsia="ja-JP"/>
              </w:rPr>
              <w:t xml:space="preserve"> value</w:t>
            </w:r>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218BE13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r w:rsidRPr="001460C9">
              <w:rPr>
                <w:i/>
                <w:lang w:val="en-GB"/>
              </w:rPr>
              <w:t>beamFailure</w:t>
            </w:r>
            <w:r w:rsidRPr="00645E3C">
              <w:rPr>
                <w:szCs w:val="22"/>
                <w:lang w:val="en-GB" w:eastAsia="ja-JP"/>
              </w:rPr>
              <w:t xml:space="preserve"> or </w:t>
            </w:r>
            <w:r w:rsidRPr="001460C9">
              <w:rPr>
                <w:i/>
                <w:lang w:val="en-GB"/>
              </w:rPr>
              <w:t>both</w:t>
            </w:r>
            <w:r w:rsidRPr="00645E3C">
              <w:rPr>
                <w:szCs w:val="22"/>
                <w:lang w:val="en-GB" w:eastAsia="ja-JP"/>
              </w:rPr>
              <w:t>.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 xml:space="preserve">RadioLinkMonitoringRS </w:t>
            </w:r>
            <w:r w:rsidRPr="001460C9">
              <w:rPr>
                <w:szCs w:val="22"/>
                <w:lang w:val="en-GB" w:eastAsia="ja-JP"/>
              </w:rPr>
              <w:t>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2451" w:name="_Toc535261534"/>
      <w:r w:rsidRPr="00645E3C">
        <w:rPr>
          <w:lang w:val="en-GB"/>
        </w:rPr>
        <w:lastRenderedPageBreak/>
        <w:t>–</w:t>
      </w:r>
      <w:r w:rsidRPr="00645E3C">
        <w:rPr>
          <w:lang w:val="en-GB"/>
        </w:rPr>
        <w:tab/>
      </w:r>
      <w:r w:rsidRPr="00645E3C">
        <w:rPr>
          <w:i/>
          <w:lang w:val="en-GB"/>
        </w:rPr>
        <w:t>RadioLinkMonitoringRS</w:t>
      </w:r>
      <w:r w:rsidR="009F3029">
        <w:rPr>
          <w:i/>
          <w:lang w:val="en-GB"/>
        </w:rPr>
        <w:t>-</w:t>
      </w:r>
      <w:r w:rsidRPr="00645E3C">
        <w:rPr>
          <w:i/>
          <w:lang w:val="en-GB"/>
        </w:rPr>
        <w:t>Id</w:t>
      </w:r>
      <w:bookmarkEnd w:id="2451"/>
    </w:p>
    <w:p w14:paraId="539DD22C" w14:textId="2AD43CFE" w:rsidR="002C5D28" w:rsidRPr="00645E3C" w:rsidRDefault="002C5D28" w:rsidP="002C5D28">
      <w:r w:rsidRPr="00645E3C">
        <w:t xml:space="preserve">The IE </w:t>
      </w:r>
      <w:r w:rsidRPr="00645E3C">
        <w:rPr>
          <w:i/>
        </w:rPr>
        <w:t>RadioLinkMonitoringRS</w:t>
      </w:r>
      <w:r w:rsidR="009F3029">
        <w:rPr>
          <w:i/>
        </w:rPr>
        <w:t>-</w:t>
      </w:r>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r w:rsidR="009F3029">
        <w:rPr>
          <w:bCs/>
          <w:i/>
          <w:iCs/>
          <w:lang w:val="en-GB"/>
        </w:rPr>
        <w:t>-</w:t>
      </w:r>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2452"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452"/>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2453" w:name="_Toc535261536"/>
      <w:r w:rsidRPr="00645E3C">
        <w:rPr>
          <w:lang w:val="en-GB"/>
        </w:rPr>
        <w:t>–</w:t>
      </w:r>
      <w:r w:rsidRPr="00645E3C">
        <w:rPr>
          <w:lang w:val="en-GB"/>
        </w:rPr>
        <w:tab/>
      </w:r>
      <w:r w:rsidRPr="00645E3C">
        <w:rPr>
          <w:i/>
          <w:lang w:val="en-GB"/>
        </w:rPr>
        <w:t>RateMatchPattern</w:t>
      </w:r>
      <w:bookmarkEnd w:id="2453"/>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lastRenderedPageBreak/>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 xml:space="preserve">RateMatchPattern </w:t>
            </w:r>
            <w:r w:rsidRPr="001460C9">
              <w:rPr>
                <w:szCs w:val="22"/>
                <w:lang w:val="en-GB" w:eastAsia="ja-JP"/>
              </w:rPr>
              <w:t>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1460C9">
              <w:rPr>
                <w:i/>
                <w:szCs w:val="22"/>
                <w:lang w:val="en-GB" w:eastAsia="ja-JP"/>
              </w:rPr>
              <w:t>resourceBlocks</w:t>
            </w:r>
            <w:r w:rsidRPr="00645E3C">
              <w:rPr>
                <w:szCs w:val="22"/>
                <w:lang w:val="en-GB" w:eastAsia="ja-JP"/>
              </w:rPr>
              <w:t xml:space="preserve"> and </w:t>
            </w:r>
            <w:r w:rsidRPr="001460C9">
              <w:rPr>
                <w:i/>
                <w:szCs w:val="22"/>
                <w:lang w:val="en-GB" w:eastAsia="ja-JP"/>
              </w:rPr>
              <w:t>symbolsInResourceBlock</w:t>
            </w:r>
            <w:r w:rsidRPr="00645E3C">
              <w:rPr>
                <w:szCs w:val="22"/>
                <w:lang w:val="en-GB" w:eastAsia="ja-JP"/>
              </w:rPr>
              <w:t xml:space="preserve"> to define the rate match pattern within one or two slots, and a third bitmap </w:t>
            </w:r>
            <w:r w:rsidRPr="001460C9">
              <w:rPr>
                <w:i/>
                <w:szCs w:val="22"/>
                <w:lang w:val="en-GB" w:eastAsia="ja-JP"/>
              </w:rPr>
              <w:t>periodicityAndPattern</w:t>
            </w:r>
            <w:r w:rsidRPr="00645E3C">
              <w:rPr>
                <w:szCs w:val="22"/>
                <w:lang w:val="en-GB" w:eastAsia="ja-JP"/>
              </w:rPr>
              <w:t xml:space="preserve"> to define the repetition pattern with which the pattern defined by the above bitmap pair occurs</w:t>
            </w:r>
            <w:r w:rsidR="001613A1">
              <w:rPr>
                <w:szCs w:val="22"/>
                <w:lang w:val="en-GB" w:eastAsia="ja-JP"/>
              </w:rPr>
              <w:t>.</w:t>
            </w:r>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1460C9">
              <w:rPr>
                <w:i/>
                <w:szCs w:val="22"/>
                <w:lang w:val="en-GB" w:eastAsia="ja-JP"/>
              </w:rPr>
              <w:t>symbolsInResourceBlock</w:t>
            </w:r>
            <w:r w:rsidRPr="00645E3C">
              <w:rPr>
                <w:szCs w:val="22"/>
                <w:lang w:val="en-GB" w:eastAsia="ja-JP"/>
              </w:rPr>
              <w:t xml:space="preserve"> and </w:t>
            </w:r>
            <w:r w:rsidRPr="001460C9">
              <w:rPr>
                <w:i/>
                <w:szCs w:val="22"/>
                <w:lang w:val="en-GB" w:eastAsia="ja-JP"/>
              </w:rPr>
              <w:t>resourceBlocks</w:t>
            </w:r>
            <w:r w:rsidRPr="00645E3C">
              <w:rPr>
                <w:szCs w:val="22"/>
                <w:lang w:val="en-GB" w:eastAsia="ja-JP"/>
              </w:rPr>
              <w:t xml:space="preserve"> recurs. This slot pattern repeats itself continuously. Absence of this field indicates the value </w:t>
            </w:r>
            <w:r w:rsidRPr="001460C9">
              <w:rPr>
                <w:i/>
                <w:szCs w:val="22"/>
                <w:lang w:val="en-GB" w:eastAsia="ja-JP"/>
              </w:rPr>
              <w:t>n1</w:t>
            </w:r>
            <w:r w:rsidRPr="00645E3C">
              <w:rPr>
                <w:szCs w:val="22"/>
                <w:lang w:val="en-GB" w:eastAsia="ja-JP"/>
              </w:rPr>
              <w:t xml:space="preserve">, i.e., the </w:t>
            </w:r>
            <w:r w:rsidRPr="001460C9">
              <w:rPr>
                <w:i/>
                <w:szCs w:val="22"/>
                <w:lang w:val="en-GB" w:eastAsia="ja-JP"/>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46F20FA"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460C9">
              <w:rPr>
                <w:i/>
                <w:szCs w:val="22"/>
                <w:lang w:val="en-GB" w:eastAsia="ja-JP"/>
              </w:rPr>
              <w:t>kHz15</w:t>
            </w:r>
            <w:r w:rsidRPr="00645E3C">
              <w:rPr>
                <w:szCs w:val="22"/>
                <w:lang w:val="en-GB" w:eastAsia="ja-JP"/>
              </w:rPr>
              <w:t xml:space="preserve"> corresponds to µ=0,</w:t>
            </w:r>
            <w:r w:rsidR="001A7CCE">
              <w:rPr>
                <w:szCs w:val="22"/>
                <w:lang w:val="en-GB" w:eastAsia="ja-JP"/>
              </w:rPr>
              <w:t xml:space="preserve"> the value</w:t>
            </w:r>
            <w:r w:rsidRPr="00645E3C">
              <w:rPr>
                <w:szCs w:val="22"/>
                <w:lang w:val="en-GB" w:eastAsia="ja-JP"/>
              </w:rPr>
              <w:t xml:space="preserve"> </w:t>
            </w:r>
            <w:r w:rsidRPr="001460C9">
              <w:rPr>
                <w:i/>
                <w:szCs w:val="22"/>
                <w:lang w:val="en-GB" w:eastAsia="ja-JP"/>
              </w:rPr>
              <w:t>kHz30</w:t>
            </w:r>
            <w:r w:rsidRPr="00645E3C">
              <w:rPr>
                <w:szCs w:val="22"/>
                <w:lang w:val="en-GB" w:eastAsia="ja-JP"/>
              </w:rPr>
              <w:t xml:space="preserve"> </w:t>
            </w:r>
            <w:r w:rsidR="001A7CCE">
              <w:rPr>
                <w:szCs w:val="22"/>
                <w:lang w:val="en-GB" w:eastAsia="ja-JP"/>
              </w:rPr>
              <w:t xml:space="preserve">corresponds </w:t>
            </w:r>
            <w:r w:rsidRPr="00645E3C">
              <w:rPr>
                <w:szCs w:val="22"/>
                <w:lang w:val="en-GB" w:eastAsia="ja-JP"/>
              </w:rPr>
              <w:t xml:space="preserve">to µ=1, and so on. Only the values 15 </w:t>
            </w:r>
            <w:r w:rsidR="001A7CCE">
              <w:rPr>
                <w:szCs w:val="22"/>
                <w:lang w:val="en-GB" w:eastAsia="ja-JP"/>
              </w:rPr>
              <w:t xml:space="preserve">kHz </w:t>
            </w:r>
            <w:r w:rsidRPr="00645E3C">
              <w:rPr>
                <w:szCs w:val="22"/>
                <w:lang w:val="en-GB" w:eastAsia="ja-JP"/>
              </w:rPr>
              <w:t>or 30 kHz (&lt;6GHz), 60</w:t>
            </w:r>
            <w:r w:rsidR="001A7CCE">
              <w:rPr>
                <w:szCs w:val="22"/>
                <w:lang w:val="en-GB" w:eastAsia="ja-JP"/>
              </w:rPr>
              <w:t xml:space="preserve"> kHz</w:t>
            </w:r>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2454" w:name="_Toc535261537"/>
      <w:r w:rsidRPr="00645E3C">
        <w:rPr>
          <w:lang w:val="en-GB"/>
        </w:rPr>
        <w:t>–</w:t>
      </w:r>
      <w:r w:rsidRPr="00645E3C">
        <w:rPr>
          <w:lang w:val="en-GB"/>
        </w:rPr>
        <w:tab/>
      </w:r>
      <w:r w:rsidRPr="00645E3C">
        <w:rPr>
          <w:i/>
          <w:lang w:val="en-GB"/>
        </w:rPr>
        <w:t>RateMatchPatternId</w:t>
      </w:r>
      <w:bookmarkEnd w:id="2454"/>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2455" w:name="_Toc535261538"/>
      <w:r w:rsidRPr="00645E3C">
        <w:rPr>
          <w:lang w:val="en-GB"/>
        </w:rPr>
        <w:t>–</w:t>
      </w:r>
      <w:r w:rsidRPr="00645E3C">
        <w:rPr>
          <w:lang w:val="en-GB"/>
        </w:rPr>
        <w:tab/>
      </w:r>
      <w:r w:rsidRPr="00645E3C">
        <w:rPr>
          <w:i/>
          <w:lang w:val="en-GB"/>
        </w:rPr>
        <w:t>RateMatchPatternLTE-CRS</w:t>
      </w:r>
      <w:bookmarkEnd w:id="2455"/>
    </w:p>
    <w:p w14:paraId="768CE33D" w14:textId="765101D1"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r w:rsidR="001613A1">
        <w:t>.</w:t>
      </w:r>
      <w:r w:rsidRPr="00645E3C">
        <w:t>214</w:t>
      </w:r>
      <w:r w:rsidR="001613A1">
        <w:t xml:space="preserve"> </w:t>
      </w:r>
      <w:r w:rsidR="001613A1" w:rsidRPr="00645E3C">
        <w:t>[19],</w:t>
      </w:r>
      <w:r w:rsidRPr="00645E3C">
        <w:t xml:space="preserve"> </w:t>
      </w:r>
      <w:r w:rsidR="001613A1">
        <w:t>c</w:t>
      </w:r>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2456" w:name="_Hlk535949042"/>
            <w:r w:rsidRPr="00645E3C">
              <w:rPr>
                <w:rFonts w:eastAsia="MS Mincho"/>
                <w:i/>
                <w:szCs w:val="22"/>
                <w:lang w:val="en-GB" w:eastAsia="ja-JP"/>
              </w:rPr>
              <w:lastRenderedPageBreak/>
              <w:t xml:space="preserve">RateMatchPatternLTE-CRS </w:t>
            </w:r>
            <w:r w:rsidRPr="001460C9">
              <w:rPr>
                <w:rFonts w:eastAsia="MS Mincho"/>
                <w:szCs w:val="22"/>
                <w:lang w:val="en-GB" w:eastAsia="ja-JP"/>
              </w:rPr>
              <w:t>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7D21FF9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7047BC">
              <w:rPr>
                <w:rFonts w:eastAsia="MS Mincho"/>
                <w:szCs w:val="22"/>
                <w:lang w:val="en-GB" w:eastAsia="ja-JP"/>
              </w:rPr>
              <w:t>.</w:t>
            </w:r>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2456"/>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2457" w:name="_Toc535261539"/>
      <w:r w:rsidRPr="00645E3C">
        <w:rPr>
          <w:lang w:val="en-GB"/>
        </w:rPr>
        <w:t>–</w:t>
      </w:r>
      <w:r w:rsidRPr="00645E3C">
        <w:rPr>
          <w:lang w:val="en-GB"/>
        </w:rPr>
        <w:tab/>
      </w:r>
      <w:r w:rsidRPr="00645E3C">
        <w:rPr>
          <w:i/>
          <w:lang w:val="en-GB"/>
        </w:rPr>
        <w:t>RejectWaitTime</w:t>
      </w:r>
      <w:bookmarkEnd w:id="2457"/>
    </w:p>
    <w:p w14:paraId="64720C7A" w14:textId="6C216568" w:rsidR="00E41D8B" w:rsidRPr="00645E3C" w:rsidRDefault="00E41D8B" w:rsidP="00E41D8B">
      <w:r w:rsidRPr="00645E3C">
        <w:t xml:space="preserve">The IE </w:t>
      </w:r>
      <w:r w:rsidR="00A544F5" w:rsidRPr="00A544F5">
        <w:rPr>
          <w:i/>
        </w:rPr>
        <w:t>RejectWaitTime</w:t>
      </w:r>
      <w:r w:rsidR="00A544F5" w:rsidRPr="00A544F5">
        <w:t xml:space="preserve"> </w:t>
      </w:r>
      <w:r w:rsidRPr="00645E3C">
        <w:t>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03AFBAC2" w:rsidR="00E41D8B" w:rsidRPr="00645E3C" w:rsidRDefault="00E41D8B" w:rsidP="00645E3C">
      <w:pPr>
        <w:pStyle w:val="PL"/>
        <w:rPr>
          <w:rFonts w:eastAsia="Batang"/>
          <w:color w:val="808080"/>
        </w:rPr>
      </w:pPr>
      <w:r w:rsidRPr="00645E3C">
        <w:rPr>
          <w:rFonts w:eastAsia="Batang"/>
          <w:color w:val="808080"/>
        </w:rPr>
        <w:t>-- TAG-REJECTWAITTIME-START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079C4A78" w:rsidR="00E41D8B" w:rsidRPr="00645E3C" w:rsidRDefault="00E41D8B" w:rsidP="00645E3C">
      <w:pPr>
        <w:pStyle w:val="PL"/>
        <w:rPr>
          <w:rFonts w:eastAsia="Batang"/>
          <w:color w:val="808080"/>
        </w:rPr>
      </w:pPr>
      <w:r w:rsidRPr="00645E3C">
        <w:rPr>
          <w:rFonts w:eastAsia="Batang"/>
          <w:color w:val="808080"/>
        </w:rPr>
        <w:t>-- TAG-REJECTWAITTIME-STOP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2458"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458"/>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11E19498" w:rsidR="002C5D28" w:rsidRPr="00645E3C" w:rsidRDefault="002C5D28" w:rsidP="00645E3C">
      <w:pPr>
        <w:pStyle w:val="PL"/>
        <w:rPr>
          <w:color w:val="808080"/>
        </w:rPr>
      </w:pPr>
      <w:r w:rsidRPr="00645E3C">
        <w:rPr>
          <w:color w:val="808080"/>
        </w:rPr>
        <w:t>-- TAG-REPORTCONFIGID-START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60E4B23" w:rsidR="002C5D28" w:rsidRPr="00645E3C" w:rsidRDefault="002C5D28" w:rsidP="00645E3C">
      <w:pPr>
        <w:pStyle w:val="PL"/>
        <w:rPr>
          <w:color w:val="808080"/>
        </w:rPr>
      </w:pPr>
      <w:r w:rsidRPr="00645E3C">
        <w:rPr>
          <w:color w:val="808080"/>
        </w:rPr>
        <w:t>-- TAG-REPORTCONFIGID-STOP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2459" w:name="_Toc535261541"/>
      <w:r w:rsidRPr="00645E3C">
        <w:rPr>
          <w:rFonts w:eastAsia="MS Mincho"/>
          <w:i/>
          <w:iCs/>
          <w:lang w:val="en-GB"/>
        </w:rPr>
        <w:lastRenderedPageBreak/>
        <w:t>–</w:t>
      </w:r>
      <w:r w:rsidRPr="00645E3C">
        <w:rPr>
          <w:rFonts w:eastAsia="MS Mincho"/>
          <w:i/>
          <w:iCs/>
          <w:lang w:val="en-GB"/>
        </w:rPr>
        <w:tab/>
        <w:t>ReportConfigInterRAT</w:t>
      </w:r>
      <w:bookmarkEnd w:id="2459"/>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D652EDE" w:rsidR="002C5D28" w:rsidRPr="00645E3C" w:rsidRDefault="002C5D28" w:rsidP="00645E3C">
      <w:pPr>
        <w:pStyle w:val="PL"/>
        <w:rPr>
          <w:color w:val="808080"/>
        </w:rPr>
      </w:pPr>
      <w:r w:rsidRPr="00645E3C">
        <w:rPr>
          <w:color w:val="808080"/>
        </w:rPr>
        <w:t>-- TAG-REPORTCONFIGINTERRAT-START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D10C1C" w:rsidRDefault="002C5D28" w:rsidP="00645E3C">
      <w:pPr>
        <w:pStyle w:val="PL"/>
        <w:rPr>
          <w:lang w:val="sv-SE"/>
        </w:rPr>
      </w:pPr>
      <w:r w:rsidRPr="00645E3C">
        <w:t xml:space="preserve">        </w:t>
      </w:r>
      <w:r w:rsidRPr="00D10C1C">
        <w:rPr>
          <w:lang w:val="sv-SE"/>
        </w:rPr>
        <w:t>reportCGI                                   ReportCGI-EUTRA,</w:t>
      </w:r>
    </w:p>
    <w:p w14:paraId="264F8F26" w14:textId="5D752456" w:rsidR="00BA22CB" w:rsidRPr="002C1710" w:rsidRDefault="002C5D28" w:rsidP="00BA22CB">
      <w:pPr>
        <w:pStyle w:val="PL"/>
        <w:rPr>
          <w:ins w:id="2460" w:author="Rapporteur Late Drop" w:date="2019-04-04T17:25:00Z"/>
          <w:rFonts w:eastAsia="Batang"/>
          <w:lang w:val="sv-SE" w:eastAsia="sv-SE"/>
        </w:rPr>
      </w:pPr>
      <w:r w:rsidRPr="00D10C1C">
        <w:rPr>
          <w:lang w:val="sv-SE"/>
        </w:rPr>
        <w:t xml:space="preserve">        ...</w:t>
      </w:r>
      <w:ins w:id="2461" w:author="Rapporteur Late Drop" w:date="2019-04-04T17:25:00Z">
        <w:r w:rsidR="00BA22CB" w:rsidRPr="002C1710">
          <w:rPr>
            <w:rFonts w:eastAsia="Batang"/>
            <w:lang w:val="sv-SE" w:eastAsia="sv-SE"/>
          </w:rPr>
          <w:t>,</w:t>
        </w:r>
      </w:ins>
    </w:p>
    <w:p w14:paraId="2F0225FE" w14:textId="4240B9BF" w:rsidR="00BA22CB" w:rsidRPr="002C1710" w:rsidRDefault="00BA22CB" w:rsidP="00BA22CB">
      <w:pPr>
        <w:pStyle w:val="PL"/>
        <w:rPr>
          <w:ins w:id="2462" w:author="Rapporteur Late Drop" w:date="2019-04-04T17:25:00Z"/>
          <w:rFonts w:eastAsia="Batang"/>
          <w:lang w:val="sv-SE"/>
        </w:rPr>
      </w:pPr>
      <w:ins w:id="2463" w:author="Rapporteur Late Drop" w:date="2019-04-04T17:25:00Z">
        <w:r w:rsidRPr="002C1710">
          <w:rPr>
            <w:rFonts w:eastAsia="Batang"/>
            <w:lang w:val="sv-SE"/>
          </w:rPr>
          <w:t xml:space="preserve">    </w:t>
        </w:r>
        <w:r w:rsidRPr="002C1710">
          <w:rPr>
            <w:rFonts w:eastAsia="Batang"/>
            <w:lang w:val="sv-SE"/>
          </w:rPr>
          <w:tab/>
        </w:r>
        <w:r>
          <w:rPr>
            <w:rFonts w:eastAsia="Batang"/>
            <w:lang w:val="sv-SE"/>
          </w:rPr>
          <w:t xml:space="preserve"> </w:t>
        </w:r>
        <w:r w:rsidRPr="002C1710">
          <w:rPr>
            <w:rFonts w:eastAsia="Batang"/>
            <w:lang w:val="sv-SE"/>
          </w:rPr>
          <w:t xml:space="preserve">   reportSFTD                                         ReportSFTD-EUTRA</w:t>
        </w:r>
      </w:ins>
      <w:commentRangeStart w:id="2464"/>
      <w:commentRangeEnd w:id="2464"/>
      <w:ins w:id="2465" w:author="Intel" w:date="2019-03-18T13:34:00Z">
        <w:r w:rsidR="008570CD">
          <w:rPr>
            <w:rStyle w:val="CommentReference"/>
            <w:rFonts w:ascii="Times New Roman" w:hAnsi="Times New Roman"/>
            <w:noProof w:val="0"/>
            <w:lang w:eastAsia="ja-JP"/>
          </w:rPr>
          <w:commentReference w:id="2464"/>
        </w:r>
        <w:commentRangeStart w:id="2466"/>
        <w:commentRangeEnd w:id="2466"/>
        <w:r w:rsidR="008570CD">
          <w:rPr>
            <w:rStyle w:val="CommentReference"/>
            <w:rFonts w:ascii="Times New Roman" w:hAnsi="Times New Roman"/>
            <w:noProof w:val="0"/>
            <w:lang w:eastAsia="ja-JP"/>
          </w:rPr>
          <w:commentReference w:id="2466"/>
        </w:r>
      </w:ins>
    </w:p>
    <w:p w14:paraId="7246FCC0" w14:textId="77777777" w:rsidR="002C5D28" w:rsidRPr="00645E3C" w:rsidRDefault="002C5D28" w:rsidP="00645E3C">
      <w:pPr>
        <w:pStyle w:val="PL"/>
      </w:pP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01D418C9" w:rsidR="002C5D28" w:rsidRDefault="002C5D28" w:rsidP="00645E3C">
      <w:pPr>
        <w:pStyle w:val="PL"/>
        <w:rPr>
          <w:ins w:id="2467" w:author="Rapporteur Late Drop" w:date="2019-04-04T17:25:00Z"/>
        </w:rPr>
      </w:pPr>
      <w:r w:rsidRPr="00645E3C">
        <w:t>}</w:t>
      </w:r>
    </w:p>
    <w:p w14:paraId="40C782B5" w14:textId="72A20932" w:rsidR="00393850" w:rsidRDefault="00393850" w:rsidP="00645E3C">
      <w:pPr>
        <w:pStyle w:val="PL"/>
        <w:rPr>
          <w:ins w:id="2468" w:author="Rapporteur Late Drop" w:date="2019-04-04T17:25:00Z"/>
        </w:rPr>
      </w:pPr>
    </w:p>
    <w:p w14:paraId="5B37ABAF" w14:textId="77777777" w:rsidR="00393850" w:rsidRPr="007E055D" w:rsidRDefault="00393850" w:rsidP="00393850">
      <w:pPr>
        <w:pStyle w:val="PL"/>
        <w:rPr>
          <w:ins w:id="2469" w:author="Rapporteur Late Drop" w:date="2019-04-04T17:25:00Z"/>
          <w:rFonts w:eastAsia="Batang"/>
          <w:lang w:eastAsia="sv-SE"/>
        </w:rPr>
      </w:pPr>
      <w:ins w:id="2470" w:author="Rapporteur Late Drop" w:date="2019-04-04T17:2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01C23B69" w14:textId="6D4750AD" w:rsidR="00393850" w:rsidRDefault="00393850" w:rsidP="00393850">
      <w:pPr>
        <w:pStyle w:val="PL"/>
        <w:rPr>
          <w:ins w:id="2471" w:author="R2-1905419" w:date="2019-04-16T14:18:00Z"/>
          <w:rFonts w:eastAsia="Batang"/>
          <w:lang w:eastAsia="sv-SE"/>
        </w:rPr>
      </w:pPr>
      <w:ins w:id="2472" w:author="Rapporteur Late Drop" w:date="2019-04-04T17:2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r>
          <w:rPr>
            <w:rFonts w:eastAsia="Batang"/>
            <w:lang w:eastAsia="sv-SE"/>
          </w:rPr>
          <w:t xml:space="preserve">                  </w:t>
        </w:r>
        <w:r w:rsidRPr="00042D47">
          <w:rPr>
            <w:rFonts w:eastAsia="Batang"/>
            <w:color w:val="993366"/>
            <w:lang w:eastAsia="sv-SE"/>
          </w:rPr>
          <w:t>BOOLEAN</w:t>
        </w:r>
        <w:r w:rsidRPr="007E055D">
          <w:rPr>
            <w:rFonts w:eastAsia="Batang"/>
            <w:lang w:eastAsia="sv-SE"/>
          </w:rPr>
          <w:t>,</w:t>
        </w:r>
      </w:ins>
    </w:p>
    <w:p w14:paraId="63EEF867" w14:textId="32EEC373" w:rsidR="00D64735" w:rsidRPr="007E055D" w:rsidRDefault="00D64735" w:rsidP="00393850">
      <w:pPr>
        <w:pStyle w:val="PL"/>
        <w:rPr>
          <w:ins w:id="2473" w:author="Rapporteur Late Drop" w:date="2019-04-04T17:25:00Z"/>
          <w:rFonts w:eastAsia="Batang"/>
          <w:lang w:eastAsia="sv-SE"/>
        </w:rPr>
      </w:pPr>
      <w:ins w:id="2474" w:author="R2-1905419" w:date="2019-04-16T14:19:00Z">
        <w:r>
          <w:rPr>
            <w:rFonts w:eastAsia="Batang"/>
            <w:lang w:eastAsia="sv-SE"/>
          </w:rPr>
          <w:t xml:space="preserve">    reportRSRP                                  </w:t>
        </w:r>
        <w:r w:rsidRPr="00D64735">
          <w:rPr>
            <w:rFonts w:eastAsia="Batang"/>
            <w:color w:val="993366"/>
            <w:lang w:eastAsia="sv-SE"/>
          </w:rPr>
          <w:t>BOOLEAN</w:t>
        </w:r>
        <w:r>
          <w:rPr>
            <w:rFonts w:eastAsia="Batang"/>
            <w:lang w:eastAsia="sv-SE"/>
          </w:rPr>
          <w:t>,</w:t>
        </w:r>
      </w:ins>
    </w:p>
    <w:p w14:paraId="136DCEAA" w14:textId="77777777" w:rsidR="00393850" w:rsidRPr="007E055D" w:rsidRDefault="00393850" w:rsidP="00393850">
      <w:pPr>
        <w:pStyle w:val="PL"/>
        <w:rPr>
          <w:ins w:id="2475" w:author="Rapporteur Late Drop" w:date="2019-04-04T17:25:00Z"/>
          <w:rFonts w:eastAsia="Batang"/>
          <w:lang w:eastAsia="sv-SE"/>
        </w:rPr>
      </w:pPr>
      <w:ins w:id="2476" w:author="Rapporteur Late Drop" w:date="2019-04-04T17:25:00Z">
        <w:r>
          <w:rPr>
            <w:rFonts w:eastAsia="Batang"/>
            <w:lang w:eastAsia="sv-SE"/>
          </w:rPr>
          <w:t xml:space="preserve">    </w:t>
        </w:r>
        <w:r w:rsidRPr="007E055D">
          <w:rPr>
            <w:rFonts w:eastAsia="Batang"/>
            <w:lang w:eastAsia="sv-SE"/>
          </w:rPr>
          <w:t>...</w:t>
        </w:r>
      </w:ins>
    </w:p>
    <w:p w14:paraId="4D47BC2C" w14:textId="5D022DE6" w:rsidR="00393850" w:rsidRPr="00D64735" w:rsidRDefault="00393850" w:rsidP="00645E3C">
      <w:pPr>
        <w:pStyle w:val="PL"/>
        <w:rPr>
          <w:rFonts w:eastAsia="Batang"/>
          <w:lang w:eastAsia="sv-SE"/>
        </w:rPr>
      </w:pPr>
      <w:ins w:id="2477" w:author="Rapporteur Late Drop" w:date="2019-04-04T17:25:00Z">
        <w:r w:rsidRPr="007E055D">
          <w:rPr>
            <w:rFonts w:eastAsia="Batang"/>
            <w:lang w:eastAsia="sv-SE"/>
          </w:rPr>
          <w:t>}</w:t>
        </w:r>
      </w:ins>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lastRenderedPageBreak/>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D10C1C" w:rsidRDefault="002C5D28" w:rsidP="00645E3C">
      <w:pPr>
        <w:pStyle w:val="PL"/>
        <w:rPr>
          <w:lang w:val="sv-SE"/>
        </w:rPr>
      </w:pPr>
      <w:r w:rsidRPr="00645E3C">
        <w:t xml:space="preserve">    </w:t>
      </w:r>
      <w:r w:rsidRPr="00D10C1C">
        <w:rPr>
          <w:lang w:val="sv-SE"/>
        </w:rPr>
        <w:t>rsrq                                        RSRQ-RangeEUTRA,</w:t>
      </w:r>
    </w:p>
    <w:p w14:paraId="021F4010" w14:textId="77777777" w:rsidR="002C5D28" w:rsidRPr="00D10C1C" w:rsidRDefault="002C5D28" w:rsidP="00645E3C">
      <w:pPr>
        <w:pStyle w:val="PL"/>
        <w:rPr>
          <w:lang w:val="sv-SE"/>
        </w:rPr>
      </w:pPr>
      <w:r w:rsidRPr="00D10C1C">
        <w:rPr>
          <w:lang w:val="sv-SE"/>
        </w:rPr>
        <w:t xml:space="preserve">    sinr                                        SINR-RangeEUTRA</w:t>
      </w:r>
    </w:p>
    <w:p w14:paraId="03E96030" w14:textId="77777777" w:rsidR="002C5D28" w:rsidRPr="00D10C1C" w:rsidRDefault="002C5D28" w:rsidP="00645E3C">
      <w:pPr>
        <w:pStyle w:val="PL"/>
        <w:rPr>
          <w:lang w:val="sv-SE"/>
        </w:rPr>
      </w:pPr>
      <w:r w:rsidRPr="00D10C1C">
        <w:rPr>
          <w:lang w:val="sv-SE"/>
        </w:rPr>
        <w:t>}</w:t>
      </w:r>
    </w:p>
    <w:p w14:paraId="2B1BB1A9" w14:textId="77777777" w:rsidR="002C5D28" w:rsidRPr="00D10C1C" w:rsidRDefault="002C5D28" w:rsidP="00645E3C">
      <w:pPr>
        <w:pStyle w:val="PL"/>
        <w:rPr>
          <w:lang w:val="sv-SE"/>
        </w:rPr>
      </w:pPr>
    </w:p>
    <w:p w14:paraId="607B6EE9" w14:textId="77777777" w:rsidR="002C5D28" w:rsidRPr="00D10C1C" w:rsidRDefault="002C5D28" w:rsidP="00645E3C">
      <w:pPr>
        <w:pStyle w:val="PL"/>
        <w:rPr>
          <w:lang w:val="sv-SE"/>
        </w:rPr>
      </w:pPr>
      <w:r w:rsidRPr="00D10C1C">
        <w:rPr>
          <w:lang w:val="sv-SE"/>
        </w:rPr>
        <w:t xml:space="preserve">RSRP-RangeEUTRA ::=                 </w:t>
      </w:r>
      <w:r w:rsidRPr="00D10C1C">
        <w:rPr>
          <w:color w:val="993366"/>
          <w:lang w:val="sv-SE"/>
        </w:rPr>
        <w:t>INTEGER</w:t>
      </w:r>
      <w:r w:rsidRPr="00D10C1C">
        <w:rPr>
          <w:lang w:val="sv-SE"/>
        </w:rPr>
        <w:t xml:space="preserve"> (0..97)</w:t>
      </w:r>
    </w:p>
    <w:p w14:paraId="7A5AB905" w14:textId="77777777" w:rsidR="002C5D28" w:rsidRPr="00D10C1C" w:rsidRDefault="002C5D28" w:rsidP="00645E3C">
      <w:pPr>
        <w:pStyle w:val="PL"/>
        <w:rPr>
          <w:lang w:val="sv-SE"/>
        </w:rPr>
      </w:pPr>
      <w:r w:rsidRPr="00D10C1C">
        <w:rPr>
          <w:lang w:val="sv-SE"/>
        </w:rPr>
        <w:t xml:space="preserve">RSRQ-RangeEUTRA ::=                 </w:t>
      </w:r>
      <w:r w:rsidRPr="00D10C1C">
        <w:rPr>
          <w:color w:val="993366"/>
          <w:lang w:val="sv-SE"/>
        </w:rPr>
        <w:t>INTEGER</w:t>
      </w:r>
      <w:r w:rsidRPr="00D10C1C">
        <w:rPr>
          <w:lang w:val="sv-SE"/>
        </w:rPr>
        <w:t xml:space="preserve"> (0..34)</w:t>
      </w:r>
    </w:p>
    <w:p w14:paraId="0578EB35" w14:textId="77777777" w:rsidR="002C5D28" w:rsidRPr="00D10C1C" w:rsidRDefault="002C5D28" w:rsidP="00645E3C">
      <w:pPr>
        <w:pStyle w:val="PL"/>
        <w:rPr>
          <w:lang w:val="sv-SE"/>
        </w:rPr>
      </w:pPr>
      <w:r w:rsidRPr="00D10C1C">
        <w:rPr>
          <w:lang w:val="sv-SE"/>
        </w:rPr>
        <w:t xml:space="preserve">SINR-RangeEUTRA ::=                 </w:t>
      </w:r>
      <w:r w:rsidRPr="00D10C1C">
        <w:rPr>
          <w:color w:val="993366"/>
          <w:lang w:val="sv-SE"/>
        </w:rPr>
        <w:t>INTEGER</w:t>
      </w:r>
      <w:r w:rsidRPr="00D10C1C">
        <w:rPr>
          <w:lang w:val="sv-SE"/>
        </w:rPr>
        <w:t xml:space="preserve"> (0..127)</w:t>
      </w:r>
    </w:p>
    <w:p w14:paraId="0AE4036F" w14:textId="77777777" w:rsidR="002C5D28" w:rsidRPr="00D10C1C" w:rsidRDefault="002C5D28" w:rsidP="00645E3C">
      <w:pPr>
        <w:pStyle w:val="PL"/>
        <w:rPr>
          <w:lang w:val="sv-SE"/>
        </w:rPr>
      </w:pPr>
    </w:p>
    <w:p w14:paraId="68646F1F" w14:textId="6DC3DA7B" w:rsidR="002C5D28" w:rsidRPr="00D10C1C" w:rsidRDefault="002C5D28" w:rsidP="00645E3C">
      <w:pPr>
        <w:pStyle w:val="PL"/>
        <w:rPr>
          <w:color w:val="808080"/>
          <w:lang w:val="sv-SE"/>
        </w:rPr>
      </w:pPr>
      <w:r w:rsidRPr="00D10C1C">
        <w:rPr>
          <w:color w:val="808080"/>
          <w:lang w:val="sv-SE"/>
        </w:rPr>
        <w:t>-- TAG-REPORTCONFIGINTERRAT-STOP</w:t>
      </w:r>
    </w:p>
    <w:p w14:paraId="7007E222" w14:textId="77777777" w:rsidR="002C5D28" w:rsidRPr="00645E3C" w:rsidRDefault="002C5D28" w:rsidP="00645E3C">
      <w:pPr>
        <w:pStyle w:val="PL"/>
        <w:rPr>
          <w:color w:val="808080"/>
        </w:rPr>
      </w:pPr>
      <w:r w:rsidRPr="00645E3C">
        <w:rPr>
          <w:color w:val="808080"/>
        </w:rPr>
        <w:t>-- ASN1STOP</w:t>
      </w:r>
    </w:p>
    <w:p w14:paraId="797B2570" w14:textId="4FE47FDC" w:rsidR="002C5D28"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645E3C" w14:paraId="26EBBB70" w14:textId="77777777" w:rsidTr="007A36C9">
        <w:tc>
          <w:tcPr>
            <w:tcW w:w="14173" w:type="dxa"/>
          </w:tcPr>
          <w:p w14:paraId="7D39A13E" w14:textId="77777777" w:rsidR="00D66B4B" w:rsidRPr="00645E3C" w:rsidRDefault="00D66B4B" w:rsidP="007A36C9">
            <w:pPr>
              <w:pStyle w:val="TAH"/>
              <w:rPr>
                <w:i/>
              </w:rPr>
            </w:pPr>
            <w:r>
              <w:rPr>
                <w:bCs/>
                <w:i/>
                <w:iCs/>
              </w:rPr>
              <w:t>ReportConfigInterRAT</w:t>
            </w:r>
            <w:r w:rsidRPr="00645E3C">
              <w:rPr>
                <w:i/>
              </w:rPr>
              <w:t xml:space="preserve"> field descriptions</w:t>
            </w:r>
          </w:p>
        </w:tc>
      </w:tr>
      <w:tr w:rsidR="00D66B4B" w:rsidRPr="00645E3C" w14:paraId="74827ADE" w14:textId="77777777" w:rsidTr="007A36C9">
        <w:tc>
          <w:tcPr>
            <w:tcW w:w="14173" w:type="dxa"/>
          </w:tcPr>
          <w:p w14:paraId="3C829187" w14:textId="77777777" w:rsidR="00D66B4B" w:rsidRPr="00645E3C" w:rsidRDefault="00D66B4B" w:rsidP="007A36C9">
            <w:pPr>
              <w:pStyle w:val="TAL"/>
              <w:rPr>
                <w:b/>
                <w:i/>
              </w:rPr>
            </w:pPr>
            <w:r w:rsidRPr="00645E3C">
              <w:rPr>
                <w:b/>
                <w:i/>
              </w:rPr>
              <w:t>reportType</w:t>
            </w:r>
          </w:p>
          <w:p w14:paraId="7815B9B6" w14:textId="77777777" w:rsidR="00D66B4B" w:rsidRPr="00645E3C" w:rsidRDefault="00D66B4B" w:rsidP="007A36C9">
            <w:pPr>
              <w:pStyle w:val="TAL"/>
              <w:rPr>
                <w:lang w:eastAsia="ja-JP"/>
              </w:rPr>
            </w:pPr>
            <w:r w:rsidRPr="00645E3C">
              <w:t xml:space="preserve">Type of the configured measurement report. In EN-DC, network does not configure report of type </w:t>
            </w:r>
            <w:r w:rsidRPr="00CA5526">
              <w:rPr>
                <w:i/>
              </w:rPr>
              <w:t>ReportCGI-EUTRA</w:t>
            </w:r>
            <w:r w:rsidRPr="00645E3C">
              <w:t>.</w:t>
            </w:r>
          </w:p>
        </w:tc>
      </w:tr>
    </w:tbl>
    <w:p w14:paraId="0C09FDC1" w14:textId="77777777" w:rsidR="00D66B4B" w:rsidRPr="00645E3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w:t>
            </w:r>
            <w:r w:rsidRPr="001460C9">
              <w:rPr>
                <w:lang w:val="en-GB" w:eastAsia="ja-JP"/>
              </w:rPr>
              <w:t>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0DA186B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r w:rsidR="001613A1">
              <w:rPr>
                <w:lang w:val="en-GB" w:eastAsia="en-GB"/>
              </w:rPr>
              <w:t>B</w:t>
            </w:r>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1D11650C"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r w:rsidR="006132B4">
              <w:rPr>
                <w:szCs w:val="22"/>
                <w:lang w:eastAsia="ko-KR"/>
              </w:rPr>
              <w:t xml:space="preserve"> </w:t>
            </w:r>
            <w:r w:rsidR="006132B4">
              <w:rPr>
                <w:szCs w:val="22"/>
                <w:lang w:eastAsia="ja-JP"/>
              </w:rPr>
              <w:t xml:space="preserve">In the same </w:t>
            </w:r>
            <w:r w:rsidR="006132B4">
              <w:rPr>
                <w:i/>
                <w:szCs w:val="22"/>
                <w:lang w:eastAsia="ja-JP"/>
              </w:rPr>
              <w:t>eventB2</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Pr>
                <w:i/>
                <w:szCs w:val="22"/>
                <w:lang w:eastAsia="ja-JP"/>
              </w:rPr>
              <w:t>b2</w:t>
            </w:r>
            <w:r w:rsidR="006132B4" w:rsidRPr="008A4A0C">
              <w:rPr>
                <w:i/>
                <w:szCs w:val="22"/>
                <w:lang w:eastAsia="ja-JP"/>
              </w:rPr>
              <w:t>-Threshold1</w:t>
            </w:r>
            <w:r w:rsidR="006132B4">
              <w:rPr>
                <w:szCs w:val="22"/>
                <w:lang w:eastAsia="ja-JP"/>
              </w:rPr>
              <w:t xml:space="preserve"> and for the </w:t>
            </w:r>
            <w:r w:rsidR="006132B4" w:rsidRPr="008A4A0C">
              <w:rPr>
                <w:i/>
                <w:szCs w:val="22"/>
                <w:lang w:eastAsia="ja-JP"/>
              </w:rPr>
              <w:t>MeasTriggerQuantity</w:t>
            </w:r>
            <w:r w:rsidR="006132B4">
              <w:rPr>
                <w:i/>
                <w:szCs w:val="22"/>
                <w:lang w:eastAsia="ja-JP"/>
              </w:rPr>
              <w:t>EUTRA</w:t>
            </w:r>
            <w:r w:rsidR="006132B4">
              <w:rPr>
                <w:szCs w:val="22"/>
                <w:lang w:eastAsia="ja-JP"/>
              </w:rPr>
              <w:t xml:space="preserve"> of the </w:t>
            </w:r>
            <w:r w:rsidR="006132B4">
              <w:rPr>
                <w:i/>
                <w:szCs w:val="22"/>
                <w:lang w:eastAsia="ja-JP"/>
              </w:rPr>
              <w:t>b2</w:t>
            </w:r>
            <w:r w:rsidR="006132B4" w:rsidRPr="008A4A0C">
              <w:rPr>
                <w:i/>
                <w:szCs w:val="22"/>
                <w:lang w:eastAsia="ja-JP"/>
              </w:rPr>
              <w:t>-Threshold2</w:t>
            </w:r>
            <w:r w:rsidR="006132B4">
              <w:rPr>
                <w:i/>
                <w:szCs w:val="22"/>
                <w:lang w:eastAsia="ja-JP"/>
              </w:rPr>
              <w:t>EUTRA</w:t>
            </w:r>
            <w:r w:rsidR="006132B4">
              <w:rPr>
                <w:szCs w:val="22"/>
                <w:lang w:eastAsia="ja-JP"/>
              </w:rPr>
              <w:t>.</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18A252CD" w14:textId="62C7ABE8" w:rsidR="002C5D28"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645E3C" w14:paraId="29A58FD0" w14:textId="77777777" w:rsidTr="00D003FD">
        <w:trPr>
          <w:cantSplit/>
          <w:tblHeader/>
        </w:trPr>
        <w:tc>
          <w:tcPr>
            <w:tcW w:w="14107" w:type="dxa"/>
            <w:shd w:val="clear" w:color="auto" w:fill="auto"/>
          </w:tcPr>
          <w:p w14:paraId="4E0ED245" w14:textId="77777777" w:rsidR="006B16CB" w:rsidRPr="00645E3C" w:rsidRDefault="006B16CB" w:rsidP="00D003FD">
            <w:pPr>
              <w:pStyle w:val="TAH"/>
              <w:rPr>
                <w:lang w:val="en-GB" w:eastAsia="en-GB"/>
              </w:rPr>
            </w:pPr>
            <w:r w:rsidRPr="00645E3C">
              <w:rPr>
                <w:i/>
                <w:lang w:val="en-GB" w:eastAsia="en-GB"/>
              </w:rPr>
              <w:t xml:space="preserve">MeasTriggerQuantityEUTRA </w:t>
            </w:r>
            <w:r w:rsidRPr="00645E3C">
              <w:rPr>
                <w:iCs/>
                <w:lang w:val="en-GB" w:eastAsia="en-GB"/>
              </w:rPr>
              <w:t>field descriptions</w:t>
            </w:r>
          </w:p>
        </w:tc>
      </w:tr>
      <w:tr w:rsidR="006B16CB" w:rsidRPr="00645E3C" w14:paraId="33D14AB4" w14:textId="77777777" w:rsidTr="00D003FD">
        <w:trPr>
          <w:cantSplit/>
          <w:trHeight w:val="52"/>
        </w:trPr>
        <w:tc>
          <w:tcPr>
            <w:tcW w:w="14107" w:type="dxa"/>
            <w:shd w:val="clear" w:color="auto" w:fill="auto"/>
          </w:tcPr>
          <w:p w14:paraId="4F8AE3DF" w14:textId="77777777" w:rsidR="006B16CB" w:rsidRPr="00645E3C" w:rsidRDefault="006B16CB" w:rsidP="00D003FD">
            <w:pPr>
              <w:pStyle w:val="TAL"/>
              <w:rPr>
                <w:b/>
                <w:bCs/>
                <w:i/>
                <w:iCs/>
                <w:kern w:val="2"/>
                <w:lang w:val="en-GB" w:eastAsia="ko-KR"/>
              </w:rPr>
            </w:pPr>
            <w:r w:rsidRPr="00645E3C">
              <w:rPr>
                <w:b/>
                <w:bCs/>
                <w:i/>
                <w:iCs/>
                <w:kern w:val="2"/>
                <w:lang w:val="en-GB" w:eastAsia="ko-KR"/>
              </w:rPr>
              <w:t>EUTRA-RSRP</w:t>
            </w:r>
          </w:p>
          <w:p w14:paraId="1E54BC87" w14:textId="77777777" w:rsidR="006B16CB" w:rsidRPr="00645E3C" w:rsidRDefault="006B16CB" w:rsidP="00D003FD">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6B16CB" w:rsidRPr="00645E3C" w14:paraId="0EFDF413" w14:textId="77777777" w:rsidTr="00D003FD">
        <w:trPr>
          <w:cantSplit/>
          <w:trHeight w:val="52"/>
        </w:trPr>
        <w:tc>
          <w:tcPr>
            <w:tcW w:w="14107" w:type="dxa"/>
            <w:shd w:val="clear" w:color="auto" w:fill="auto"/>
          </w:tcPr>
          <w:p w14:paraId="7F2BB60D" w14:textId="77777777" w:rsidR="006B16CB" w:rsidRPr="00645E3C" w:rsidRDefault="006B16CB" w:rsidP="00D003FD">
            <w:pPr>
              <w:pStyle w:val="TAL"/>
              <w:rPr>
                <w:b/>
                <w:bCs/>
                <w:i/>
                <w:iCs/>
                <w:lang w:val="en-GB" w:eastAsia="en-GB"/>
              </w:rPr>
            </w:pPr>
            <w:r w:rsidRPr="00645E3C">
              <w:rPr>
                <w:b/>
                <w:bCs/>
                <w:i/>
                <w:iCs/>
                <w:lang w:val="en-GB" w:eastAsia="en-GB"/>
              </w:rPr>
              <w:t>EUTRA-RSRQ</w:t>
            </w:r>
          </w:p>
          <w:p w14:paraId="4AF408AF"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6B16CB" w:rsidRPr="00645E3C" w14:paraId="7AB540CC" w14:textId="77777777" w:rsidTr="00D003FD">
        <w:trPr>
          <w:cantSplit/>
        </w:trPr>
        <w:tc>
          <w:tcPr>
            <w:tcW w:w="14107" w:type="dxa"/>
            <w:shd w:val="clear" w:color="auto" w:fill="auto"/>
          </w:tcPr>
          <w:p w14:paraId="3F892FDB" w14:textId="77777777" w:rsidR="006B16CB" w:rsidRPr="00645E3C" w:rsidRDefault="006B16CB" w:rsidP="00D003FD">
            <w:pPr>
              <w:pStyle w:val="TAL"/>
              <w:rPr>
                <w:b/>
                <w:bCs/>
                <w:i/>
                <w:lang w:val="en-GB" w:eastAsia="en-GB"/>
              </w:rPr>
            </w:pPr>
            <w:r w:rsidRPr="00645E3C">
              <w:rPr>
                <w:b/>
                <w:bCs/>
                <w:i/>
                <w:lang w:val="en-GB" w:eastAsia="en-GB"/>
              </w:rPr>
              <w:t>EUTRA-SINR</w:t>
            </w:r>
          </w:p>
          <w:p w14:paraId="0CFDABD2"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11ACC7C" w14:textId="77777777" w:rsidR="006B16CB" w:rsidRPr="00645E3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PeriodicalReportConfigInterRAT </w:t>
            </w:r>
            <w:r w:rsidRPr="001460C9">
              <w:rPr>
                <w:szCs w:val="22"/>
                <w:lang w:val="en-GB" w:eastAsia="ja-JP"/>
              </w:rPr>
              <w:t>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1460C9">
              <w:rPr>
                <w:lang w:val="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2478"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478"/>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5A11B8B"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r w:rsidR="00D45EA6">
        <w:rPr>
          <w:lang w:val="en-GB"/>
        </w:rPr>
        <w:t>;</w:t>
      </w:r>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30AA731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316DF0EC" w:rsidR="002C5D28" w:rsidRDefault="002C5D28" w:rsidP="00645E3C">
      <w:pPr>
        <w:pStyle w:val="PL"/>
        <w:rPr>
          <w:ins w:id="2479" w:author="R2-1906521" w:date="2019-05-20T13:58:00Z"/>
        </w:rPr>
      </w:pPr>
      <w:r w:rsidRPr="00645E3C">
        <w:t xml:space="preserve">        reportCGI                                   ReportCGI</w:t>
      </w:r>
      <w:ins w:id="2480" w:author="Ericsson" w:date="2019-05-21T08:58:00Z">
        <w:r w:rsidR="0047779A">
          <w:t>,</w:t>
        </w:r>
      </w:ins>
    </w:p>
    <w:p w14:paraId="2E53A484" w14:textId="25D0D8E0" w:rsidR="00314E89" w:rsidRDefault="00314E89" w:rsidP="00314E89">
      <w:pPr>
        <w:pStyle w:val="PL"/>
        <w:rPr>
          <w:ins w:id="2481" w:author="R2-1906521" w:date="2019-05-20T13:58:00Z"/>
        </w:rPr>
      </w:pPr>
      <w:ins w:id="2482" w:author="R2-1906521" w:date="2019-05-20T13:58:00Z">
        <w:r>
          <w:t xml:space="preserve">        [[</w:t>
        </w:r>
      </w:ins>
    </w:p>
    <w:p w14:paraId="59DB303F" w14:textId="77777777" w:rsidR="00314E89" w:rsidRDefault="00314E89" w:rsidP="00314E89">
      <w:pPr>
        <w:pStyle w:val="PL"/>
        <w:rPr>
          <w:ins w:id="2483" w:author="R2-1906521" w:date="2019-05-20T13:58:00Z"/>
        </w:rPr>
      </w:pPr>
      <w:ins w:id="2484" w:author="R2-1906521" w:date="2019-05-20T13:58:00Z">
        <w:r w:rsidRPr="00645E3C">
          <w:t xml:space="preserve">        </w:t>
        </w:r>
        <w:r>
          <w:t>reportSFTD</w:t>
        </w:r>
        <w:r w:rsidRPr="00645E3C">
          <w:t xml:space="preserve">   </w:t>
        </w:r>
        <w:r>
          <w:t xml:space="preserve">                               ReportSFTD-NR</w:t>
        </w:r>
      </w:ins>
    </w:p>
    <w:p w14:paraId="1780413E" w14:textId="48D6C7FD" w:rsidR="00314E89" w:rsidRPr="00645E3C" w:rsidRDefault="00314E89" w:rsidP="00314E89">
      <w:pPr>
        <w:pStyle w:val="PL"/>
      </w:pPr>
      <w:ins w:id="2485" w:author="R2-1906521" w:date="2019-05-20T13:58:00Z">
        <w:r w:rsidRPr="00645E3C">
          <w:t xml:space="preserve">        </w:t>
        </w:r>
        <w:r>
          <w:t>]]</w:t>
        </w:r>
      </w:ins>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1A1FCCAA" w:rsidR="002C5D28" w:rsidRDefault="002C5D28" w:rsidP="00645E3C">
      <w:pPr>
        <w:pStyle w:val="PL"/>
        <w:rPr>
          <w:ins w:id="2486" w:author="R2-1906521" w:date="2019-05-20T13:59:00Z"/>
        </w:rPr>
      </w:pPr>
      <w:r w:rsidRPr="00645E3C">
        <w:t>}</w:t>
      </w:r>
    </w:p>
    <w:p w14:paraId="50FB64BB" w14:textId="57544501" w:rsidR="00C65B4E" w:rsidRDefault="00C65B4E" w:rsidP="00645E3C">
      <w:pPr>
        <w:pStyle w:val="PL"/>
        <w:rPr>
          <w:ins w:id="2487" w:author="R2-1906521" w:date="2019-05-20T13:59:00Z"/>
        </w:rPr>
      </w:pPr>
    </w:p>
    <w:p w14:paraId="23278430" w14:textId="77777777" w:rsidR="00C65B4E" w:rsidRPr="007E055D" w:rsidRDefault="00C65B4E" w:rsidP="00C65B4E">
      <w:pPr>
        <w:pStyle w:val="PL"/>
        <w:rPr>
          <w:ins w:id="2488" w:author="R2-1906521" w:date="2019-05-20T13:59:00Z"/>
        </w:rPr>
      </w:pPr>
      <w:ins w:id="2489" w:author="R2-1906521" w:date="2019-05-20T13:59:00Z">
        <w:r>
          <w:t>ReportSFTD-NR</w:t>
        </w:r>
        <w:r w:rsidRPr="007E055D">
          <w:t xml:space="preserve"> ::=                     </w:t>
        </w:r>
        <w:r w:rsidRPr="007E055D">
          <w:rPr>
            <w:color w:val="993366"/>
          </w:rPr>
          <w:t>SEQUENCE</w:t>
        </w:r>
        <w:r w:rsidRPr="007E055D">
          <w:t xml:space="preserve"> {</w:t>
        </w:r>
      </w:ins>
    </w:p>
    <w:p w14:paraId="3E06FD1B" w14:textId="77777777" w:rsidR="00C65B4E" w:rsidRDefault="00C65B4E" w:rsidP="00C65B4E">
      <w:pPr>
        <w:pStyle w:val="PL"/>
        <w:rPr>
          <w:ins w:id="2490" w:author="R2-1906521" w:date="2019-05-20T13:59:00Z"/>
        </w:rPr>
      </w:pPr>
      <w:ins w:id="2491" w:author="R2-1906521" w:date="2019-05-20T13:59:00Z">
        <w:r w:rsidRPr="007E055D">
          <w:t xml:space="preserve">    </w:t>
        </w:r>
        <w:r>
          <w:t>reportSFTD-Meas</w:t>
        </w:r>
        <w:r w:rsidRPr="007E055D">
          <w:t xml:space="preserve">          </w:t>
        </w:r>
        <w:r>
          <w:t xml:space="preserve">            </w:t>
        </w:r>
        <w:r w:rsidRPr="00042D47">
          <w:rPr>
            <w:color w:val="993366"/>
          </w:rPr>
          <w:t>BOOLEAN</w:t>
        </w:r>
        <w:r w:rsidRPr="007E055D">
          <w:t>,</w:t>
        </w:r>
      </w:ins>
    </w:p>
    <w:p w14:paraId="2D28BC37" w14:textId="77777777" w:rsidR="00C65B4E" w:rsidRPr="007E055D" w:rsidRDefault="00C65B4E" w:rsidP="00C65B4E">
      <w:pPr>
        <w:pStyle w:val="PL"/>
        <w:rPr>
          <w:ins w:id="2492" w:author="R2-1906521" w:date="2019-05-20T13:59:00Z"/>
        </w:rPr>
      </w:pPr>
      <w:ins w:id="2493" w:author="R2-1906521" w:date="2019-05-20T13:59:00Z">
        <w:r>
          <w:t xml:space="preserve">    reportRSRP                           </w:t>
        </w:r>
        <w:r w:rsidRPr="00D64735">
          <w:rPr>
            <w:color w:val="993366"/>
          </w:rPr>
          <w:t>BOOLEAN</w:t>
        </w:r>
        <w:r>
          <w:t>,</w:t>
        </w:r>
      </w:ins>
    </w:p>
    <w:p w14:paraId="0EC967CB" w14:textId="77777777" w:rsidR="00C65B4E" w:rsidRPr="007E055D" w:rsidRDefault="00C65B4E" w:rsidP="00C65B4E">
      <w:pPr>
        <w:pStyle w:val="PL"/>
        <w:rPr>
          <w:ins w:id="2494" w:author="R2-1906521" w:date="2019-05-20T13:59:00Z"/>
        </w:rPr>
      </w:pPr>
      <w:ins w:id="2495" w:author="R2-1906521" w:date="2019-05-20T13:59:00Z">
        <w:r>
          <w:t xml:space="preserve">    </w:t>
        </w:r>
        <w:r w:rsidRPr="007E055D">
          <w:t>...</w:t>
        </w:r>
      </w:ins>
    </w:p>
    <w:p w14:paraId="56E826DB" w14:textId="6DFE2FF0" w:rsidR="00C65B4E" w:rsidRPr="00645E3C" w:rsidRDefault="00C65B4E" w:rsidP="00645E3C">
      <w:pPr>
        <w:pStyle w:val="PL"/>
      </w:pPr>
      <w:ins w:id="2496" w:author="R2-1906521" w:date="2019-05-20T13:59:00Z">
        <w:r w:rsidRPr="007E055D">
          <w:t>}</w:t>
        </w:r>
      </w:ins>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lastRenderedPageBreak/>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lastRenderedPageBreak/>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160D4FA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w:t>
            </w:r>
            <w:r w:rsidRPr="001460C9">
              <w:rPr>
                <w:lang w:val="en-GB"/>
              </w:rPr>
              <w:t>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EventTriggerConfig </w:t>
            </w:r>
            <w:r w:rsidRPr="001460C9">
              <w:rPr>
                <w:szCs w:val="22"/>
                <w:lang w:val="en-GB" w:eastAsia="ja-JP"/>
              </w:rPr>
              <w:t>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14793DE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r w:rsidR="006132B4">
              <w:rPr>
                <w:szCs w:val="22"/>
                <w:lang w:eastAsia="ja-JP"/>
              </w:rPr>
              <w:t xml:space="preserve"> In the same </w:t>
            </w:r>
            <w:r w:rsidR="006132B4" w:rsidRPr="003A23EC">
              <w:rPr>
                <w:i/>
                <w:szCs w:val="22"/>
                <w:lang w:eastAsia="ja-JP"/>
              </w:rPr>
              <w:t>eventA5</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a5-Threshold1</w:t>
            </w:r>
            <w:r w:rsidR="006132B4">
              <w:rPr>
                <w:szCs w:val="22"/>
                <w:lang w:eastAsia="ja-JP"/>
              </w:rPr>
              <w:t xml:space="preserve"> and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a5-Threshold2</w:t>
            </w:r>
            <w:r w:rsidR="006132B4">
              <w:rPr>
                <w:szCs w:val="22"/>
                <w:lang w:eastAsia="ja-JP"/>
              </w:rPr>
              <w:t>.</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r w:rsidR="001613A1">
              <w:rPr>
                <w:szCs w:val="22"/>
                <w:lang w:val="en-GB" w:eastAsia="en-GB"/>
              </w:rPr>
              <w:t>.</w:t>
            </w:r>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 </w:t>
            </w:r>
            <w:r w:rsidRPr="001460C9">
              <w:rPr>
                <w:szCs w:val="22"/>
                <w:lang w:val="en-GB" w:eastAsia="ja-JP"/>
              </w:rPr>
              <w:t>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33F4D8DD" w:rsidR="000B4A46" w:rsidRDefault="000B4A46" w:rsidP="000B4A46">
      <w:pPr>
        <w:rPr>
          <w:ins w:id="2497" w:author="R2-1906521" w:date="2019-05-20T13:5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264E7" w:rsidRPr="00645E3C" w14:paraId="43D95DA5" w14:textId="77777777" w:rsidTr="0044457F">
        <w:trPr>
          <w:ins w:id="2498" w:author="R2-1906521" w:date="2019-05-20T13:59:00Z"/>
        </w:trPr>
        <w:tc>
          <w:tcPr>
            <w:tcW w:w="14173" w:type="dxa"/>
            <w:tcBorders>
              <w:top w:val="single" w:sz="4" w:space="0" w:color="auto"/>
              <w:left w:val="single" w:sz="4" w:space="0" w:color="auto"/>
              <w:bottom w:val="single" w:sz="4" w:space="0" w:color="auto"/>
              <w:right w:val="single" w:sz="4" w:space="0" w:color="auto"/>
            </w:tcBorders>
            <w:hideMark/>
          </w:tcPr>
          <w:p w14:paraId="00A13776" w14:textId="77777777" w:rsidR="008264E7" w:rsidRPr="00645E3C" w:rsidRDefault="008264E7" w:rsidP="0044457F">
            <w:pPr>
              <w:pStyle w:val="TAH"/>
              <w:rPr>
                <w:ins w:id="2499" w:author="R2-1906521" w:date="2019-05-20T13:59:00Z"/>
                <w:szCs w:val="22"/>
                <w:lang w:val="en-GB" w:eastAsia="ja-JP"/>
              </w:rPr>
            </w:pPr>
            <w:ins w:id="2500" w:author="R2-1906521" w:date="2019-05-20T13:59:00Z">
              <w:r w:rsidRPr="006469ED">
                <w:rPr>
                  <w:i/>
                  <w:szCs w:val="22"/>
                  <w:lang w:val="en-GB" w:eastAsia="ja-JP"/>
                </w:rPr>
                <w:lastRenderedPageBreak/>
                <w:t>ReportSFTD-NR</w:t>
              </w:r>
              <w:r w:rsidRPr="00645E3C">
                <w:rPr>
                  <w:i/>
                  <w:szCs w:val="22"/>
                  <w:lang w:val="en-GB" w:eastAsia="ja-JP"/>
                </w:rPr>
                <w:t xml:space="preserve"> </w:t>
              </w:r>
              <w:r w:rsidRPr="001460C9">
                <w:rPr>
                  <w:szCs w:val="22"/>
                  <w:lang w:val="en-GB" w:eastAsia="ja-JP"/>
                </w:rPr>
                <w:t>field descriptions</w:t>
              </w:r>
            </w:ins>
          </w:p>
        </w:tc>
      </w:tr>
      <w:tr w:rsidR="008264E7" w:rsidRPr="00645E3C" w14:paraId="18C9DB59" w14:textId="77777777" w:rsidTr="0044457F">
        <w:trPr>
          <w:ins w:id="2501" w:author="R2-1906521" w:date="2019-05-20T13:59:00Z"/>
        </w:trPr>
        <w:tc>
          <w:tcPr>
            <w:tcW w:w="14173" w:type="dxa"/>
            <w:tcBorders>
              <w:top w:val="single" w:sz="4" w:space="0" w:color="auto"/>
              <w:left w:val="single" w:sz="4" w:space="0" w:color="auto"/>
              <w:bottom w:val="single" w:sz="4" w:space="0" w:color="auto"/>
              <w:right w:val="single" w:sz="4" w:space="0" w:color="auto"/>
            </w:tcBorders>
            <w:hideMark/>
          </w:tcPr>
          <w:p w14:paraId="04EA4A21" w14:textId="77777777" w:rsidR="008264E7" w:rsidRPr="00645E3C" w:rsidRDefault="008264E7" w:rsidP="0044457F">
            <w:pPr>
              <w:pStyle w:val="TAL"/>
              <w:rPr>
                <w:ins w:id="2502" w:author="R2-1906521" w:date="2019-05-20T13:59:00Z"/>
                <w:b/>
                <w:i/>
                <w:szCs w:val="22"/>
                <w:lang w:val="en-GB" w:eastAsia="en-GB"/>
              </w:rPr>
            </w:pPr>
            <w:ins w:id="2503" w:author="R2-1906521" w:date="2019-05-20T13:59:00Z">
              <w:r w:rsidRPr="006469ED">
                <w:rPr>
                  <w:b/>
                  <w:i/>
                  <w:szCs w:val="22"/>
                  <w:lang w:val="en-GB" w:eastAsia="en-GB"/>
                </w:rPr>
                <w:t>reportSFTD-Meas</w:t>
              </w:r>
            </w:ins>
          </w:p>
          <w:p w14:paraId="2B2A81FF" w14:textId="77777777" w:rsidR="008264E7" w:rsidRPr="00645E3C" w:rsidRDefault="008264E7" w:rsidP="0044457F">
            <w:pPr>
              <w:pStyle w:val="TAL"/>
              <w:rPr>
                <w:ins w:id="2504" w:author="R2-1906521" w:date="2019-05-20T13:59:00Z"/>
                <w:b/>
                <w:i/>
                <w:szCs w:val="22"/>
                <w:lang w:val="en-GB" w:eastAsia="en-GB"/>
              </w:rPr>
            </w:pPr>
            <w:ins w:id="2505" w:author="R2-1906521" w:date="2019-05-20T13:59:00Z">
              <w:r>
                <w:rPr>
                  <w:szCs w:val="22"/>
                  <w:lang w:val="en-GB" w:eastAsia="en-GB"/>
                </w:rPr>
                <w:t>Indicates whether UE is required to perform SFTD measurement between PCell and NR PSCell in NR-DC</w:t>
              </w:r>
              <w:r w:rsidRPr="00645E3C">
                <w:rPr>
                  <w:szCs w:val="22"/>
                  <w:lang w:val="en-GB" w:eastAsia="en-GB"/>
                </w:rPr>
                <w:t>.</w:t>
              </w:r>
            </w:ins>
          </w:p>
        </w:tc>
      </w:tr>
      <w:tr w:rsidR="008264E7" w:rsidRPr="00645E3C" w14:paraId="69105DE9" w14:textId="77777777" w:rsidTr="0044457F">
        <w:trPr>
          <w:ins w:id="2506" w:author="R2-1906521" w:date="2019-05-20T13:59:00Z"/>
        </w:trPr>
        <w:tc>
          <w:tcPr>
            <w:tcW w:w="14173" w:type="dxa"/>
            <w:tcBorders>
              <w:top w:val="single" w:sz="4" w:space="0" w:color="auto"/>
              <w:left w:val="single" w:sz="4" w:space="0" w:color="auto"/>
              <w:bottom w:val="single" w:sz="4" w:space="0" w:color="auto"/>
              <w:right w:val="single" w:sz="4" w:space="0" w:color="auto"/>
            </w:tcBorders>
          </w:tcPr>
          <w:p w14:paraId="12F0924B" w14:textId="77777777" w:rsidR="008264E7" w:rsidRPr="00645E3C" w:rsidRDefault="008264E7" w:rsidP="0044457F">
            <w:pPr>
              <w:pStyle w:val="TAL"/>
              <w:rPr>
                <w:ins w:id="2507" w:author="R2-1906521" w:date="2019-05-20T13:59:00Z"/>
                <w:b/>
                <w:i/>
                <w:szCs w:val="22"/>
                <w:lang w:val="en-GB" w:eastAsia="en-GB"/>
              </w:rPr>
            </w:pPr>
            <w:ins w:id="2508" w:author="R2-1906521" w:date="2019-05-20T13:59:00Z">
              <w:r w:rsidRPr="00AE2341">
                <w:rPr>
                  <w:b/>
                  <w:i/>
                  <w:szCs w:val="22"/>
                  <w:lang w:val="en-GB" w:eastAsia="en-GB"/>
                </w:rPr>
                <w:t>reportRSRP</w:t>
              </w:r>
            </w:ins>
          </w:p>
          <w:p w14:paraId="3228FA20" w14:textId="77777777" w:rsidR="008264E7" w:rsidRPr="006469ED" w:rsidRDefault="008264E7" w:rsidP="0044457F">
            <w:pPr>
              <w:pStyle w:val="TAL"/>
              <w:rPr>
                <w:ins w:id="2509" w:author="R2-1906521" w:date="2019-05-20T13:59:00Z"/>
                <w:b/>
                <w:i/>
                <w:szCs w:val="22"/>
                <w:lang w:val="en-GB" w:eastAsia="en-GB"/>
              </w:rPr>
            </w:pPr>
            <w:ins w:id="2510" w:author="R2-1906521" w:date="2019-05-20T13:59:00Z">
              <w:r>
                <w:rPr>
                  <w:szCs w:val="22"/>
                  <w:lang w:val="en-GB" w:eastAsia="en-GB"/>
                </w:rPr>
                <w:t>Indicates whether UE is required to include RSRP result of NR PSCell in SFTD measurement result</w:t>
              </w:r>
              <w:r w:rsidRPr="00645E3C">
                <w:rPr>
                  <w:szCs w:val="22"/>
                  <w:lang w:val="en-GB" w:eastAsia="en-GB"/>
                </w:rPr>
                <w:t>.</w:t>
              </w:r>
            </w:ins>
          </w:p>
        </w:tc>
      </w:tr>
    </w:tbl>
    <w:p w14:paraId="533057B2" w14:textId="77777777" w:rsidR="008264E7" w:rsidRPr="00645E3C" w:rsidRDefault="008264E7" w:rsidP="000B4A46"/>
    <w:p w14:paraId="2579AA1A" w14:textId="77777777" w:rsidR="002C5D28" w:rsidRPr="00645E3C" w:rsidRDefault="002C5D28" w:rsidP="002C5D28">
      <w:pPr>
        <w:pStyle w:val="Heading4"/>
        <w:rPr>
          <w:rFonts w:eastAsia="MS Mincho"/>
          <w:lang w:val="en-GB"/>
        </w:rPr>
      </w:pPr>
      <w:bookmarkStart w:id="2511"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2511"/>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17B4C861" w:rsidR="002C5D28" w:rsidRPr="00645E3C" w:rsidRDefault="002C5D28" w:rsidP="00645E3C">
      <w:pPr>
        <w:pStyle w:val="PL"/>
        <w:rPr>
          <w:color w:val="808080"/>
        </w:rPr>
      </w:pPr>
      <w:r w:rsidRPr="00645E3C">
        <w:rPr>
          <w:color w:val="808080"/>
        </w:rPr>
        <w:t>-- TAG-REPORTCONFIGTOADDMODLIST-START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0D77F281" w:rsidR="002C5D28" w:rsidRPr="00645E3C" w:rsidRDefault="002C5D28" w:rsidP="00645E3C">
      <w:pPr>
        <w:pStyle w:val="PL"/>
        <w:rPr>
          <w:color w:val="808080"/>
        </w:rPr>
      </w:pPr>
      <w:r w:rsidRPr="00645E3C">
        <w:rPr>
          <w:color w:val="808080"/>
        </w:rPr>
        <w:t>-- TAG-REPORTCONFIGTOADDMODLIST-STOP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2512"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512"/>
    </w:p>
    <w:p w14:paraId="31FEA256" w14:textId="627117B5" w:rsidR="002C5D28" w:rsidRPr="00645E3C" w:rsidRDefault="002C5D28" w:rsidP="002C5D28">
      <w:pPr>
        <w:rPr>
          <w:rFonts w:eastAsia="MS Mincho"/>
        </w:rPr>
      </w:pPr>
      <w:r w:rsidRPr="00645E3C">
        <w:t>The</w:t>
      </w:r>
      <w:r w:rsidR="00E3563B">
        <w:t xml:space="preserve"> IE</w:t>
      </w:r>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1460C9">
        <w:rPr>
          <w:i/>
        </w:rPr>
        <w:t>ms120</w:t>
      </w:r>
      <w:r w:rsidRPr="00645E3C">
        <w:t xml:space="preserve"> corresponds to 120 ms,</w:t>
      </w:r>
      <w:r w:rsidR="001A7CCE">
        <w:t xml:space="preserve"> value</w:t>
      </w:r>
      <w:r w:rsidRPr="00645E3C">
        <w:t xml:space="preserve"> </w:t>
      </w:r>
      <w:r w:rsidRPr="001460C9">
        <w:rPr>
          <w:i/>
        </w:rPr>
        <w:t>ms240</w:t>
      </w:r>
      <w:r w:rsidRPr="00645E3C">
        <w:t xml:space="preserve"> corresponds to 240 ms and so on, while value </w:t>
      </w:r>
      <w:r w:rsidRPr="001460C9">
        <w:rPr>
          <w:i/>
        </w:rPr>
        <w:t>min1</w:t>
      </w:r>
      <w:r w:rsidRPr="00645E3C">
        <w:t xml:space="preserve"> corresponds to 1 min, </w:t>
      </w:r>
      <w:r w:rsidRPr="001460C9">
        <w:rPr>
          <w:i/>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2513" w:name="_Toc535261545"/>
      <w:r w:rsidRPr="00645E3C">
        <w:rPr>
          <w:rFonts w:eastAsia="SimSun"/>
          <w:lang w:val="en-GB"/>
        </w:rPr>
        <w:lastRenderedPageBreak/>
        <w:t>–</w:t>
      </w:r>
      <w:r w:rsidRPr="00645E3C">
        <w:rPr>
          <w:rFonts w:eastAsia="SimSun"/>
          <w:lang w:val="en-GB"/>
        </w:rPr>
        <w:tab/>
      </w:r>
      <w:r w:rsidRPr="00645E3C">
        <w:rPr>
          <w:rFonts w:eastAsia="SimSun"/>
          <w:i/>
          <w:lang w:val="en-GB"/>
        </w:rPr>
        <w:t>ReselectionThreshold</w:t>
      </w:r>
      <w:bookmarkEnd w:id="2513"/>
    </w:p>
    <w:p w14:paraId="3F4B170C" w14:textId="44B4822A" w:rsidR="002C5D28" w:rsidRPr="00645E3C" w:rsidRDefault="00765DA8" w:rsidP="002C5D28">
      <w:pPr>
        <w:rPr>
          <w:rFonts w:eastAsia="SimSun"/>
        </w:rPr>
      </w:pPr>
      <w:r>
        <w:rPr>
          <w:noProof/>
        </w:rPr>
        <w:t>The IE</w:t>
      </w:r>
      <w:r>
        <w:rPr>
          <w:i/>
          <w:noProof/>
        </w:rPr>
        <w:t xml:space="preserve"> </w:t>
      </w:r>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4D9EFA5B" w:rsidR="002C5D28" w:rsidRPr="00645E3C" w:rsidRDefault="002C5D28" w:rsidP="00645E3C">
      <w:pPr>
        <w:pStyle w:val="PL"/>
        <w:rPr>
          <w:color w:val="808080"/>
        </w:rPr>
      </w:pPr>
      <w:r w:rsidRPr="00645E3C">
        <w:rPr>
          <w:color w:val="808080"/>
        </w:rPr>
        <w:t>-- TAG-RESELECTIONTHRESHOLD-START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66F75770" w:rsidR="002C5D28" w:rsidRPr="00645E3C" w:rsidRDefault="002C5D28" w:rsidP="00645E3C">
      <w:pPr>
        <w:pStyle w:val="PL"/>
        <w:rPr>
          <w:color w:val="808080"/>
        </w:rPr>
      </w:pPr>
      <w:r w:rsidRPr="00645E3C">
        <w:rPr>
          <w:color w:val="808080"/>
        </w:rPr>
        <w:t>-- TAG-RESELECTIONTHRESHOLD-STOP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2514"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514"/>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39E2507C" w:rsidR="002C5D28" w:rsidRPr="00645E3C" w:rsidRDefault="002C5D28" w:rsidP="00645E3C">
      <w:pPr>
        <w:pStyle w:val="PL"/>
        <w:rPr>
          <w:color w:val="808080"/>
        </w:rPr>
      </w:pPr>
      <w:r w:rsidRPr="00645E3C">
        <w:rPr>
          <w:color w:val="808080"/>
        </w:rPr>
        <w:t>-- TAG-RESELECTIONTHRESHOLDQ-START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3A3674FF" w:rsidR="002C5D28" w:rsidRPr="00645E3C" w:rsidRDefault="002C5D28" w:rsidP="00645E3C">
      <w:pPr>
        <w:pStyle w:val="PL"/>
        <w:rPr>
          <w:color w:val="808080"/>
        </w:rPr>
      </w:pPr>
      <w:r w:rsidRPr="00645E3C">
        <w:rPr>
          <w:color w:val="808080"/>
        </w:rPr>
        <w:t>-- TAG-RESELECTIONTHRESHOLDQ-STOP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2515"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515"/>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56332D35" w:rsidR="002C5D28" w:rsidRPr="00645E3C" w:rsidRDefault="002C5D28" w:rsidP="00645E3C">
      <w:pPr>
        <w:pStyle w:val="PL"/>
        <w:rPr>
          <w:color w:val="808080"/>
        </w:rPr>
      </w:pPr>
      <w:r w:rsidRPr="00645E3C">
        <w:rPr>
          <w:color w:val="808080"/>
        </w:rPr>
        <w:t>-- TAG-RESUMECAUSE-START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2516" w:name="_Toc535261548"/>
      <w:r w:rsidRPr="00645E3C">
        <w:rPr>
          <w:rFonts w:eastAsia="SimSun"/>
          <w:lang w:val="en-GB"/>
        </w:rPr>
        <w:lastRenderedPageBreak/>
        <w:t>–</w:t>
      </w:r>
      <w:r w:rsidRPr="00645E3C">
        <w:rPr>
          <w:rFonts w:eastAsia="SimSun"/>
          <w:lang w:val="en-GB"/>
        </w:rPr>
        <w:tab/>
      </w:r>
      <w:r w:rsidRPr="00645E3C">
        <w:rPr>
          <w:rFonts w:eastAsia="SimSun"/>
          <w:i/>
          <w:lang w:val="en-GB"/>
        </w:rPr>
        <w:t>RLC-BearerConfig</w:t>
      </w:r>
      <w:bookmarkEnd w:id="2516"/>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1460C9">
              <w:rPr>
                <w:szCs w:val="22"/>
                <w:lang w:val="en-GB" w:eastAsia="ja-JP"/>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21EB346"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00413A89" w:rsidRPr="00413A89">
              <w:rPr>
                <w:i/>
                <w:iCs/>
                <w:lang w:val="en-GB" w:eastAsia="en-GB"/>
              </w:rPr>
              <w:t>true</w:t>
            </w:r>
            <w:r w:rsidRPr="00645E3C">
              <w:rPr>
                <w:szCs w:val="22"/>
                <w:lang w:val="en-GB" w:eastAsia="ja-JP"/>
              </w:rPr>
              <w:t xml:space="preserve"> whenever the security key used for the radio bearer associated with this RLC entity changes. For SRB2 and DRBs, it is also set to </w:t>
            </w:r>
            <w:r w:rsidR="00413A89" w:rsidRPr="00413A89">
              <w:rPr>
                <w:i/>
                <w:iCs/>
                <w:lang w:val="en-GB" w:eastAsia="en-GB"/>
              </w:rPr>
              <w:t>true</w:t>
            </w:r>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r w:rsidR="001613A1">
              <w:rPr>
                <w:szCs w:val="22"/>
                <w:lang w:val="en-GB" w:eastAsia="ja-JP"/>
              </w:rPr>
              <w:t>.</w:t>
            </w:r>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2517"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460C9">
              <w:rPr>
                <w:i/>
                <w:szCs w:val="22"/>
                <w:lang w:val="en-GB" w:eastAsia="ja-JP"/>
              </w:rPr>
              <w:t>servedRadioBearer</w:t>
            </w:r>
            <w:r w:rsidRPr="00645E3C">
              <w:rPr>
                <w:szCs w:val="22"/>
                <w:lang w:val="en-GB" w:eastAsia="ja-JP"/>
              </w:rPr>
              <w:t xml:space="preserve">. Furthermore, the UE shall advertise and deliver uplink PDCP PDUs of the uplink PDCP entity of the </w:t>
            </w:r>
            <w:r w:rsidRPr="001460C9">
              <w:rPr>
                <w:i/>
                <w:szCs w:val="22"/>
                <w:lang w:val="en-GB" w:eastAsia="ja-JP"/>
              </w:rPr>
              <w:t>servedRadioBearer</w:t>
            </w:r>
            <w:r w:rsidRPr="00645E3C">
              <w:rPr>
                <w:szCs w:val="22"/>
                <w:lang w:val="en-GB" w:eastAsia="ja-JP"/>
              </w:rPr>
              <w:t xml:space="preserve"> to the uplink RLC entity of this RLC bearer unless the uplink scheduling restrictions ('moreThanOneRLC' in </w:t>
            </w:r>
            <w:r w:rsidRPr="001460C9">
              <w:rPr>
                <w:i/>
                <w:szCs w:val="22"/>
                <w:lang w:val="en-GB" w:eastAsia="ja-JP"/>
              </w:rPr>
              <w:t>PDCP-Config</w:t>
            </w:r>
            <w:r w:rsidRPr="00645E3C">
              <w:rPr>
                <w:szCs w:val="22"/>
                <w:lang w:val="en-GB" w:eastAsia="ja-JP"/>
              </w:rPr>
              <w:t xml:space="preserve"> and the restrictions in </w:t>
            </w:r>
            <w:r w:rsidRPr="001460C9">
              <w:rPr>
                <w:i/>
                <w:szCs w:val="22"/>
                <w:lang w:val="en-GB" w:eastAsia="ja-JP"/>
              </w:rPr>
              <w:t>LogicalChannelConfig</w:t>
            </w:r>
            <w:r w:rsidRPr="00645E3C">
              <w:rPr>
                <w:szCs w:val="22"/>
                <w:lang w:val="en-GB" w:eastAsia="ja-JP"/>
              </w:rPr>
              <w:t>) forbid it to do so.</w:t>
            </w:r>
            <w:bookmarkEnd w:id="2517"/>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352EF05C"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optionally present</w:t>
            </w:r>
            <w:r w:rsidR="00732FC2">
              <w:rPr>
                <w:rFonts w:eastAsia="SimSun"/>
                <w:szCs w:val="22"/>
                <w:lang w:val="en-GB" w:eastAsia="ja-JP"/>
              </w:rPr>
              <w:t>, Need M,</w:t>
            </w:r>
            <w:r w:rsidRPr="00645E3C">
              <w:rPr>
                <w:rFonts w:eastAsia="SimSun"/>
                <w:szCs w:val="22"/>
                <w:lang w:val="en-GB" w:eastAsia="ja-JP"/>
              </w:rPr>
              <w:t xml:space="preserve">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64C7B703"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absent otherwise</w:t>
            </w:r>
            <w:r w:rsidR="00732FC2">
              <w:rPr>
                <w:rFonts w:eastAsia="SimSun"/>
                <w:szCs w:val="22"/>
                <w:lang w:val="en-GB" w:eastAsia="ja-JP"/>
              </w:rPr>
              <w:t xml:space="preserve"> and the UE maintains the configured value</w:t>
            </w:r>
            <w:r w:rsidRPr="00645E3C">
              <w:rPr>
                <w:rFonts w:eastAsia="SimSun"/>
                <w:szCs w:val="22"/>
                <w:lang w:val="en-GB" w:eastAsia="ja-JP"/>
              </w:rPr>
              <w:t>.</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2518"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518"/>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D10C1C" w:rsidRDefault="002C5D28" w:rsidP="00645E3C">
      <w:pPr>
        <w:pStyle w:val="PL"/>
        <w:rPr>
          <w:lang w:val="sv-SE"/>
        </w:rPr>
      </w:pPr>
      <w:r w:rsidRPr="00645E3C">
        <w:t xml:space="preserve">        </w:t>
      </w:r>
      <w:r w:rsidRPr="00D10C1C">
        <w:rPr>
          <w:lang w:val="sv-SE"/>
        </w:rPr>
        <w:t>ul-UM-RLC                           UL-UM-RLC</w:t>
      </w:r>
    </w:p>
    <w:p w14:paraId="1BD6721C" w14:textId="77777777" w:rsidR="002C5D28" w:rsidRPr="00645E3C" w:rsidRDefault="002C5D28" w:rsidP="00645E3C">
      <w:pPr>
        <w:pStyle w:val="PL"/>
      </w:pPr>
      <w:r w:rsidRPr="00D10C1C">
        <w:rPr>
          <w:lang w:val="sv-SE"/>
        </w:rPr>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D10C1C" w:rsidRDefault="002C5D28" w:rsidP="00645E3C">
      <w:pPr>
        <w:pStyle w:val="PL"/>
        <w:rPr>
          <w:lang w:val="sv-SE"/>
        </w:rPr>
      </w:pPr>
      <w:r w:rsidRPr="00645E3C">
        <w:t xml:space="preserve">    </w:t>
      </w:r>
      <w:r w:rsidRPr="00D10C1C">
        <w:rPr>
          <w:lang w:val="sv-SE"/>
        </w:rPr>
        <w:t>t-PollRetransmit                    T-PollRetransmit,</w:t>
      </w:r>
    </w:p>
    <w:p w14:paraId="66A77824" w14:textId="77777777" w:rsidR="002C5D28" w:rsidRPr="00D10C1C" w:rsidRDefault="002C5D28" w:rsidP="00645E3C">
      <w:pPr>
        <w:pStyle w:val="PL"/>
        <w:rPr>
          <w:lang w:val="sv-SE"/>
        </w:rPr>
      </w:pPr>
      <w:r w:rsidRPr="00D10C1C">
        <w:rPr>
          <w:lang w:val="sv-SE"/>
        </w:rPr>
        <w:t xml:space="preserve">    pollPDU                             PollPDU,</w:t>
      </w:r>
    </w:p>
    <w:p w14:paraId="41B8EB39" w14:textId="77777777" w:rsidR="002C5D28" w:rsidRPr="00645E3C" w:rsidRDefault="002C5D28" w:rsidP="00645E3C">
      <w:pPr>
        <w:pStyle w:val="PL"/>
      </w:pPr>
      <w:r w:rsidRPr="00D10C1C">
        <w:rPr>
          <w:lang w:val="sv-SE"/>
        </w:rPr>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t xml:space="preserve">                                        ms140, ms145, ms150, ms155, ms160, ms165,</w:t>
      </w:r>
    </w:p>
    <w:p w14:paraId="74015FF4" w14:textId="77777777" w:rsidR="002C5D28" w:rsidRPr="00645E3C" w:rsidRDefault="002C5D28" w:rsidP="00645E3C">
      <w:pPr>
        <w:pStyle w:val="PL"/>
      </w:pPr>
      <w:r w:rsidRPr="00645E3C">
        <w:lastRenderedPageBreak/>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D10C1C" w:rsidRDefault="002C5D28" w:rsidP="00645E3C">
      <w:pPr>
        <w:pStyle w:val="PL"/>
        <w:rPr>
          <w:lang w:val="sv-SE"/>
        </w:rPr>
      </w:pPr>
      <w:r w:rsidRPr="00645E3C">
        <w:t xml:space="preserve">                                        </w:t>
      </w:r>
      <w:r w:rsidRPr="00D10C1C">
        <w:rPr>
          <w:lang w:val="sv-SE"/>
        </w:rPr>
        <w:t>ms2000, ms4000, spare5, spare4, spare3,</w:t>
      </w:r>
    </w:p>
    <w:p w14:paraId="0788F99D" w14:textId="77777777" w:rsidR="002C5D28" w:rsidRPr="00D10C1C" w:rsidRDefault="002C5D28" w:rsidP="00645E3C">
      <w:pPr>
        <w:pStyle w:val="PL"/>
        <w:rPr>
          <w:lang w:val="sv-SE"/>
        </w:rPr>
      </w:pPr>
      <w:r w:rsidRPr="00D10C1C">
        <w:rPr>
          <w:lang w:val="sv-SE"/>
        </w:rPr>
        <w:t xml:space="preserve">                                        spare2, spare1}</w:t>
      </w:r>
    </w:p>
    <w:p w14:paraId="2CDC9EF4" w14:textId="77777777" w:rsidR="002C5D28" w:rsidRPr="00D10C1C" w:rsidRDefault="002C5D28" w:rsidP="00645E3C">
      <w:pPr>
        <w:pStyle w:val="PL"/>
        <w:rPr>
          <w:lang w:val="sv-SE"/>
        </w:rPr>
      </w:pPr>
    </w:p>
    <w:p w14:paraId="26CAC2D8" w14:textId="77777777" w:rsidR="002C5D28" w:rsidRPr="00D10C1C" w:rsidRDefault="002C5D28" w:rsidP="00645E3C">
      <w:pPr>
        <w:pStyle w:val="PL"/>
        <w:rPr>
          <w:lang w:val="sv-SE"/>
        </w:rPr>
      </w:pPr>
    </w:p>
    <w:p w14:paraId="4BA1A7E4" w14:textId="77777777" w:rsidR="002C5D28" w:rsidRPr="00D10C1C" w:rsidRDefault="002C5D28" w:rsidP="00645E3C">
      <w:pPr>
        <w:pStyle w:val="PL"/>
        <w:rPr>
          <w:lang w:val="sv-SE"/>
        </w:rPr>
      </w:pPr>
      <w:r w:rsidRPr="00D10C1C">
        <w:rPr>
          <w:lang w:val="sv-SE"/>
        </w:rPr>
        <w:t xml:space="preserve">PollPDU ::=                         </w:t>
      </w:r>
      <w:r w:rsidRPr="00D10C1C">
        <w:rPr>
          <w:color w:val="993366"/>
          <w:lang w:val="sv-SE"/>
        </w:rPr>
        <w:t>ENUMERATED</w:t>
      </w:r>
      <w:r w:rsidRPr="00D10C1C">
        <w:rPr>
          <w:lang w:val="sv-SE"/>
        </w:rPr>
        <w:t xml:space="preserve"> {</w:t>
      </w:r>
    </w:p>
    <w:p w14:paraId="13B2C45A" w14:textId="77777777" w:rsidR="002C5D28" w:rsidRPr="00D10C1C" w:rsidRDefault="002C5D28" w:rsidP="00645E3C">
      <w:pPr>
        <w:pStyle w:val="PL"/>
        <w:rPr>
          <w:lang w:val="sv-SE"/>
        </w:rPr>
      </w:pPr>
      <w:r w:rsidRPr="00D10C1C">
        <w:rPr>
          <w:lang w:val="sv-SE"/>
        </w:rPr>
        <w:t xml:space="preserve">                                        p4, p8, p16, p32, p64, p128, p256, p512, p1024, p2048, p4096, p6144, p8192, p12288, p16384, p20480,</w:t>
      </w:r>
    </w:p>
    <w:p w14:paraId="4C236119" w14:textId="77777777" w:rsidR="002C5D28" w:rsidRPr="00D10C1C" w:rsidRDefault="002C5D28" w:rsidP="00645E3C">
      <w:pPr>
        <w:pStyle w:val="PL"/>
        <w:rPr>
          <w:lang w:val="sv-SE"/>
        </w:rPr>
      </w:pPr>
      <w:r w:rsidRPr="00D10C1C">
        <w:rPr>
          <w:lang w:val="sv-SE"/>
        </w:rPr>
        <w:t xml:space="preserve">                                        p24576, p28672, p32768, p40960, p49152, p57344, p65536, infinity, spare8, spare7, spare6, spare5, spare4,</w:t>
      </w:r>
    </w:p>
    <w:p w14:paraId="0450E2F6" w14:textId="77777777" w:rsidR="002C5D28" w:rsidRPr="00D10C1C" w:rsidRDefault="002C5D28" w:rsidP="00645E3C">
      <w:pPr>
        <w:pStyle w:val="PL"/>
        <w:rPr>
          <w:lang w:val="sv-SE"/>
        </w:rPr>
      </w:pPr>
      <w:r w:rsidRPr="00D10C1C">
        <w:rPr>
          <w:lang w:val="sv-SE"/>
        </w:rPr>
        <w:t xml:space="preserve">                                        spare3, spare2, spare1}</w:t>
      </w:r>
    </w:p>
    <w:p w14:paraId="2E1FB9E8" w14:textId="77777777" w:rsidR="002C5D28" w:rsidRPr="00D10C1C" w:rsidRDefault="002C5D28" w:rsidP="00645E3C">
      <w:pPr>
        <w:pStyle w:val="PL"/>
        <w:rPr>
          <w:lang w:val="sv-SE"/>
        </w:rPr>
      </w:pPr>
    </w:p>
    <w:p w14:paraId="122BB826" w14:textId="77777777" w:rsidR="002C5D28" w:rsidRPr="00D10C1C" w:rsidRDefault="002C5D28" w:rsidP="00645E3C">
      <w:pPr>
        <w:pStyle w:val="PL"/>
        <w:rPr>
          <w:lang w:val="sv-SE"/>
        </w:rPr>
      </w:pPr>
      <w:r w:rsidRPr="00D10C1C">
        <w:rPr>
          <w:lang w:val="sv-SE"/>
        </w:rPr>
        <w:t xml:space="preserve">PollByte ::=                        </w:t>
      </w:r>
      <w:r w:rsidRPr="00D10C1C">
        <w:rPr>
          <w:color w:val="993366"/>
          <w:lang w:val="sv-SE"/>
        </w:rPr>
        <w:t>ENUMERATED</w:t>
      </w:r>
      <w:r w:rsidRPr="00D10C1C">
        <w:rPr>
          <w:lang w:val="sv-SE"/>
        </w:rPr>
        <w:t xml:space="preserve"> {</w:t>
      </w:r>
    </w:p>
    <w:p w14:paraId="32444C7E" w14:textId="77777777" w:rsidR="002C5D28" w:rsidRPr="00D10C1C" w:rsidRDefault="002C5D28" w:rsidP="00645E3C">
      <w:pPr>
        <w:pStyle w:val="PL"/>
        <w:rPr>
          <w:lang w:val="sv-SE"/>
        </w:rPr>
      </w:pPr>
      <w:r w:rsidRPr="00D10C1C">
        <w:rPr>
          <w:lang w:val="sv-SE"/>
        </w:rPr>
        <w:t xml:space="preserve">                                        kB1, kB2, kB5, kB8, kB10, kB15, kB25, kB50, kB75,</w:t>
      </w:r>
    </w:p>
    <w:p w14:paraId="01374A94" w14:textId="77777777" w:rsidR="002C5D28" w:rsidRPr="00D10C1C" w:rsidRDefault="002C5D28" w:rsidP="00645E3C">
      <w:pPr>
        <w:pStyle w:val="PL"/>
        <w:rPr>
          <w:lang w:val="sv-SE"/>
        </w:rPr>
      </w:pPr>
      <w:r w:rsidRPr="00D10C1C">
        <w:rPr>
          <w:lang w:val="sv-SE"/>
        </w:rPr>
        <w:t xml:space="preserve">                                        kB100, kB125, kB250, kB375, kB500, kB750, kB1000,</w:t>
      </w:r>
    </w:p>
    <w:p w14:paraId="4134CA36" w14:textId="77777777" w:rsidR="002C5D28" w:rsidRPr="00D10C1C" w:rsidRDefault="002C5D28" w:rsidP="00645E3C">
      <w:pPr>
        <w:pStyle w:val="PL"/>
        <w:rPr>
          <w:lang w:val="sv-SE"/>
        </w:rPr>
      </w:pPr>
      <w:r w:rsidRPr="00D10C1C">
        <w:rPr>
          <w:lang w:val="sv-SE"/>
        </w:rPr>
        <w:t xml:space="preserve">                                        kB1250, kB1500, kB2000, kB3000, kB4000, kB4500,</w:t>
      </w:r>
    </w:p>
    <w:p w14:paraId="213E472C" w14:textId="77777777" w:rsidR="002C5D28" w:rsidRPr="00D10C1C" w:rsidRDefault="002C5D28" w:rsidP="00645E3C">
      <w:pPr>
        <w:pStyle w:val="PL"/>
        <w:rPr>
          <w:lang w:val="sv-SE"/>
        </w:rPr>
      </w:pPr>
      <w:r w:rsidRPr="00D10C1C">
        <w:rPr>
          <w:lang w:val="sv-SE"/>
        </w:rPr>
        <w:t xml:space="preserve">                                        kB5000, kB5500, kB6000, kB6500, kB7000, kB7500,</w:t>
      </w:r>
    </w:p>
    <w:p w14:paraId="6D3D21D9" w14:textId="77777777" w:rsidR="002C5D28" w:rsidRPr="00645E3C" w:rsidRDefault="002C5D28" w:rsidP="00645E3C">
      <w:pPr>
        <w:pStyle w:val="PL"/>
      </w:pPr>
      <w:r w:rsidRPr="00D10C1C">
        <w:rPr>
          <w:lang w:val="sv-SE"/>
        </w:rPr>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D10C1C" w:rsidRDefault="002C5D28" w:rsidP="00645E3C">
      <w:pPr>
        <w:pStyle w:val="PL"/>
        <w:rPr>
          <w:lang w:val="sv-SE"/>
        </w:rPr>
      </w:pPr>
      <w:r w:rsidRPr="00645E3C">
        <w:t xml:space="preserve">                                        </w:t>
      </w:r>
      <w:r w:rsidRPr="00D10C1C">
        <w:rPr>
          <w:lang w:val="sv-SE"/>
        </w:rPr>
        <w:t>spare20, spare19, spare18, spare17, spare16,</w:t>
      </w:r>
    </w:p>
    <w:p w14:paraId="32823A78" w14:textId="77777777" w:rsidR="002C5D28" w:rsidRPr="00D10C1C" w:rsidRDefault="002C5D28" w:rsidP="00645E3C">
      <w:pPr>
        <w:pStyle w:val="PL"/>
        <w:rPr>
          <w:lang w:val="sv-SE"/>
        </w:rPr>
      </w:pPr>
      <w:r w:rsidRPr="00D10C1C">
        <w:rPr>
          <w:lang w:val="sv-SE"/>
        </w:rPr>
        <w:t xml:space="preserve">                                        spare15, spare14, spare13, spare12, spare11,</w:t>
      </w:r>
    </w:p>
    <w:p w14:paraId="4909D2E7" w14:textId="77777777" w:rsidR="002C5D28" w:rsidRPr="00D10C1C" w:rsidRDefault="002C5D28" w:rsidP="00645E3C">
      <w:pPr>
        <w:pStyle w:val="PL"/>
        <w:rPr>
          <w:lang w:val="sv-SE"/>
        </w:rPr>
      </w:pPr>
      <w:r w:rsidRPr="00D10C1C">
        <w:rPr>
          <w:lang w:val="sv-SE"/>
        </w:rPr>
        <w:t xml:space="preserve">                                        spare10, spare9, spare8, spare7, spare6, spare5,</w:t>
      </w:r>
    </w:p>
    <w:p w14:paraId="18ECC26F" w14:textId="77777777" w:rsidR="002C5D28" w:rsidRPr="00645E3C" w:rsidRDefault="002C5D28" w:rsidP="00645E3C">
      <w:pPr>
        <w:pStyle w:val="PL"/>
      </w:pPr>
      <w:r w:rsidRPr="00D10C1C">
        <w:rPr>
          <w:lang w:val="sv-SE"/>
        </w:rPr>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1460C9">
              <w:rPr>
                <w:i/>
                <w:lang w:val="en-GB"/>
              </w:rPr>
              <w:t>t1</w:t>
            </w:r>
            <w:r w:rsidRPr="00645E3C">
              <w:rPr>
                <w:lang w:val="en-GB" w:eastAsia="en-GB"/>
              </w:rPr>
              <w:t xml:space="preserve"> corresponds to 1 retransmission,</w:t>
            </w:r>
            <w:r w:rsidR="001A7CCE">
              <w:rPr>
                <w:lang w:val="en-GB" w:eastAsia="en-GB"/>
              </w:rPr>
              <w:t xml:space="preserve"> value</w:t>
            </w:r>
            <w:r w:rsidRPr="00645E3C">
              <w:rPr>
                <w:lang w:val="en-GB" w:eastAsia="en-GB"/>
              </w:rPr>
              <w:t xml:space="preserve"> </w:t>
            </w:r>
            <w:r w:rsidRPr="001460C9">
              <w:rPr>
                <w:i/>
                <w:lang w:val="en-GB"/>
              </w:rPr>
              <w:t>t2</w:t>
            </w:r>
            <w:r w:rsidRPr="00645E3C">
              <w:rPr>
                <w:lang w:val="en-GB" w:eastAsia="en-GB"/>
              </w:rPr>
              <w:t xml:space="preserve"> </w:t>
            </w:r>
            <w:r w:rsidR="001A7CCE" w:rsidRPr="00645E3C">
              <w:rPr>
                <w:lang w:val="en-GB" w:eastAsia="en-GB"/>
              </w:rPr>
              <w:t xml:space="preserve">corresponds </w:t>
            </w:r>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1460C9">
              <w:rPr>
                <w:i/>
                <w:lang w:val="en-GB"/>
              </w:rPr>
              <w:t>kB25</w:t>
            </w:r>
            <w:r w:rsidRPr="00645E3C">
              <w:rPr>
                <w:lang w:val="en-GB" w:eastAsia="en-GB"/>
              </w:rPr>
              <w:t xml:space="preserve"> corresponds to 25 </w:t>
            </w:r>
            <w:bookmarkStart w:id="2519" w:name="_Hlk524340766"/>
            <w:r w:rsidRPr="00645E3C">
              <w:rPr>
                <w:lang w:val="en-GB" w:eastAsia="en-GB"/>
              </w:rPr>
              <w:t>kBytes</w:t>
            </w:r>
            <w:bookmarkEnd w:id="2519"/>
            <w:r w:rsidRPr="00645E3C">
              <w:rPr>
                <w:lang w:val="en-GB" w:eastAsia="en-GB"/>
              </w:rPr>
              <w:t>,</w:t>
            </w:r>
            <w:r w:rsidR="001A7CCE">
              <w:rPr>
                <w:lang w:val="en-GB" w:eastAsia="en-GB"/>
              </w:rPr>
              <w:t xml:space="preserve"> value</w:t>
            </w:r>
            <w:r w:rsidRPr="00645E3C">
              <w:rPr>
                <w:lang w:val="en-GB" w:eastAsia="en-GB"/>
              </w:rPr>
              <w:t xml:space="preserve"> </w:t>
            </w:r>
            <w:r w:rsidRPr="001460C9">
              <w:rPr>
                <w:i/>
                <w:lang w:val="en-GB"/>
              </w:rPr>
              <w:t>kB50</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50 kBytes and so on. </w:t>
            </w:r>
            <w:r w:rsidRPr="001460C9">
              <w:rPr>
                <w:i/>
                <w:lang w:val="en-GB"/>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1460C9">
              <w:rPr>
                <w:i/>
                <w:lang w:val="en-GB"/>
              </w:rPr>
              <w:t>p4</w:t>
            </w:r>
            <w:r w:rsidRPr="00645E3C">
              <w:rPr>
                <w:lang w:val="en-GB" w:eastAsia="en-GB"/>
              </w:rPr>
              <w:t xml:space="preserve"> corresponds to 4 PDUs,</w:t>
            </w:r>
            <w:r w:rsidR="001A7CCE">
              <w:rPr>
                <w:lang w:val="en-GB" w:eastAsia="en-GB"/>
              </w:rPr>
              <w:t xml:space="preserve"> value</w:t>
            </w:r>
            <w:r w:rsidRPr="00645E3C">
              <w:rPr>
                <w:lang w:val="en-GB" w:eastAsia="en-GB"/>
              </w:rPr>
              <w:t xml:space="preserve"> </w:t>
            </w:r>
            <w:r w:rsidRPr="001460C9">
              <w:rPr>
                <w:i/>
                <w:lang w:val="en-GB"/>
              </w:rPr>
              <w:t>p8</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8 PDUs and so on. </w:t>
            </w:r>
            <w:r w:rsidRPr="001460C9">
              <w:rPr>
                <w:i/>
                <w:lang w:val="en-GB"/>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1460C9">
              <w:rPr>
                <w:i/>
                <w:lang w:val="en-GB"/>
              </w:rPr>
              <w:t>size6</w:t>
            </w:r>
            <w:r w:rsidRPr="00645E3C">
              <w:rPr>
                <w:lang w:val="en-GB" w:eastAsia="en-GB"/>
              </w:rPr>
              <w:t xml:space="preserve"> means 6 bits,</w:t>
            </w:r>
            <w:r w:rsidR="001A7CCE">
              <w:rPr>
                <w:lang w:val="en-GB" w:eastAsia="en-GB"/>
              </w:rPr>
              <w:t xml:space="preserve"> value</w:t>
            </w:r>
            <w:r w:rsidRPr="00645E3C">
              <w:rPr>
                <w:lang w:val="en-GB" w:eastAsia="en-GB"/>
              </w:rPr>
              <w:t xml:space="preserve"> </w:t>
            </w:r>
            <w:r w:rsidRPr="001460C9">
              <w:rPr>
                <w:i/>
                <w:lang w:val="en-GB"/>
              </w:rPr>
              <w:t>size12</w:t>
            </w:r>
            <w:r w:rsidRPr="00645E3C">
              <w:rPr>
                <w:lang w:val="en-GB" w:eastAsia="en-GB"/>
              </w:rPr>
              <w:t xml:space="preserve"> means 12 bits,</w:t>
            </w:r>
            <w:r w:rsidR="001A7CCE">
              <w:rPr>
                <w:lang w:val="en-GB" w:eastAsia="en-GB"/>
              </w:rPr>
              <w:t xml:space="preserve"> value</w:t>
            </w:r>
            <w:r w:rsidRPr="00645E3C">
              <w:rPr>
                <w:lang w:val="en-GB" w:eastAsia="en-GB"/>
              </w:rPr>
              <w:t xml:space="preserve"> </w:t>
            </w:r>
            <w:r w:rsidRPr="001460C9">
              <w:rPr>
                <w:i/>
                <w:lang w:val="en-GB"/>
              </w:rPr>
              <w:t>size18</w:t>
            </w:r>
            <w:r w:rsidRPr="00645E3C">
              <w:rPr>
                <w:lang w:val="en-GB" w:eastAsia="en-GB"/>
              </w:rPr>
              <w:t xml:space="preserve"> means 18 bits.</w:t>
            </w:r>
            <w:r w:rsidRPr="00645E3C">
              <w:rPr>
                <w:bCs/>
                <w:lang w:val="en-GB" w:eastAsia="en-GB"/>
              </w:rPr>
              <w:t xml:space="preserve"> The value of </w:t>
            </w:r>
            <w:r w:rsidRPr="001460C9">
              <w:rPr>
                <w:rFonts w:eastAsia="Yu Mincho"/>
                <w:i/>
                <w:lang w:val="en-GB"/>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r w:rsidR="001A7CCE">
              <w:rPr>
                <w:bCs/>
                <w:lang w:val="en-GB" w:eastAsia="en-GB"/>
              </w:rPr>
              <w:t xml:space="preserve"> value</w:t>
            </w:r>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05FCF2B4"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w:t>
            </w:r>
            <w:r w:rsidR="001A7CCE">
              <w:rPr>
                <w:lang w:val="en-GB" w:eastAsia="en-GB"/>
              </w:rPr>
              <w:t xml:space="preserve"> value</w:t>
            </w:r>
            <w:r w:rsidRPr="00645E3C">
              <w:rPr>
                <w:lang w:val="en-GB" w:eastAsia="en-GB"/>
              </w:rPr>
              <w:t xml:space="preserve"> </w:t>
            </w:r>
            <w:r w:rsidRPr="001460C9">
              <w:rPr>
                <w:i/>
                <w:lang w:val="en-GB"/>
              </w:rPr>
              <w:t>ms10</w:t>
            </w:r>
            <w:r w:rsidRPr="00645E3C">
              <w:rPr>
                <w:lang w:val="en-GB" w:eastAsia="en-GB"/>
              </w:rPr>
              <w:t xml:space="preserve"> means 10</w:t>
            </w:r>
            <w:r w:rsidR="000517F2">
              <w:rPr>
                <w:lang w:val="en-GB" w:eastAsia="en-GB"/>
              </w:rPr>
              <w:t xml:space="preserve"> </w:t>
            </w:r>
            <w:r w:rsidRPr="00645E3C">
              <w:rPr>
                <w:lang w:val="en-GB" w:eastAsia="en-GB"/>
              </w:rPr>
              <w:t>ms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5C7A9349"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 xml:space="preserve">ms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33D1F8F"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1AF086E5"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2520" w:name="_Toc535261550"/>
      <w:bookmarkStart w:id="2521" w:name="_Hlk535949102"/>
      <w:r w:rsidRPr="00645E3C">
        <w:rPr>
          <w:lang w:val="en-GB"/>
        </w:rPr>
        <w:t>–</w:t>
      </w:r>
      <w:r w:rsidRPr="00645E3C">
        <w:rPr>
          <w:lang w:val="en-GB"/>
        </w:rPr>
        <w:tab/>
      </w:r>
      <w:r w:rsidRPr="00645E3C">
        <w:rPr>
          <w:i/>
          <w:lang w:val="en-GB"/>
        </w:rPr>
        <w:t>RLF-TimersAndConstants</w:t>
      </w:r>
      <w:bookmarkEnd w:id="2520"/>
    </w:p>
    <w:bookmarkEnd w:id="2521"/>
    <w:p w14:paraId="3FCEAE94" w14:textId="2BA2061F" w:rsidR="002C5D28" w:rsidRPr="00645E3C" w:rsidRDefault="002C5D28" w:rsidP="002C5D28">
      <w:r w:rsidRPr="00645E3C">
        <w:t>The</w:t>
      </w:r>
      <w:r w:rsidR="00765DA8">
        <w:t xml:space="preserve"> IE</w:t>
      </w:r>
      <w:r w:rsidRPr="00645E3C">
        <w:t xml:space="preserve"> </w:t>
      </w:r>
      <w:r w:rsidRPr="00645E3C">
        <w:rPr>
          <w:i/>
        </w:rPr>
        <w:t>RLF-TimersAndConstants</w:t>
      </w:r>
      <w:r w:rsidRPr="001460C9">
        <w:rPr>
          <w:i/>
        </w:rPr>
        <w:t xml:space="preserve"> </w:t>
      </w:r>
      <w:r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1D1AA2F" w:rsidR="002C5D28" w:rsidRPr="00645E3C" w:rsidRDefault="002C5D28" w:rsidP="00645E3C">
      <w:pPr>
        <w:pStyle w:val="PL"/>
        <w:rPr>
          <w:color w:val="808080"/>
        </w:rPr>
      </w:pPr>
      <w:r w:rsidRPr="00645E3C">
        <w:rPr>
          <w:color w:val="808080"/>
        </w:rPr>
        <w:t>-- TAG-RLF-TIMERSANDCONSTANTS-START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637A7529" w:rsidR="002C5D28" w:rsidRPr="00645E3C" w:rsidRDefault="002C5D28" w:rsidP="00645E3C">
      <w:pPr>
        <w:pStyle w:val="PL"/>
        <w:rPr>
          <w:color w:val="808080"/>
        </w:rPr>
      </w:pPr>
      <w:r w:rsidRPr="00645E3C">
        <w:rPr>
          <w:color w:val="808080"/>
        </w:rPr>
        <w:t>-- TAG-RLF-TIMERSANDCONSTANTS-STOP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lastRenderedPageBreak/>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6BED868D"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r w:rsidR="00C57E16">
              <w:rPr>
                <w:bCs/>
                <w:lang w:val="en-GB" w:eastAsia="en-GB"/>
              </w:rPr>
              <w:t xml:space="preserve">Value </w:t>
            </w:r>
            <w:r w:rsidRPr="001460C9">
              <w:rPr>
                <w:bCs/>
                <w:i/>
                <w:lang w:val="en-GB" w:eastAsia="en-GB"/>
              </w:rPr>
              <w:t>n1</w:t>
            </w:r>
            <w:r w:rsidRPr="00645E3C">
              <w:rPr>
                <w:bCs/>
                <w:lang w:val="en-GB" w:eastAsia="en-GB"/>
              </w:rPr>
              <w:t xml:space="preserve"> corresponds </w:t>
            </w:r>
            <w:r w:rsidR="00C57E16">
              <w:rPr>
                <w:bCs/>
                <w:lang w:val="en-GB" w:eastAsia="en-GB"/>
              </w:rPr>
              <w:t>to</w:t>
            </w:r>
            <w:r w:rsidR="00C57E16" w:rsidRPr="00645E3C">
              <w:rPr>
                <w:bCs/>
                <w:lang w:val="en-GB" w:eastAsia="en-GB"/>
              </w:rPr>
              <w:t xml:space="preserve"> </w:t>
            </w:r>
            <w:r w:rsidRPr="00645E3C">
              <w:rPr>
                <w:bCs/>
                <w:lang w:val="en-GB" w:eastAsia="en-GB"/>
              </w:rPr>
              <w:t>1,</w:t>
            </w:r>
            <w:r w:rsidR="001A7CCE">
              <w:rPr>
                <w:bCs/>
                <w:lang w:val="en-GB" w:eastAsia="en-GB"/>
              </w:rPr>
              <w:t xml:space="preserve"> value</w:t>
            </w:r>
            <w:r w:rsidRPr="00645E3C">
              <w:rPr>
                <w:bCs/>
                <w:lang w:val="en-GB" w:eastAsia="en-GB"/>
              </w:rPr>
              <w:t xml:space="preserve"> </w:t>
            </w:r>
            <w:r w:rsidRPr="001460C9">
              <w:rPr>
                <w:bCs/>
                <w:i/>
                <w:lang w:val="en-GB" w:eastAsia="en-GB"/>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124FCC35"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1460C9">
              <w:rPr>
                <w:i/>
                <w:iCs/>
                <w:lang w:val="en-GB" w:eastAsia="en-GB"/>
              </w:rPr>
              <w:t>ms0</w:t>
            </w:r>
            <w:r w:rsidRPr="00645E3C">
              <w:rPr>
                <w:iCs/>
                <w:lang w:val="en-GB" w:eastAsia="en-GB"/>
              </w:rPr>
              <w:t xml:space="preserve"> corresponds </w:t>
            </w:r>
            <w:r w:rsidR="00C57E16">
              <w:rPr>
                <w:iCs/>
                <w:lang w:val="en-GB" w:eastAsia="en-GB"/>
              </w:rPr>
              <w:t>to</w:t>
            </w:r>
            <w:r w:rsidR="00C57E16" w:rsidRPr="00645E3C">
              <w:rPr>
                <w:iCs/>
                <w:lang w:val="en-GB" w:eastAsia="en-GB"/>
              </w:rPr>
              <w:t xml:space="preserve"> </w:t>
            </w:r>
            <w:r w:rsidRPr="00645E3C">
              <w:rPr>
                <w:iCs/>
                <w:lang w:val="en-GB" w:eastAsia="en-GB"/>
              </w:rPr>
              <w:t>0 ms,</w:t>
            </w:r>
            <w:r w:rsidR="001A7CCE">
              <w:rPr>
                <w:iCs/>
                <w:lang w:val="en-GB" w:eastAsia="en-GB"/>
              </w:rPr>
              <w:t xml:space="preserve"> value</w:t>
            </w:r>
            <w:r w:rsidRPr="00645E3C">
              <w:rPr>
                <w:iCs/>
                <w:lang w:val="en-GB" w:eastAsia="en-GB"/>
              </w:rPr>
              <w:t xml:space="preserve"> </w:t>
            </w:r>
            <w:r w:rsidRPr="001460C9">
              <w:rPr>
                <w:i/>
                <w:iCs/>
                <w:lang w:val="en-GB" w:eastAsia="en-GB"/>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2522" w:name="_Toc535261551"/>
      <w:r w:rsidRPr="00645E3C">
        <w:rPr>
          <w:lang w:val="en-GB"/>
        </w:rPr>
        <w:t>–</w:t>
      </w:r>
      <w:r w:rsidRPr="00645E3C">
        <w:rPr>
          <w:lang w:val="en-GB"/>
        </w:rPr>
        <w:tab/>
      </w:r>
      <w:r w:rsidRPr="00645E3C">
        <w:rPr>
          <w:i/>
          <w:lang w:val="en-GB"/>
        </w:rPr>
        <w:t>RNTI-Value</w:t>
      </w:r>
      <w:bookmarkEnd w:id="2522"/>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2523"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523"/>
    </w:p>
    <w:p w14:paraId="1842E1FA" w14:textId="10CEF803"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r w:rsidR="00682F1B" w:rsidRPr="00682F1B">
        <w:t xml:space="preserve">For measurements, </w:t>
      </w:r>
      <w:r w:rsidR="00682F1B">
        <w:t>i</w:t>
      </w:r>
      <w:r w:rsidRPr="00645E3C">
        <w:t xml:space="preserve">nteger value for RSRP measurements </w:t>
      </w:r>
      <w:r w:rsidR="00682F1B">
        <w:t xml:space="preserve">is </w:t>
      </w:r>
      <w:r w:rsidRPr="00645E3C">
        <w:t xml:space="preserve">according to </w:t>
      </w:r>
      <w:r w:rsidR="00682F1B" w:rsidRPr="003445FB">
        <w:rPr>
          <w:rFonts w:cs="v4.2.0"/>
        </w:rPr>
        <w:t>Table 10.1.6.1-1</w:t>
      </w:r>
      <w:r w:rsidRPr="00645E3C">
        <w:t xml:space="preserve"> in TS 38.133 [14].</w:t>
      </w:r>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2524"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524"/>
    </w:p>
    <w:p w14:paraId="7E0DF801" w14:textId="6D7BDA4E"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r w:rsidR="00682F1B" w:rsidRPr="00942D49">
        <w:t>For measurements</w:t>
      </w:r>
      <w:r w:rsidR="00682F1B">
        <w:rPr>
          <w:rFonts w:hint="eastAsia"/>
          <w:lang w:eastAsia="ko-KR"/>
        </w:rPr>
        <w:t xml:space="preserve">, </w:t>
      </w:r>
      <w:r w:rsidR="00682F1B">
        <w:t>i</w:t>
      </w:r>
      <w:r w:rsidRPr="00645E3C">
        <w:t xml:space="preserve">nteger value for RSRQ measurements is according to </w:t>
      </w:r>
      <w:r w:rsidR="00CB3E90">
        <w:t>T</w:t>
      </w:r>
      <w:r w:rsidRPr="00645E3C">
        <w:t xml:space="preserve">able </w:t>
      </w:r>
      <w:r w:rsidR="00CB3E90" w:rsidRPr="003445FB">
        <w:rPr>
          <w:rFonts w:cs="v4.2.0"/>
        </w:rPr>
        <w:t>10.1.11.1-1</w:t>
      </w:r>
      <w:r w:rsidR="00CB3E90">
        <w:rPr>
          <w:rFonts w:cs="v4.2.0"/>
        </w:rPr>
        <w:t xml:space="preserve"> </w:t>
      </w:r>
      <w:r w:rsidRPr="00645E3C">
        <w:t>in TS 38.133 [14].</w:t>
      </w:r>
      <w:r w:rsidR="00682F1B">
        <w:rPr>
          <w:rFonts w:hint="eastAsia"/>
          <w:lang w:eastAsia="ko-KR"/>
        </w:rPr>
        <w:t xml:space="preserve"> </w:t>
      </w:r>
      <w:r w:rsidR="00682F1B" w:rsidRPr="00942D49">
        <w:rPr>
          <w:lang w:eastAsia="ko-KR"/>
        </w:rPr>
        <w:t>For thresholds, the actual value is (IE value – 87) / 2 dB.</w:t>
      </w:r>
    </w:p>
    <w:p w14:paraId="78F02AA2"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2525" w:name="_Toc535261554"/>
      <w:r w:rsidRPr="00645E3C">
        <w:rPr>
          <w:lang w:val="en-GB"/>
        </w:rPr>
        <w:t>–</w:t>
      </w:r>
      <w:r w:rsidRPr="00645E3C">
        <w:rPr>
          <w:lang w:val="en-GB"/>
        </w:rPr>
        <w:tab/>
      </w:r>
      <w:r w:rsidRPr="00645E3C">
        <w:rPr>
          <w:i/>
          <w:lang w:val="en-GB"/>
        </w:rPr>
        <w:t>S</w:t>
      </w:r>
      <w:r w:rsidRPr="00645E3C">
        <w:rPr>
          <w:i/>
          <w:noProof/>
          <w:lang w:val="en-GB"/>
        </w:rPr>
        <w:t>CellIndex</w:t>
      </w:r>
      <w:bookmarkEnd w:id="2525"/>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4372C278" w:rsidR="002C5D28" w:rsidRPr="00645E3C" w:rsidRDefault="002C5D28" w:rsidP="00645E3C">
      <w:pPr>
        <w:pStyle w:val="PL"/>
        <w:rPr>
          <w:color w:val="808080"/>
        </w:rPr>
      </w:pPr>
      <w:r w:rsidRPr="00645E3C">
        <w:rPr>
          <w:color w:val="808080"/>
        </w:rPr>
        <w:t>-- TAG-SCELLINDEX-START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249B513C" w:rsidR="002C5D28" w:rsidRPr="00645E3C" w:rsidRDefault="002C5D28" w:rsidP="00645E3C">
      <w:pPr>
        <w:pStyle w:val="PL"/>
        <w:rPr>
          <w:color w:val="808080"/>
        </w:rPr>
      </w:pPr>
      <w:r w:rsidRPr="00645E3C">
        <w:rPr>
          <w:color w:val="808080"/>
        </w:rPr>
        <w:t>-- TAG-SCELLINDEX-STOP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2526"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526"/>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758823E4" w:rsidR="002C5D28" w:rsidRPr="00645E3C" w:rsidRDefault="002C5D28" w:rsidP="00645E3C">
      <w:pPr>
        <w:pStyle w:val="PL"/>
        <w:rPr>
          <w:color w:val="808080"/>
        </w:rPr>
      </w:pPr>
      <w:r w:rsidRPr="00645E3C">
        <w:rPr>
          <w:color w:val="808080"/>
        </w:rPr>
        <w:t>-- TAG-SCHEDULINGREQUESTCONFIG-START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02D5CB68" w:rsidR="002C5D28" w:rsidRPr="00645E3C" w:rsidRDefault="002C5D28" w:rsidP="00645E3C">
      <w:pPr>
        <w:pStyle w:val="PL"/>
        <w:rPr>
          <w:color w:val="808080"/>
        </w:rPr>
      </w:pPr>
      <w:r w:rsidRPr="00645E3C">
        <w:rPr>
          <w:color w:val="808080"/>
        </w:rPr>
        <w:t>-- TAG-SCHEDULINGREQUESTCONFIG-STOP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r w:rsidR="00C57E16">
              <w:rPr>
                <w:rFonts w:eastAsia="Yu Mincho"/>
                <w:bCs/>
                <w:szCs w:val="22"/>
                <w:lang w:val="en-GB" w:eastAsia="ja-JP"/>
              </w:rPr>
              <w:t>.</w:t>
            </w:r>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1460C9">
              <w:rPr>
                <w:i/>
                <w:lang w:val="en-GB"/>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r w:rsidR="00C57E16">
              <w:rPr>
                <w:szCs w:val="22"/>
                <w:lang w:val="en-GB" w:eastAsia="en-GB"/>
              </w:rPr>
              <w:t xml:space="preserve">is </w:t>
            </w:r>
            <w:r w:rsidRPr="00645E3C">
              <w:rPr>
                <w:szCs w:val="22"/>
                <w:lang w:val="en-GB" w:eastAsia="en-GB"/>
              </w:rPr>
              <w:t xml:space="preserve">in ms. </w:t>
            </w:r>
            <w:r w:rsidR="00C57E16">
              <w:rPr>
                <w:szCs w:val="22"/>
                <w:lang w:val="en-GB" w:eastAsia="en-GB"/>
              </w:rPr>
              <w:t xml:space="preserve">Value </w:t>
            </w:r>
            <w:r w:rsidRPr="001460C9">
              <w:rPr>
                <w:i/>
                <w:szCs w:val="22"/>
                <w:lang w:val="en-GB" w:eastAsia="en-GB"/>
              </w:rPr>
              <w:t>ms1</w:t>
            </w:r>
            <w:r w:rsidRPr="00645E3C">
              <w:rPr>
                <w:szCs w:val="22"/>
                <w:lang w:val="en-GB" w:eastAsia="en-GB"/>
              </w:rPr>
              <w:t xml:space="preserve"> corresponds to 1ms,</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r w:rsidR="00C57E16">
              <w:rPr>
                <w:szCs w:val="22"/>
                <w:lang w:val="en-GB" w:eastAsia="en-GB"/>
              </w:rPr>
              <w:t xml:space="preserve">Value </w:t>
            </w:r>
            <w:r w:rsidRPr="001460C9">
              <w:rPr>
                <w:i/>
                <w:szCs w:val="22"/>
                <w:lang w:val="en-GB" w:eastAsia="en-GB"/>
              </w:rPr>
              <w:t>n4</w:t>
            </w:r>
            <w:r w:rsidRPr="00645E3C">
              <w:rPr>
                <w:szCs w:val="22"/>
                <w:lang w:val="en-GB" w:eastAsia="en-GB"/>
              </w:rPr>
              <w:t xml:space="preserve"> corresponds to 4,</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2527"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527"/>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2528"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528"/>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5EE905B5" w:rsidR="002C5D28" w:rsidRPr="00645E3C" w:rsidRDefault="002C5D28" w:rsidP="00645E3C">
      <w:pPr>
        <w:pStyle w:val="PL"/>
        <w:rPr>
          <w:color w:val="808080"/>
        </w:rPr>
      </w:pPr>
      <w:r w:rsidRPr="00645E3C">
        <w:rPr>
          <w:color w:val="808080"/>
        </w:rPr>
        <w:t>-- TAG-SCHEDULINGREQUESTRESOURCECONFIG-START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lastRenderedPageBreak/>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D10C1C" w:rsidRDefault="002C5D28" w:rsidP="00645E3C">
      <w:pPr>
        <w:pStyle w:val="PL"/>
        <w:rPr>
          <w:lang w:val="sv-SE"/>
        </w:rPr>
      </w:pPr>
      <w:r w:rsidRPr="00645E3C">
        <w:t xml:space="preserve">        </w:t>
      </w:r>
      <w:r w:rsidRPr="00D10C1C">
        <w:rPr>
          <w:lang w:val="sv-SE"/>
        </w:rPr>
        <w:t xml:space="preserve">sl2                                     </w:t>
      </w:r>
      <w:r w:rsidRPr="00D10C1C">
        <w:rPr>
          <w:color w:val="993366"/>
          <w:lang w:val="sv-SE"/>
        </w:rPr>
        <w:t>INTEGER</w:t>
      </w:r>
      <w:r w:rsidRPr="00D10C1C">
        <w:rPr>
          <w:lang w:val="sv-SE"/>
        </w:rPr>
        <w:t xml:space="preserve"> (0..1),</w:t>
      </w:r>
    </w:p>
    <w:p w14:paraId="19E84EDB" w14:textId="77777777" w:rsidR="002C5D28" w:rsidRPr="00D10C1C" w:rsidRDefault="002C5D28" w:rsidP="00645E3C">
      <w:pPr>
        <w:pStyle w:val="PL"/>
        <w:rPr>
          <w:lang w:val="sv-SE"/>
        </w:rPr>
      </w:pPr>
      <w:r w:rsidRPr="00D10C1C">
        <w:rPr>
          <w:lang w:val="sv-SE"/>
        </w:rPr>
        <w:t xml:space="preserve">        sl4                                     </w:t>
      </w:r>
      <w:r w:rsidRPr="00D10C1C">
        <w:rPr>
          <w:color w:val="993366"/>
          <w:lang w:val="sv-SE"/>
        </w:rPr>
        <w:t>INTEGER</w:t>
      </w:r>
      <w:r w:rsidRPr="00D10C1C">
        <w:rPr>
          <w:lang w:val="sv-SE"/>
        </w:rPr>
        <w:t xml:space="preserve"> (0..3),</w:t>
      </w:r>
    </w:p>
    <w:p w14:paraId="0025FA6F" w14:textId="77777777" w:rsidR="002C5D28" w:rsidRPr="00D10C1C" w:rsidRDefault="002C5D28" w:rsidP="00645E3C">
      <w:pPr>
        <w:pStyle w:val="PL"/>
        <w:rPr>
          <w:lang w:val="sv-SE"/>
        </w:rPr>
      </w:pPr>
      <w:r w:rsidRPr="00D10C1C">
        <w:rPr>
          <w:lang w:val="sv-SE"/>
        </w:rPr>
        <w:t xml:space="preserve">        sl5                                     </w:t>
      </w:r>
      <w:r w:rsidRPr="00D10C1C">
        <w:rPr>
          <w:color w:val="993366"/>
          <w:lang w:val="sv-SE"/>
        </w:rPr>
        <w:t>INTEGER</w:t>
      </w:r>
      <w:r w:rsidRPr="00D10C1C">
        <w:rPr>
          <w:lang w:val="sv-SE"/>
        </w:rPr>
        <w:t xml:space="preserve"> (0..4),</w:t>
      </w:r>
    </w:p>
    <w:p w14:paraId="4C0523C1" w14:textId="77777777" w:rsidR="002C5D28" w:rsidRPr="00D10C1C" w:rsidRDefault="002C5D28" w:rsidP="00645E3C">
      <w:pPr>
        <w:pStyle w:val="PL"/>
        <w:rPr>
          <w:lang w:val="sv-SE"/>
        </w:rPr>
      </w:pPr>
      <w:r w:rsidRPr="00D10C1C">
        <w:rPr>
          <w:lang w:val="sv-SE"/>
        </w:rPr>
        <w:t xml:space="preserve">        sl8                                     </w:t>
      </w:r>
      <w:r w:rsidRPr="00D10C1C">
        <w:rPr>
          <w:color w:val="993366"/>
          <w:lang w:val="sv-SE"/>
        </w:rPr>
        <w:t>INTEGER</w:t>
      </w:r>
      <w:r w:rsidRPr="00D10C1C">
        <w:rPr>
          <w:lang w:val="sv-SE"/>
        </w:rPr>
        <w:t xml:space="preserve"> (0..7),</w:t>
      </w:r>
    </w:p>
    <w:p w14:paraId="7C397C20" w14:textId="77777777" w:rsidR="002C5D28" w:rsidRPr="00D10C1C" w:rsidRDefault="002C5D28" w:rsidP="00645E3C">
      <w:pPr>
        <w:pStyle w:val="PL"/>
        <w:rPr>
          <w:lang w:val="sv-SE"/>
        </w:rPr>
      </w:pPr>
      <w:r w:rsidRPr="00D10C1C">
        <w:rPr>
          <w:lang w:val="sv-SE"/>
        </w:rPr>
        <w:t xml:space="preserve">        sl10                                    </w:t>
      </w:r>
      <w:r w:rsidRPr="00D10C1C">
        <w:rPr>
          <w:color w:val="993366"/>
          <w:lang w:val="sv-SE"/>
        </w:rPr>
        <w:t>INTEGER</w:t>
      </w:r>
      <w:r w:rsidRPr="00D10C1C">
        <w:rPr>
          <w:lang w:val="sv-SE"/>
        </w:rPr>
        <w:t xml:space="preserve"> (0..9),</w:t>
      </w:r>
    </w:p>
    <w:p w14:paraId="445BDE1F" w14:textId="77777777" w:rsidR="002C5D28" w:rsidRPr="00D10C1C" w:rsidRDefault="002C5D28" w:rsidP="00645E3C">
      <w:pPr>
        <w:pStyle w:val="PL"/>
        <w:rPr>
          <w:lang w:val="sv-SE"/>
        </w:rPr>
      </w:pPr>
      <w:r w:rsidRPr="00D10C1C">
        <w:rPr>
          <w:lang w:val="sv-SE"/>
        </w:rPr>
        <w:t xml:space="preserve">        sl16                                    </w:t>
      </w:r>
      <w:r w:rsidRPr="00D10C1C">
        <w:rPr>
          <w:color w:val="993366"/>
          <w:lang w:val="sv-SE"/>
        </w:rPr>
        <w:t>INTEGER</w:t>
      </w:r>
      <w:r w:rsidRPr="00D10C1C">
        <w:rPr>
          <w:lang w:val="sv-SE"/>
        </w:rPr>
        <w:t xml:space="preserve"> (0..15),</w:t>
      </w:r>
    </w:p>
    <w:p w14:paraId="136526E7" w14:textId="77777777" w:rsidR="002C5D28" w:rsidRPr="00D10C1C" w:rsidRDefault="002C5D28" w:rsidP="00645E3C">
      <w:pPr>
        <w:pStyle w:val="PL"/>
        <w:rPr>
          <w:lang w:val="sv-SE"/>
        </w:rPr>
      </w:pPr>
      <w:r w:rsidRPr="00D10C1C">
        <w:rPr>
          <w:lang w:val="sv-SE"/>
        </w:rPr>
        <w:t xml:space="preserve">        sl20                                    </w:t>
      </w:r>
      <w:r w:rsidRPr="00D10C1C">
        <w:rPr>
          <w:color w:val="993366"/>
          <w:lang w:val="sv-SE"/>
        </w:rPr>
        <w:t>INTEGER</w:t>
      </w:r>
      <w:r w:rsidRPr="00D10C1C">
        <w:rPr>
          <w:lang w:val="sv-SE"/>
        </w:rPr>
        <w:t xml:space="preserve"> (0..19),</w:t>
      </w:r>
    </w:p>
    <w:p w14:paraId="2A922504" w14:textId="77777777" w:rsidR="002C5D28" w:rsidRPr="00D10C1C" w:rsidRDefault="002C5D28" w:rsidP="00645E3C">
      <w:pPr>
        <w:pStyle w:val="PL"/>
        <w:rPr>
          <w:lang w:val="sv-SE"/>
        </w:rPr>
      </w:pPr>
      <w:r w:rsidRPr="00D10C1C">
        <w:rPr>
          <w:lang w:val="sv-SE"/>
        </w:rPr>
        <w:t xml:space="preserve">        sl40                                    </w:t>
      </w:r>
      <w:r w:rsidRPr="00D10C1C">
        <w:rPr>
          <w:color w:val="993366"/>
          <w:lang w:val="sv-SE"/>
        </w:rPr>
        <w:t>INTEGER</w:t>
      </w:r>
      <w:r w:rsidRPr="00D10C1C">
        <w:rPr>
          <w:lang w:val="sv-SE"/>
        </w:rPr>
        <w:t xml:space="preserve"> (0..39),</w:t>
      </w:r>
    </w:p>
    <w:p w14:paraId="43A2CDAA" w14:textId="77777777" w:rsidR="002C5D28" w:rsidRPr="00D10C1C" w:rsidRDefault="002C5D28" w:rsidP="00645E3C">
      <w:pPr>
        <w:pStyle w:val="PL"/>
        <w:rPr>
          <w:lang w:val="sv-SE"/>
        </w:rPr>
      </w:pPr>
      <w:r w:rsidRPr="00D10C1C">
        <w:rPr>
          <w:lang w:val="sv-SE"/>
        </w:rPr>
        <w:t xml:space="preserve">        sl80                                    </w:t>
      </w:r>
      <w:r w:rsidRPr="00D10C1C">
        <w:rPr>
          <w:color w:val="993366"/>
          <w:lang w:val="sv-SE"/>
        </w:rPr>
        <w:t>INTEGER</w:t>
      </w:r>
      <w:r w:rsidRPr="00D10C1C">
        <w:rPr>
          <w:lang w:val="sv-SE"/>
        </w:rPr>
        <w:t xml:space="preserve"> (0..79),</w:t>
      </w:r>
    </w:p>
    <w:p w14:paraId="57B8C9F9" w14:textId="77777777" w:rsidR="002C5D28" w:rsidRPr="00D10C1C" w:rsidRDefault="002C5D28" w:rsidP="00645E3C">
      <w:pPr>
        <w:pStyle w:val="PL"/>
        <w:rPr>
          <w:lang w:val="sv-SE"/>
        </w:rPr>
      </w:pPr>
      <w:r w:rsidRPr="00D10C1C">
        <w:rPr>
          <w:lang w:val="sv-SE"/>
        </w:rPr>
        <w:t xml:space="preserve">        sl160                                   </w:t>
      </w:r>
      <w:r w:rsidRPr="00D10C1C">
        <w:rPr>
          <w:color w:val="993366"/>
          <w:lang w:val="sv-SE"/>
        </w:rPr>
        <w:t>INTEGER</w:t>
      </w:r>
      <w:r w:rsidRPr="00D10C1C">
        <w:rPr>
          <w:lang w:val="sv-SE"/>
        </w:rPr>
        <w:t xml:space="preserve"> (0..159),</w:t>
      </w:r>
    </w:p>
    <w:p w14:paraId="67293FC7" w14:textId="77777777" w:rsidR="002C5D28" w:rsidRPr="00D10C1C" w:rsidRDefault="002C5D28" w:rsidP="00645E3C">
      <w:pPr>
        <w:pStyle w:val="PL"/>
        <w:rPr>
          <w:lang w:val="sv-SE"/>
        </w:rPr>
      </w:pPr>
      <w:r w:rsidRPr="00D10C1C">
        <w:rPr>
          <w:lang w:val="sv-SE"/>
        </w:rPr>
        <w:t xml:space="preserve">        sl320                                   </w:t>
      </w:r>
      <w:r w:rsidRPr="00D10C1C">
        <w:rPr>
          <w:color w:val="993366"/>
          <w:lang w:val="sv-SE"/>
        </w:rPr>
        <w:t>INTEGER</w:t>
      </w:r>
      <w:r w:rsidRPr="00D10C1C">
        <w:rPr>
          <w:lang w:val="sv-SE"/>
        </w:rPr>
        <w:t xml:space="preserve"> (0..319),</w:t>
      </w:r>
    </w:p>
    <w:p w14:paraId="3480ABD5" w14:textId="77777777" w:rsidR="002C5D28" w:rsidRPr="00D10C1C" w:rsidRDefault="002C5D28" w:rsidP="00645E3C">
      <w:pPr>
        <w:pStyle w:val="PL"/>
        <w:rPr>
          <w:lang w:val="sv-SE"/>
        </w:rPr>
      </w:pPr>
      <w:r w:rsidRPr="00D10C1C">
        <w:rPr>
          <w:lang w:val="sv-SE"/>
        </w:rPr>
        <w:t xml:space="preserve">        sl640                                   </w:t>
      </w:r>
      <w:r w:rsidRPr="00D10C1C">
        <w:rPr>
          <w:color w:val="993366"/>
          <w:lang w:val="sv-SE"/>
        </w:rPr>
        <w:t>INTEGER</w:t>
      </w:r>
      <w:r w:rsidRPr="00D10C1C">
        <w:rPr>
          <w:lang w:val="sv-SE"/>
        </w:rPr>
        <w:t xml:space="preserve"> (0..639)</w:t>
      </w:r>
    </w:p>
    <w:p w14:paraId="474CCB7E" w14:textId="77777777" w:rsidR="002C5D28" w:rsidRPr="00645E3C" w:rsidRDefault="002C5D28" w:rsidP="00645E3C">
      <w:pPr>
        <w:pStyle w:val="PL"/>
        <w:rPr>
          <w:color w:val="808080"/>
        </w:rPr>
      </w:pPr>
      <w:r w:rsidRPr="00D10C1C">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2C8CE20D" w:rsidR="002C5D28" w:rsidRPr="00645E3C" w:rsidRDefault="002C5D28" w:rsidP="00645E3C">
      <w:pPr>
        <w:pStyle w:val="PL"/>
        <w:rPr>
          <w:color w:val="808080"/>
        </w:rPr>
      </w:pPr>
      <w:r w:rsidRPr="00645E3C">
        <w:rPr>
          <w:color w:val="808080"/>
        </w:rPr>
        <w:t>-- TAG-SCHEDULINGREQUESTRESOURCECONFIG-STOP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t xml:space="preserve">SchedulingRequestResourceConfig </w:t>
            </w:r>
            <w:r w:rsidRPr="001460C9">
              <w:rPr>
                <w:szCs w:val="22"/>
                <w:lang w:val="en-GB" w:eastAsia="ja-JP"/>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1460C9">
              <w:rPr>
                <w:i/>
                <w:szCs w:val="22"/>
                <w:lang w:val="en-GB" w:eastAsia="ja-JP"/>
              </w:rPr>
              <w:t>PUCCH-Resource</w:t>
            </w:r>
            <w:r w:rsidRPr="00645E3C">
              <w:rPr>
                <w:szCs w:val="22"/>
                <w:lang w:val="en-GB" w:eastAsia="ja-JP"/>
              </w:rPr>
              <w:t xml:space="preserve"> is configured in </w:t>
            </w:r>
            <w:r w:rsidRPr="001460C9">
              <w:rPr>
                <w:i/>
                <w:szCs w:val="22"/>
                <w:lang w:val="en-GB" w:eastAsia="ja-JP"/>
              </w:rPr>
              <w:t>PUCCH-Config</w:t>
            </w:r>
            <w:r w:rsidRPr="00645E3C">
              <w:rPr>
                <w:szCs w:val="22"/>
                <w:lang w:val="en-GB" w:eastAsia="ja-JP"/>
              </w:rPr>
              <w:t xml:space="preserve"> of the same UL BWP and serving cell as this </w:t>
            </w:r>
            <w:r w:rsidRPr="001460C9">
              <w:rPr>
                <w:i/>
                <w:szCs w:val="22"/>
                <w:lang w:val="en-GB" w:eastAsia="ja-JP"/>
              </w:rPr>
              <w:t>SchedulingRequestResourceConfig</w:t>
            </w:r>
            <w:r w:rsidRPr="00645E3C">
              <w:rPr>
                <w:szCs w:val="22"/>
                <w:lang w:val="en-GB" w:eastAsia="ja-JP"/>
              </w:rPr>
              <w:t xml:space="preserve">. The network configures a </w:t>
            </w:r>
            <w:r w:rsidRPr="001460C9">
              <w:rPr>
                <w:i/>
                <w:szCs w:val="22"/>
                <w:lang w:val="en-GB" w:eastAsia="ja-JP"/>
              </w:rPr>
              <w:t>PUCCH-Resource</w:t>
            </w:r>
            <w:r w:rsidRPr="00645E3C">
              <w:rPr>
                <w:szCs w:val="22"/>
                <w:lang w:val="en-GB" w:eastAsia="ja-JP"/>
              </w:rPr>
              <w:t xml:space="preserve"> of </w:t>
            </w:r>
            <w:r w:rsidRPr="001460C9">
              <w:rPr>
                <w:i/>
                <w:szCs w:val="22"/>
                <w:lang w:val="en-GB" w:eastAsia="ja-JP"/>
              </w:rPr>
              <w:t>PUCCH-format0</w:t>
            </w:r>
            <w:r w:rsidRPr="00645E3C">
              <w:rPr>
                <w:szCs w:val="22"/>
                <w:lang w:val="en-GB" w:eastAsia="ja-JP"/>
              </w:rPr>
              <w:t xml:space="preserve"> or </w:t>
            </w:r>
            <w:r w:rsidRPr="001460C9">
              <w:rPr>
                <w:i/>
                <w:szCs w:val="22"/>
                <w:lang w:val="en-GB" w:eastAsia="ja-JP"/>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1460C9">
              <w:rPr>
                <w:i/>
                <w:szCs w:val="22"/>
                <w:lang w:val="en-GB" w:eastAsia="ja-JP"/>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2529" w:name="_Toc535261558"/>
      <w:r w:rsidRPr="00645E3C">
        <w:rPr>
          <w:lang w:val="en-GB"/>
        </w:rPr>
        <w:t>–</w:t>
      </w:r>
      <w:r w:rsidRPr="00645E3C">
        <w:rPr>
          <w:lang w:val="en-GB"/>
        </w:rPr>
        <w:tab/>
      </w:r>
      <w:r w:rsidRPr="00645E3C">
        <w:rPr>
          <w:i/>
          <w:lang w:val="en-GB"/>
        </w:rPr>
        <w:t>SchedulingRequestResourceId</w:t>
      </w:r>
      <w:bookmarkEnd w:id="2529"/>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lastRenderedPageBreak/>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2530"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530"/>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33C8C96A" w:rsidR="002C5D28" w:rsidRPr="00645E3C" w:rsidRDefault="002C5D28" w:rsidP="00645E3C">
      <w:pPr>
        <w:pStyle w:val="PL"/>
        <w:rPr>
          <w:color w:val="808080"/>
        </w:rPr>
      </w:pPr>
      <w:r w:rsidRPr="00645E3C">
        <w:rPr>
          <w:color w:val="808080"/>
        </w:rPr>
        <w:t>-- TAG-SCRAMBLINGID-START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38E3C64B" w:rsidR="002C5D28" w:rsidRPr="00645E3C" w:rsidRDefault="002C5D28" w:rsidP="00645E3C">
      <w:pPr>
        <w:pStyle w:val="PL"/>
        <w:rPr>
          <w:color w:val="808080"/>
        </w:rPr>
      </w:pPr>
      <w:r w:rsidRPr="00645E3C">
        <w:rPr>
          <w:color w:val="808080"/>
        </w:rPr>
        <w:t>-- TAG-SCRAMBLINGID-STOP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2531" w:name="_Toc535261560"/>
      <w:r w:rsidRPr="00645E3C">
        <w:rPr>
          <w:lang w:val="en-GB"/>
        </w:rPr>
        <w:t>–</w:t>
      </w:r>
      <w:r w:rsidRPr="00645E3C">
        <w:rPr>
          <w:lang w:val="en-GB"/>
        </w:rPr>
        <w:tab/>
      </w:r>
      <w:r w:rsidRPr="00645E3C">
        <w:rPr>
          <w:i/>
          <w:lang w:val="en-GB"/>
        </w:rPr>
        <w:t>SCS-SpecificCarrier</w:t>
      </w:r>
      <w:bookmarkEnd w:id="2531"/>
    </w:p>
    <w:p w14:paraId="30EACCA8" w14:textId="3E8C082E"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w:t>
      </w:r>
      <w:r w:rsidR="00CF2CDD">
        <w:t xml:space="preserve"> or the carrier bandwidth</w:t>
      </w:r>
      <w:r w:rsidRPr="00645E3C">
        <w:t>.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53AFC79" w:rsidR="002C5D28" w:rsidRPr="00645E3C" w:rsidRDefault="002C5D28" w:rsidP="00645E3C">
      <w:pPr>
        <w:pStyle w:val="PL"/>
        <w:rPr>
          <w:color w:val="808080"/>
        </w:rPr>
      </w:pPr>
      <w:r w:rsidRPr="00645E3C">
        <w:rPr>
          <w:color w:val="808080"/>
        </w:rPr>
        <w:t>-- TAG-SCS-SPECIFICCARRIER-START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12F45D8A" w:rsidR="00F95F2F" w:rsidRPr="00645E3C" w:rsidRDefault="002C5D28" w:rsidP="00645E3C">
      <w:pPr>
        <w:pStyle w:val="PL"/>
        <w:rPr>
          <w:color w:val="808080"/>
        </w:rPr>
      </w:pPr>
      <w:r w:rsidRPr="00645E3C">
        <w:rPr>
          <w:color w:val="808080"/>
        </w:rPr>
        <w:t>-- TAG-SCS-SPECIFICCARRIER-STOP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SCS-SpecificCarrier </w:t>
            </w:r>
            <w:r w:rsidRPr="001460C9">
              <w:rPr>
                <w:rFonts w:eastAsia="MS Mincho"/>
                <w:szCs w:val="22"/>
                <w:lang w:val="en-GB" w:eastAsia="ja-JP"/>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21542D86" w:rsidR="002C5D28" w:rsidRPr="00645E3C" w:rsidRDefault="002C5D28" w:rsidP="00F43D0B">
            <w:pPr>
              <w:pStyle w:val="TAL"/>
              <w:rPr>
                <w:rFonts w:eastAsia="MS Mincho"/>
                <w:szCs w:val="22"/>
                <w:lang w:val="en-GB" w:eastAsia="ja-JP"/>
              </w:rPr>
            </w:pPr>
            <w:r w:rsidRPr="00645E3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Pr>
                <w:rFonts w:eastAsia="MS Mincho"/>
                <w:szCs w:val="22"/>
                <w:lang w:eastAsia="ja-JP"/>
              </w:rPr>
              <w:t xml:space="preserve"> for downlink within </w:t>
            </w:r>
            <w:r w:rsidR="00CF2CDD" w:rsidRPr="008A5CB7">
              <w:rPr>
                <w:rFonts w:eastAsia="MS Mincho"/>
                <w:i/>
                <w:szCs w:val="22"/>
                <w:lang w:eastAsia="ja-JP"/>
              </w:rPr>
              <w:t>ServingCellConfigCommon</w:t>
            </w:r>
            <w:r w:rsidR="00CF2CDD" w:rsidRPr="008A5CB7">
              <w:rPr>
                <w:rFonts w:eastAsia="MS Mincho"/>
                <w:szCs w:val="22"/>
                <w:lang w:eastAsia="ja-JP"/>
              </w:rPr>
              <w:t xml:space="preserve"> and </w:t>
            </w:r>
            <w:r w:rsidR="00CF2CDD" w:rsidRPr="008A5CB7">
              <w:rPr>
                <w:rFonts w:eastAsia="MS Mincho"/>
                <w:i/>
                <w:szCs w:val="22"/>
                <w:lang w:eastAsia="ja-JP"/>
              </w:rPr>
              <w:t>ServingCellConfigCommonSIB1</w:t>
            </w:r>
            <w:r w:rsidRPr="00645E3C">
              <w:rPr>
                <w:rFonts w:eastAsia="MS Mincho"/>
                <w:szCs w:val="22"/>
                <w:lang w:val="en-GB" w:eastAsia="ja-JP"/>
              </w:rPr>
              <w:t xml:space="preserve">,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r w:rsidR="00CF2CDD">
              <w:rPr>
                <w:rFonts w:eastAsia="MS Mincho"/>
                <w:szCs w:val="22"/>
                <w:lang w:eastAsia="ja-JP"/>
              </w:rPr>
              <w:t xml:space="preserve"> Network does not configure this field via </w:t>
            </w:r>
            <w:r w:rsidR="00CF2CDD" w:rsidRPr="001120A5">
              <w:rPr>
                <w:rFonts w:eastAsia="MS Mincho"/>
                <w:i/>
                <w:szCs w:val="22"/>
                <w:lang w:eastAsia="ja-JP"/>
              </w:rPr>
              <w:t>ServingCellConfig</w:t>
            </w:r>
            <w:r w:rsidR="00CF2CDD">
              <w:rPr>
                <w:rFonts w:eastAsia="MS Mincho"/>
                <w:szCs w:val="22"/>
                <w:lang w:eastAsia="ja-JP"/>
              </w:rPr>
              <w:t xml:space="preserve"> or for uplink carriers.</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3B537B9"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r w:rsidR="008B740C" w:rsidRPr="00645E3C">
              <w:rPr>
                <w:rFonts w:eastAsia="MS Mincho"/>
                <w:szCs w:val="22"/>
                <w:lang w:val="en-GB" w:eastAsia="ja-JP"/>
              </w:rPr>
              <w:t xml:space="preserve"> kHz</w:t>
            </w:r>
            <w:r w:rsidRPr="00645E3C">
              <w:rPr>
                <w:rFonts w:eastAsia="MS Mincho"/>
                <w:szCs w:val="22"/>
                <w:lang w:val="en-GB" w:eastAsia="ja-JP"/>
              </w:rPr>
              <w:t xml:space="preserve"> or 30 kHz (&lt;6GHz), 60 </w:t>
            </w:r>
            <w:r w:rsidR="008B740C" w:rsidRPr="00645E3C">
              <w:rPr>
                <w:rFonts w:eastAsia="MS Mincho"/>
                <w:szCs w:val="22"/>
                <w:lang w:val="en-GB" w:eastAsia="ja-JP"/>
              </w:rPr>
              <w:t xml:space="preserve">kHz </w:t>
            </w:r>
            <w:r w:rsidRPr="00645E3C">
              <w:rPr>
                <w:rFonts w:eastAsia="MS Mincho"/>
                <w:szCs w:val="22"/>
                <w:lang w:val="en-GB" w:eastAsia="ja-JP"/>
              </w:rPr>
              <w:t>or 120 kHz (&gt;6GHz) are applicable.</w:t>
            </w:r>
          </w:p>
        </w:tc>
      </w:tr>
    </w:tbl>
    <w:p w14:paraId="5BEE4D62" w14:textId="77777777" w:rsidR="002C5D28" w:rsidRPr="00645E3C" w:rsidRDefault="002C5D28" w:rsidP="002C5D28">
      <w:pPr>
        <w:rPr>
          <w:rFonts w:eastAsia="MS Mincho"/>
        </w:rPr>
      </w:pPr>
    </w:p>
    <w:p w14:paraId="237A704A" w14:textId="4B216BAF" w:rsidR="002C5D28" w:rsidRPr="00645E3C" w:rsidRDefault="002C5D28" w:rsidP="002C5D28">
      <w:pPr>
        <w:pStyle w:val="Heading4"/>
        <w:rPr>
          <w:rFonts w:eastAsia="SimSun"/>
          <w:lang w:val="en-GB"/>
        </w:rPr>
      </w:pPr>
      <w:bookmarkStart w:id="2532"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532"/>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D10C1C" w:rsidRDefault="002C5D28" w:rsidP="00645E3C">
      <w:pPr>
        <w:pStyle w:val="PL"/>
        <w:rPr>
          <w:lang w:val="sv-SE"/>
        </w:rPr>
      </w:pPr>
      <w:r w:rsidRPr="00645E3C">
        <w:t xml:space="preserve">    </w:t>
      </w:r>
      <w:r w:rsidRPr="00D10C1C">
        <w:rPr>
          <w:lang w:val="sv-SE"/>
        </w:rPr>
        <w:t>...</w:t>
      </w:r>
    </w:p>
    <w:p w14:paraId="2CE61E3D" w14:textId="77777777" w:rsidR="002C5D28" w:rsidRPr="00D10C1C" w:rsidRDefault="002C5D28" w:rsidP="00645E3C">
      <w:pPr>
        <w:pStyle w:val="PL"/>
        <w:rPr>
          <w:lang w:val="sv-SE"/>
        </w:rPr>
      </w:pPr>
      <w:r w:rsidRPr="00D10C1C">
        <w:rPr>
          <w:lang w:val="sv-SE"/>
        </w:rPr>
        <w:t>}</w:t>
      </w:r>
    </w:p>
    <w:p w14:paraId="1322C3EF" w14:textId="77777777" w:rsidR="002C5D28" w:rsidRPr="00D10C1C" w:rsidRDefault="002C5D28" w:rsidP="00645E3C">
      <w:pPr>
        <w:pStyle w:val="PL"/>
        <w:rPr>
          <w:lang w:val="sv-SE"/>
        </w:rPr>
      </w:pPr>
    </w:p>
    <w:p w14:paraId="37C35D06" w14:textId="77777777" w:rsidR="002C5D28" w:rsidRPr="00D10C1C" w:rsidRDefault="002C5D28" w:rsidP="00645E3C">
      <w:pPr>
        <w:pStyle w:val="PL"/>
        <w:rPr>
          <w:lang w:val="sv-SE"/>
        </w:rPr>
      </w:pPr>
      <w:r w:rsidRPr="00D10C1C">
        <w:rPr>
          <w:lang w:val="sv-SE"/>
        </w:rPr>
        <w:t xml:space="preserve">QFI ::=                             </w:t>
      </w:r>
      <w:r w:rsidRPr="00D10C1C">
        <w:rPr>
          <w:color w:val="993366"/>
          <w:lang w:val="sv-SE"/>
        </w:rPr>
        <w:t>INTEGER</w:t>
      </w:r>
      <w:r w:rsidRPr="00D10C1C">
        <w:rPr>
          <w:lang w:val="sv-SE"/>
        </w:rPr>
        <w:t xml:space="preserve"> (0..maxQFI)</w:t>
      </w:r>
    </w:p>
    <w:p w14:paraId="5CD487AB" w14:textId="77777777" w:rsidR="002C5D28" w:rsidRPr="00D10C1C" w:rsidRDefault="002C5D28" w:rsidP="00645E3C">
      <w:pPr>
        <w:pStyle w:val="PL"/>
        <w:rPr>
          <w:lang w:val="sv-SE"/>
        </w:rPr>
      </w:pPr>
    </w:p>
    <w:p w14:paraId="606598D1" w14:textId="77777777" w:rsidR="002C5D28" w:rsidRPr="00D10C1C" w:rsidRDefault="002C5D28" w:rsidP="00645E3C">
      <w:pPr>
        <w:pStyle w:val="PL"/>
        <w:rPr>
          <w:lang w:val="sv-SE"/>
        </w:rPr>
      </w:pPr>
      <w:r w:rsidRPr="00D10C1C">
        <w:rPr>
          <w:lang w:val="sv-SE"/>
        </w:rPr>
        <w:t xml:space="preserve">PDU-SessionID ::=                   </w:t>
      </w:r>
      <w:r w:rsidRPr="00D10C1C">
        <w:rPr>
          <w:color w:val="993366"/>
          <w:lang w:val="sv-SE"/>
        </w:rPr>
        <w:t>INTEGER</w:t>
      </w:r>
      <w:r w:rsidRPr="00D10C1C">
        <w:rPr>
          <w:lang w:val="sv-SE"/>
        </w:rPr>
        <w:t xml:space="preserve"> (0..255)</w:t>
      </w:r>
    </w:p>
    <w:p w14:paraId="34A460C5" w14:textId="77777777" w:rsidR="002C5D28" w:rsidRPr="00D10C1C" w:rsidRDefault="002C5D28" w:rsidP="00645E3C">
      <w:pPr>
        <w:pStyle w:val="PL"/>
        <w:rPr>
          <w:lang w:val="sv-SE"/>
        </w:rPr>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SDAP-Config </w:t>
            </w:r>
            <w:r w:rsidRPr="001460C9">
              <w:rPr>
                <w:szCs w:val="22"/>
                <w:lang w:val="en-GB" w:eastAsia="ja-JP"/>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512FF5EC"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r w:rsidR="00413A89" w:rsidRPr="00413A89">
              <w:rPr>
                <w:i/>
                <w:iCs/>
                <w:lang w:val="en-GB" w:eastAsia="en-GB"/>
              </w:rPr>
              <w:t>true</w:t>
            </w:r>
            <w:r w:rsidRPr="00645E3C">
              <w:rPr>
                <w:bCs/>
                <w:szCs w:val="22"/>
                <w:lang w:val="en-GB" w:eastAsia="en-GB"/>
              </w:rPr>
              <w:t xml:space="preserve"> in at most one instance of SDAP-Config and to </w:t>
            </w:r>
            <w:r w:rsidR="000517F2" w:rsidRPr="000517F2">
              <w:rPr>
                <w:bCs/>
                <w:i/>
                <w:szCs w:val="22"/>
                <w:lang w:val="en-GB" w:eastAsia="en-GB"/>
              </w:rPr>
              <w:t>false</w:t>
            </w:r>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r w:rsidR="00C57E16">
              <w:rPr>
                <w:iCs/>
                <w:szCs w:val="22"/>
                <w:lang w:val="en-GB" w:eastAsia="en-GB"/>
              </w:rPr>
              <w:t>.</w:t>
            </w:r>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37FA3162"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00413A89" w:rsidRPr="00413A89">
              <w:rPr>
                <w:i/>
                <w:iCs/>
                <w:lang w:val="en-GB" w:eastAsia="en-GB"/>
              </w:rPr>
              <w:t>true</w:t>
            </w:r>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2533" w:name="_Toc535261562"/>
      <w:r w:rsidRPr="00645E3C">
        <w:rPr>
          <w:lang w:val="en-GB"/>
        </w:rPr>
        <w:t>–</w:t>
      </w:r>
      <w:r w:rsidRPr="00645E3C">
        <w:rPr>
          <w:lang w:val="en-GB"/>
        </w:rPr>
        <w:tab/>
      </w:r>
      <w:r w:rsidRPr="00645E3C">
        <w:rPr>
          <w:i/>
          <w:lang w:val="en-GB"/>
        </w:rPr>
        <w:t>SearchSpace</w:t>
      </w:r>
      <w:bookmarkEnd w:id="2533"/>
    </w:p>
    <w:p w14:paraId="418A3E55" w14:textId="51898B23"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r w:rsidR="000B1F8F">
        <w:t xml:space="preserve"> </w:t>
      </w:r>
      <w:r w:rsidR="000B1F8F" w:rsidRPr="008149EC">
        <w:t xml:space="preserve">For a scheduled cell in the case of cross carrier scheduling, except for </w:t>
      </w:r>
      <w:r w:rsidR="000B1F8F" w:rsidRPr="008149EC">
        <w:rPr>
          <w:i/>
        </w:rPr>
        <w:t>nrofCandidates</w:t>
      </w:r>
      <w:r w:rsidR="000B1F8F" w:rsidRPr="008149EC">
        <w:t>, all the optional fields are absent.</w:t>
      </w:r>
    </w:p>
    <w:p w14:paraId="6F862901"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D10C1C" w:rsidRDefault="002C5D28" w:rsidP="00645E3C">
      <w:pPr>
        <w:pStyle w:val="PL"/>
        <w:rPr>
          <w:lang w:val="sv-SE"/>
        </w:rPr>
      </w:pPr>
      <w:r w:rsidRPr="00645E3C">
        <w:t xml:space="preserve">    </w:t>
      </w:r>
      <w:r w:rsidRPr="00D10C1C">
        <w:rPr>
          <w:lang w:val="sv-SE"/>
        </w:rPr>
        <w:t xml:space="preserve">monitoringSlotPeriodicityAndOffset      </w:t>
      </w:r>
      <w:r w:rsidRPr="00D10C1C">
        <w:rPr>
          <w:color w:val="993366"/>
          <w:lang w:val="sv-SE"/>
        </w:rPr>
        <w:t>CHOICE</w:t>
      </w:r>
      <w:r w:rsidRPr="00D10C1C">
        <w:rPr>
          <w:lang w:val="sv-SE"/>
        </w:rPr>
        <w:t xml:space="preserve"> {</w:t>
      </w:r>
    </w:p>
    <w:p w14:paraId="0F42CB73" w14:textId="77777777" w:rsidR="002C5D28" w:rsidRPr="00D10C1C" w:rsidRDefault="002C5D28" w:rsidP="00645E3C">
      <w:pPr>
        <w:pStyle w:val="PL"/>
        <w:rPr>
          <w:lang w:val="sv-SE"/>
        </w:rPr>
      </w:pPr>
      <w:r w:rsidRPr="00D10C1C">
        <w:rPr>
          <w:lang w:val="sv-SE"/>
        </w:rPr>
        <w:t xml:space="preserve">        sl1                                     </w:t>
      </w:r>
      <w:r w:rsidRPr="00D10C1C">
        <w:rPr>
          <w:color w:val="993366"/>
          <w:lang w:val="sv-SE"/>
        </w:rPr>
        <w:t>NULL</w:t>
      </w:r>
      <w:r w:rsidRPr="00D10C1C">
        <w:rPr>
          <w:lang w:val="sv-SE"/>
        </w:rPr>
        <w:t>,</w:t>
      </w:r>
    </w:p>
    <w:p w14:paraId="1083B214" w14:textId="77777777" w:rsidR="002C5D28" w:rsidRPr="00D10C1C" w:rsidRDefault="002C5D28" w:rsidP="00645E3C">
      <w:pPr>
        <w:pStyle w:val="PL"/>
        <w:rPr>
          <w:lang w:val="sv-SE"/>
        </w:rPr>
      </w:pPr>
      <w:r w:rsidRPr="00D10C1C">
        <w:rPr>
          <w:lang w:val="sv-SE"/>
        </w:rPr>
        <w:t xml:space="preserve">        sl2                                     </w:t>
      </w:r>
      <w:r w:rsidRPr="00D10C1C">
        <w:rPr>
          <w:color w:val="993366"/>
          <w:lang w:val="sv-SE"/>
        </w:rPr>
        <w:t>INTEGER</w:t>
      </w:r>
      <w:r w:rsidRPr="00D10C1C">
        <w:rPr>
          <w:lang w:val="sv-SE"/>
        </w:rPr>
        <w:t xml:space="preserve"> (0..1),</w:t>
      </w:r>
    </w:p>
    <w:p w14:paraId="27535EB1" w14:textId="77777777" w:rsidR="002C5D28" w:rsidRPr="00D10C1C" w:rsidRDefault="002C5D28" w:rsidP="00645E3C">
      <w:pPr>
        <w:pStyle w:val="PL"/>
        <w:rPr>
          <w:lang w:val="sv-SE"/>
        </w:rPr>
      </w:pPr>
      <w:r w:rsidRPr="00D10C1C">
        <w:rPr>
          <w:lang w:val="sv-SE"/>
        </w:rPr>
        <w:t xml:space="preserve">        sl4                                     </w:t>
      </w:r>
      <w:r w:rsidRPr="00D10C1C">
        <w:rPr>
          <w:color w:val="993366"/>
          <w:lang w:val="sv-SE"/>
        </w:rPr>
        <w:t>INTEGER</w:t>
      </w:r>
      <w:r w:rsidRPr="00D10C1C">
        <w:rPr>
          <w:lang w:val="sv-SE"/>
        </w:rPr>
        <w:t xml:space="preserve"> (0..3),</w:t>
      </w:r>
    </w:p>
    <w:p w14:paraId="44647355" w14:textId="77777777" w:rsidR="002C5D28" w:rsidRPr="00D10C1C" w:rsidRDefault="002C5D28" w:rsidP="00645E3C">
      <w:pPr>
        <w:pStyle w:val="PL"/>
        <w:rPr>
          <w:lang w:val="sv-SE"/>
        </w:rPr>
      </w:pPr>
      <w:r w:rsidRPr="00D10C1C">
        <w:rPr>
          <w:lang w:val="sv-SE"/>
        </w:rPr>
        <w:t xml:space="preserve">        sl5                                     </w:t>
      </w:r>
      <w:r w:rsidRPr="00D10C1C">
        <w:rPr>
          <w:color w:val="993366"/>
          <w:lang w:val="sv-SE"/>
        </w:rPr>
        <w:t>INTEGER</w:t>
      </w:r>
      <w:r w:rsidRPr="00D10C1C">
        <w:rPr>
          <w:lang w:val="sv-SE"/>
        </w:rPr>
        <w:t xml:space="preserve"> (0..4),</w:t>
      </w:r>
    </w:p>
    <w:p w14:paraId="5CA96536" w14:textId="77777777" w:rsidR="002C5D28" w:rsidRPr="00396536" w:rsidRDefault="002C5D28" w:rsidP="00645E3C">
      <w:pPr>
        <w:pStyle w:val="PL"/>
        <w:rPr>
          <w:lang w:val="sv-SE"/>
        </w:rPr>
      </w:pPr>
      <w:r w:rsidRPr="00D10C1C">
        <w:rPr>
          <w:lang w:val="sv-SE"/>
        </w:rPr>
        <w:t xml:space="preserve">        </w:t>
      </w:r>
      <w:r w:rsidRPr="00396536">
        <w:rPr>
          <w:lang w:val="sv-SE"/>
        </w:rPr>
        <w:t xml:space="preserve">sl8                                     </w:t>
      </w:r>
      <w:r w:rsidRPr="00396536">
        <w:rPr>
          <w:color w:val="993366"/>
          <w:lang w:val="sv-SE"/>
        </w:rPr>
        <w:t>INTEGER</w:t>
      </w:r>
      <w:r w:rsidRPr="00396536">
        <w:rPr>
          <w:lang w:val="sv-SE"/>
        </w:rPr>
        <w:t xml:space="preserve"> (0..7),</w:t>
      </w:r>
    </w:p>
    <w:p w14:paraId="699CA095" w14:textId="77777777" w:rsidR="002C5D28" w:rsidRPr="00396536" w:rsidRDefault="002C5D28" w:rsidP="00645E3C">
      <w:pPr>
        <w:pStyle w:val="PL"/>
        <w:rPr>
          <w:lang w:val="sv-SE"/>
        </w:rPr>
      </w:pPr>
      <w:r w:rsidRPr="00396536">
        <w:rPr>
          <w:lang w:val="sv-SE"/>
        </w:rPr>
        <w:t xml:space="preserve">        sl10                                    </w:t>
      </w:r>
      <w:r w:rsidRPr="00396536">
        <w:rPr>
          <w:color w:val="993366"/>
          <w:lang w:val="sv-SE"/>
        </w:rPr>
        <w:t>INTEGER</w:t>
      </w:r>
      <w:r w:rsidRPr="00396536">
        <w:rPr>
          <w:lang w:val="sv-SE"/>
        </w:rPr>
        <w:t xml:space="preserve"> (0..9),</w:t>
      </w:r>
    </w:p>
    <w:p w14:paraId="38C95769" w14:textId="77777777" w:rsidR="002C5D28" w:rsidRPr="00396536" w:rsidRDefault="002C5D28" w:rsidP="00645E3C">
      <w:pPr>
        <w:pStyle w:val="PL"/>
        <w:rPr>
          <w:lang w:val="sv-SE"/>
        </w:rPr>
      </w:pPr>
      <w:r w:rsidRPr="00396536">
        <w:rPr>
          <w:lang w:val="sv-SE"/>
        </w:rPr>
        <w:t xml:space="preserve">        sl16                                    </w:t>
      </w:r>
      <w:r w:rsidRPr="00396536">
        <w:rPr>
          <w:color w:val="993366"/>
          <w:lang w:val="sv-SE"/>
        </w:rPr>
        <w:t>INTEGER</w:t>
      </w:r>
      <w:r w:rsidRPr="00396536">
        <w:rPr>
          <w:lang w:val="sv-SE"/>
        </w:rPr>
        <w:t xml:space="preserve"> (0..15),</w:t>
      </w:r>
    </w:p>
    <w:p w14:paraId="1F2B2479" w14:textId="77777777" w:rsidR="002C5D28" w:rsidRPr="00396536" w:rsidRDefault="002C5D28" w:rsidP="00645E3C">
      <w:pPr>
        <w:pStyle w:val="PL"/>
        <w:rPr>
          <w:lang w:val="sv-SE"/>
        </w:rPr>
      </w:pPr>
      <w:r w:rsidRPr="00396536">
        <w:rPr>
          <w:lang w:val="sv-SE"/>
        </w:rPr>
        <w:t xml:space="preserve">        sl20                                    </w:t>
      </w:r>
      <w:r w:rsidRPr="00396536">
        <w:rPr>
          <w:color w:val="993366"/>
          <w:lang w:val="sv-SE"/>
        </w:rPr>
        <w:t>INTEGER</w:t>
      </w:r>
      <w:r w:rsidRPr="00396536">
        <w:rPr>
          <w:lang w:val="sv-SE"/>
        </w:rPr>
        <w:t xml:space="preserve"> (0..19),</w:t>
      </w:r>
    </w:p>
    <w:p w14:paraId="5522FAD1" w14:textId="77777777" w:rsidR="002C5D28" w:rsidRPr="00396536" w:rsidRDefault="002C5D28" w:rsidP="00645E3C">
      <w:pPr>
        <w:pStyle w:val="PL"/>
        <w:rPr>
          <w:lang w:val="sv-SE"/>
        </w:rPr>
      </w:pPr>
      <w:r w:rsidRPr="00396536">
        <w:rPr>
          <w:lang w:val="sv-SE"/>
        </w:rPr>
        <w:t xml:space="preserve">        sl40                                    </w:t>
      </w:r>
      <w:r w:rsidRPr="00396536">
        <w:rPr>
          <w:color w:val="993366"/>
          <w:lang w:val="sv-SE"/>
        </w:rPr>
        <w:t>INTEGER</w:t>
      </w:r>
      <w:r w:rsidRPr="00396536">
        <w:rPr>
          <w:lang w:val="sv-SE"/>
        </w:rPr>
        <w:t xml:space="preserve"> (0..39),</w:t>
      </w:r>
    </w:p>
    <w:p w14:paraId="39FCFAFE" w14:textId="77777777" w:rsidR="002C5D28" w:rsidRPr="00396536" w:rsidRDefault="002C5D28" w:rsidP="00645E3C">
      <w:pPr>
        <w:pStyle w:val="PL"/>
        <w:rPr>
          <w:lang w:val="sv-SE"/>
        </w:rPr>
      </w:pPr>
      <w:r w:rsidRPr="00396536">
        <w:rPr>
          <w:lang w:val="sv-SE"/>
        </w:rPr>
        <w:t xml:space="preserve">        sl80                                    </w:t>
      </w:r>
      <w:r w:rsidRPr="00396536">
        <w:rPr>
          <w:color w:val="993366"/>
          <w:lang w:val="sv-SE"/>
        </w:rPr>
        <w:t>INTEGER</w:t>
      </w:r>
      <w:r w:rsidRPr="00396536">
        <w:rPr>
          <w:lang w:val="sv-SE"/>
        </w:rPr>
        <w:t xml:space="preserve"> (0..79),</w:t>
      </w:r>
    </w:p>
    <w:p w14:paraId="3935BEA9" w14:textId="77777777" w:rsidR="002C5D28" w:rsidRPr="00396536" w:rsidRDefault="002C5D28" w:rsidP="00645E3C">
      <w:pPr>
        <w:pStyle w:val="PL"/>
        <w:rPr>
          <w:lang w:val="sv-SE"/>
        </w:rPr>
      </w:pPr>
      <w:r w:rsidRPr="00396536">
        <w:rPr>
          <w:lang w:val="sv-SE"/>
        </w:rPr>
        <w:t xml:space="preserve">        sl160                                   </w:t>
      </w:r>
      <w:r w:rsidRPr="00396536">
        <w:rPr>
          <w:color w:val="993366"/>
          <w:lang w:val="sv-SE"/>
        </w:rPr>
        <w:t>INTEGER</w:t>
      </w:r>
      <w:r w:rsidRPr="00396536">
        <w:rPr>
          <w:lang w:val="sv-SE"/>
        </w:rPr>
        <w:t xml:space="preserve"> (0..159),</w:t>
      </w:r>
    </w:p>
    <w:p w14:paraId="5DE031CF" w14:textId="77777777" w:rsidR="002C5D28" w:rsidRPr="00396536" w:rsidRDefault="002C5D28" w:rsidP="00645E3C">
      <w:pPr>
        <w:pStyle w:val="PL"/>
        <w:rPr>
          <w:lang w:val="sv-SE"/>
        </w:rPr>
      </w:pPr>
      <w:r w:rsidRPr="00396536">
        <w:rPr>
          <w:lang w:val="sv-SE"/>
        </w:rPr>
        <w:t xml:space="preserve">        sl320                                   </w:t>
      </w:r>
      <w:r w:rsidRPr="00396536">
        <w:rPr>
          <w:color w:val="993366"/>
          <w:lang w:val="sv-SE"/>
        </w:rPr>
        <w:t>INTEGER</w:t>
      </w:r>
      <w:r w:rsidRPr="00396536">
        <w:rPr>
          <w:lang w:val="sv-SE"/>
        </w:rPr>
        <w:t xml:space="preserve"> (0..319),</w:t>
      </w:r>
    </w:p>
    <w:p w14:paraId="7CE3B8EC" w14:textId="77777777" w:rsidR="002C5D28" w:rsidRPr="00396536" w:rsidRDefault="002C5D28" w:rsidP="00645E3C">
      <w:pPr>
        <w:pStyle w:val="PL"/>
        <w:rPr>
          <w:lang w:val="sv-SE"/>
        </w:rPr>
      </w:pPr>
      <w:r w:rsidRPr="00396536">
        <w:rPr>
          <w:lang w:val="sv-SE"/>
        </w:rPr>
        <w:t xml:space="preserve">        sl640                                   </w:t>
      </w:r>
      <w:r w:rsidRPr="00396536">
        <w:rPr>
          <w:color w:val="993366"/>
          <w:lang w:val="sv-SE"/>
        </w:rPr>
        <w:t>INTEGER</w:t>
      </w:r>
      <w:r w:rsidRPr="00396536">
        <w:rPr>
          <w:lang w:val="sv-SE"/>
        </w:rPr>
        <w:t xml:space="preserve"> (0..639),</w:t>
      </w:r>
    </w:p>
    <w:p w14:paraId="473A370F" w14:textId="77777777" w:rsidR="002C5D28" w:rsidRPr="00645E3C" w:rsidRDefault="002C5D28" w:rsidP="00645E3C">
      <w:pPr>
        <w:pStyle w:val="PL"/>
      </w:pPr>
      <w:r w:rsidRPr="00396536">
        <w:rPr>
          <w:lang w:val="sv-SE"/>
        </w:rPr>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lastRenderedPageBreak/>
              <w:t xml:space="preserve">SearchSpace </w:t>
            </w:r>
            <w:r w:rsidRPr="00EE5D66">
              <w:rPr>
                <w:szCs w:val="22"/>
                <w:lang w:val="en-GB" w:eastAsia="ja-JP"/>
              </w:rPr>
              <w:t>field descriptions</w:t>
            </w:r>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r w:rsidR="005A360C">
              <w:rPr>
                <w:szCs w:val="22"/>
                <w:lang w:val="en-GB" w:eastAsia="ja-JP"/>
              </w:rPr>
              <w:t xml:space="preserve">the </w:t>
            </w:r>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r w:rsidR="005A360C">
              <w:rPr>
                <w:szCs w:val="22"/>
                <w:lang w:val="en-GB" w:eastAsia="ja-JP"/>
              </w:rPr>
              <w:t xml:space="preserve">the </w:t>
            </w:r>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4EBDF0B5"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1B758C">
              <w:rPr>
                <w:szCs w:val="22"/>
                <w:lang w:val="en-GB" w:eastAsia="ja-JP"/>
              </w:rPr>
              <w:t xml:space="preserve">If configured in the SearchSpace of a cross carrier scheduled cell, this field determines the number of candidates and aggregation levels to be used on the linked scheduling cell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0B1F8F">
              <w:rPr>
                <w:szCs w:val="22"/>
                <w:lang w:val="en-GB" w:eastAsia="ja-JP"/>
              </w:rPr>
              <w:t>.</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19B342EA" w14:textId="7711B0A2"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F66486">
              <w:rPr>
                <w:szCs w:val="22"/>
                <w:lang w:val="en-GB" w:eastAsia="ja-JP"/>
              </w:rPr>
              <w:t xml:space="preserve"> </w:t>
            </w:r>
            <w:r w:rsidR="000B1F8F" w:rsidRPr="001B758C">
              <w:rPr>
                <w:szCs w:val="22"/>
                <w:lang w:val="en-GB" w:eastAsia="ja-JP"/>
              </w:rPr>
              <w:t xml:space="preserve">In case of cross carrier scheduling, search spaces with the same </w:t>
            </w:r>
            <w:r w:rsidR="000B1F8F" w:rsidRPr="001B758C">
              <w:rPr>
                <w:i/>
                <w:szCs w:val="22"/>
                <w:lang w:val="en-GB" w:eastAsia="ja-JP"/>
              </w:rPr>
              <w:t>searchSpaceId</w:t>
            </w:r>
            <w:r w:rsidR="000B1F8F" w:rsidRPr="001B758C">
              <w:rPr>
                <w:szCs w:val="22"/>
                <w:lang w:val="en-GB" w:eastAsia="ja-JP"/>
              </w:rPr>
              <w:t xml:space="preserve"> in scheduled cell and scheduling cell are linked to each other. The UE applies the search space for the scheduled cell only if the DL BWPs in which the linked search spaces are configured </w:t>
            </w:r>
            <w:r w:rsidR="000B1F8F" w:rsidRPr="009E612A">
              <w:rPr>
                <w:szCs w:val="22"/>
                <w:lang w:val="en-GB" w:eastAsia="ja-JP"/>
              </w:rPr>
              <w:t>in scheduling cell and scheduled cell</w:t>
            </w:r>
            <w:r w:rsidR="000B1F8F">
              <w:rPr>
                <w:szCs w:val="22"/>
                <w:lang w:val="en-GB" w:eastAsia="ja-JP"/>
              </w:rPr>
              <w:t xml:space="preserve"> </w:t>
            </w:r>
            <w:r w:rsidR="000B1F8F" w:rsidRPr="001B758C">
              <w:rPr>
                <w:szCs w:val="22"/>
                <w:lang w:val="en-GB" w:eastAsia="ja-JP"/>
              </w:rPr>
              <w:t>are both active.</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253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534"/>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2535" w:name="_Toc535261563"/>
      <w:r w:rsidRPr="00645E3C">
        <w:rPr>
          <w:lang w:val="en-GB"/>
        </w:rPr>
        <w:t>–</w:t>
      </w:r>
      <w:r w:rsidRPr="00645E3C">
        <w:rPr>
          <w:lang w:val="en-GB"/>
        </w:rPr>
        <w:tab/>
      </w:r>
      <w:r w:rsidRPr="00645E3C">
        <w:rPr>
          <w:i/>
          <w:lang w:val="en-GB"/>
        </w:rPr>
        <w:t>SearchSpaceId</w:t>
      </w:r>
      <w:bookmarkEnd w:id="2535"/>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2536" w:name="_Toc535261564"/>
      <w:r w:rsidRPr="00645E3C">
        <w:rPr>
          <w:lang w:val="en-GB"/>
        </w:rPr>
        <w:t>–</w:t>
      </w:r>
      <w:r w:rsidRPr="00645E3C">
        <w:rPr>
          <w:lang w:val="en-GB"/>
        </w:rPr>
        <w:tab/>
      </w:r>
      <w:r w:rsidRPr="00645E3C">
        <w:rPr>
          <w:i/>
          <w:lang w:val="en-GB"/>
        </w:rPr>
        <w:t>SearchSpaceZero</w:t>
      </w:r>
      <w:bookmarkEnd w:id="2536"/>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lastRenderedPageBreak/>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2537" w:name="_Toc535261565"/>
      <w:r w:rsidRPr="00645E3C">
        <w:rPr>
          <w:lang w:val="en-GB"/>
        </w:rPr>
        <w:t>–</w:t>
      </w:r>
      <w:r w:rsidRPr="00645E3C">
        <w:rPr>
          <w:lang w:val="en-GB"/>
        </w:rPr>
        <w:tab/>
      </w:r>
      <w:r w:rsidRPr="00645E3C">
        <w:rPr>
          <w:i/>
          <w:noProof/>
          <w:lang w:val="en-GB"/>
        </w:rPr>
        <w:t>SecurityAlgorithmConfig</w:t>
      </w:r>
      <w:bookmarkEnd w:id="2537"/>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14453D7E" w:rsidR="002C5D28" w:rsidRPr="00645E3C" w:rsidRDefault="002C5D28" w:rsidP="00645E3C">
      <w:pPr>
        <w:pStyle w:val="PL"/>
        <w:rPr>
          <w:color w:val="808080"/>
        </w:rPr>
      </w:pPr>
      <w:r w:rsidRPr="00645E3C">
        <w:rPr>
          <w:color w:val="808080"/>
        </w:rPr>
        <w:t>-- TAG-SECURITYALGORITHMCONFIG-START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bookmarkStart w:id="2538" w:name="_Hlk2863315"/>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bookmarkEnd w:id="2538"/>
    <w:p w14:paraId="016579EF" w14:textId="3F54C9CA" w:rsidR="002C5D28" w:rsidRPr="00645E3C" w:rsidRDefault="002C5D28" w:rsidP="00645E3C">
      <w:pPr>
        <w:pStyle w:val="PL"/>
        <w:rPr>
          <w:color w:val="808080"/>
        </w:rPr>
      </w:pPr>
      <w:r w:rsidRPr="00645E3C">
        <w:rPr>
          <w:color w:val="808080"/>
        </w:rPr>
        <w:t>-- TAG-SECURITYALGORITHMCONFIG-STOP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bookmarkStart w:id="253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60910883"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commentRangeStart w:id="2540"/>
            <w:commentRangeEnd w:id="2540"/>
            <w:r w:rsidR="008570CD">
              <w:rPr>
                <w:rStyle w:val="CommentReference"/>
                <w:rFonts w:ascii="Times New Roman" w:hAnsi="Times New Roman"/>
                <w:b w:val="0"/>
                <w:lang w:val="en-GB" w:eastAsia="ja-JP"/>
              </w:rPr>
              <w:commentReference w:id="2540"/>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3B8FE32F"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1460C9">
              <w:rPr>
                <w:i/>
                <w:lang w:val="en-GB"/>
              </w:rPr>
              <w:t>nea0</w:t>
            </w:r>
            <w:r w:rsidRPr="00645E3C">
              <w:rPr>
                <w:lang w:val="en-GB" w:eastAsia="en-GB"/>
              </w:rPr>
              <w:t>-</w:t>
            </w:r>
            <w:r w:rsidRPr="001460C9">
              <w:rPr>
                <w:i/>
                <w:lang w:val="en-GB"/>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w:t>
            </w:r>
            <w:ins w:id="2541" w:author="R2-1905364" w:date="2019-04-16T11:42:00Z">
              <w:r w:rsidR="003C1606">
                <w:rPr>
                  <w:lang w:val="en-GB" w:eastAsia="en-GB"/>
                </w:rPr>
                <w:t xml:space="preserve">all </w:t>
              </w:r>
            </w:ins>
            <w:r w:rsidRPr="00645E3C">
              <w:rPr>
                <w:lang w:val="en-GB" w:eastAsia="en-GB"/>
              </w:rPr>
              <w:t xml:space="preserve">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w:t>
            </w:r>
            <w:del w:id="2542" w:author="R2-1905364" w:date="2019-04-16T11:42:00Z">
              <w:r w:rsidRPr="00645E3C" w:rsidDel="003C1606">
                <w:rPr>
                  <w:lang w:val="en-GB" w:eastAsia="en-GB"/>
                </w:rPr>
                <w:delText xml:space="preserve">as for all bearers using </w:delText>
              </w:r>
              <w:r w:rsidR="004D5B47" w:rsidRPr="00645E3C" w:rsidDel="003C1606">
                <w:rPr>
                  <w:rFonts w:hint="eastAsia"/>
                  <w:lang w:val="en-GB" w:eastAsia="zh-CN"/>
                </w:rPr>
                <w:delText>master key</w:delText>
              </w:r>
              <w:r w:rsidR="004D5B47" w:rsidRPr="00645E3C" w:rsidDel="003C1606">
                <w:rPr>
                  <w:lang w:val="en-GB" w:eastAsia="en-GB"/>
                </w:rPr>
                <w:delText xml:space="preserve"> </w:delText>
              </w:r>
            </w:del>
            <w:r w:rsidRPr="00645E3C">
              <w:rPr>
                <w:lang w:val="en-GB" w:eastAsia="ja-JP"/>
              </w:rPr>
              <w:t xml:space="preserve">and the algorithms configured for </w:t>
            </w:r>
            <w:ins w:id="2543" w:author="R2-1905364" w:date="2019-04-16T11:42:00Z">
              <w:r w:rsidR="003C1606">
                <w:rPr>
                  <w:lang w:val="en-GB" w:eastAsia="ja-JP"/>
                </w:rPr>
                <w:t xml:space="preserve">all </w:t>
              </w:r>
            </w:ins>
            <w:r w:rsidRPr="00645E3C">
              <w:rPr>
                <w:lang w:val="en-GB" w:eastAsia="ja-JP"/>
              </w:rPr>
              <w:t xml:space="preserve">bearers using </w:t>
            </w:r>
            <w:r w:rsidR="004D5B47" w:rsidRPr="00645E3C">
              <w:rPr>
                <w:rFonts w:hint="eastAsia"/>
                <w:lang w:val="en-GB" w:eastAsia="zh-CN"/>
              </w:rPr>
              <w:t>secondary</w:t>
            </w:r>
            <w:r w:rsidR="004D5B47" w:rsidRPr="00645E3C">
              <w:rPr>
                <w:lang w:val="en-GB" w:eastAsia="zh-CN"/>
              </w:rPr>
              <w:t xml:space="preserve"> key</w:t>
            </w:r>
            <w:ins w:id="2544" w:author="R2-1905364" w:date="2019-04-16T11:42:00Z">
              <w:r w:rsidR="003C1606">
                <w:rPr>
                  <w:lang w:val="en-GB" w:eastAsia="zh-CN"/>
                </w:rPr>
                <w:t>, if any,</w:t>
              </w:r>
            </w:ins>
            <w:r w:rsidRPr="00645E3C">
              <w:rPr>
                <w:lang w:val="en-GB" w:eastAsia="ja-JP"/>
              </w:rPr>
              <w:t xml:space="preserve"> shall be the same</w:t>
            </w:r>
            <w:del w:id="2545" w:author="R2-1905364" w:date="2019-04-16T11:43:00Z">
              <w:r w:rsidRPr="00645E3C" w:rsidDel="005903C4">
                <w:rPr>
                  <w:lang w:val="en-GB" w:eastAsia="ja-JP"/>
                </w:rPr>
                <w:delText xml:space="preserve"> as for all bearers using </w:delText>
              </w:r>
              <w:r w:rsidR="004D5B47" w:rsidRPr="00645E3C" w:rsidDel="005903C4">
                <w:rPr>
                  <w:rFonts w:hint="eastAsia"/>
                  <w:lang w:val="en-GB" w:eastAsia="zh-CN"/>
                </w:rPr>
                <w:delText>secondary key</w:delText>
              </w:r>
              <w:r w:rsidRPr="00645E3C" w:rsidDel="005903C4">
                <w:rPr>
                  <w:lang w:val="en-GB" w:eastAsia="en-GB"/>
                </w:rPr>
                <w:delText xml:space="preserve">. If </w:delText>
              </w:r>
              <w:r w:rsidR="0091081F" w:rsidDel="005903C4">
                <w:rPr>
                  <w:lang w:val="en-GB" w:eastAsia="en-GB"/>
                </w:rPr>
                <w:delText xml:space="preserve">UE is </w:delText>
              </w:r>
              <w:r w:rsidR="0091081F" w:rsidDel="005903C4">
                <w:rPr>
                  <w:color w:val="1F497D"/>
                  <w:lang w:val="en-US"/>
                </w:rPr>
                <w:delText>connected to NR/5GC</w:delText>
              </w:r>
              <w:r w:rsidRPr="00645E3C" w:rsidDel="005903C4">
                <w:rPr>
                  <w:lang w:val="en-GB" w:eastAsia="en-GB"/>
                </w:rPr>
                <w:delText>, the algorithm shall be the same for all bearers</w:delText>
              </w:r>
            </w:del>
            <w:r w:rsidRPr="00645E3C">
              <w:rPr>
                <w:lang w:val="en-GB" w:eastAsia="en-GB"/>
              </w:rPr>
              <w:t>.</w:t>
            </w:r>
            <w:ins w:id="2546" w:author="R2-1905364" w:date="2019-04-16T11:43:00Z">
              <w:r w:rsidR="00A06047">
                <w:rPr>
                  <w:lang w:val="en-GB" w:eastAsia="en-GB"/>
                </w:rPr>
                <w:t xml:space="preserve"> </w:t>
              </w:r>
              <w:r w:rsidR="00A06047" w:rsidRPr="007D61E0">
                <w:rPr>
                  <w:lang w:val="en-US"/>
                </w:rPr>
                <w:t>If UE is connected to E-UTRA/EPC</w:t>
              </w:r>
              <w:r w:rsidR="00A06047" w:rsidRPr="005227D2">
                <w:rPr>
                  <w:lang w:val="en-GB" w:eastAsia="en-GB"/>
                </w:rPr>
                <w:t xml:space="preserve">, </w:t>
              </w:r>
              <w:r w:rsidR="00A06047" w:rsidRPr="00645E3C">
                <w:rPr>
                  <w:lang w:val="en-GB" w:eastAsia="en-GB"/>
                </w:rPr>
                <w:t xml:space="preserve">this </w:t>
              </w:r>
              <w:r w:rsidR="00A06047">
                <w:rPr>
                  <w:lang w:val="en-GB" w:eastAsia="en-GB"/>
                </w:rPr>
                <w:t>field</w:t>
              </w:r>
              <w:r w:rsidR="00A06047" w:rsidRPr="00645E3C">
                <w:rPr>
                  <w:lang w:val="en-GB" w:eastAsia="en-GB"/>
                </w:rPr>
                <w:t xml:space="preserve"> indicates the</w:t>
              </w:r>
              <w:r w:rsidR="00A06047">
                <w:rPr>
                  <w:lang w:val="en-GB" w:eastAsia="en-GB"/>
                </w:rPr>
                <w:t xml:space="preserve"> ciphering</w:t>
              </w:r>
              <w:r w:rsidR="00A06047" w:rsidRPr="00645E3C">
                <w:rPr>
                  <w:lang w:val="en-GB" w:eastAsia="en-GB"/>
                </w:rPr>
                <w:t xml:space="preserve"> algorithm to be used for RBs</w:t>
              </w:r>
              <w:r w:rsidR="00A06047" w:rsidRPr="0046429D">
                <w:rPr>
                  <w:lang w:val="en-GB" w:eastAsia="en-GB"/>
                </w:rPr>
                <w:t xml:space="preserve"> configured with NR PDCP</w:t>
              </w:r>
              <w:r w:rsidR="00A06047" w:rsidRPr="00645E3C">
                <w:rPr>
                  <w:lang w:val="en-GB" w:eastAsia="en-GB"/>
                </w:rPr>
                <w:t>, as specified in TS 33.501 [11].</w:t>
              </w:r>
            </w:ins>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5ABD4B7A" w:rsidR="002C5D28" w:rsidRPr="003B2C2B" w:rsidRDefault="0091081F" w:rsidP="00F43D0B">
            <w:pPr>
              <w:pStyle w:val="TAL"/>
              <w:rPr>
                <w:lang w:val="en-GB" w:eastAsia="zh-CN"/>
              </w:rPr>
            </w:pPr>
            <w:del w:id="2547" w:author="R2-1905364" w:date="2019-04-16T11:45:00Z">
              <w:r w:rsidRPr="003B2C2B" w:rsidDel="003B2C2B">
                <w:rPr>
                  <w:lang w:val="en-GB" w:eastAsia="en-GB"/>
                </w:rPr>
                <w:delText xml:space="preserve">If UE is </w:delText>
              </w:r>
              <w:r w:rsidRPr="003B2C2B" w:rsidDel="003B2C2B">
                <w:rPr>
                  <w:lang w:val="en-US"/>
                </w:rPr>
                <w:delText>connected to NR/5GC</w:delText>
              </w:r>
              <w:r w:rsidR="004D5B47" w:rsidRPr="003B2C2B" w:rsidDel="003B2C2B">
                <w:rPr>
                  <w:lang w:val="en-GB" w:eastAsia="en-GB"/>
                </w:rPr>
                <w:delText>,</w:delText>
              </w:r>
              <w:r w:rsidR="004D5B47" w:rsidRPr="003B2C2B" w:rsidDel="003B2C2B">
                <w:rPr>
                  <w:rFonts w:hint="eastAsia"/>
                  <w:lang w:val="en-GB" w:eastAsia="zh-CN"/>
                </w:rPr>
                <w:delText xml:space="preserve"> this </w:delText>
              </w:r>
              <w:r w:rsidR="006B16CB" w:rsidRPr="003B2C2B" w:rsidDel="003B2C2B">
                <w:rPr>
                  <w:lang w:val="en-GB" w:eastAsia="zh-CN"/>
                </w:rPr>
                <w:delText>field</w:delText>
              </w:r>
              <w:r w:rsidR="006B16CB" w:rsidRPr="003B2C2B" w:rsidDel="003B2C2B">
                <w:rPr>
                  <w:rFonts w:hint="eastAsia"/>
                  <w:lang w:val="en-GB" w:eastAsia="zh-CN"/>
                </w:rPr>
                <w:delText xml:space="preserve"> </w:delText>
              </w:r>
              <w:r w:rsidR="004D5B47" w:rsidRPr="003B2C2B" w:rsidDel="003B2C2B">
                <w:rPr>
                  <w:rFonts w:hint="eastAsia"/>
                  <w:lang w:val="en-GB" w:eastAsia="zh-CN"/>
                </w:rPr>
                <w:delText>i</w:delText>
              </w:r>
            </w:del>
            <w:ins w:id="2548" w:author="R2-1905364" w:date="2019-04-16T11:45:00Z">
              <w:r w:rsidR="003B2C2B">
                <w:rPr>
                  <w:lang w:val="en-GB" w:eastAsia="en-GB"/>
                </w:rPr>
                <w:t>I</w:t>
              </w:r>
            </w:ins>
            <w:r w:rsidR="004D5B47" w:rsidRPr="003B2C2B">
              <w:rPr>
                <w:lang w:val="en-GB" w:eastAsia="en-GB"/>
              </w:rPr>
              <w:t>ndicates the integrity protection algorithm to be used for SRBs and DRBs</w:t>
            </w:r>
            <w:r w:rsidR="004D5B47" w:rsidRPr="003B2C2B">
              <w:rPr>
                <w:iCs/>
                <w:lang w:val="en-GB" w:eastAsia="en-GB"/>
              </w:rPr>
              <w:t>, as specified in TS 33.501 [11]</w:t>
            </w:r>
            <w:r w:rsidR="004D5B47" w:rsidRPr="003B2C2B">
              <w:rPr>
                <w:lang w:val="en-GB" w:eastAsia="en-GB"/>
              </w:rPr>
              <w:t>.</w:t>
            </w:r>
            <w:r w:rsidR="004D5B47" w:rsidRPr="003B2C2B">
              <w:rPr>
                <w:rFonts w:hint="eastAsia"/>
                <w:lang w:val="en-GB" w:eastAsia="zh-CN"/>
              </w:rPr>
              <w:t xml:space="preserve"> </w:t>
            </w:r>
            <w:ins w:id="2549" w:author="R2-1905364" w:date="2019-04-16T11:46:00Z">
              <w:r w:rsidR="00E47078">
                <w:rPr>
                  <w:lang w:val="en-GB" w:eastAsia="en-GB"/>
                </w:rPr>
                <w:t xml:space="preserve">The algorithms </w:t>
              </w:r>
              <w:r w:rsidR="00E47078" w:rsidRPr="00E47078">
                <w:rPr>
                  <w:i/>
                  <w:lang w:val="en-GB" w:eastAsia="en-GB"/>
                </w:rPr>
                <w:t>nia0-nia3</w:t>
              </w:r>
              <w:r w:rsidR="00E47078" w:rsidRPr="00645E3C">
                <w:rPr>
                  <w:lang w:val="en-GB" w:eastAsia="en-GB"/>
                </w:rPr>
                <w:t xml:space="preserve"> are identical to the LTE algorithms </w:t>
              </w:r>
              <w:r w:rsidR="00E47078" w:rsidRPr="00E47078">
                <w:rPr>
                  <w:i/>
                  <w:lang w:val="en-GB" w:eastAsia="en-GB"/>
                </w:rPr>
                <w:t>eia0-3</w:t>
              </w:r>
              <w:r w:rsidR="00E47078" w:rsidRPr="00645E3C">
                <w:rPr>
                  <w:lang w:val="en-GB" w:eastAsia="en-GB"/>
                </w:rPr>
                <w:t xml:space="preserve">. The algorithms configured for </w:t>
              </w:r>
              <w:r w:rsidR="00E47078">
                <w:rPr>
                  <w:lang w:val="en-GB" w:eastAsia="en-GB"/>
                </w:rPr>
                <w:t xml:space="preserve">all </w:t>
              </w:r>
              <w:r w:rsidR="00E47078" w:rsidRPr="00645E3C">
                <w:rPr>
                  <w:lang w:val="en-GB" w:eastAsia="en-GB"/>
                </w:rPr>
                <w:t xml:space="preserve">bearers using </w:t>
              </w:r>
              <w:r w:rsidR="00E47078" w:rsidRPr="00645E3C">
                <w:rPr>
                  <w:rFonts w:hint="eastAsia"/>
                  <w:lang w:val="en-GB" w:eastAsia="zh-CN"/>
                </w:rPr>
                <w:t>master key</w:t>
              </w:r>
              <w:r w:rsidR="00E47078" w:rsidRPr="00645E3C">
                <w:rPr>
                  <w:lang w:val="en-GB" w:eastAsia="en-GB"/>
                </w:rPr>
                <w:t xml:space="preserve"> shall be the same </w:t>
              </w:r>
              <w:r w:rsidR="00E47078" w:rsidRPr="00645E3C">
                <w:rPr>
                  <w:lang w:val="en-GB" w:eastAsia="ja-JP"/>
                </w:rPr>
                <w:t xml:space="preserve">and the algorithms configured for </w:t>
              </w:r>
              <w:r w:rsidR="00E47078">
                <w:rPr>
                  <w:lang w:val="en-GB" w:eastAsia="ja-JP"/>
                </w:rPr>
                <w:t xml:space="preserve">all </w:t>
              </w:r>
              <w:r w:rsidR="00E47078" w:rsidRPr="00645E3C">
                <w:rPr>
                  <w:lang w:val="en-GB" w:eastAsia="ja-JP"/>
                </w:rPr>
                <w:t xml:space="preserve">bearers using </w:t>
              </w:r>
              <w:r w:rsidR="00E47078" w:rsidRPr="00645E3C">
                <w:rPr>
                  <w:rFonts w:hint="eastAsia"/>
                  <w:lang w:val="en-GB" w:eastAsia="zh-CN"/>
                </w:rPr>
                <w:t>secondary</w:t>
              </w:r>
              <w:r w:rsidR="00E47078" w:rsidRPr="00645E3C">
                <w:rPr>
                  <w:lang w:val="en-GB" w:eastAsia="zh-CN"/>
                </w:rPr>
                <w:t xml:space="preserve"> key</w:t>
              </w:r>
              <w:r w:rsidR="00E47078">
                <w:rPr>
                  <w:lang w:val="en-GB" w:eastAsia="zh-CN"/>
                </w:rPr>
                <w:t>, if any,</w:t>
              </w:r>
              <w:r w:rsidR="00E47078" w:rsidRPr="00645E3C">
                <w:rPr>
                  <w:lang w:val="en-GB" w:eastAsia="ja-JP"/>
                </w:rPr>
                <w:t xml:space="preserve"> shall be the same</w:t>
              </w:r>
              <w:r w:rsidR="00E47078">
                <w:rPr>
                  <w:lang w:val="en-GB" w:eastAsia="ja-JP"/>
                </w:rPr>
                <w:t>.</w:t>
              </w:r>
              <w:r w:rsidR="00E47078" w:rsidRPr="00645E3C">
                <w:rPr>
                  <w:lang w:val="en-GB" w:eastAsia="en-GB"/>
                </w:rPr>
                <w:t xml:space="preserve"> </w:t>
              </w:r>
            </w:ins>
            <w:r w:rsidR="004D5B47" w:rsidRPr="003B2C2B">
              <w:rPr>
                <w:lang w:val="en-GB" w:eastAsia="en-GB"/>
              </w:rPr>
              <w:t xml:space="preserve">The network does not configure </w:t>
            </w:r>
            <w:r w:rsidR="004D5B47" w:rsidRPr="003B2C2B">
              <w:rPr>
                <w:i/>
                <w:lang w:val="en-GB" w:eastAsia="en-GB"/>
              </w:rPr>
              <w:t>nia0</w:t>
            </w:r>
            <w:r w:rsidR="004D5B47" w:rsidRPr="003B2C2B">
              <w:rPr>
                <w:lang w:val="en-GB" w:eastAsia="en-GB"/>
              </w:rPr>
              <w:t xml:space="preserve"> for SRB</w:t>
            </w:r>
            <w:r w:rsidR="004D5B47" w:rsidRPr="003B2C2B">
              <w:rPr>
                <w:rFonts w:hint="eastAsia"/>
                <w:lang w:val="en-GB" w:eastAsia="zh-CN"/>
              </w:rPr>
              <w:t xml:space="preserve">s </w:t>
            </w:r>
            <w:r w:rsidR="004D5B47" w:rsidRPr="003B2C2B">
              <w:rPr>
                <w:lang w:val="en-GB" w:eastAsia="ja-JP"/>
              </w:rPr>
              <w:t>except for unauthenticated emergency sessions for unauthenticated UEs in LSM</w:t>
            </w:r>
            <w:r w:rsidR="004D5B47" w:rsidRPr="003B2C2B">
              <w:rPr>
                <w:rFonts w:hint="eastAsia"/>
                <w:lang w:val="en-GB" w:eastAsia="zh-CN"/>
              </w:rPr>
              <w:t xml:space="preserve"> (</w:t>
            </w:r>
            <w:r w:rsidR="004D5B47" w:rsidRPr="003B2C2B">
              <w:rPr>
                <w:noProof/>
                <w:lang w:val="en-GB" w:eastAsia="zh-CN"/>
              </w:rPr>
              <w:t>limited service mode</w:t>
            </w:r>
            <w:r w:rsidR="004D5B47" w:rsidRPr="003B2C2B">
              <w:rPr>
                <w:rFonts w:hint="eastAsia"/>
                <w:lang w:val="en-GB" w:eastAsia="zh-CN"/>
              </w:rPr>
              <w:t>) and DRBs.</w:t>
            </w:r>
            <w:r w:rsidR="004D5B47" w:rsidRPr="003B2C2B">
              <w:rPr>
                <w:lang w:val="en-GB" w:eastAsia="en-GB"/>
              </w:rPr>
              <w:t xml:space="preserve"> </w:t>
            </w:r>
            <w:del w:id="2550" w:author="R2-1905364" w:date="2019-04-16T11:47:00Z">
              <w:r w:rsidR="004D5B47" w:rsidRPr="003B2C2B" w:rsidDel="00E47078">
                <w:rPr>
                  <w:lang w:val="en-GB" w:eastAsia="en-GB"/>
                </w:rPr>
                <w:delText xml:space="preserve">If </w:delText>
              </w:r>
              <w:r w:rsidRPr="003B2C2B" w:rsidDel="00E47078">
                <w:rPr>
                  <w:lang w:val="en-GB" w:eastAsia="en-GB"/>
                </w:rPr>
                <w:delText xml:space="preserve">UE is </w:delText>
              </w:r>
              <w:r w:rsidRPr="003B2C2B" w:rsidDel="00E47078">
                <w:rPr>
                  <w:lang w:val="en-US"/>
                </w:rPr>
                <w:delText>connected to NR/5GC</w:delText>
              </w:r>
              <w:r w:rsidR="004D5B47" w:rsidRPr="003B2C2B" w:rsidDel="00E47078">
                <w:rPr>
                  <w:lang w:val="en-GB" w:eastAsia="en-GB"/>
                </w:rPr>
                <w:delText>, this field is mandatory present, and the algorithm shall be the same for all bearers.</w:delText>
              </w:r>
            </w:del>
          </w:p>
          <w:p w14:paraId="74438D9E" w14:textId="627AC2CE" w:rsidR="002C5D28" w:rsidRPr="00645E3C" w:rsidRDefault="0091081F" w:rsidP="004D5B47">
            <w:pPr>
              <w:pStyle w:val="TAL"/>
              <w:rPr>
                <w:lang w:val="en-GB" w:eastAsia="en-GB"/>
              </w:rPr>
            </w:pPr>
            <w:r w:rsidRPr="003B2C2B">
              <w:rPr>
                <w:lang w:val="en-US"/>
              </w:rPr>
              <w:t>If UE is connected to E-UTRA/EPC</w:t>
            </w:r>
            <w:r w:rsidR="002C5D28" w:rsidRPr="003B2C2B">
              <w:rPr>
                <w:lang w:val="en-GB" w:eastAsia="en-GB"/>
              </w:rPr>
              <w:t xml:space="preserve">, this </w:t>
            </w:r>
            <w:r w:rsidR="006B16CB" w:rsidRPr="003B2C2B">
              <w:rPr>
                <w:lang w:val="en-GB" w:eastAsia="en-GB"/>
              </w:rPr>
              <w:t xml:space="preserve">field </w:t>
            </w:r>
            <w:r w:rsidR="002C5D28" w:rsidRPr="003B2C2B">
              <w:rPr>
                <w:lang w:val="en-GB" w:eastAsia="en-GB"/>
              </w:rPr>
              <w:t>indicates the inte</w:t>
            </w:r>
            <w:r w:rsidR="002C5D28" w:rsidRPr="00645E3C">
              <w:rPr>
                <w:lang w:val="en-GB" w:eastAsia="en-GB"/>
              </w:rPr>
              <w:t>grity protection algorithm to be used for SRBs</w:t>
            </w:r>
            <w:r w:rsidRPr="0046429D">
              <w:rPr>
                <w:lang w:val="en-GB" w:eastAsia="en-GB"/>
              </w:rPr>
              <w:t xml:space="preserve"> configured with NR PDCP</w:t>
            </w:r>
            <w:r w:rsidR="002C5D28" w:rsidRPr="00645E3C">
              <w:rPr>
                <w:lang w:val="en-GB" w:eastAsia="en-GB"/>
              </w:rPr>
              <w:t xml:space="preserve">, as specified in TS 33.501 [11]. </w:t>
            </w:r>
            <w:del w:id="2551" w:author="R2-1905364" w:date="2019-04-16T11:47:00Z">
              <w:r w:rsidR="002C5D28" w:rsidRPr="00645E3C" w:rsidDel="009C6DB3">
                <w:rPr>
                  <w:lang w:val="en-GB" w:eastAsia="en-GB"/>
                </w:rPr>
                <w:delText xml:space="preserve">The algorithms </w:delText>
              </w:r>
              <w:r w:rsidR="002C5D28" w:rsidRPr="001460C9" w:rsidDel="009C6DB3">
                <w:rPr>
                  <w:i/>
                  <w:lang w:val="en-GB"/>
                </w:rPr>
                <w:delText>nia0</w:delText>
              </w:r>
              <w:r w:rsidR="002C5D28" w:rsidRPr="00645E3C" w:rsidDel="009C6DB3">
                <w:rPr>
                  <w:lang w:val="en-GB" w:eastAsia="en-GB"/>
                </w:rPr>
                <w:delText>-</w:delText>
              </w:r>
              <w:r w:rsidR="002C5D28" w:rsidRPr="001460C9" w:rsidDel="009C6DB3">
                <w:rPr>
                  <w:i/>
                  <w:lang w:val="en-GB"/>
                </w:rPr>
                <w:delText>nia3</w:delText>
              </w:r>
              <w:r w:rsidR="002C5D28" w:rsidRPr="00645E3C" w:rsidDel="009C6DB3">
                <w:rPr>
                  <w:lang w:val="en-GB" w:eastAsia="en-GB"/>
                </w:rPr>
                <w:delText xml:space="preserve"> is identical to the LTE algorithms eia0-3. </w:delText>
              </w:r>
              <w:r w:rsidDel="009C6DB3">
                <w:rPr>
                  <w:lang w:val="en-GB" w:eastAsia="en-GB"/>
                </w:rPr>
                <w:delText>T</w:delText>
              </w:r>
              <w:r w:rsidR="002C5D28" w:rsidRPr="00645E3C" w:rsidDel="009C6DB3">
                <w:rPr>
                  <w:lang w:val="en-GB" w:eastAsia="en-GB"/>
                </w:rPr>
                <w:delText xml:space="preserve">he algorithms configured for SRBs using </w:delText>
              </w:r>
              <w:r w:rsidR="004D5B47" w:rsidRPr="00645E3C" w:rsidDel="009C6DB3">
                <w:rPr>
                  <w:rFonts w:hint="eastAsia"/>
                  <w:lang w:val="en-GB" w:eastAsia="zh-CN"/>
                </w:rPr>
                <w:delText>master key</w:delText>
              </w:r>
              <w:r w:rsidR="004D5B47" w:rsidRPr="00645E3C" w:rsidDel="009C6DB3">
                <w:rPr>
                  <w:lang w:val="en-GB" w:eastAsia="en-GB"/>
                </w:rPr>
                <w:delText xml:space="preserve"> </w:delText>
              </w:r>
              <w:r w:rsidR="002C5D28" w:rsidRPr="00645E3C" w:rsidDel="009C6DB3">
                <w:rPr>
                  <w:lang w:val="en-GB" w:eastAsia="en-GB"/>
                </w:rPr>
                <w:delText xml:space="preserve">shall be the same as for all SRBs using </w:delText>
              </w:r>
              <w:r w:rsidR="004D5B47" w:rsidRPr="00645E3C" w:rsidDel="009C6DB3">
                <w:rPr>
                  <w:rFonts w:hint="eastAsia"/>
                  <w:lang w:val="en-GB" w:eastAsia="zh-CN"/>
                </w:rPr>
                <w:delText>master key</w:delText>
              </w:r>
              <w:r w:rsidR="004D5B47" w:rsidRPr="00645E3C" w:rsidDel="009C6DB3">
                <w:rPr>
                  <w:lang w:val="en-GB" w:eastAsia="en-GB"/>
                </w:rPr>
                <w:delText xml:space="preserve"> </w:delText>
              </w:r>
              <w:r w:rsidR="002C5D28" w:rsidRPr="00645E3C" w:rsidDel="009C6DB3">
                <w:rPr>
                  <w:lang w:val="en-GB" w:eastAsia="ja-JP"/>
                </w:rPr>
                <w:delText xml:space="preserve">and the algorithms configured for bearers using </w:delText>
              </w:r>
              <w:r w:rsidR="004D5B47" w:rsidRPr="00645E3C" w:rsidDel="009C6DB3">
                <w:rPr>
                  <w:rFonts w:hint="eastAsia"/>
                  <w:lang w:val="en-GB" w:eastAsia="zh-CN"/>
                </w:rPr>
                <w:delText>secondary key</w:delText>
              </w:r>
              <w:r w:rsidR="002C5D28" w:rsidRPr="00645E3C" w:rsidDel="009C6DB3">
                <w:rPr>
                  <w:lang w:val="en-GB" w:eastAsia="ja-JP"/>
                </w:rPr>
                <w:delText xml:space="preserve"> shall be the same as for all bearers using </w:delText>
              </w:r>
              <w:r w:rsidR="004D5B47" w:rsidRPr="00645E3C" w:rsidDel="009C6DB3">
                <w:rPr>
                  <w:rFonts w:hint="eastAsia"/>
                  <w:lang w:val="en-GB" w:eastAsia="zh-CN"/>
                </w:rPr>
                <w:delText>secondary key</w:delText>
              </w:r>
              <w:r w:rsidR="002C5D28" w:rsidRPr="00645E3C" w:rsidDel="009C6DB3">
                <w:rPr>
                  <w:lang w:val="en-GB" w:eastAsia="en-GB"/>
                </w:rPr>
                <w:delText>.</w:delText>
              </w:r>
              <w:r w:rsidR="00C43D29" w:rsidRPr="00645E3C" w:rsidDel="009C6DB3">
                <w:rPr>
                  <w:lang w:val="en-GB" w:eastAsia="en-GB"/>
                </w:rPr>
                <w:delText xml:space="preserve"> </w:delText>
              </w:r>
            </w:del>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2552" w:name="_Toc535261566"/>
      <w:bookmarkEnd w:id="2539"/>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2552"/>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01C6F3DD" w:rsidR="002C5D28" w:rsidRPr="00645E3C" w:rsidRDefault="002C5D28" w:rsidP="00645E3C">
      <w:pPr>
        <w:pStyle w:val="PL"/>
        <w:rPr>
          <w:color w:val="808080"/>
        </w:rPr>
      </w:pPr>
      <w:r w:rsidRPr="00645E3C">
        <w:rPr>
          <w:color w:val="808080"/>
        </w:rPr>
        <w:t>-- TAG-SERVCELLINDEX-START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4886140A" w:rsidR="002C5D28" w:rsidRPr="00645E3C" w:rsidRDefault="002C5D28" w:rsidP="00645E3C">
      <w:pPr>
        <w:pStyle w:val="PL"/>
        <w:rPr>
          <w:color w:val="808080"/>
        </w:rPr>
      </w:pPr>
      <w:r w:rsidRPr="00645E3C">
        <w:rPr>
          <w:color w:val="808080"/>
        </w:rPr>
        <w:t>-- TAG-SERVCELLINDEX-STOP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2553" w:name="_Toc535261567"/>
      <w:r w:rsidRPr="00645E3C">
        <w:rPr>
          <w:lang w:val="en-GB"/>
        </w:rPr>
        <w:t>–</w:t>
      </w:r>
      <w:r w:rsidRPr="00645E3C">
        <w:rPr>
          <w:lang w:val="en-GB"/>
        </w:rPr>
        <w:tab/>
      </w:r>
      <w:r w:rsidRPr="00645E3C">
        <w:rPr>
          <w:i/>
          <w:lang w:val="en-GB"/>
        </w:rPr>
        <w:t>ServingCellConfig</w:t>
      </w:r>
      <w:bookmarkEnd w:id="2553"/>
    </w:p>
    <w:p w14:paraId="4C5FA9A6" w14:textId="6C8EFCDE" w:rsidR="002C5D28" w:rsidRPr="00645E3C" w:rsidRDefault="002C5D28" w:rsidP="002C5D28">
      <w:r w:rsidRPr="00645E3C">
        <w:t>The</w:t>
      </w:r>
      <w:r w:rsidR="009A091F">
        <w:t xml:space="preserve"> IE</w:t>
      </w:r>
      <w:r w:rsidRPr="00645E3C">
        <w:t xml:space="preserve"> </w:t>
      </w:r>
      <w:r w:rsidRPr="00645E3C">
        <w:rPr>
          <w:i/>
        </w:rPr>
        <w:t>ServingCellConfig</w:t>
      </w:r>
      <w:r w:rsidRPr="001460C9">
        <w:rPr>
          <w:i/>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4487CAEE" w:rsidR="002C5D28" w:rsidRPr="00645E3C" w:rsidRDefault="002C5D28" w:rsidP="00645E3C">
      <w:pPr>
        <w:pStyle w:val="PL"/>
        <w:rPr>
          <w:color w:val="808080"/>
        </w:rPr>
      </w:pPr>
      <w:r w:rsidRPr="00645E3C">
        <w:rPr>
          <w:color w:val="808080"/>
        </w:rPr>
        <w:t>-- TAG-SERVINGCELLCONFIG-START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lastRenderedPageBreak/>
        <w:t xml:space="preserve">    tag-Id                              TAG-Id,</w:t>
      </w:r>
    </w:p>
    <w:p w14:paraId="211C6626" w14:textId="2880F716" w:rsidR="002C5D28" w:rsidRPr="00645E3C" w:rsidRDefault="002C5D28" w:rsidP="00645E3C">
      <w:pPr>
        <w:pStyle w:val="PL"/>
        <w:rPr>
          <w:color w:val="808080"/>
        </w:rPr>
      </w:pPr>
      <w:r w:rsidRPr="00645E3C">
        <w:t xml:space="preserve">    </w:t>
      </w:r>
      <w:r w:rsidR="000128BE">
        <w:t xml:space="preserve">dummy              </w:t>
      </w:r>
      <w:r w:rsidRPr="00645E3C">
        <w:t xml:space="preserve">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7693CCAC" w:rsidR="002C5D28" w:rsidRPr="00645E3C" w:rsidRDefault="002C5D28" w:rsidP="00645E3C">
      <w:pPr>
        <w:pStyle w:val="PL"/>
        <w:rPr>
          <w:color w:val="808080"/>
        </w:rPr>
      </w:pPr>
      <w:r w:rsidRPr="00645E3C">
        <w:rPr>
          <w:color w:val="808080"/>
        </w:rPr>
        <w:t>-- TAG-SERVINGCELLCONFIG-STOP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2554" w:name="_Hlk535949153"/>
            <w:bookmarkStart w:id="2555" w:name="_Hlk535949293"/>
            <w:r w:rsidRPr="00645E3C">
              <w:rPr>
                <w:i/>
                <w:szCs w:val="22"/>
                <w:lang w:val="en-GB" w:eastAsia="ja-JP"/>
              </w:rPr>
              <w:lastRenderedPageBreak/>
              <w:t xml:space="preserve">ServingCellConfig </w:t>
            </w:r>
            <w:r w:rsidRPr="001460C9">
              <w:rPr>
                <w:szCs w:val="22"/>
                <w:lang w:val="en-GB" w:eastAsia="ja-JP"/>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236D11DF" w:rsidR="00C43D29" w:rsidRPr="00645E3C" w:rsidRDefault="00C43D29" w:rsidP="009C3DEF">
            <w:pPr>
              <w:pStyle w:val="TAL"/>
              <w:rPr>
                <w:szCs w:val="22"/>
                <w:lang w:val="en-GB" w:eastAsia="ja-JP"/>
              </w:rPr>
            </w:pPr>
            <w:r w:rsidRPr="00645E3C">
              <w:rPr>
                <w:szCs w:val="22"/>
                <w:lang w:val="en-GB" w:eastAsia="ja-JP"/>
              </w:rPr>
              <w:t xml:space="preserve">A set of UE specific </w:t>
            </w:r>
            <w:r w:rsidR="00B364C0">
              <w:rPr>
                <w:szCs w:val="22"/>
                <w:lang w:eastAsia="ja-JP"/>
              </w:rPr>
              <w:t>channel bandwidth and location</w:t>
            </w:r>
            <w:r w:rsidR="00B364C0" w:rsidRPr="00645E3C" w:rsidDel="00B364C0">
              <w:rPr>
                <w:szCs w:val="22"/>
                <w:lang w:val="en-GB" w:eastAsia="ja-JP"/>
              </w:rPr>
              <w:t xml:space="preserve"> </w:t>
            </w:r>
            <w:r w:rsidRPr="00645E3C">
              <w:rPr>
                <w:szCs w:val="22"/>
                <w:lang w:val="en-GB" w:eastAsia="ja-JP"/>
              </w:rPr>
              <w:t xml:space="preserve">configurations for different subcarrier spacings (numerologies). Defined in relation to Point A. </w:t>
            </w:r>
            <w:r w:rsidR="00EE554A">
              <w:rPr>
                <w:szCs w:val="22"/>
                <w:lang w:eastAsia="ja-JP"/>
              </w:rPr>
              <w:t xml:space="preserve">The UE uses the configuration provided in this field only for the purpose of channel bandwidth and location determination. </w:t>
            </w:r>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bookmarkEnd w:id="2554"/>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5A440343"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63F36">
              <w:rPr>
                <w:szCs w:val="22"/>
                <w:lang w:eastAsia="ja-JP"/>
              </w:rPr>
              <w:t xml:space="preserve"> (i.e. DL BWP#0)</w:t>
            </w:r>
            <w:r w:rsidRPr="00645E3C">
              <w:rPr>
                <w:szCs w:val="22"/>
                <w:lang w:val="en-GB" w:eastAsia="ja-JP"/>
              </w:rPr>
              <w:t>.</w:t>
            </w:r>
            <w:r w:rsidR="00B05BA8" w:rsidRPr="00645E3C">
              <w:rPr>
                <w:szCs w:val="22"/>
                <w:lang w:val="en-GB" w:eastAsia="ja-JP"/>
              </w:rPr>
              <w:t xml:space="preserve"> If any of the optional IEs are configured within this IE, the UE considers the </w:t>
            </w:r>
            <w:r w:rsidR="00B63F36">
              <w:rPr>
                <w:szCs w:val="22"/>
                <w:lang w:eastAsia="ja-JP"/>
              </w:rPr>
              <w:t xml:space="preserve">BWP#0 to be </w:t>
            </w:r>
            <w:r w:rsidR="00B05BA8" w:rsidRPr="00645E3C">
              <w:rPr>
                <w:szCs w:val="22"/>
                <w:lang w:val="en-GB" w:eastAsia="ja-JP"/>
              </w:rPr>
              <w:t>a</w:t>
            </w:r>
            <w:r w:rsidR="00B63F36">
              <w:rPr>
                <w:szCs w:val="22"/>
                <w:lang w:val="en-GB" w:eastAsia="ja-JP"/>
              </w:rPr>
              <w:t>n</w:t>
            </w:r>
            <w:r w:rsidR="00B05BA8" w:rsidRPr="00645E3C">
              <w:rPr>
                <w:szCs w:val="22"/>
                <w:lang w:val="en-GB" w:eastAsia="ja-JP"/>
              </w:rPr>
              <w:t xml:space="preserve"> RRC configured BWP</w:t>
            </w:r>
            <w:r w:rsidR="00B63F36">
              <w:rPr>
                <w:szCs w:val="22"/>
                <w:lang w:eastAsia="ja-JP"/>
              </w:rPr>
              <w:t xml:space="preserve"> (from UE capability viewpoint)</w:t>
            </w:r>
            <w:r w:rsidR="00B05BA8" w:rsidRPr="00645E3C">
              <w:rPr>
                <w:szCs w:val="22"/>
                <w:lang w:val="en-GB" w:eastAsia="ja-JP"/>
              </w:rPr>
              <w:t xml:space="preserve">. Otherwise, the UE does not consider the </w:t>
            </w:r>
            <w:r w:rsidR="00B63F36">
              <w:rPr>
                <w:szCs w:val="22"/>
                <w:lang w:eastAsia="ja-JP"/>
              </w:rPr>
              <w:t xml:space="preserve">BWP#0 </w:t>
            </w:r>
            <w:r w:rsidR="00B05BA8" w:rsidRPr="00645E3C">
              <w:rPr>
                <w:szCs w:val="22"/>
                <w:lang w:val="en-GB" w:eastAsia="ja-JP"/>
              </w:rPr>
              <w:t xml:space="preserve">as </w:t>
            </w:r>
            <w:r w:rsidR="00B63F36">
              <w:rPr>
                <w:szCs w:val="22"/>
                <w:lang w:val="en-GB" w:eastAsia="ja-JP"/>
              </w:rPr>
              <w:t xml:space="preserve">an </w:t>
            </w:r>
            <w:r w:rsidR="00B05BA8" w:rsidRPr="00645E3C">
              <w:rPr>
                <w:szCs w:val="22"/>
                <w:lang w:val="en-GB" w:eastAsia="ja-JP"/>
              </w:rPr>
              <w:t xml:space="preserve">RRC configured BWP </w:t>
            </w:r>
            <w:r w:rsidR="00B63F36">
              <w:rPr>
                <w:szCs w:val="22"/>
                <w:lang w:eastAsia="ja-JP"/>
              </w:rPr>
              <w:t>(from UE capability viewpoint)</w:t>
            </w:r>
            <w:r w:rsidR="00B05BA8" w:rsidRPr="00645E3C">
              <w:rPr>
                <w:szCs w:val="22"/>
                <w:lang w:val="en-GB" w:eastAsia="ja-JP"/>
              </w:rPr>
              <w:t>.</w:t>
            </w:r>
            <w:r w:rsidR="00B63F36">
              <w:rPr>
                <w:szCs w:val="22"/>
                <w:lang w:eastAsia="ja-JP"/>
              </w:rPr>
              <w:t xml:space="preserve"> Network always configures this field if no other BWPs are configured. NOTE1</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r w:rsidR="00C57E16">
              <w:rPr>
                <w:szCs w:val="22"/>
                <w:lang w:val="en-GB" w:eastAsia="ja-JP"/>
              </w:rPr>
              <w:t>.</w:t>
            </w:r>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507F6760"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Pr>
                <w:szCs w:val="22"/>
                <w:lang w:val="en-GB" w:eastAsia="ja-JP"/>
              </w:rPr>
              <w:t>S</w:t>
            </w:r>
            <w:r w:rsidRPr="00645E3C">
              <w:rPr>
                <w:szCs w:val="22"/>
                <w:lang w:val="en-GB" w:eastAsia="ja-JP"/>
              </w:rPr>
              <w:t>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r w:rsidR="001437F6">
              <w:rPr>
                <w:szCs w:val="22"/>
                <w:lang w:val="en-GB" w:eastAsia="ja-JP"/>
              </w:rPr>
              <w:t>.</w:t>
            </w:r>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2556"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556"/>
          </w:p>
        </w:tc>
      </w:tr>
      <w:tr w:rsidR="00732FC2" w:rsidRPr="00645E3C" w14:paraId="4CE79C84"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645E3C" w:rsidRDefault="00732FC2" w:rsidP="000F6936">
            <w:pPr>
              <w:pStyle w:val="TAL"/>
              <w:rPr>
                <w:b/>
                <w:i/>
                <w:szCs w:val="22"/>
                <w:lang w:val="en-GB" w:eastAsia="ja-JP"/>
              </w:rPr>
            </w:pPr>
            <w:r w:rsidRPr="00645E3C">
              <w:rPr>
                <w:b/>
                <w:i/>
                <w:szCs w:val="22"/>
                <w:lang w:val="en-GB" w:eastAsia="ja-JP"/>
              </w:rPr>
              <w:lastRenderedPageBreak/>
              <w:t>supplementaryUplink</w:t>
            </w:r>
          </w:p>
          <w:p w14:paraId="1B6A0251" w14:textId="3B33BBD2" w:rsidR="00732FC2" w:rsidRPr="00645E3C" w:rsidRDefault="00732FC2" w:rsidP="000F6936">
            <w:pPr>
              <w:pStyle w:val="TAL"/>
              <w:rPr>
                <w:szCs w:val="22"/>
                <w:lang w:val="en-GB" w:eastAsia="ja-JP"/>
              </w:rPr>
            </w:pPr>
            <w:r w:rsidRPr="00EC0F4B">
              <w:rPr>
                <w:szCs w:val="22"/>
                <w:lang w:val="en-GB" w:eastAsia="ja-JP"/>
              </w:rPr>
              <w:t xml:space="preserve">Network </w:t>
            </w:r>
            <w:r>
              <w:rPr>
                <w:szCs w:val="22"/>
                <w:lang w:val="en-GB" w:eastAsia="ja-JP"/>
              </w:rPr>
              <w:t>may configure</w:t>
            </w:r>
            <w:r w:rsidRPr="00EC0F4B">
              <w:rPr>
                <w:szCs w:val="22"/>
                <w:lang w:val="en-GB" w:eastAsia="ja-JP"/>
              </w:rPr>
              <w:t xml:space="preserve"> this field </w:t>
            </w:r>
            <w:r>
              <w:rPr>
                <w:szCs w:val="22"/>
                <w:lang w:val="en-GB" w:eastAsia="ja-JP"/>
              </w:rPr>
              <w:t xml:space="preserve">only </w:t>
            </w:r>
            <w:r w:rsidRPr="00EC0F4B">
              <w:rPr>
                <w:szCs w:val="22"/>
                <w:lang w:val="en-GB" w:eastAsia="ja-JP"/>
              </w:rPr>
              <w:t xml:space="preserve">when </w:t>
            </w:r>
            <w:r w:rsidRPr="00645E3C">
              <w:rPr>
                <w:i/>
                <w:szCs w:val="22"/>
                <w:lang w:val="en-GB" w:eastAsia="ja-JP"/>
              </w:rPr>
              <w:t>supplementaryUplinkConfig</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bookmarkEnd w:id="2555"/>
      <w:tr w:rsidR="00732FC2" w:rsidRPr="00645E3C" w14:paraId="64FBCB20"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645E3C" w:rsidRDefault="00732FC2" w:rsidP="000F6936">
            <w:pPr>
              <w:pStyle w:val="TAL"/>
              <w:rPr>
                <w:b/>
                <w:i/>
                <w:szCs w:val="22"/>
                <w:lang w:val="en-GB" w:eastAsia="ja-JP"/>
              </w:rPr>
            </w:pPr>
            <w:r w:rsidRPr="00645E3C">
              <w:rPr>
                <w:b/>
                <w:i/>
                <w:szCs w:val="22"/>
                <w:lang w:val="en-GB" w:eastAsia="ja-JP"/>
              </w:rPr>
              <w:t>uplinkConfig</w:t>
            </w:r>
          </w:p>
          <w:p w14:paraId="64387560" w14:textId="168E0C7D" w:rsidR="00732FC2" w:rsidRPr="00645E3C" w:rsidRDefault="00732FC2" w:rsidP="000F6936">
            <w:pPr>
              <w:pStyle w:val="TAL"/>
              <w:rPr>
                <w:szCs w:val="22"/>
                <w:lang w:val="en-GB" w:eastAsia="ja-JP"/>
              </w:rPr>
            </w:pPr>
            <w:r>
              <w:rPr>
                <w:szCs w:val="22"/>
                <w:lang w:val="en-GB" w:eastAsia="ja-JP"/>
              </w:rPr>
              <w:t xml:space="preserve">Network may configure this field only when </w:t>
            </w:r>
            <w:r w:rsidRPr="00645E3C">
              <w:rPr>
                <w:i/>
                <w:szCs w:val="22"/>
                <w:lang w:val="en-GB" w:eastAsia="ja-JP"/>
              </w:rPr>
              <w:t>uplinkConfigCommon</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2557" w:name="_Hlk535949404"/>
            <w:r w:rsidRPr="00645E3C">
              <w:rPr>
                <w:i/>
                <w:szCs w:val="22"/>
                <w:lang w:val="en-GB" w:eastAsia="ja-JP"/>
              </w:rPr>
              <w:t xml:space="preserve">UplinkConfig </w:t>
            </w:r>
            <w:r w:rsidRPr="001460C9">
              <w:rPr>
                <w:szCs w:val="22"/>
                <w:lang w:val="en-GB" w:eastAsia="ja-JP"/>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28CF0DAA"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63F36">
              <w:rPr>
                <w:szCs w:val="22"/>
                <w:lang w:eastAsia="ja-JP"/>
              </w:rPr>
              <w:t xml:space="preserve"> (i.e. UL BWP#0)</w:t>
            </w:r>
            <w:r w:rsidRPr="00645E3C">
              <w:rPr>
                <w:szCs w:val="22"/>
                <w:lang w:val="en-GB" w:eastAsia="ja-JP"/>
              </w:rPr>
              <w: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w:t>
            </w:r>
            <w:r w:rsidR="00B63F36">
              <w:rPr>
                <w:szCs w:val="22"/>
                <w:lang w:eastAsia="ja-JP"/>
              </w:rPr>
              <w:t>BWP#0</w:t>
            </w:r>
            <w:r w:rsidR="00B63F36">
              <w:rPr>
                <w:szCs w:val="22"/>
                <w:lang w:val="en-GB" w:eastAsia="ja-JP"/>
              </w:rPr>
              <w:t xml:space="preserve"> to be</w:t>
            </w:r>
            <w:r w:rsidR="00B05BA8" w:rsidRPr="00645E3C">
              <w:rPr>
                <w:szCs w:val="22"/>
                <w:lang w:val="en-GB" w:eastAsia="ja-JP"/>
              </w:rPr>
              <w:t xml:space="preserve"> a</w:t>
            </w:r>
            <w:r w:rsidR="00B63F36">
              <w:rPr>
                <w:szCs w:val="22"/>
                <w:lang w:val="en-GB" w:eastAsia="ja-JP"/>
              </w:rPr>
              <w:t>n</w:t>
            </w:r>
            <w:r w:rsidR="00B05BA8" w:rsidRPr="00645E3C">
              <w:rPr>
                <w:szCs w:val="22"/>
                <w:lang w:val="en-GB" w:eastAsia="ja-JP"/>
              </w:rPr>
              <w:t xml:space="preserve"> RRC configured BWP </w:t>
            </w:r>
            <w:r w:rsidR="00B63F36">
              <w:rPr>
                <w:szCs w:val="22"/>
                <w:lang w:eastAsia="ja-JP"/>
              </w:rPr>
              <w:t>(from UE capability viewpoint)</w:t>
            </w:r>
            <w:r w:rsidR="00B05BA8" w:rsidRPr="00645E3C">
              <w:rPr>
                <w:szCs w:val="22"/>
                <w:lang w:val="en-GB" w:eastAsia="ja-JP"/>
              </w:rPr>
              <w:t xml:space="preserve">. Otherwise, the UE does not consider the </w:t>
            </w:r>
            <w:r w:rsidR="00B63F36">
              <w:rPr>
                <w:szCs w:val="22"/>
                <w:lang w:eastAsia="ja-JP"/>
              </w:rPr>
              <w:t>BWP#0</w:t>
            </w:r>
            <w:r w:rsidR="00B05BA8" w:rsidRPr="00645E3C">
              <w:rPr>
                <w:szCs w:val="22"/>
                <w:lang w:val="en-GB" w:eastAsia="ja-JP"/>
              </w:rPr>
              <w:t xml:space="preserve"> as</w:t>
            </w:r>
            <w:r w:rsidR="00B63F36">
              <w:rPr>
                <w:szCs w:val="22"/>
                <w:lang w:val="en-GB" w:eastAsia="ja-JP"/>
              </w:rPr>
              <w:t xml:space="preserve"> an</w:t>
            </w:r>
            <w:r w:rsidR="00B05BA8" w:rsidRPr="00645E3C">
              <w:rPr>
                <w:szCs w:val="22"/>
                <w:lang w:val="en-GB" w:eastAsia="ja-JP"/>
              </w:rPr>
              <w:t xml:space="preserve"> RRC configured BWP</w:t>
            </w:r>
            <w:r w:rsidR="004D41ED">
              <w:rPr>
                <w:szCs w:val="22"/>
                <w:lang w:eastAsia="ja-JP"/>
              </w:rPr>
              <w:t xml:space="preserve"> (from UE capability viewpoint)</w:t>
            </w:r>
            <w:r w:rsidR="004D41ED" w:rsidRPr="00B354E4">
              <w:rPr>
                <w:szCs w:val="22"/>
                <w:lang w:eastAsia="ja-JP"/>
              </w:rPr>
              <w:t>.</w:t>
            </w:r>
            <w:r w:rsidR="004D41ED">
              <w:rPr>
                <w:szCs w:val="22"/>
                <w:lang w:eastAsia="ja-JP"/>
              </w:rPr>
              <w:t xml:space="preserve"> Network always configures this field if no other BWPs are configured. NOTE1</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2A4BFFB6" w:rsidR="00C43D29" w:rsidRPr="00645E3C" w:rsidRDefault="00C43D29" w:rsidP="009C3DEF">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the UE determines the maximum output power for PUCCH/PUSCH transmissions that use pi/2 BPSK modulation according to TS 38.101</w:t>
            </w:r>
            <w:r w:rsidR="00825595">
              <w:rPr>
                <w:szCs w:val="22"/>
                <w:lang w:val="en-GB" w:eastAsia="ja-JP"/>
              </w:rPr>
              <w:t>-1</w:t>
            </w:r>
            <w:r w:rsidRPr="00645E3C">
              <w:rPr>
                <w:szCs w:val="22"/>
                <w:lang w:val="en-GB" w:eastAsia="ja-JP"/>
              </w:rPr>
              <w:t xml:space="preserve">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5D08789E" w:rsidR="00C43D29" w:rsidRPr="00645E3C" w:rsidRDefault="00C43D29" w:rsidP="009C3DEF">
            <w:pPr>
              <w:pStyle w:val="TAL"/>
              <w:rPr>
                <w:szCs w:val="22"/>
                <w:lang w:val="en-GB" w:eastAsia="ja-JP"/>
              </w:rPr>
            </w:pPr>
            <w:r w:rsidRPr="00645E3C">
              <w:rPr>
                <w:szCs w:val="22"/>
                <w:lang w:val="en-GB" w:eastAsia="ja-JP"/>
              </w:rPr>
              <w:t xml:space="preserve">A set of UE specific </w:t>
            </w:r>
            <w:r w:rsidR="00EE554A">
              <w:rPr>
                <w:szCs w:val="22"/>
                <w:lang w:eastAsia="ja-JP"/>
              </w:rPr>
              <w:t>channel bandwidth and location</w:t>
            </w:r>
            <w:r w:rsidR="00EE554A" w:rsidRPr="00645E3C" w:rsidDel="00EE554A">
              <w:rPr>
                <w:szCs w:val="22"/>
                <w:lang w:val="en-GB" w:eastAsia="ja-JP"/>
              </w:rPr>
              <w:t xml:space="preserve"> </w:t>
            </w:r>
            <w:r w:rsidRPr="00645E3C">
              <w:rPr>
                <w:szCs w:val="22"/>
                <w:lang w:val="en-GB" w:eastAsia="ja-JP"/>
              </w:rPr>
              <w:t xml:space="preserve">configurations for different subcarrier spacings (numerologies). Defined in relation to Point A. </w:t>
            </w:r>
            <w:bookmarkStart w:id="2558" w:name="_Hlk2179834"/>
            <w:r w:rsidR="00EE554A">
              <w:rPr>
                <w:szCs w:val="22"/>
                <w:lang w:eastAsia="ja-JP"/>
              </w:rPr>
              <w:t xml:space="preserve">The UE uses the configuration provided in this field only for the purpose of channel bandwidth and location determination. </w:t>
            </w:r>
            <w:bookmarkEnd w:id="2558"/>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tbl>
    <w:p w14:paraId="655CE552" w14:textId="3ED4FC8E" w:rsidR="002C5D28" w:rsidRDefault="002C5D28" w:rsidP="002C5D28"/>
    <w:p w14:paraId="1EFFDE32" w14:textId="77777777" w:rsidR="004D41ED" w:rsidRPr="00645E3C" w:rsidRDefault="004D41ED" w:rsidP="004D41ED">
      <w:pPr>
        <w:pStyle w:val="NO"/>
        <w:rPr>
          <w:rFonts w:eastAsia="SimSun"/>
        </w:rPr>
      </w:pPr>
      <w:r w:rsidRPr="00645E3C">
        <w:rPr>
          <w:rFonts w:eastAsia="SimSun"/>
        </w:rPr>
        <w:t>NOTE 1:</w:t>
      </w:r>
      <w:r w:rsidRPr="00645E3C">
        <w:rPr>
          <w:rFonts w:eastAsia="SimSun"/>
        </w:rPr>
        <w:tab/>
      </w:r>
      <w:r>
        <w:rPr>
          <w:rFonts w:eastAsia="SimSun"/>
        </w:rPr>
        <w:t xml:space="preserve">If the dedicated part of initial UL/DL BWP configuration is not present, the initial BWP can be used but with some limitations. For example, changing to another BWP requires </w:t>
      </w:r>
      <w:r w:rsidRPr="00BE4C9C">
        <w:rPr>
          <w:rFonts w:eastAsia="SimSun"/>
          <w:i/>
        </w:rPr>
        <w:t>RRCReconfiguration</w:t>
      </w:r>
      <w:r>
        <w:rPr>
          <w:rFonts w:eastAsia="SimSun"/>
        </w:rPr>
        <w:t xml:space="preserve"> since DCI format 1_0 doesn’t support DCI-based switching.</w:t>
      </w:r>
    </w:p>
    <w:p w14:paraId="0BE9A45D" w14:textId="77777777" w:rsidR="004D41ED" w:rsidRPr="00645E3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2557"/>
          <w:p w14:paraId="37D65FA5"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5FFF0B7" w:rsidR="00F95F2F" w:rsidRPr="00645E3C" w:rsidRDefault="002C5D28" w:rsidP="00F43D0B">
            <w:pPr>
              <w:pStyle w:val="TAL"/>
              <w:rPr>
                <w:lang w:val="en-GB" w:eastAsia="ja-JP"/>
              </w:rPr>
            </w:pPr>
            <w:r w:rsidRPr="00645E3C">
              <w:rPr>
                <w:lang w:val="en-GB" w:eastAsia="ja-JP"/>
              </w:rPr>
              <w:t>This field is mandatory present for a SpCell upon reconfigurationWithSync (PCell handover, PSCelladdition/change) and upon RRCsetup/RRCResume.</w:t>
            </w:r>
          </w:p>
          <w:p w14:paraId="03BEBBD7" w14:textId="46C2598C" w:rsidR="00F95F2F" w:rsidRPr="00645E3C" w:rsidRDefault="002C5D28" w:rsidP="00F43D0B">
            <w:pPr>
              <w:pStyle w:val="TAL"/>
              <w:rPr>
                <w:lang w:val="en-GB" w:eastAsia="ja-JP"/>
              </w:rPr>
            </w:pPr>
            <w:r w:rsidRPr="00645E3C">
              <w:rPr>
                <w:lang w:val="en-GB" w:eastAsia="ja-JP"/>
              </w:rPr>
              <w:t>The field is mandatory present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2559" w:name="_Toc535261568"/>
      <w:r w:rsidRPr="00645E3C">
        <w:rPr>
          <w:lang w:val="en-GB"/>
        </w:rPr>
        <w:t>–</w:t>
      </w:r>
      <w:r w:rsidRPr="00645E3C">
        <w:rPr>
          <w:lang w:val="en-GB"/>
        </w:rPr>
        <w:tab/>
      </w:r>
      <w:r w:rsidRPr="00645E3C">
        <w:rPr>
          <w:i/>
          <w:lang w:val="en-GB"/>
        </w:rPr>
        <w:t>ServingCellConfigCommon</w:t>
      </w:r>
      <w:bookmarkEnd w:id="2559"/>
    </w:p>
    <w:p w14:paraId="11626AC7" w14:textId="6D6D273D" w:rsidR="002C5D28" w:rsidRPr="00645E3C" w:rsidRDefault="002C5D28" w:rsidP="002C5D28">
      <w:r w:rsidRPr="00645E3C">
        <w:t>The</w:t>
      </w:r>
      <w:r w:rsidR="00DE5C3C">
        <w:t xml:space="preserve"> IE</w:t>
      </w:r>
      <w:r w:rsidRPr="00645E3C">
        <w:t xml:space="preserve"> </w:t>
      </w:r>
      <w:r w:rsidRPr="00645E3C">
        <w:rPr>
          <w:i/>
        </w:rPr>
        <w:t>ServingCellConfigCommon</w:t>
      </w:r>
      <w:r w:rsidRPr="001460C9">
        <w:rPr>
          <w:i/>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0F874D58" w:rsidR="002C5D28" w:rsidRPr="00645E3C" w:rsidRDefault="002C5D28" w:rsidP="00645E3C">
      <w:pPr>
        <w:pStyle w:val="PL"/>
        <w:rPr>
          <w:color w:val="808080"/>
        </w:rPr>
      </w:pPr>
      <w:r w:rsidRPr="00645E3C">
        <w:rPr>
          <w:color w:val="808080"/>
        </w:rPr>
        <w:t>-- TAG-SERVINGCELLCONFIGCOMMON-START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529F5AD8" w:rsidR="002C5D28" w:rsidRPr="00645E3C" w:rsidRDefault="002C5D28" w:rsidP="00645E3C">
      <w:pPr>
        <w:pStyle w:val="PL"/>
        <w:rPr>
          <w:color w:val="808080"/>
        </w:rPr>
      </w:pPr>
      <w:r w:rsidRPr="00645E3C">
        <w:t xml:space="preserve">    </w:t>
      </w:r>
      <w:r w:rsidR="00C51D07">
        <w:t>ssbS</w:t>
      </w:r>
      <w:r w:rsidRPr="00645E3C">
        <w:t xml:space="preserve">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466CFAF1" w:rsidR="00F95F2F" w:rsidRPr="00645E3C" w:rsidRDefault="002C5D28" w:rsidP="00645E3C">
      <w:pPr>
        <w:pStyle w:val="PL"/>
        <w:rPr>
          <w:color w:val="808080"/>
        </w:rPr>
      </w:pPr>
      <w:r w:rsidRPr="00645E3C">
        <w:rPr>
          <w:color w:val="808080"/>
        </w:rPr>
        <w:t>-- TAG-SERVINGCELLCONFIGCOMMON-STOP</w:t>
      </w:r>
    </w:p>
    <w:p w14:paraId="085AB8AF" w14:textId="77777777" w:rsidR="002C5D28" w:rsidRPr="00645E3C" w:rsidRDefault="002C5D28" w:rsidP="00645E3C">
      <w:pPr>
        <w:pStyle w:val="PL"/>
        <w:rPr>
          <w:color w:val="808080"/>
        </w:rPr>
      </w:pPr>
      <w:r w:rsidRPr="00645E3C">
        <w:rPr>
          <w:color w:val="808080"/>
        </w:rPr>
        <w:lastRenderedPageBreak/>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1460C9">
              <w:rPr>
                <w:szCs w:val="22"/>
                <w:lang w:val="en-GB" w:eastAsia="ja-JP"/>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0A60261D"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r w:rsidR="00AA21C1">
              <w:rPr>
                <w:szCs w:val="22"/>
                <w:lang w:val="en-GB" w:eastAsia="ja-JP"/>
              </w:rPr>
              <w:t>,</w:t>
            </w:r>
            <w:r w:rsidR="002C5D28" w:rsidRPr="00645E3C">
              <w:rPr>
                <w:szCs w:val="22"/>
                <w:lang w:val="en-GB" w:eastAsia="ja-JP"/>
              </w:rPr>
              <w:t xml:space="preserve">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r w:rsidR="00AA21C1">
              <w:rPr>
                <w:szCs w:val="22"/>
                <w:lang w:val="en-GB" w:eastAsia="ja-JP"/>
              </w:rPr>
              <w:t>.</w:t>
            </w:r>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25A2E973"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w:t>
            </w:r>
            <w:r w:rsidR="00E65E7C">
              <w:rPr>
                <w:szCs w:val="22"/>
                <w:lang w:val="en-GB" w:eastAsia="ja-JP"/>
              </w:rPr>
              <w:t xml:space="preserve"> </w:t>
            </w:r>
            <w:r w:rsidR="00E65E7C" w:rsidRPr="00EF2737">
              <w:t>a half frame with SS/PBCH blocks</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5E29C1E" w:rsidR="002C5D28" w:rsidRPr="00645E3C" w:rsidRDefault="007E1BCA" w:rsidP="00F43D0B">
            <w:pPr>
              <w:pStyle w:val="TAL"/>
              <w:rPr>
                <w:szCs w:val="22"/>
                <w:lang w:val="en-GB" w:eastAsia="ja-JP"/>
              </w:rPr>
            </w:pPr>
            <w:r>
              <w:rPr>
                <w:b/>
                <w:i/>
                <w:szCs w:val="22"/>
                <w:lang w:val="en-GB" w:eastAsia="ja-JP"/>
              </w:rPr>
              <w:t>ssbS</w:t>
            </w:r>
            <w:r w:rsidR="002C5D28" w:rsidRPr="00645E3C">
              <w:rPr>
                <w:b/>
                <w:i/>
                <w:szCs w:val="22"/>
                <w:lang w:val="en-GB" w:eastAsia="ja-JP"/>
              </w:rPr>
              <w:t>ubcarrierSpacing</w:t>
            </w:r>
          </w:p>
          <w:p w14:paraId="1333F37D" w14:textId="5F25BDD2" w:rsidR="002C5D28" w:rsidRPr="00645E3C" w:rsidRDefault="002C5D28" w:rsidP="00F43D0B">
            <w:pPr>
              <w:pStyle w:val="TAL"/>
              <w:rPr>
                <w:szCs w:val="22"/>
                <w:lang w:val="en-GB" w:eastAsia="ja-JP"/>
              </w:rPr>
            </w:pPr>
            <w:r w:rsidRPr="00645E3C">
              <w:rPr>
                <w:szCs w:val="22"/>
                <w:lang w:val="en-GB" w:eastAsia="ja-JP"/>
              </w:rPr>
              <w:t>Subcarrier spacing of SSB. Only the values 15</w:t>
            </w:r>
            <w:r w:rsidR="008B740C" w:rsidRPr="00645E3C">
              <w:rPr>
                <w:szCs w:val="22"/>
                <w:lang w:val="en-GB" w:eastAsia="ja-JP"/>
              </w:rPr>
              <w:t xml:space="preserve"> kHz</w:t>
            </w:r>
            <w:r w:rsidRPr="00645E3C">
              <w:rPr>
                <w:szCs w:val="22"/>
                <w:lang w:val="en-GB" w:eastAsia="ja-JP"/>
              </w:rPr>
              <w:t xml:space="preserve"> or 30 kHz (&lt;6GHz), 120</w:t>
            </w:r>
            <w:r w:rsidR="008B740C" w:rsidRPr="00645E3C">
              <w:rPr>
                <w:szCs w:val="22"/>
                <w:lang w:val="en-GB" w:eastAsia="ja-JP"/>
              </w:rPr>
              <w:t xml:space="preserve"> kHz</w:t>
            </w:r>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256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488F5F81" w:rsidR="002C5D28" w:rsidRPr="00645E3C" w:rsidRDefault="002C5D28" w:rsidP="00F43D0B">
            <w:pPr>
              <w:pStyle w:val="TAL"/>
              <w:rPr>
                <w:lang w:val="en-GB" w:eastAsia="ja-JP"/>
              </w:rPr>
            </w:pPr>
            <w:r w:rsidRPr="00645E3C">
              <w:rPr>
                <w:lang w:val="en-GB" w:eastAsia="ja-JP"/>
              </w:rPr>
              <w:t>This field is mandatory present for inter-cell handover and upon serving cell (PSCell/SCell) addition. Otherwise, the field is absent.</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560"/>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2561" w:name="_Toc535261569"/>
      <w:r w:rsidRPr="00645E3C">
        <w:rPr>
          <w:lang w:val="en-GB"/>
        </w:rPr>
        <w:t>–</w:t>
      </w:r>
      <w:r w:rsidRPr="00645E3C">
        <w:rPr>
          <w:lang w:val="en-GB"/>
        </w:rPr>
        <w:tab/>
      </w:r>
      <w:r w:rsidRPr="00645E3C">
        <w:rPr>
          <w:i/>
          <w:lang w:val="en-GB"/>
        </w:rPr>
        <w:t>ServingCellConfigCommonSIB</w:t>
      </w:r>
      <w:bookmarkEnd w:id="2561"/>
    </w:p>
    <w:p w14:paraId="4D2C7D53" w14:textId="0A34D66D" w:rsidR="00F95F2F" w:rsidRPr="00645E3C" w:rsidRDefault="002C5D28" w:rsidP="002C5D28">
      <w:r w:rsidRPr="00645E3C">
        <w:t>The</w:t>
      </w:r>
      <w:r w:rsidR="003F3F51">
        <w:t xml:space="preserve"> IE</w:t>
      </w:r>
      <w:r w:rsidRPr="00645E3C">
        <w:t xml:space="preserve"> </w:t>
      </w:r>
      <w:r w:rsidRPr="00645E3C">
        <w:rPr>
          <w:i/>
        </w:rPr>
        <w:t>ServingCellConfigCommonSIB</w:t>
      </w:r>
      <w:r w:rsidRPr="001460C9">
        <w:rPr>
          <w:i/>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ServingCellConfigCommonSIB </w:t>
            </w:r>
            <w:r w:rsidRPr="001460C9">
              <w:rPr>
                <w:rFonts w:eastAsia="MS Mincho"/>
                <w:szCs w:val="22"/>
                <w:lang w:val="en-GB" w:eastAsia="ja-JP"/>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1460C9">
              <w:rPr>
                <w:rFonts w:eastAsia="MS Mincho"/>
                <w:i/>
                <w:szCs w:val="22"/>
                <w:lang w:val="en-GB" w:eastAsia="ja-JP"/>
              </w:rPr>
              <w:t>inOneGroup</w:t>
            </w:r>
            <w:r w:rsidRPr="00645E3C">
              <w:rPr>
                <w:rFonts w:eastAsia="MS Mincho"/>
                <w:szCs w:val="22"/>
                <w:lang w:val="en-GB" w:eastAsia="ja-JP"/>
              </w:rPr>
              <w:t xml:space="preserve"> are not present. Value 1 indicates that the SS/PBCH blocks are transmitted in accordance with </w:t>
            </w:r>
            <w:r w:rsidRPr="001460C9">
              <w:rPr>
                <w:rFonts w:eastAsia="MS Mincho"/>
                <w:i/>
                <w:szCs w:val="22"/>
                <w:lang w:val="en-GB" w:eastAsia="ja-JP"/>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c>
          <w:tcPr>
            <w:tcW w:w="14173" w:type="dxa"/>
          </w:tcPr>
          <w:p w14:paraId="2C7A5313" w14:textId="77777777" w:rsidR="00AA21C1" w:rsidRPr="00645E3C" w:rsidRDefault="00AA21C1" w:rsidP="00AA21C1">
            <w:pPr>
              <w:pStyle w:val="TAL"/>
              <w:rPr>
                <w:szCs w:val="22"/>
                <w:lang w:val="en-GB" w:eastAsia="ja-JP"/>
              </w:rPr>
            </w:pPr>
            <w:r w:rsidRPr="00645E3C">
              <w:rPr>
                <w:b/>
                <w:i/>
                <w:szCs w:val="22"/>
                <w:lang w:val="en-GB" w:eastAsia="ja-JP"/>
              </w:rPr>
              <w:t>ss-PBCH-BlockPower</w:t>
            </w:r>
          </w:p>
          <w:p w14:paraId="3107E00C" w14:textId="6BD1BFAA" w:rsidR="00AA21C1" w:rsidRPr="00645E3C" w:rsidRDefault="00AA21C1" w:rsidP="00AA21C1">
            <w:pPr>
              <w:pStyle w:val="TAL"/>
              <w:rPr>
                <w:rFonts w:eastAsia="MS Mincho"/>
                <w:b/>
                <w:i/>
                <w:szCs w:val="22"/>
                <w:lang w:val="en-GB" w:eastAsia="ja-JP"/>
              </w:rPr>
            </w:pPr>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szCs w:val="22"/>
                <w:lang w:val="en-GB" w:eastAsia="ja-JP"/>
              </w:rPr>
              <w:t>.</w:t>
            </w:r>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260A19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w:t>
            </w:r>
            <w:r w:rsidR="00732FC2">
              <w:rPr>
                <w:rFonts w:eastAsia="MS Mincho"/>
                <w:szCs w:val="22"/>
                <w:lang w:val="en-GB" w:eastAsia="ja-JP"/>
              </w:rPr>
              <w:t xml:space="preserve">mandatory </w:t>
            </w:r>
            <w:r w:rsidRPr="00645E3C">
              <w:rPr>
                <w:rFonts w:eastAsia="MS Mincho"/>
                <w:szCs w:val="22"/>
                <w:lang w:val="en-GB" w:eastAsia="ja-JP"/>
              </w:rPr>
              <w:t>present when the carrier frequency is above 6GHz. It is absent otherwise</w:t>
            </w:r>
            <w:r w:rsidR="00732FC2">
              <w:rPr>
                <w:rFonts w:eastAsia="MS Mincho"/>
                <w:szCs w:val="22"/>
                <w:lang w:val="en-GB" w:eastAsia="ja-JP"/>
              </w:rPr>
              <w:t xml:space="preserve"> and UE releases any configured value</w:t>
            </w:r>
            <w:r w:rsidRPr="00645E3C">
              <w:rPr>
                <w:rFonts w:eastAsia="MS Mincho"/>
                <w:szCs w:val="22"/>
                <w:lang w:val="en-GB" w:eastAsia="ja-JP"/>
              </w:rPr>
              <w:t>.</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2562" w:name="_Toc535261570"/>
      <w:r w:rsidRPr="00645E3C">
        <w:rPr>
          <w:rFonts w:eastAsia="MS Mincho"/>
          <w:i/>
          <w:iCs/>
          <w:lang w:val="en-GB"/>
        </w:rPr>
        <w:t>–</w:t>
      </w:r>
      <w:r w:rsidRPr="00645E3C">
        <w:rPr>
          <w:rFonts w:eastAsia="MS Mincho"/>
          <w:i/>
          <w:iCs/>
          <w:lang w:val="en-GB"/>
        </w:rPr>
        <w:tab/>
        <w:t>ShortI-RNTI-Value</w:t>
      </w:r>
      <w:bookmarkEnd w:id="2562"/>
    </w:p>
    <w:p w14:paraId="0163BB5E" w14:textId="002469F7" w:rsidR="002C5D28" w:rsidRPr="00645E3C" w:rsidRDefault="002C5D28" w:rsidP="002C5D28">
      <w:pPr>
        <w:rPr>
          <w:rFonts w:eastAsia="MS Mincho"/>
        </w:rPr>
      </w:pPr>
      <w:r w:rsidRPr="00645E3C">
        <w:rPr>
          <w:lang w:eastAsia="ko-KR"/>
        </w:rPr>
        <w:t>The</w:t>
      </w:r>
      <w:r w:rsidR="001323C1">
        <w:rPr>
          <w:lang w:eastAsia="ko-KR"/>
        </w:rPr>
        <w:t xml:space="preserve"> IE</w:t>
      </w:r>
      <w:r w:rsidRPr="00645E3C">
        <w:rPr>
          <w:lang w:eastAsia="ko-KR"/>
        </w:rPr>
        <w:t xml:space="preserve"> </w:t>
      </w:r>
      <w:r w:rsidRPr="00645E3C">
        <w:rPr>
          <w:rFonts w:eastAsia="MS Mincho"/>
          <w:i/>
        </w:rPr>
        <w:t>Short</w:t>
      </w:r>
      <w:r w:rsidRPr="00645E3C">
        <w:rPr>
          <w:i/>
          <w:lang w:eastAsia="ko-KR"/>
        </w:rPr>
        <w:t>I-RNTI-Value</w:t>
      </w:r>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1001D41E"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31333CE5"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2563" w:name="_Toc535261571"/>
      <w:r w:rsidRPr="00645E3C">
        <w:rPr>
          <w:i/>
          <w:iCs/>
          <w:lang w:val="en-GB"/>
        </w:rPr>
        <w:t>–</w:t>
      </w:r>
      <w:r w:rsidRPr="00645E3C">
        <w:rPr>
          <w:i/>
          <w:iCs/>
          <w:lang w:val="en-GB"/>
        </w:rPr>
        <w:tab/>
      </w:r>
      <w:r w:rsidRPr="00645E3C">
        <w:rPr>
          <w:i/>
          <w:iCs/>
          <w:noProof/>
          <w:lang w:val="en-GB"/>
        </w:rPr>
        <w:t>ShortMAC-I</w:t>
      </w:r>
      <w:bookmarkEnd w:id="2563"/>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w:t>
      </w:r>
      <w:r w:rsidR="00812ED0">
        <w:t xml:space="preserve">AS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2564"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564"/>
    </w:p>
    <w:p w14:paraId="265E25CF" w14:textId="57F6159E"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w:t>
      </w:r>
      <w:r w:rsidR="00CB3E90" w:rsidRPr="00970CEF">
        <w:t>For measurements</w:t>
      </w:r>
      <w:r w:rsidR="00CB3E90">
        <w:rPr>
          <w:rFonts w:hint="eastAsia"/>
          <w:lang w:eastAsia="ko-KR"/>
        </w:rPr>
        <w:t xml:space="preserve">, </w:t>
      </w:r>
      <w:r w:rsidR="00CB3E90">
        <w:t>i</w:t>
      </w:r>
      <w:r w:rsidRPr="00645E3C">
        <w:t xml:space="preserve">nteger value for SINR measurements is according to </w:t>
      </w:r>
      <w:r w:rsidR="00CB3E90">
        <w:t>T</w:t>
      </w:r>
      <w:r w:rsidRPr="00645E3C">
        <w:t>able</w:t>
      </w:r>
      <w:r w:rsidR="00CB3E90">
        <w:t xml:space="preserve"> </w:t>
      </w:r>
      <w:r w:rsidR="00CB3E90" w:rsidRPr="003445FB">
        <w:rPr>
          <w:rFonts w:cs="v4.2.0"/>
        </w:rPr>
        <w:t>10.1.16.1-1</w:t>
      </w:r>
      <w:r w:rsidRPr="00645E3C">
        <w:t xml:space="preserve"> in TS 38.133 [14].</w:t>
      </w:r>
      <w:r w:rsidR="00CB3E90">
        <w:rPr>
          <w:rFonts w:hint="eastAsia"/>
          <w:lang w:eastAsia="ko-KR"/>
        </w:rPr>
        <w:t xml:space="preserve"> </w:t>
      </w:r>
      <w:r w:rsidR="00CB3E90" w:rsidRPr="00970CEF">
        <w:rPr>
          <w:lang w:eastAsia="ko-KR"/>
        </w:rPr>
        <w:t>For thresholds, the actual value is (IE value – 4</w:t>
      </w:r>
      <w:r w:rsidR="0004359B">
        <w:rPr>
          <w:lang w:eastAsia="ko-KR"/>
        </w:rPr>
        <w:t>6</w:t>
      </w:r>
      <w:r w:rsidR="00CB3E90" w:rsidRPr="00970CEF">
        <w:rPr>
          <w:lang w:eastAsia="ko-KR"/>
        </w:rPr>
        <w:t>) / 2 dB.</w:t>
      </w:r>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2565"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565"/>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462385EF" w:rsidR="002C5D28" w:rsidRPr="00645E3C" w:rsidRDefault="002C5D28" w:rsidP="00645E3C">
      <w:pPr>
        <w:pStyle w:val="PL"/>
        <w:rPr>
          <w:color w:val="808080"/>
        </w:rPr>
      </w:pPr>
      <w:r w:rsidRPr="00645E3C">
        <w:rPr>
          <w:color w:val="808080"/>
        </w:rPr>
        <w:t>-- TAG</w:t>
      </w:r>
      <w:r w:rsidR="00A977CC">
        <w:rPr>
          <w:color w:val="808080"/>
        </w:rPr>
        <w:t>–</w:t>
      </w:r>
      <w:r w:rsidRPr="00645E3C">
        <w:rPr>
          <w:color w:val="808080"/>
        </w:rPr>
        <w:t>SI-</w:t>
      </w:r>
      <w:r w:rsidR="0093731A">
        <w:rPr>
          <w:color w:val="808080"/>
        </w:rPr>
        <w:t>SCHEDULING</w:t>
      </w:r>
      <w:r w:rsidRPr="00645E3C">
        <w:rPr>
          <w:color w:val="808080"/>
        </w:rPr>
        <w:t>INFO-START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2566"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lastRenderedPageBreak/>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2566"/>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2567"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F46234" w:rsidRDefault="002C5D28" w:rsidP="00645E3C">
      <w:pPr>
        <w:pStyle w:val="PL"/>
        <w:rPr>
          <w:lang w:val="sv-SE"/>
        </w:rPr>
      </w:pPr>
      <w:r w:rsidRPr="00645E3C">
        <w:t xml:space="preserve">                                                    </w:t>
      </w:r>
      <w:r w:rsidRPr="00F46234">
        <w:rPr>
          <w:lang w:val="sv-SE"/>
        </w:rPr>
        <w:t>spare8, spare7, spare6, spare5, spare4, spare3, spare2, spare1,... },</w:t>
      </w:r>
    </w:p>
    <w:p w14:paraId="7017B8A6" w14:textId="77777777" w:rsidR="002C5D28" w:rsidRPr="00645E3C" w:rsidRDefault="002C5D28" w:rsidP="00645E3C">
      <w:pPr>
        <w:pStyle w:val="PL"/>
        <w:rPr>
          <w:color w:val="808080"/>
        </w:rPr>
      </w:pPr>
      <w:r w:rsidRPr="00F4623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1571C1CB"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2567"/>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3C9469E0" w:rsidR="002C5D28" w:rsidRPr="00645E3C" w:rsidRDefault="002C5D28" w:rsidP="00645E3C">
      <w:pPr>
        <w:pStyle w:val="PL"/>
        <w:rPr>
          <w:color w:val="808080"/>
        </w:rPr>
      </w:pPr>
      <w:r w:rsidRPr="00645E3C">
        <w:rPr>
          <w:color w:val="808080"/>
        </w:rPr>
        <w:t>-- TAG-SI-</w:t>
      </w:r>
      <w:r w:rsidR="0093731A">
        <w:rPr>
          <w:color w:val="808080"/>
        </w:rPr>
        <w:t>SCHEDULING</w:t>
      </w:r>
      <w:r w:rsidRPr="00645E3C">
        <w:rPr>
          <w:color w:val="808080"/>
        </w:rPr>
        <w:t>INFO-STOP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c>
          <w:tcPr>
            <w:tcW w:w="14173" w:type="dxa"/>
          </w:tcPr>
          <w:p w14:paraId="20A4EF51" w14:textId="77777777" w:rsidR="00CE1F81" w:rsidRPr="00645E3C" w:rsidRDefault="00CE1F81" w:rsidP="00CE031B">
            <w:pPr>
              <w:pStyle w:val="TAH"/>
              <w:rPr>
                <w:szCs w:val="22"/>
                <w:lang w:val="en-GB" w:eastAsia="ja-JP"/>
              </w:rPr>
            </w:pPr>
            <w:r w:rsidRPr="00645E3C">
              <w:rPr>
                <w:i/>
                <w:szCs w:val="22"/>
                <w:lang w:val="en-GB" w:eastAsia="ja-JP"/>
              </w:rPr>
              <w:t xml:space="preserve">SchedulingInfo </w:t>
            </w:r>
            <w:r w:rsidRPr="001460C9">
              <w:rPr>
                <w:szCs w:val="22"/>
                <w:lang w:val="en-GB" w:eastAsia="ja-JP"/>
              </w:rPr>
              <w:t>field descriptions</w:t>
            </w:r>
          </w:p>
        </w:tc>
      </w:tr>
      <w:tr w:rsidR="00CE1F81" w:rsidRPr="00645E3C" w14:paraId="32E84D0A" w14:textId="77777777" w:rsidTr="00CE031B">
        <w:tc>
          <w:tcPr>
            <w:tcW w:w="14173" w:type="dxa"/>
          </w:tcPr>
          <w:p w14:paraId="5DEB268C" w14:textId="77777777" w:rsidR="00CE1F81" w:rsidRPr="00645E3C" w:rsidRDefault="00CE1F81" w:rsidP="00CE031B">
            <w:pPr>
              <w:pStyle w:val="TAL"/>
              <w:rPr>
                <w:b/>
                <w:i/>
                <w:lang w:val="en-GB" w:eastAsia="ja-JP"/>
              </w:rPr>
            </w:pPr>
            <w:r w:rsidRPr="00645E3C">
              <w:rPr>
                <w:b/>
                <w:i/>
                <w:lang w:val="en-GB" w:eastAsia="ja-JP"/>
              </w:rPr>
              <w:t>areaScope</w:t>
            </w:r>
          </w:p>
          <w:p w14:paraId="2132BF79" w14:textId="77777777" w:rsidR="00CE1F81" w:rsidRPr="00645E3C" w:rsidRDefault="00CE1F81" w:rsidP="00CE031B">
            <w:pPr>
              <w:pStyle w:val="TAL"/>
              <w:rPr>
                <w:szCs w:val="22"/>
                <w:lang w:val="en-GB" w:eastAsia="ja-JP"/>
              </w:rPr>
            </w:pPr>
            <w:r w:rsidRPr="00645E3C">
              <w:rPr>
                <w:szCs w:val="22"/>
                <w:lang w:val="en-GB" w:eastAsia="ja-JP"/>
              </w:rPr>
              <w:t>Indicates that a SIB is area specific. If the field is not present, the SIB is cell specific.</w:t>
            </w:r>
          </w:p>
        </w:tc>
      </w:tr>
      <w:tr w:rsidR="00CE1F81" w:rsidRPr="00645E3C" w14:paraId="03443588" w14:textId="77777777" w:rsidTr="00CE031B">
        <w:tc>
          <w:tcPr>
            <w:tcW w:w="14173" w:type="dxa"/>
          </w:tcPr>
          <w:p w14:paraId="14E0486F" w14:textId="77777777" w:rsidR="00CE1F81" w:rsidRPr="00645E3C" w:rsidRDefault="00CE1F81" w:rsidP="00CE031B">
            <w:pPr>
              <w:pStyle w:val="TAL"/>
              <w:rPr>
                <w:b/>
                <w:bCs/>
                <w:i/>
                <w:iCs/>
                <w:lang w:val="en-GB" w:eastAsia="ja-JP"/>
              </w:rPr>
            </w:pPr>
            <w:r w:rsidRPr="00645E3C">
              <w:rPr>
                <w:b/>
                <w:bCs/>
                <w:i/>
                <w:iCs/>
                <w:szCs w:val="22"/>
                <w:lang w:val="en-GB" w:eastAsia="ja-JP"/>
              </w:rPr>
              <w:t>si-BroadcastStatus</w:t>
            </w:r>
          </w:p>
          <w:p w14:paraId="7B478EF5" w14:textId="77777777" w:rsidR="00CE1F81" w:rsidRPr="001460C9" w:rsidRDefault="00CE1F81" w:rsidP="00CE031B">
            <w:pPr>
              <w:pStyle w:val="TAL"/>
              <w:rPr>
                <w:b/>
                <w:i/>
                <w:lang w:val="en-GB"/>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460C9">
              <w:rPr>
                <w:i/>
                <w:szCs w:val="22"/>
                <w:lang w:val="en-GB" w:eastAsia="ja-JP"/>
              </w:rPr>
              <w:t>broadcasting</w:t>
            </w:r>
            <w:r w:rsidRPr="00645E3C">
              <w:rPr>
                <w:szCs w:val="22"/>
                <w:lang w:val="en-GB" w:eastAsia="ja-JP"/>
              </w:rPr>
              <w:t>.</w:t>
            </w:r>
          </w:p>
        </w:tc>
      </w:tr>
      <w:tr w:rsidR="00CE1F81" w:rsidRPr="00645E3C" w14:paraId="3D96A688" w14:textId="77777777" w:rsidTr="00CE031B">
        <w:tc>
          <w:tcPr>
            <w:tcW w:w="14173" w:type="dxa"/>
          </w:tcPr>
          <w:p w14:paraId="6AC664DE" w14:textId="77777777" w:rsidR="00CE1F81" w:rsidRPr="00645E3C" w:rsidRDefault="00CE1F81" w:rsidP="00CE031B">
            <w:pPr>
              <w:pStyle w:val="TAL"/>
              <w:rPr>
                <w:szCs w:val="22"/>
                <w:lang w:val="en-GB" w:eastAsia="ja-JP"/>
              </w:rPr>
            </w:pPr>
            <w:r w:rsidRPr="00645E3C">
              <w:rPr>
                <w:b/>
                <w:i/>
                <w:szCs w:val="22"/>
                <w:lang w:val="en-GB" w:eastAsia="ja-JP"/>
              </w:rPr>
              <w:t>si-Periodicity</w:t>
            </w:r>
          </w:p>
          <w:p w14:paraId="581876E9" w14:textId="139FFB44" w:rsidR="00CE1F81" w:rsidRPr="00645E3C" w:rsidRDefault="00CE1F81" w:rsidP="00CE031B">
            <w:pPr>
              <w:pStyle w:val="TAL"/>
              <w:rPr>
                <w:szCs w:val="22"/>
                <w:lang w:val="en-GB" w:eastAsia="ja-JP"/>
              </w:rPr>
            </w:pPr>
            <w:r w:rsidRPr="00645E3C">
              <w:rPr>
                <w:szCs w:val="22"/>
                <w:lang w:val="en-GB" w:eastAsia="ja-JP"/>
              </w:rPr>
              <w:t xml:space="preserve">Periodicity of the SI-message in radio frames. </w:t>
            </w:r>
            <w:r w:rsidR="008B740C">
              <w:rPr>
                <w:szCs w:val="22"/>
                <w:lang w:val="en-GB" w:eastAsia="ja-JP"/>
              </w:rPr>
              <w:t xml:space="preserve">Value </w:t>
            </w:r>
            <w:r w:rsidRPr="001460C9">
              <w:rPr>
                <w:i/>
                <w:szCs w:val="22"/>
                <w:lang w:val="en-GB" w:eastAsia="ja-JP"/>
              </w:rPr>
              <w:t>rf8</w:t>
            </w:r>
            <w:r w:rsidRPr="00645E3C">
              <w:rPr>
                <w:szCs w:val="22"/>
                <w:lang w:val="en-GB" w:eastAsia="ja-JP"/>
              </w:rPr>
              <w:t xml:space="preserve"> corresponds to 8 radio frames, </w:t>
            </w:r>
            <w:r w:rsidR="008B740C">
              <w:rPr>
                <w:szCs w:val="22"/>
                <w:lang w:val="en-GB" w:eastAsia="ja-JP"/>
              </w:rPr>
              <w:t xml:space="preserve">value </w:t>
            </w:r>
            <w:r w:rsidRPr="001460C9">
              <w:rPr>
                <w:i/>
                <w:szCs w:val="22"/>
                <w:lang w:val="en-GB" w:eastAsia="ja-JP"/>
              </w:rPr>
              <w:t>rf16</w:t>
            </w:r>
            <w:r w:rsidRPr="00645E3C">
              <w:rPr>
                <w:szCs w:val="22"/>
                <w:lang w:val="en-GB" w:eastAsia="ja-JP"/>
              </w:rPr>
              <w:t xml:space="preserve"> corresponds to 16 radio frames, and so on.</w:t>
            </w:r>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SI-RequestConfig </w:t>
            </w:r>
            <w:r w:rsidRPr="001460C9">
              <w:rPr>
                <w:szCs w:val="22"/>
                <w:lang w:val="en-GB" w:eastAsia="ja-JP"/>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1460C9">
              <w:rPr>
                <w:i/>
                <w:szCs w:val="22"/>
                <w:lang w:val="en-GB" w:eastAsia="ja-JP"/>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1460C9">
              <w:rPr>
                <w:i/>
                <w:szCs w:val="22"/>
                <w:lang w:val="en-GB" w:eastAsia="ja-JP"/>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Otherwise the 1</w:t>
            </w:r>
            <w:r w:rsidRPr="001460C9">
              <w:rPr>
                <w:szCs w:val="22"/>
                <w:vertAlign w:val="superscript"/>
                <w:lang w:val="en-GB" w:eastAsia="ja-JP"/>
              </w:rPr>
              <w:t>st</w:t>
            </w:r>
            <w:r w:rsidRPr="00645E3C">
              <w:rPr>
                <w:szCs w:val="22"/>
                <w:lang w:val="en-GB" w:eastAsia="ja-JP"/>
              </w:rPr>
              <w:t xml:space="preserve"> entry in the list corresponds to the first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2</w:t>
            </w:r>
            <w:r w:rsidRPr="001460C9">
              <w:rPr>
                <w:szCs w:val="22"/>
                <w:vertAlign w:val="superscript"/>
                <w:lang w:val="en-GB" w:eastAsia="ja-JP"/>
              </w:rPr>
              <w:t>nd</w:t>
            </w:r>
            <w:r w:rsidRPr="00645E3C">
              <w:rPr>
                <w:szCs w:val="22"/>
                <w:lang w:val="en-GB" w:eastAsia="ja-JP"/>
              </w:rPr>
              <w:t xml:space="preserve"> entry in the list corresponds to the second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xml:space="preserve">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1460C9">
              <w:rPr>
                <w:szCs w:val="22"/>
                <w:lang w:val="en-GB" w:eastAsia="ja-JP"/>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568" w:name="_Hlk524341802"/>
            <w:r w:rsidRPr="00645E3C">
              <w:rPr>
                <w:szCs w:val="22"/>
                <w:lang w:val="en-GB" w:eastAsia="ja-JP"/>
              </w:rPr>
              <w:t xml:space="preserve">i-th </w:t>
            </w:r>
            <w:bookmarkEnd w:id="2568"/>
            <w:r w:rsidRPr="00645E3C">
              <w:rPr>
                <w:szCs w:val="22"/>
                <w:lang w:val="en-GB" w:eastAsia="ja-JP"/>
              </w:rPr>
              <w:t xml:space="preserve">SSB (i=0, …, N-1) the preamble with preamble index = </w:t>
            </w:r>
            <w:r w:rsidRPr="001460C9">
              <w:rPr>
                <w:i/>
                <w:szCs w:val="22"/>
                <w:lang w:val="en-GB" w:eastAsia="ja-JP"/>
              </w:rPr>
              <w:t>ra-PreambleStartIndex</w:t>
            </w:r>
            <w:r w:rsidRPr="00645E3C">
              <w:rPr>
                <w:szCs w:val="22"/>
                <w:lang w:val="en-GB" w:eastAsia="ja-JP"/>
              </w:rPr>
              <w:t xml:space="preserve"> + i is used for SI request; For N &lt; 1, the preamble with preamble index = </w:t>
            </w:r>
            <w:r w:rsidRPr="001460C9">
              <w:rPr>
                <w:i/>
                <w:szCs w:val="22"/>
                <w:lang w:val="en-GB" w:eastAsia="ja-JP"/>
              </w:rPr>
              <w:t>ra-PreambleStartIndex</w:t>
            </w:r>
            <w:r w:rsidRPr="00645E3C">
              <w:rPr>
                <w:szCs w:val="22"/>
                <w:lang w:val="en-GB" w:eastAsia="ja-JP"/>
              </w:rPr>
              <w:t xml:space="preserve">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r>
              <w:rPr>
                <w:i/>
                <w:szCs w:val="22"/>
                <w:lang w:val="en-GB" w:eastAsia="ja-JP"/>
              </w:rPr>
              <w:t>SI-</w:t>
            </w:r>
            <w:r w:rsidR="002C5D28" w:rsidRPr="00645E3C">
              <w:rPr>
                <w:i/>
                <w:szCs w:val="22"/>
                <w:lang w:val="en-GB" w:eastAsia="ja-JP"/>
              </w:rPr>
              <w:t xml:space="preserve">SchedulingInfo </w:t>
            </w:r>
            <w:r w:rsidR="002C5D28" w:rsidRPr="001460C9">
              <w:rPr>
                <w:szCs w:val="22"/>
                <w:lang w:val="en-GB" w:eastAsia="ja-JP"/>
              </w:rPr>
              <w:t>field descriptions</w:t>
            </w:r>
          </w:p>
        </w:tc>
      </w:tr>
      <w:tr w:rsidR="0047376D" w:rsidRPr="00645E3C" w14:paraId="76775EDF" w14:textId="77777777" w:rsidTr="001460C9">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460C9" w:rsidRDefault="0047376D" w:rsidP="00CE031B">
            <w:pPr>
              <w:pStyle w:val="TAL"/>
              <w:rPr>
                <w:b/>
                <w:i/>
                <w:lang w:val="en-GB"/>
              </w:rPr>
            </w:pPr>
            <w:r w:rsidRPr="0047376D">
              <w:rPr>
                <w:b/>
                <w:bCs/>
                <w:i/>
                <w:iCs/>
                <w:szCs w:val="22"/>
                <w:lang w:val="en-GB" w:eastAsia="ja-JP"/>
              </w:rPr>
              <w:t>si-RequestConfig</w:t>
            </w:r>
          </w:p>
          <w:p w14:paraId="46FD1765"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notBroadcasting (if any). </w:t>
            </w:r>
          </w:p>
        </w:tc>
      </w:tr>
      <w:tr w:rsidR="0047376D" w:rsidRPr="00645E3C" w14:paraId="2B32E521" w14:textId="77777777" w:rsidTr="001460C9">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460C9" w:rsidRDefault="0047376D" w:rsidP="00CE031B">
            <w:pPr>
              <w:pStyle w:val="TAL"/>
              <w:rPr>
                <w:b/>
                <w:i/>
                <w:lang w:val="en-GB"/>
              </w:rPr>
            </w:pPr>
            <w:r w:rsidRPr="0047376D">
              <w:rPr>
                <w:b/>
                <w:bCs/>
                <w:i/>
                <w:iCs/>
                <w:szCs w:val="22"/>
                <w:lang w:val="en-GB" w:eastAsia="ja-JP"/>
              </w:rPr>
              <w:t>si-RequestConfigSUL</w:t>
            </w:r>
          </w:p>
          <w:p w14:paraId="229437F1"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w:t>
            </w:r>
            <w:r w:rsidRPr="001460C9">
              <w:rPr>
                <w:i/>
              </w:rPr>
              <w:t>notBroadcasting</w:t>
            </w:r>
            <w:r w:rsidRPr="001460C9">
              <w:t xml:space="preserve"> (if any) on supplementary uplink.</w:t>
            </w:r>
          </w:p>
        </w:tc>
      </w:tr>
      <w:tr w:rsidR="0047376D" w:rsidRPr="00645E3C" w14:paraId="2C32A3AA" w14:textId="77777777" w:rsidTr="001460C9">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2CE5E70F" w:rsidR="0047376D" w:rsidRPr="001460C9" w:rsidRDefault="0047376D" w:rsidP="00807C54">
            <w:pPr>
              <w:pStyle w:val="TAL"/>
            </w:pPr>
            <w:r w:rsidRPr="001460C9">
              <w:t>The length of the SI scheduling window.</w:t>
            </w:r>
            <w:r w:rsidR="008B740C" w:rsidRPr="00F46234">
              <w:rPr>
                <w:lang w:val="en-US"/>
              </w:rPr>
              <w:t xml:space="preserve"> Value</w:t>
            </w:r>
            <w:r w:rsidRPr="001460C9">
              <w:t xml:space="preserve"> </w:t>
            </w:r>
            <w:r w:rsidRPr="001460C9">
              <w:rPr>
                <w:i/>
              </w:rPr>
              <w:t>s5</w:t>
            </w:r>
            <w:r w:rsidRPr="001460C9">
              <w:t xml:space="preserve"> corresponds to 5 slots,</w:t>
            </w:r>
            <w:r w:rsidR="008B740C" w:rsidRPr="00F46234">
              <w:rPr>
                <w:lang w:val="en-US"/>
              </w:rPr>
              <w:t xml:space="preserve"> value</w:t>
            </w:r>
            <w:r w:rsidRPr="001460C9">
              <w:t xml:space="preserve"> </w:t>
            </w:r>
            <w:r w:rsidRPr="001460C9">
              <w:rPr>
                <w:i/>
              </w:rPr>
              <w:t>s10</w:t>
            </w:r>
            <w:r w:rsidRPr="001460C9">
              <w:t xml:space="preserve"> </w:t>
            </w:r>
            <w:r w:rsidR="008B740C" w:rsidRPr="00232C5E">
              <w:t xml:space="preserve">corresponds </w:t>
            </w:r>
            <w:r w:rsidRPr="001460C9">
              <w:t>to 10 slots and so on.</w:t>
            </w:r>
            <w:r w:rsidR="00582D4A">
              <w:rPr>
                <w:szCs w:val="22"/>
                <w:lang w:eastAsia="ja-JP"/>
              </w:rPr>
              <w:t xml:space="preserve"> The network always configures </w:t>
            </w:r>
            <w:r w:rsidR="00582D4A" w:rsidRPr="00F151B3">
              <w:rPr>
                <w:i/>
                <w:szCs w:val="22"/>
                <w:lang w:eastAsia="ja-JP"/>
              </w:rPr>
              <w:t>si-WindowLength</w:t>
            </w:r>
            <w:r w:rsidR="00582D4A">
              <w:rPr>
                <w:szCs w:val="22"/>
                <w:lang w:eastAsia="ja-JP"/>
              </w:rPr>
              <w:t xml:space="preserve"> to be shorter than or equal to the </w:t>
            </w:r>
            <w:r w:rsidR="00582D4A" w:rsidRPr="00E8220C">
              <w:rPr>
                <w:i/>
                <w:szCs w:val="22"/>
                <w:lang w:eastAsia="ja-JP"/>
              </w:rPr>
              <w:t>si-Periodicity</w:t>
            </w:r>
            <w:r w:rsidR="00582D4A">
              <w:rPr>
                <w:szCs w:val="22"/>
                <w:lang w:eastAsia="ja-JP"/>
              </w:rPr>
              <w:t>.</w:t>
            </w:r>
          </w:p>
        </w:tc>
      </w:tr>
      <w:tr w:rsidR="0047376D" w:rsidRPr="00645E3C" w14:paraId="3B9F8290" w14:textId="77777777" w:rsidTr="001460C9">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460C9" w:rsidRDefault="0047376D" w:rsidP="00CE031B">
            <w:pPr>
              <w:pStyle w:val="TAL"/>
              <w:rPr>
                <w:b/>
                <w:i/>
                <w:lang w:val="en-GB"/>
              </w:rPr>
            </w:pPr>
            <w:r w:rsidRPr="0047376D">
              <w:rPr>
                <w:b/>
                <w:bCs/>
                <w:i/>
                <w:iCs/>
                <w:szCs w:val="22"/>
                <w:lang w:val="en-GB" w:eastAsia="ja-JP"/>
              </w:rPr>
              <w:t>systemInformationAreaID</w:t>
            </w:r>
          </w:p>
          <w:p w14:paraId="5ACE6903" w14:textId="77777777" w:rsidR="0047376D" w:rsidRPr="001460C9" w:rsidRDefault="0047376D" w:rsidP="00807C54">
            <w:pPr>
              <w:pStyle w:val="TAL"/>
            </w:pPr>
            <w:r w:rsidRPr="001460C9">
              <w:t xml:space="preserve">Indicates the system information area that the cell belongs to, if any. Any SIB with </w:t>
            </w:r>
            <w:r w:rsidRPr="001460C9">
              <w:rPr>
                <w:i/>
              </w:rPr>
              <w:t>areaScope</w:t>
            </w:r>
            <w:r w:rsidRPr="001460C9">
              <w:t xml:space="preserve"> within the SI is considered to belong to this </w:t>
            </w:r>
            <w:r w:rsidRPr="001460C9">
              <w:rPr>
                <w:i/>
              </w:rPr>
              <w:t>systemInformationAreaID</w:t>
            </w:r>
            <w:r w:rsidRPr="001460C9">
              <w:t>. The systemInformationAreaID is unique within a PLMN.</w:t>
            </w:r>
          </w:p>
        </w:tc>
      </w:tr>
    </w:tbl>
    <w:p w14:paraId="4041753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ja-JP"/>
              </w:rPr>
              <w:t xml:space="preserve">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 xml:space="preserve">The field is mandatory present if the SIB type is different from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or </w:t>
            </w:r>
            <w:r w:rsidRPr="001460C9">
              <w:rPr>
                <w:i/>
                <w:lang w:val="en-GB" w:eastAsia="en-GB"/>
              </w:rPr>
              <w:t>SIB8</w:t>
            </w:r>
            <w:r w:rsidRPr="00645E3C">
              <w:rPr>
                <w:lang w:val="en-GB" w:eastAsia="en-GB"/>
              </w:rPr>
              <w:t xml:space="preserve">. For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and </w:t>
            </w:r>
            <w:r w:rsidRPr="001460C9">
              <w:rPr>
                <w:i/>
                <w:lang w:val="en-GB" w:eastAsia="en-GB"/>
              </w:rPr>
              <w:t>SIB8</w:t>
            </w:r>
            <w:r w:rsidRPr="00645E3C">
              <w:rPr>
                <w:lang w:val="en-GB" w:eastAsia="en-GB"/>
              </w:rPr>
              <w:t xml:space="preserve">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11D6223C" w14:textId="77777777" w:rsidR="00215443" w:rsidRPr="00215443" w:rsidRDefault="00215443" w:rsidP="001F0B69">
      <w:pPr>
        <w:rPr>
          <w:ins w:id="2569" w:author="Rapporteur Late Drop" w:date="2019-04-04T17:26:00Z"/>
          <w:rFonts w:eastAsia="SimSun"/>
        </w:rPr>
      </w:pPr>
    </w:p>
    <w:p w14:paraId="630B684B" w14:textId="063DF469" w:rsidR="00215443" w:rsidRPr="00CF539B" w:rsidRDefault="00215443" w:rsidP="00215443">
      <w:pPr>
        <w:pStyle w:val="Heading4"/>
        <w:rPr>
          <w:ins w:id="2570" w:author="Rapporteur Late Drop" w:date="2019-04-04T17:26:00Z"/>
          <w:rFonts w:eastAsia="SimSun"/>
          <w:i/>
          <w:iCs/>
          <w:lang w:val="en-GB"/>
        </w:rPr>
      </w:pPr>
      <w:ins w:id="2571" w:author="Rapporteur Late Drop" w:date="2019-04-04T17:26:00Z">
        <w:r w:rsidRPr="00CF539B">
          <w:rPr>
            <w:rFonts w:eastAsia="SimSun"/>
            <w:i/>
            <w:iCs/>
            <w:lang w:val="en-GB"/>
          </w:rPr>
          <w:lastRenderedPageBreak/>
          <w:t>–</w:t>
        </w:r>
        <w:r w:rsidRPr="00CF539B">
          <w:rPr>
            <w:rFonts w:eastAsia="SimSun"/>
            <w:i/>
            <w:iCs/>
            <w:lang w:val="en-GB"/>
          </w:rPr>
          <w:tab/>
        </w:r>
        <w:r w:rsidRPr="00CF539B">
          <w:rPr>
            <w:i/>
            <w:iCs/>
          </w:rPr>
          <w:t>SK-Counter</w:t>
        </w:r>
      </w:ins>
    </w:p>
    <w:p w14:paraId="47ACE83A" w14:textId="606C7E49" w:rsidR="00215443" w:rsidRPr="00645E3C" w:rsidRDefault="00215443" w:rsidP="00215443">
      <w:pPr>
        <w:rPr>
          <w:ins w:id="2572" w:author="Rapporteur Late Drop" w:date="2019-04-04T17:26:00Z"/>
          <w:rFonts w:eastAsia="SimSun"/>
        </w:rPr>
      </w:pPr>
      <w:ins w:id="2573" w:author="Rapporteur Late Drop" w:date="2019-04-04T17:26:00Z">
        <w:r w:rsidRPr="00645E3C">
          <w:rPr>
            <w:rFonts w:eastAsia="SimSun"/>
          </w:rPr>
          <w:t xml:space="preserve">The IE </w:t>
        </w:r>
        <w:r w:rsidRPr="00865773">
          <w:rPr>
            <w:rFonts w:eastAsia="SimSun"/>
            <w:i/>
          </w:rPr>
          <w:t xml:space="preserve">SK-Counter </w:t>
        </w:r>
        <w:r w:rsidRPr="00645E3C">
          <w:rPr>
            <w:rFonts w:eastAsia="SimSun"/>
          </w:rPr>
          <w:t xml:space="preserve">is </w:t>
        </w:r>
        <w:r>
          <w:rPr>
            <w:rFonts w:eastAsia="SimSun"/>
          </w:rPr>
          <w:t>a</w:t>
        </w:r>
        <w:r w:rsidRPr="00865773">
          <w:rPr>
            <w:rFonts w:eastAsia="SimSun"/>
          </w:rPr>
          <w:t xml:space="preserve"> counter used </w:t>
        </w:r>
        <w:r w:rsidRPr="001F2DCA">
          <w:rPr>
            <w:szCs w:val="22"/>
          </w:rPr>
          <w:t xml:space="preserve">upon initial configuration of SN security for NR-DC and NE-DC, as well as </w:t>
        </w:r>
        <w:r w:rsidRPr="00865773">
          <w:rPr>
            <w:rFonts w:eastAsia="SimSun"/>
          </w:rPr>
          <w:t>upon refresh of S-K</w:t>
        </w:r>
        <w:r w:rsidRPr="00B9525A">
          <w:rPr>
            <w:rStyle w:val="NOChar"/>
            <w:rFonts w:eastAsia="SimSun"/>
            <w:vertAlign w:val="subscript"/>
          </w:rPr>
          <w:t>gNB</w:t>
        </w:r>
        <w:r w:rsidRPr="00865773">
          <w:rPr>
            <w:rFonts w:eastAsia="SimSun"/>
          </w:rPr>
          <w:t xml:space="preserve"> or S-K</w:t>
        </w:r>
        <w:r w:rsidRPr="00B9525A">
          <w:rPr>
            <w:rStyle w:val="NOChar"/>
            <w:rFonts w:eastAsia="SimSun"/>
            <w:vertAlign w:val="subscript"/>
          </w:rPr>
          <w:t>eNB</w:t>
        </w:r>
        <w:r w:rsidRPr="00865773">
          <w:rPr>
            <w:rFonts w:eastAsia="SimSun"/>
          </w:rPr>
          <w:t xml:space="preserve"> based on the </w:t>
        </w:r>
        <w:r>
          <w:rPr>
            <w:rFonts w:eastAsia="SimSun"/>
          </w:rPr>
          <w:t>current or</w:t>
        </w:r>
        <w:r w:rsidRPr="00865773">
          <w:rPr>
            <w:rFonts w:eastAsia="SimSun"/>
          </w:rPr>
          <w:t xml:space="preserve"> newly derived K</w:t>
        </w:r>
        <w:r w:rsidRPr="001F0B69">
          <w:rPr>
            <w:rFonts w:eastAsia="SimSun"/>
            <w:vertAlign w:val="subscript"/>
          </w:rPr>
          <w:t>gNB</w:t>
        </w:r>
        <w:r w:rsidRPr="00865773">
          <w:rPr>
            <w:rFonts w:eastAsia="SimSun"/>
          </w:rPr>
          <w:t xml:space="preserve"> </w:t>
        </w:r>
      </w:ins>
      <w:commentRangeStart w:id="2574"/>
      <w:commentRangeEnd w:id="2574"/>
      <w:r w:rsidR="00214BBA">
        <w:rPr>
          <w:rStyle w:val="CommentReference"/>
        </w:rPr>
        <w:commentReference w:id="2574"/>
      </w:r>
      <w:ins w:id="2575" w:author="Rapporteur Late Drop" w:date="2019-04-04T17:26:00Z">
        <w:r w:rsidRPr="00865773">
          <w:rPr>
            <w:rFonts w:eastAsia="SimSun"/>
          </w:rPr>
          <w:t>during RRC Resume</w:t>
        </w:r>
        <w:r>
          <w:rPr>
            <w:rFonts w:eastAsia="SimSun"/>
          </w:rPr>
          <w:t xml:space="preserve"> or RRC Reconfiguration, </w:t>
        </w:r>
        <w:r w:rsidRPr="00D0452D">
          <w:t>as defined in TS 33.501</w:t>
        </w:r>
        <w:r>
          <w:t xml:space="preserve"> [11]</w:t>
        </w:r>
        <w:r w:rsidRPr="00645E3C">
          <w:rPr>
            <w:rFonts w:eastAsia="SimSun"/>
          </w:rPr>
          <w:t>.</w:t>
        </w:r>
      </w:ins>
    </w:p>
    <w:p w14:paraId="4F55D0E3" w14:textId="77777777" w:rsidR="00215443" w:rsidRPr="00645E3C" w:rsidRDefault="00215443" w:rsidP="00215443">
      <w:pPr>
        <w:pStyle w:val="PL"/>
        <w:rPr>
          <w:ins w:id="2576" w:author="Rapporteur Late Drop" w:date="2019-04-04T17:26:00Z"/>
          <w:color w:val="808080"/>
        </w:rPr>
      </w:pPr>
      <w:ins w:id="2577" w:author="Rapporteur Late Drop" w:date="2019-04-04T17:26:00Z">
        <w:r w:rsidRPr="00645E3C">
          <w:rPr>
            <w:color w:val="808080"/>
          </w:rPr>
          <w:t>-- ASN1START</w:t>
        </w:r>
      </w:ins>
    </w:p>
    <w:p w14:paraId="2A3B69CF" w14:textId="77777777" w:rsidR="00215443" w:rsidRPr="00645E3C" w:rsidRDefault="00215443" w:rsidP="00215443">
      <w:pPr>
        <w:pStyle w:val="PL"/>
        <w:rPr>
          <w:ins w:id="2578" w:author="Rapporteur Late Drop" w:date="2019-04-04T17:26:00Z"/>
          <w:color w:val="808080"/>
        </w:rPr>
      </w:pPr>
      <w:ins w:id="2579" w:author="Rapporteur Late Drop" w:date="2019-04-04T17:26:00Z">
        <w:r w:rsidRPr="00645E3C">
          <w:rPr>
            <w:color w:val="808080"/>
          </w:rPr>
          <w:t>-- TAG-S</w:t>
        </w:r>
        <w:r>
          <w:rPr>
            <w:color w:val="808080"/>
          </w:rPr>
          <w:t>KCOUNTER</w:t>
        </w:r>
        <w:r w:rsidRPr="00645E3C">
          <w:rPr>
            <w:color w:val="808080"/>
          </w:rPr>
          <w:t>-START</w:t>
        </w:r>
      </w:ins>
    </w:p>
    <w:p w14:paraId="4456FFC4" w14:textId="77777777" w:rsidR="00215443" w:rsidRPr="00645E3C" w:rsidRDefault="00215443" w:rsidP="00215443">
      <w:pPr>
        <w:pStyle w:val="PL"/>
        <w:rPr>
          <w:ins w:id="2580" w:author="Rapporteur Late Drop" w:date="2019-04-04T17:26:00Z"/>
        </w:rPr>
      </w:pPr>
    </w:p>
    <w:p w14:paraId="589EECAD" w14:textId="77777777" w:rsidR="00215443" w:rsidRPr="00645E3C" w:rsidRDefault="00215443" w:rsidP="00215443">
      <w:pPr>
        <w:pStyle w:val="PL"/>
        <w:rPr>
          <w:ins w:id="2581" w:author="Rapporteur Late Drop" w:date="2019-04-04T17:26:00Z"/>
        </w:rPr>
      </w:pPr>
      <w:ins w:id="2582" w:author="Rapporteur Late Drop" w:date="2019-04-04T17:26:00Z">
        <w:r>
          <w:t xml:space="preserve">SK-Counter </w:t>
        </w:r>
        <w:r w:rsidRPr="00645E3C">
          <w:t>::=</w:t>
        </w:r>
        <w:r>
          <w:t xml:space="preserve">  </w:t>
        </w:r>
        <w:r>
          <w:rPr>
            <w:color w:val="993366"/>
          </w:rPr>
          <w:t>INTEGER</w:t>
        </w:r>
        <w:r>
          <w:t xml:space="preserve"> (0..65535)</w:t>
        </w:r>
      </w:ins>
    </w:p>
    <w:p w14:paraId="63EA86F5" w14:textId="77777777" w:rsidR="00215443" w:rsidRPr="00645E3C" w:rsidRDefault="00215443" w:rsidP="00215443">
      <w:pPr>
        <w:pStyle w:val="PL"/>
        <w:rPr>
          <w:ins w:id="2583" w:author="Rapporteur Late Drop" w:date="2019-04-04T17:26:00Z"/>
        </w:rPr>
      </w:pPr>
    </w:p>
    <w:p w14:paraId="3748443D" w14:textId="77777777" w:rsidR="00215443" w:rsidRPr="00645E3C" w:rsidRDefault="00215443" w:rsidP="00215443">
      <w:pPr>
        <w:pStyle w:val="PL"/>
        <w:rPr>
          <w:ins w:id="2584" w:author="Rapporteur Late Drop" w:date="2019-04-04T17:26:00Z"/>
          <w:color w:val="808080"/>
        </w:rPr>
      </w:pPr>
      <w:ins w:id="2585" w:author="Rapporteur Late Drop" w:date="2019-04-04T17:26:00Z">
        <w:r w:rsidRPr="00645E3C">
          <w:rPr>
            <w:color w:val="808080"/>
          </w:rPr>
          <w:t>-- TAG</w:t>
        </w:r>
        <w:r>
          <w:rPr>
            <w:color w:val="808080"/>
          </w:rPr>
          <w:t>-SKCOUNTER</w:t>
        </w:r>
        <w:r w:rsidRPr="00645E3C">
          <w:rPr>
            <w:color w:val="808080"/>
          </w:rPr>
          <w:t>-STOP</w:t>
        </w:r>
      </w:ins>
    </w:p>
    <w:p w14:paraId="6A6EACD4" w14:textId="77777777" w:rsidR="00215443" w:rsidRPr="00645E3C" w:rsidRDefault="00215443" w:rsidP="00215443">
      <w:pPr>
        <w:pStyle w:val="PL"/>
        <w:rPr>
          <w:ins w:id="2586" w:author="Rapporteur Late Drop" w:date="2019-04-04T17:26:00Z"/>
          <w:rFonts w:eastAsia="SimSun"/>
          <w:color w:val="808080"/>
        </w:rPr>
      </w:pPr>
      <w:ins w:id="2587" w:author="Rapporteur Late Drop" w:date="2019-04-04T17:26:00Z">
        <w:r w:rsidRPr="00645E3C">
          <w:rPr>
            <w:color w:val="808080"/>
          </w:rPr>
          <w:t>-- ASN1STOP</w:t>
        </w:r>
      </w:ins>
    </w:p>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2588" w:name="_Toc535261574"/>
      <w:r w:rsidRPr="00645E3C">
        <w:rPr>
          <w:lang w:val="en-GB"/>
        </w:rPr>
        <w:t>–</w:t>
      </w:r>
      <w:r w:rsidRPr="00645E3C">
        <w:rPr>
          <w:lang w:val="en-GB"/>
        </w:rPr>
        <w:tab/>
      </w:r>
      <w:r w:rsidRPr="00645E3C">
        <w:rPr>
          <w:i/>
          <w:lang w:val="en-GB"/>
        </w:rPr>
        <w:t>SlotFormatCombinationsPerCell</w:t>
      </w:r>
      <w:bookmarkEnd w:id="2588"/>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SlotFormatCombination </w:t>
            </w:r>
            <w:r w:rsidRPr="001460C9">
              <w:rPr>
                <w:szCs w:val="22"/>
                <w:lang w:val="en-GB" w:eastAsia="ja-JP"/>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003D2716">
              <w:rPr>
                <w:szCs w:val="22"/>
                <w:lang w:val="en-GB" w:eastAsia="ja-JP"/>
              </w:rPr>
              <w:t>)</w:t>
            </w:r>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1460C9">
              <w:rPr>
                <w:szCs w:val="22"/>
                <w:lang w:val="en-GB" w:eastAsia="ja-JP"/>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1460C9">
              <w:rPr>
                <w:i/>
                <w:lang w:val="en-GB" w:eastAsia="ja-JP"/>
              </w:rPr>
              <w:t>SlotFormatCombinations</w:t>
            </w:r>
            <w:r w:rsidRPr="00645E3C">
              <w:rPr>
                <w:lang w:val="en-GB" w:eastAsia="ja-JP"/>
              </w:rPr>
              <w:t xml:space="preserve">. Each </w:t>
            </w:r>
            <w:r w:rsidRPr="001460C9">
              <w:rPr>
                <w:i/>
                <w:lang w:val="en-GB" w:eastAsia="ja-JP"/>
              </w:rPr>
              <w:t>SlotFormatCombination</w:t>
            </w:r>
            <w:r w:rsidRPr="00645E3C">
              <w:rPr>
                <w:lang w:val="en-GB" w:eastAsia="ja-JP"/>
              </w:rPr>
              <w:t xml:space="preserve"> comprises of one or more </w:t>
            </w:r>
            <w:r w:rsidRPr="001460C9">
              <w:rPr>
                <w:i/>
                <w:lang w:val="en-GB" w:eastAsia="ja-JP"/>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1460C9">
              <w:rPr>
                <w:i/>
                <w:lang w:val="en-GB" w:eastAsia="ja-JP"/>
              </w:rPr>
              <w:t>slotFormats</w:t>
            </w:r>
            <w:r w:rsidRPr="00645E3C">
              <w:rPr>
                <w:lang w:val="en-GB" w:eastAsia="ja-JP"/>
              </w:rPr>
              <w:t xml:space="preserve"> in the </w:t>
            </w:r>
            <w:r w:rsidRPr="001460C9">
              <w:rPr>
                <w:i/>
                <w:lang w:val="en-GB" w:eastAsia="ja-JP"/>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2589" w:name="_Toc535261575"/>
      <w:r w:rsidRPr="00645E3C">
        <w:rPr>
          <w:lang w:val="en-GB"/>
        </w:rPr>
        <w:t>–</w:t>
      </w:r>
      <w:r w:rsidRPr="00645E3C">
        <w:rPr>
          <w:lang w:val="en-GB"/>
        </w:rPr>
        <w:tab/>
      </w:r>
      <w:r w:rsidRPr="00645E3C">
        <w:rPr>
          <w:i/>
          <w:lang w:val="en-GB"/>
        </w:rPr>
        <w:t>SlotFormatIndicator</w:t>
      </w:r>
      <w:bookmarkEnd w:id="2589"/>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SlotFormatIndicator </w:t>
            </w:r>
            <w:r w:rsidRPr="001460C9">
              <w:rPr>
                <w:szCs w:val="22"/>
                <w:lang w:val="en-GB" w:eastAsia="ja-JP"/>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18C03869"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3D2716">
              <w:rPr>
                <w:szCs w:val="22"/>
                <w:lang w:val="en-GB" w:eastAsia="ja-JP"/>
              </w:rPr>
              <w:t>.</w:t>
            </w:r>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2590" w:name="_Toc535261576"/>
      <w:r w:rsidRPr="00645E3C">
        <w:rPr>
          <w:lang w:val="en-GB"/>
        </w:rPr>
        <w:t>–</w:t>
      </w:r>
      <w:r w:rsidRPr="00645E3C">
        <w:rPr>
          <w:lang w:val="en-GB"/>
        </w:rPr>
        <w:tab/>
      </w:r>
      <w:r w:rsidRPr="00645E3C">
        <w:rPr>
          <w:i/>
          <w:lang w:val="en-GB"/>
        </w:rPr>
        <w:t>S-NSSAI</w:t>
      </w:r>
      <w:bookmarkEnd w:id="2590"/>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1460C9">
              <w:rPr>
                <w:szCs w:val="22"/>
                <w:lang w:val="en-GB" w:eastAsia="ja-JP"/>
              </w:rPr>
              <w:t>field descriptions</w:t>
            </w:r>
          </w:p>
        </w:tc>
      </w:tr>
      <w:tr w:rsidR="003D2716" w:rsidRPr="00645E3C" w14:paraId="06D172A5" w14:textId="77777777" w:rsidTr="00F43D0B">
        <w:tc>
          <w:tcPr>
            <w:tcW w:w="0" w:type="auto"/>
            <w:shd w:val="clear" w:color="auto" w:fill="auto"/>
          </w:tcPr>
          <w:p w14:paraId="3812F93E" w14:textId="77777777" w:rsidR="003D2716" w:rsidRPr="00645E3C" w:rsidRDefault="003D2716" w:rsidP="003D2716">
            <w:pPr>
              <w:pStyle w:val="TAL"/>
              <w:rPr>
                <w:szCs w:val="22"/>
                <w:lang w:val="en-GB" w:eastAsia="ja-JP"/>
              </w:rPr>
            </w:pPr>
            <w:r w:rsidRPr="00645E3C">
              <w:rPr>
                <w:b/>
                <w:i/>
                <w:szCs w:val="22"/>
                <w:lang w:val="en-GB" w:eastAsia="ja-JP"/>
              </w:rPr>
              <w:t>sst</w:t>
            </w:r>
          </w:p>
          <w:p w14:paraId="7548D99E" w14:textId="22490E08" w:rsidR="003D2716" w:rsidRPr="00645E3C" w:rsidRDefault="003D2716" w:rsidP="003D2716">
            <w:pPr>
              <w:pStyle w:val="TAL"/>
              <w:rPr>
                <w:b/>
                <w:i/>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see TS 23.003 [21].</w:t>
            </w:r>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2140DDA7" w:rsidR="003D2716" w:rsidRPr="00645E3C" w:rsidRDefault="003D2716" w:rsidP="003D2716">
            <w:pPr>
              <w:pStyle w:val="TAL"/>
              <w:rPr>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and Slice Differentiator, see TS 23.003 [21].</w:t>
            </w:r>
          </w:p>
        </w:tc>
      </w:tr>
      <w:tr w:rsidR="003D2716" w:rsidRPr="00645E3C" w14:paraId="20464B74" w14:textId="77777777" w:rsidTr="00F43D0B">
        <w:tc>
          <w:tcPr>
            <w:tcW w:w="0" w:type="auto"/>
            <w:shd w:val="clear" w:color="auto" w:fill="auto"/>
          </w:tcPr>
          <w:p w14:paraId="489892D8" w14:textId="74904791" w:rsidR="003D2716" w:rsidRPr="00645E3C" w:rsidRDefault="003D2716" w:rsidP="003D2716">
            <w:pPr>
              <w:pStyle w:val="TAL"/>
              <w:rPr>
                <w:szCs w:val="22"/>
                <w:lang w:val="en-GB" w:eastAsia="ja-JP"/>
              </w:rPr>
            </w:pPr>
          </w:p>
        </w:tc>
      </w:tr>
    </w:tbl>
    <w:p w14:paraId="43C95298" w14:textId="77777777" w:rsidR="00C1597C" w:rsidRPr="00645E3C" w:rsidRDefault="00C1597C" w:rsidP="00C1597C">
      <w:bookmarkStart w:id="2591" w:name="_Hlk514922885"/>
    </w:p>
    <w:p w14:paraId="1D726691" w14:textId="77777777" w:rsidR="002C5D28" w:rsidRPr="00645E3C" w:rsidRDefault="002C5D28" w:rsidP="002C5D28">
      <w:pPr>
        <w:pStyle w:val="Heading4"/>
        <w:rPr>
          <w:lang w:val="en-GB"/>
        </w:rPr>
      </w:pPr>
      <w:bookmarkStart w:id="2592" w:name="_Toc535261577"/>
      <w:r w:rsidRPr="00645E3C">
        <w:rPr>
          <w:lang w:val="en-GB"/>
        </w:rPr>
        <w:t>–</w:t>
      </w:r>
      <w:r w:rsidRPr="00645E3C">
        <w:rPr>
          <w:lang w:val="en-GB"/>
        </w:rPr>
        <w:tab/>
      </w:r>
      <w:r w:rsidRPr="00645E3C">
        <w:rPr>
          <w:i/>
          <w:lang w:val="en-GB"/>
        </w:rPr>
        <w:t>SpeedStateScaleFactors</w:t>
      </w:r>
      <w:bookmarkEnd w:id="2592"/>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lastRenderedPageBreak/>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5E167551"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8B740C">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 </w:t>
            </w:r>
            <w:r w:rsidRPr="001460C9">
              <w:rPr>
                <w:i/>
                <w:lang w:val="en-GB" w:eastAsia="en-GB"/>
              </w:rPr>
              <w:t>oDot75</w:t>
            </w:r>
            <w:r w:rsidRPr="00645E3C">
              <w:rPr>
                <w:lang w:val="en-GB" w:eastAsia="en-GB"/>
              </w:rPr>
              <w:t xml:space="preserve"> corresponds to 0.75 and so on</w:t>
            </w:r>
            <w:r w:rsidR="003D2716">
              <w:rPr>
                <w:lang w:val="en-GB" w:eastAsia="en-GB"/>
              </w:rPr>
              <w:t>.</w:t>
            </w:r>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674B4B">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w:t>
            </w:r>
            <w:r w:rsidR="00674B4B">
              <w:rPr>
                <w:lang w:val="en-GB" w:eastAsia="en-GB"/>
              </w:rPr>
              <w:t xml:space="preserve"> value</w:t>
            </w:r>
            <w:r w:rsidRPr="00645E3C">
              <w:rPr>
                <w:lang w:val="en-GB" w:eastAsia="en-GB"/>
              </w:rPr>
              <w:t xml:space="preserve"> </w:t>
            </w:r>
            <w:r w:rsidRPr="001460C9">
              <w:rPr>
                <w:i/>
                <w:lang w:val="en-GB" w:eastAsia="en-GB"/>
              </w:rPr>
              <w:t>oDot75</w:t>
            </w:r>
            <w:r w:rsidRPr="00645E3C">
              <w:rPr>
                <w:lang w:val="en-GB" w:eastAsia="en-GB"/>
              </w:rPr>
              <w:t xml:space="preserve"> corresponds to 0.75</w:t>
            </w:r>
            <w:r w:rsidR="00674B4B">
              <w:rPr>
                <w:lang w:val="en-GB" w:eastAsia="en-GB"/>
              </w:rPr>
              <w:t>,</w:t>
            </w:r>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2593" w:name="_Toc535261578"/>
      <w:r w:rsidRPr="00645E3C">
        <w:rPr>
          <w:lang w:val="en-GB"/>
        </w:rPr>
        <w:t>–</w:t>
      </w:r>
      <w:r w:rsidRPr="00645E3C">
        <w:rPr>
          <w:lang w:val="en-GB"/>
        </w:rPr>
        <w:tab/>
      </w:r>
      <w:r w:rsidRPr="00645E3C">
        <w:rPr>
          <w:i/>
          <w:lang w:val="en-GB"/>
        </w:rPr>
        <w:t>SS-RSSI-Measurement</w:t>
      </w:r>
      <w:bookmarkEnd w:id="2593"/>
    </w:p>
    <w:p w14:paraId="53B6E567" w14:textId="2F8BAA89"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t xml:space="preserve">SS-RSSI-Measurement </w:t>
            </w:r>
            <w:r w:rsidRPr="001460C9">
              <w:rPr>
                <w:szCs w:val="22"/>
                <w:lang w:val="en-GB" w:eastAsia="ja-JP"/>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1460C9">
              <w:rPr>
                <w:i/>
                <w:szCs w:val="22"/>
                <w:lang w:val="en-GB" w:eastAsia="ja-JP"/>
              </w:rPr>
              <w:t>measurementSlots</w:t>
            </w:r>
            <w:r w:rsidRPr="00645E3C">
              <w:rPr>
                <w:szCs w:val="22"/>
                <w:lang w:val="en-GB" w:eastAsia="ja-JP"/>
              </w:rPr>
              <w:t xml:space="preserve">) the UE measures the RSSI from symbol 0 to symbol </w:t>
            </w:r>
            <w:r w:rsidRPr="001460C9">
              <w:rPr>
                <w:i/>
                <w:szCs w:val="22"/>
                <w:lang w:val="en-GB" w:eastAsia="ja-JP"/>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2594" w:name="_Toc535261579"/>
      <w:r w:rsidRPr="00645E3C">
        <w:rPr>
          <w:lang w:val="en-GB"/>
        </w:rPr>
        <w:lastRenderedPageBreak/>
        <w:t>–</w:t>
      </w:r>
      <w:r w:rsidRPr="00645E3C">
        <w:rPr>
          <w:lang w:val="en-GB"/>
        </w:rPr>
        <w:tab/>
      </w:r>
      <w:r w:rsidRPr="00645E3C">
        <w:rPr>
          <w:i/>
          <w:lang w:val="en-GB"/>
        </w:rPr>
        <w:t>SPS-Config</w:t>
      </w:r>
      <w:bookmarkEnd w:id="2594"/>
    </w:p>
    <w:p w14:paraId="2AC0ABC4" w14:textId="2B87205F" w:rsidR="002C5D28" w:rsidRPr="00645E3C" w:rsidRDefault="002C5D28" w:rsidP="002C5D28">
      <w:r w:rsidRPr="00645E3C">
        <w:t>The</w:t>
      </w:r>
      <w:r w:rsidR="00F56B22">
        <w:t xml:space="preserve"> IE</w:t>
      </w:r>
      <w:r w:rsidRPr="00645E3C">
        <w:t xml:space="preserve"> </w:t>
      </w:r>
      <w:r w:rsidRPr="00645E3C">
        <w:rPr>
          <w:i/>
        </w:rPr>
        <w:t>SPS-Config</w:t>
      </w:r>
      <w:r w:rsidRPr="00645E3C">
        <w:t xml:space="preserve"> is used to configure downlink semi-persistent transmission. Downlink SPS may be configured on the </w:t>
      </w:r>
      <w:r w:rsidR="00C43D29" w:rsidRPr="00645E3C">
        <w:t>Sp</w:t>
      </w:r>
      <w:r w:rsidRPr="00645E3C">
        <w:t xml:space="preserve">Cell as well as on SCells. </w:t>
      </w:r>
      <w:r w:rsidR="009120F9" w:rsidRPr="00937A47">
        <w:t xml:space="preserve">The network ensures </w:t>
      </w:r>
      <w:r w:rsidR="009120F9" w:rsidRPr="00645E3C">
        <w:rPr>
          <w:i/>
        </w:rPr>
        <w:t xml:space="preserve">SPS-Config </w:t>
      </w:r>
      <w:r w:rsidR="009120F9" w:rsidRPr="00937A47">
        <w:t>is</w:t>
      </w:r>
      <w:r w:rsidR="009120F9" w:rsidRPr="00645E3C">
        <w:t xml:space="preserve"> configured for </w:t>
      </w:r>
      <w:r w:rsidR="009120F9" w:rsidRPr="00937A47">
        <w:t>at most</w:t>
      </w:r>
      <w:r w:rsidR="009120F9" w:rsidRPr="00645E3C">
        <w:t xml:space="preserve"> one cell </w:t>
      </w:r>
      <w:r w:rsidR="009120F9" w:rsidRPr="00937A47">
        <w:t>in</w:t>
      </w:r>
      <w:r w:rsidR="009120F9" w:rsidRPr="00645E3C">
        <w:t xml:space="preserve"> a cell group</w:t>
      </w:r>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F46234" w:rsidRDefault="002C5D28" w:rsidP="00645E3C">
      <w:pPr>
        <w:pStyle w:val="PL"/>
        <w:rPr>
          <w:lang w:val="sv-SE"/>
        </w:rPr>
      </w:pPr>
      <w:r w:rsidRPr="00645E3C">
        <w:t xml:space="preserve">                                                        </w:t>
      </w:r>
      <w:r w:rsidRPr="00F46234">
        <w:rPr>
          <w:lang w:val="sv-SE"/>
        </w:rPr>
        <w:t>spare6, spare5, spare4, spare3, spare2, spare1},</w:t>
      </w:r>
    </w:p>
    <w:p w14:paraId="4309C2B2" w14:textId="77777777" w:rsidR="002C5D28" w:rsidRPr="00645E3C" w:rsidRDefault="002C5D28" w:rsidP="00645E3C">
      <w:pPr>
        <w:pStyle w:val="PL"/>
      </w:pPr>
      <w:r w:rsidRPr="00F46234">
        <w:rPr>
          <w:lang w:val="sv-SE"/>
        </w:rPr>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t xml:space="preserve">SPS-Config </w:t>
            </w:r>
            <w:r w:rsidRPr="001460C9">
              <w:rPr>
                <w:szCs w:val="22"/>
                <w:lang w:val="en-GB" w:eastAsia="ja-JP"/>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2595" w:name="_Toc535261580"/>
      <w:r w:rsidRPr="00645E3C">
        <w:rPr>
          <w:lang w:val="en-GB"/>
        </w:rPr>
        <w:t>–</w:t>
      </w:r>
      <w:r w:rsidRPr="00645E3C">
        <w:rPr>
          <w:lang w:val="en-GB"/>
        </w:rPr>
        <w:tab/>
      </w:r>
      <w:r w:rsidRPr="00645E3C">
        <w:rPr>
          <w:i/>
          <w:lang w:val="en-GB"/>
        </w:rPr>
        <w:t>SRB-Identity</w:t>
      </w:r>
      <w:bookmarkEnd w:id="2595"/>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lastRenderedPageBreak/>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2591"/>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2596" w:name="_Toc535261581"/>
      <w:r w:rsidRPr="00645E3C">
        <w:rPr>
          <w:lang w:val="en-GB"/>
        </w:rPr>
        <w:t>–</w:t>
      </w:r>
      <w:r w:rsidRPr="00645E3C">
        <w:rPr>
          <w:lang w:val="en-GB"/>
        </w:rPr>
        <w:tab/>
      </w:r>
      <w:r w:rsidRPr="00645E3C">
        <w:rPr>
          <w:i/>
          <w:lang w:val="en-GB"/>
        </w:rPr>
        <w:t>SRS-CarrierSwitching</w:t>
      </w:r>
      <w:bookmarkEnd w:id="2596"/>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2597"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2597"/>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1460C9">
              <w:rPr>
                <w:szCs w:val="22"/>
                <w:lang w:val="en-GB" w:eastAsia="ja-JP"/>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57C520"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SRS-CarrierSwitching </w:t>
            </w:r>
            <w:r w:rsidRPr="001460C9">
              <w:rPr>
                <w:szCs w:val="22"/>
                <w:lang w:val="en-GB" w:eastAsia="ja-JP"/>
              </w:rPr>
              <w:t>field descriptions</w:t>
            </w:r>
          </w:p>
        </w:tc>
      </w:tr>
      <w:tr w:rsidR="002C5D28" w:rsidRPr="00645E3C" w14:paraId="2B3BCE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9C536C5"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 xml:space="preserve">SRS-TPC-PDCCH-Config </w:t>
            </w:r>
            <w:r w:rsidRPr="001460C9">
              <w:rPr>
                <w:szCs w:val="22"/>
                <w:lang w:val="en-GB" w:eastAsia="ja-JP"/>
              </w:rPr>
              <w:t>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2598" w:name="_Toc535261582"/>
      <w:r w:rsidRPr="00645E3C">
        <w:rPr>
          <w:lang w:val="en-GB"/>
        </w:rPr>
        <w:t>–</w:t>
      </w:r>
      <w:r w:rsidRPr="00645E3C">
        <w:rPr>
          <w:lang w:val="en-GB"/>
        </w:rPr>
        <w:tab/>
      </w:r>
      <w:r w:rsidRPr="00645E3C">
        <w:rPr>
          <w:i/>
          <w:lang w:val="en-GB"/>
        </w:rPr>
        <w:t>SRS-Config</w:t>
      </w:r>
      <w:bookmarkEnd w:id="2598"/>
    </w:p>
    <w:p w14:paraId="0C3818AB" w14:textId="7A4286A7" w:rsidR="002C5D28" w:rsidRPr="00645E3C" w:rsidRDefault="002C5D28" w:rsidP="002C5D28">
      <w:r w:rsidRPr="00645E3C">
        <w:t>The</w:t>
      </w:r>
      <w:r w:rsidR="00744894">
        <w:t xml:space="preserve"> IE</w:t>
      </w:r>
      <w:r w:rsidRPr="00645E3C">
        <w:t xml:space="preserve"> </w:t>
      </w:r>
      <w:r w:rsidRPr="00645E3C">
        <w:rPr>
          <w:i/>
        </w:rPr>
        <w:t xml:space="preserve">SRS-Config </w:t>
      </w:r>
      <w:r w:rsidRPr="00645E3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lastRenderedPageBreak/>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F46234" w:rsidRDefault="002C5D28" w:rsidP="00645E3C">
      <w:pPr>
        <w:pStyle w:val="PL"/>
        <w:rPr>
          <w:lang w:val="sv-SE"/>
        </w:rPr>
      </w:pPr>
      <w:r w:rsidRPr="00645E3C">
        <w:t xml:space="preserve">            </w:t>
      </w:r>
      <w:r w:rsidRPr="00F46234">
        <w:rPr>
          <w:lang w:val="sv-SE"/>
        </w:rPr>
        <w:t xml:space="preserve">combOffset-n4                           </w:t>
      </w:r>
      <w:r w:rsidRPr="00F46234">
        <w:rPr>
          <w:color w:val="993366"/>
          <w:lang w:val="sv-SE"/>
        </w:rPr>
        <w:t>INTEGER</w:t>
      </w:r>
      <w:r w:rsidRPr="00F46234">
        <w:rPr>
          <w:lang w:val="sv-SE"/>
        </w:rPr>
        <w:t xml:space="preserve"> (0..3),</w:t>
      </w:r>
    </w:p>
    <w:p w14:paraId="0CC67400" w14:textId="77777777" w:rsidR="002C5D28" w:rsidRPr="00F46234" w:rsidRDefault="002C5D28" w:rsidP="00645E3C">
      <w:pPr>
        <w:pStyle w:val="PL"/>
        <w:rPr>
          <w:lang w:val="sv-SE"/>
        </w:rPr>
      </w:pPr>
      <w:r w:rsidRPr="00F46234">
        <w:rPr>
          <w:lang w:val="sv-SE"/>
        </w:rPr>
        <w:t xml:space="preserve">            cyclicShift-n4                          </w:t>
      </w:r>
      <w:r w:rsidRPr="00F46234">
        <w:rPr>
          <w:color w:val="993366"/>
          <w:lang w:val="sv-SE"/>
        </w:rPr>
        <w:t>INTEGER</w:t>
      </w:r>
      <w:r w:rsidRPr="00F46234">
        <w:rPr>
          <w:lang w:val="sv-SE"/>
        </w:rPr>
        <w:t xml:space="preserve"> (0..11)</w:t>
      </w:r>
    </w:p>
    <w:p w14:paraId="345CD454" w14:textId="77777777" w:rsidR="002C5D28" w:rsidRPr="00645E3C" w:rsidRDefault="002C5D28" w:rsidP="00645E3C">
      <w:pPr>
        <w:pStyle w:val="PL"/>
      </w:pPr>
      <w:r w:rsidRPr="00F46234">
        <w:rPr>
          <w:lang w:val="sv-SE"/>
        </w:rPr>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F46234" w:rsidRDefault="002C5D28" w:rsidP="00645E3C">
      <w:pPr>
        <w:pStyle w:val="PL"/>
        <w:rPr>
          <w:lang w:val="sv-SE"/>
        </w:rPr>
      </w:pPr>
      <w:r w:rsidRPr="00645E3C">
        <w:t xml:space="preserve">        </w:t>
      </w:r>
      <w:r w:rsidRPr="00F46234">
        <w:rPr>
          <w:lang w:val="sv-SE"/>
        </w:rPr>
        <w:t xml:space="preserve">c-SRS                                   </w:t>
      </w:r>
      <w:r w:rsidRPr="00F46234">
        <w:rPr>
          <w:color w:val="993366"/>
          <w:lang w:val="sv-SE"/>
        </w:rPr>
        <w:t>INTEGER</w:t>
      </w:r>
      <w:r w:rsidRPr="00F46234">
        <w:rPr>
          <w:lang w:val="sv-SE"/>
        </w:rPr>
        <w:t xml:space="preserve"> (0..63),</w:t>
      </w:r>
    </w:p>
    <w:p w14:paraId="59E68EA8" w14:textId="77777777" w:rsidR="002C5D28" w:rsidRPr="00F46234" w:rsidRDefault="002C5D28" w:rsidP="00645E3C">
      <w:pPr>
        <w:pStyle w:val="PL"/>
        <w:rPr>
          <w:lang w:val="sv-SE"/>
        </w:rPr>
      </w:pPr>
      <w:r w:rsidRPr="00F46234">
        <w:rPr>
          <w:lang w:val="sv-SE"/>
        </w:rPr>
        <w:lastRenderedPageBreak/>
        <w:t xml:space="preserve">        b-SRS                                   </w:t>
      </w:r>
      <w:r w:rsidRPr="00F46234">
        <w:rPr>
          <w:color w:val="993366"/>
          <w:lang w:val="sv-SE"/>
        </w:rPr>
        <w:t>INTEGER</w:t>
      </w:r>
      <w:r w:rsidRPr="00F46234">
        <w:rPr>
          <w:lang w:val="sv-SE"/>
        </w:rPr>
        <w:t xml:space="preserve"> (0..3),</w:t>
      </w:r>
    </w:p>
    <w:p w14:paraId="7CFBB033" w14:textId="77777777" w:rsidR="002C5D28" w:rsidRPr="00645E3C" w:rsidRDefault="002C5D28" w:rsidP="00645E3C">
      <w:pPr>
        <w:pStyle w:val="PL"/>
      </w:pPr>
      <w:r w:rsidRPr="00F46234">
        <w:rPr>
          <w:lang w:val="sv-SE"/>
        </w:rPr>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F46234" w:rsidRDefault="002C5D28" w:rsidP="00645E3C">
      <w:pPr>
        <w:pStyle w:val="PL"/>
        <w:rPr>
          <w:lang w:val="sv-SE"/>
        </w:rPr>
      </w:pPr>
      <w:r w:rsidRPr="00645E3C">
        <w:t xml:space="preserve">    </w:t>
      </w:r>
      <w:r w:rsidRPr="00F46234">
        <w:rPr>
          <w:lang w:val="sv-SE"/>
        </w:rPr>
        <w:t xml:space="preserve">sl2                                     </w:t>
      </w:r>
      <w:r w:rsidRPr="00F46234">
        <w:rPr>
          <w:color w:val="993366"/>
          <w:lang w:val="sv-SE"/>
        </w:rPr>
        <w:t>INTEGER</w:t>
      </w:r>
      <w:r w:rsidRPr="00F46234">
        <w:rPr>
          <w:lang w:val="sv-SE"/>
        </w:rPr>
        <w:t>(0..1),</w:t>
      </w:r>
    </w:p>
    <w:p w14:paraId="6112177A" w14:textId="77777777" w:rsidR="002C5D28" w:rsidRPr="00F46234" w:rsidRDefault="002C5D28" w:rsidP="00645E3C">
      <w:pPr>
        <w:pStyle w:val="PL"/>
        <w:rPr>
          <w:lang w:val="sv-SE"/>
        </w:rPr>
      </w:pPr>
      <w:r w:rsidRPr="00F46234">
        <w:rPr>
          <w:lang w:val="sv-SE"/>
        </w:rPr>
        <w:t xml:space="preserve">    sl4                                     </w:t>
      </w:r>
      <w:r w:rsidRPr="00F46234">
        <w:rPr>
          <w:color w:val="993366"/>
          <w:lang w:val="sv-SE"/>
        </w:rPr>
        <w:t>INTEGER</w:t>
      </w:r>
      <w:r w:rsidRPr="00F46234">
        <w:rPr>
          <w:lang w:val="sv-SE"/>
        </w:rPr>
        <w:t>(0..3),</w:t>
      </w:r>
    </w:p>
    <w:p w14:paraId="0E1B9CEF" w14:textId="77777777" w:rsidR="002C5D28" w:rsidRPr="00F46234" w:rsidRDefault="002C5D28" w:rsidP="00645E3C">
      <w:pPr>
        <w:pStyle w:val="PL"/>
        <w:rPr>
          <w:lang w:val="sv-SE"/>
        </w:rPr>
      </w:pPr>
      <w:r w:rsidRPr="00F46234">
        <w:rPr>
          <w:lang w:val="sv-SE"/>
        </w:rPr>
        <w:t xml:space="preserve">    sl5                                     </w:t>
      </w:r>
      <w:r w:rsidRPr="00F46234">
        <w:rPr>
          <w:color w:val="993366"/>
          <w:lang w:val="sv-SE"/>
        </w:rPr>
        <w:t>INTEGER</w:t>
      </w:r>
      <w:r w:rsidRPr="00F46234">
        <w:rPr>
          <w:lang w:val="sv-SE"/>
        </w:rPr>
        <w:t>(0..4),</w:t>
      </w:r>
    </w:p>
    <w:p w14:paraId="546028BB" w14:textId="77777777" w:rsidR="002C5D28" w:rsidRPr="00F46234" w:rsidRDefault="002C5D28" w:rsidP="00645E3C">
      <w:pPr>
        <w:pStyle w:val="PL"/>
        <w:rPr>
          <w:lang w:val="sv-SE"/>
        </w:rPr>
      </w:pPr>
      <w:r w:rsidRPr="00F46234">
        <w:rPr>
          <w:lang w:val="sv-SE"/>
        </w:rPr>
        <w:t xml:space="preserve">    sl8                                     </w:t>
      </w:r>
      <w:r w:rsidRPr="00F46234">
        <w:rPr>
          <w:color w:val="993366"/>
          <w:lang w:val="sv-SE"/>
        </w:rPr>
        <w:t>INTEGER</w:t>
      </w:r>
      <w:r w:rsidRPr="00F46234">
        <w:rPr>
          <w:lang w:val="sv-SE"/>
        </w:rPr>
        <w:t>(0..7),</w:t>
      </w:r>
    </w:p>
    <w:p w14:paraId="080778B6" w14:textId="77777777" w:rsidR="002C5D28" w:rsidRPr="00F46234" w:rsidRDefault="002C5D28" w:rsidP="00645E3C">
      <w:pPr>
        <w:pStyle w:val="PL"/>
        <w:rPr>
          <w:lang w:val="sv-SE"/>
        </w:rPr>
      </w:pPr>
      <w:r w:rsidRPr="00F46234">
        <w:rPr>
          <w:lang w:val="sv-SE"/>
        </w:rPr>
        <w:t xml:space="preserve">    sl10                                    </w:t>
      </w:r>
      <w:r w:rsidRPr="00F46234">
        <w:rPr>
          <w:color w:val="993366"/>
          <w:lang w:val="sv-SE"/>
        </w:rPr>
        <w:t>INTEGER</w:t>
      </w:r>
      <w:r w:rsidRPr="00F46234">
        <w:rPr>
          <w:lang w:val="sv-SE"/>
        </w:rPr>
        <w:t>(0..9),</w:t>
      </w:r>
    </w:p>
    <w:p w14:paraId="21AE8B60" w14:textId="77777777" w:rsidR="002C5D28" w:rsidRPr="00F46234" w:rsidRDefault="002C5D28" w:rsidP="00645E3C">
      <w:pPr>
        <w:pStyle w:val="PL"/>
        <w:rPr>
          <w:lang w:val="sv-SE"/>
        </w:rPr>
      </w:pPr>
      <w:r w:rsidRPr="00F46234">
        <w:rPr>
          <w:lang w:val="sv-SE"/>
        </w:rPr>
        <w:t xml:space="preserve">    sl16                                    </w:t>
      </w:r>
      <w:r w:rsidRPr="00F46234">
        <w:rPr>
          <w:color w:val="993366"/>
          <w:lang w:val="sv-SE"/>
        </w:rPr>
        <w:t>INTEGER</w:t>
      </w:r>
      <w:r w:rsidRPr="00F46234">
        <w:rPr>
          <w:lang w:val="sv-SE"/>
        </w:rPr>
        <w:t>(0..15),</w:t>
      </w:r>
    </w:p>
    <w:p w14:paraId="4025B0A0" w14:textId="77777777" w:rsidR="002C5D28" w:rsidRPr="00F46234" w:rsidRDefault="002C5D28" w:rsidP="00645E3C">
      <w:pPr>
        <w:pStyle w:val="PL"/>
        <w:rPr>
          <w:lang w:val="sv-SE"/>
        </w:rPr>
      </w:pPr>
      <w:r w:rsidRPr="00F46234">
        <w:rPr>
          <w:lang w:val="sv-SE"/>
        </w:rPr>
        <w:t xml:space="preserve">    sl20                                    </w:t>
      </w:r>
      <w:r w:rsidRPr="00F46234">
        <w:rPr>
          <w:color w:val="993366"/>
          <w:lang w:val="sv-SE"/>
        </w:rPr>
        <w:t>INTEGER</w:t>
      </w:r>
      <w:r w:rsidRPr="00F46234">
        <w:rPr>
          <w:lang w:val="sv-SE"/>
        </w:rPr>
        <w:t>(0..19),</w:t>
      </w:r>
    </w:p>
    <w:p w14:paraId="00F5C04C" w14:textId="77777777" w:rsidR="002C5D28" w:rsidRPr="00F46234" w:rsidRDefault="002C5D28" w:rsidP="00645E3C">
      <w:pPr>
        <w:pStyle w:val="PL"/>
        <w:rPr>
          <w:lang w:val="sv-SE"/>
        </w:rPr>
      </w:pPr>
      <w:r w:rsidRPr="00F46234">
        <w:rPr>
          <w:lang w:val="sv-SE"/>
        </w:rPr>
        <w:t xml:space="preserve">    sl32                                    </w:t>
      </w:r>
      <w:r w:rsidRPr="00F46234">
        <w:rPr>
          <w:color w:val="993366"/>
          <w:lang w:val="sv-SE"/>
        </w:rPr>
        <w:t>INTEGER</w:t>
      </w:r>
      <w:r w:rsidRPr="00F46234">
        <w:rPr>
          <w:lang w:val="sv-SE"/>
        </w:rPr>
        <w:t>(0..31),</w:t>
      </w:r>
    </w:p>
    <w:p w14:paraId="6EDED2BD" w14:textId="77777777" w:rsidR="002C5D28" w:rsidRPr="00F46234" w:rsidRDefault="002C5D28" w:rsidP="00645E3C">
      <w:pPr>
        <w:pStyle w:val="PL"/>
        <w:rPr>
          <w:lang w:val="sv-SE"/>
        </w:rPr>
      </w:pPr>
      <w:r w:rsidRPr="00F46234">
        <w:rPr>
          <w:lang w:val="sv-SE"/>
        </w:rPr>
        <w:t xml:space="preserve">    sl40                                    </w:t>
      </w:r>
      <w:r w:rsidRPr="00F46234">
        <w:rPr>
          <w:color w:val="993366"/>
          <w:lang w:val="sv-SE"/>
        </w:rPr>
        <w:t>INTEGER</w:t>
      </w:r>
      <w:r w:rsidRPr="00F46234">
        <w:rPr>
          <w:lang w:val="sv-SE"/>
        </w:rPr>
        <w:t>(0..39),</w:t>
      </w:r>
    </w:p>
    <w:p w14:paraId="7547802A" w14:textId="77777777" w:rsidR="002C5D28" w:rsidRPr="00F46234" w:rsidRDefault="002C5D28" w:rsidP="00645E3C">
      <w:pPr>
        <w:pStyle w:val="PL"/>
        <w:rPr>
          <w:lang w:val="sv-SE"/>
        </w:rPr>
      </w:pPr>
      <w:r w:rsidRPr="00F46234">
        <w:rPr>
          <w:lang w:val="sv-SE"/>
        </w:rPr>
        <w:t xml:space="preserve">    sl64                                    </w:t>
      </w:r>
      <w:r w:rsidRPr="00F46234">
        <w:rPr>
          <w:color w:val="993366"/>
          <w:lang w:val="sv-SE"/>
        </w:rPr>
        <w:t>INTEGER</w:t>
      </w:r>
      <w:r w:rsidRPr="00F46234">
        <w:rPr>
          <w:lang w:val="sv-SE"/>
        </w:rPr>
        <w:t>(0..63),</w:t>
      </w:r>
    </w:p>
    <w:p w14:paraId="530CB907" w14:textId="77777777" w:rsidR="002C5D28" w:rsidRPr="00F46234" w:rsidRDefault="002C5D28" w:rsidP="00645E3C">
      <w:pPr>
        <w:pStyle w:val="PL"/>
        <w:rPr>
          <w:lang w:val="sv-SE"/>
        </w:rPr>
      </w:pPr>
      <w:r w:rsidRPr="00F46234">
        <w:rPr>
          <w:lang w:val="sv-SE"/>
        </w:rPr>
        <w:t xml:space="preserve">    sl80                                    </w:t>
      </w:r>
      <w:r w:rsidRPr="00F46234">
        <w:rPr>
          <w:color w:val="993366"/>
          <w:lang w:val="sv-SE"/>
        </w:rPr>
        <w:t>INTEGER</w:t>
      </w:r>
      <w:r w:rsidRPr="00F46234">
        <w:rPr>
          <w:lang w:val="sv-SE"/>
        </w:rPr>
        <w:t>(0..79),</w:t>
      </w:r>
    </w:p>
    <w:p w14:paraId="2A231F6E" w14:textId="77777777" w:rsidR="002C5D28" w:rsidRPr="00F46234" w:rsidRDefault="002C5D28" w:rsidP="00645E3C">
      <w:pPr>
        <w:pStyle w:val="PL"/>
        <w:rPr>
          <w:lang w:val="sv-SE"/>
        </w:rPr>
      </w:pPr>
      <w:r w:rsidRPr="00F46234">
        <w:rPr>
          <w:lang w:val="sv-SE"/>
        </w:rPr>
        <w:t xml:space="preserve">    sl160                                   </w:t>
      </w:r>
      <w:r w:rsidRPr="00F46234">
        <w:rPr>
          <w:color w:val="993366"/>
          <w:lang w:val="sv-SE"/>
        </w:rPr>
        <w:t>INTEGER</w:t>
      </w:r>
      <w:r w:rsidRPr="00F46234">
        <w:rPr>
          <w:lang w:val="sv-SE"/>
        </w:rPr>
        <w:t>(0..159),</w:t>
      </w:r>
    </w:p>
    <w:p w14:paraId="2079894B" w14:textId="77777777" w:rsidR="002C5D28" w:rsidRPr="00F46234" w:rsidRDefault="002C5D28" w:rsidP="00645E3C">
      <w:pPr>
        <w:pStyle w:val="PL"/>
        <w:rPr>
          <w:lang w:val="sv-SE"/>
        </w:rPr>
      </w:pPr>
      <w:r w:rsidRPr="00F46234">
        <w:rPr>
          <w:lang w:val="sv-SE"/>
        </w:rPr>
        <w:t xml:space="preserve">    sl320                                   </w:t>
      </w:r>
      <w:r w:rsidRPr="00F46234">
        <w:rPr>
          <w:color w:val="993366"/>
          <w:lang w:val="sv-SE"/>
        </w:rPr>
        <w:t>INTEGER</w:t>
      </w:r>
      <w:r w:rsidRPr="00F46234">
        <w:rPr>
          <w:lang w:val="sv-SE"/>
        </w:rPr>
        <w:t>(0..319),</w:t>
      </w:r>
    </w:p>
    <w:p w14:paraId="7194BCEA" w14:textId="77777777" w:rsidR="002C5D28" w:rsidRPr="00F46234" w:rsidRDefault="002C5D28" w:rsidP="00645E3C">
      <w:pPr>
        <w:pStyle w:val="PL"/>
        <w:rPr>
          <w:lang w:val="sv-SE"/>
        </w:rPr>
      </w:pPr>
      <w:r w:rsidRPr="00F46234">
        <w:rPr>
          <w:lang w:val="sv-SE"/>
        </w:rPr>
        <w:lastRenderedPageBreak/>
        <w:t xml:space="preserve">    sl640                                   </w:t>
      </w:r>
      <w:r w:rsidRPr="00F46234">
        <w:rPr>
          <w:color w:val="993366"/>
          <w:lang w:val="sv-SE"/>
        </w:rPr>
        <w:t>INTEGER</w:t>
      </w:r>
      <w:r w:rsidRPr="00F46234">
        <w:rPr>
          <w:lang w:val="sv-SE"/>
        </w:rPr>
        <w:t>(0..639),</w:t>
      </w:r>
    </w:p>
    <w:p w14:paraId="72203F76" w14:textId="77777777" w:rsidR="002C5D28" w:rsidRPr="00F46234" w:rsidRDefault="002C5D28" w:rsidP="00645E3C">
      <w:pPr>
        <w:pStyle w:val="PL"/>
        <w:rPr>
          <w:lang w:val="sv-SE"/>
        </w:rPr>
      </w:pPr>
      <w:r w:rsidRPr="00F46234">
        <w:rPr>
          <w:lang w:val="sv-SE"/>
        </w:rPr>
        <w:t xml:space="preserve">    sl1280                                  </w:t>
      </w:r>
      <w:r w:rsidRPr="00F46234">
        <w:rPr>
          <w:color w:val="993366"/>
          <w:lang w:val="sv-SE"/>
        </w:rPr>
        <w:t>INTEGER</w:t>
      </w:r>
      <w:r w:rsidRPr="00F46234">
        <w:rPr>
          <w:lang w:val="sv-SE"/>
        </w:rPr>
        <w:t>(0..1279),</w:t>
      </w:r>
    </w:p>
    <w:p w14:paraId="5A2F85C8" w14:textId="77777777" w:rsidR="002C5D28" w:rsidRPr="00645E3C" w:rsidRDefault="002C5D28" w:rsidP="00645E3C">
      <w:pPr>
        <w:pStyle w:val="PL"/>
      </w:pPr>
      <w:r w:rsidRPr="00F46234">
        <w:rPr>
          <w:lang w:val="sv-SE"/>
        </w:rPr>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1460C9">
              <w:rPr>
                <w:szCs w:val="22"/>
                <w:lang w:val="en-GB" w:eastAsia="ja-JP"/>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t xml:space="preserve">SRS-Resource </w:t>
            </w:r>
            <w:r w:rsidRPr="001460C9">
              <w:rPr>
                <w:szCs w:val="22"/>
                <w:lang w:val="en-GB" w:eastAsia="ja-JP"/>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in "number of slots"</w:t>
            </w:r>
            <w:r w:rsidR="00BD581A">
              <w:rPr>
                <w:szCs w:val="22"/>
                <w:lang w:val="en-GB" w:eastAsia="ja-JP"/>
              </w:rPr>
              <w:t>. Value</w:t>
            </w:r>
            <w:r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 xml:space="preserve">in "number of slots". </w:t>
            </w:r>
            <w:r w:rsidR="00BD581A">
              <w:rPr>
                <w:szCs w:val="22"/>
                <w:lang w:val="en-GB" w:eastAsia="ja-JP"/>
              </w:rPr>
              <w:t>Value</w:t>
            </w:r>
            <w:r w:rsidR="00BD581A"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33E30B8D"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w:t>
            </w:r>
            <w:r w:rsidRPr="001460C9">
              <w:rPr>
                <w:i/>
                <w:szCs w:val="22"/>
                <w:lang w:val="en-GB" w:eastAsia="ja-JP"/>
              </w:rPr>
              <w:t>PTRS-UplinkConfig</w:t>
            </w:r>
            <w:r w:rsidRPr="00645E3C">
              <w:rPr>
                <w:szCs w:val="22"/>
                <w:lang w:val="en-GB" w:eastAsia="ja-JP"/>
              </w:rPr>
              <w:t xml:space="preserve"> is set to CP-OFDM. The </w:t>
            </w:r>
            <w:r w:rsidRPr="001460C9">
              <w:rPr>
                <w:i/>
                <w:szCs w:val="22"/>
                <w:lang w:val="en-GB" w:eastAsia="ja-JP"/>
              </w:rPr>
              <w:t>ptrs-PortIndex</w:t>
            </w:r>
            <w:r w:rsidRPr="00645E3C">
              <w:rPr>
                <w:szCs w:val="22"/>
                <w:lang w:val="en-GB" w:eastAsia="ja-JP"/>
              </w:rPr>
              <w:t xml:space="preserve"> configured here must be smaller than the </w:t>
            </w:r>
            <w:r w:rsidRPr="001460C9">
              <w:rPr>
                <w:i/>
                <w:szCs w:val="22"/>
                <w:lang w:val="en-GB" w:eastAsia="ja-JP"/>
              </w:rPr>
              <w:t>maxNrofPorts</w:t>
            </w:r>
            <w:r w:rsidRPr="00645E3C">
              <w:rPr>
                <w:szCs w:val="22"/>
                <w:lang w:val="en-GB" w:eastAsia="ja-JP"/>
              </w:rPr>
              <w:t xml:space="preserve"> configured in the </w:t>
            </w:r>
            <w:r w:rsidRPr="001460C9">
              <w:rPr>
                <w:i/>
                <w:szCs w:val="22"/>
                <w:lang w:val="en-GB" w:eastAsia="ja-JP"/>
              </w:rPr>
              <w:t>PTRS-UplinkConfig</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SRS-ResourceSet </w:t>
            </w:r>
            <w:r w:rsidRPr="001460C9">
              <w:rPr>
                <w:szCs w:val="22"/>
                <w:lang w:val="en-GB" w:eastAsia="ja-JP"/>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1079C71A" w:rsidR="00E60ADD" w:rsidRPr="00645E3C" w:rsidRDefault="00E60ADD" w:rsidP="00E60ADD">
            <w:pPr>
              <w:pStyle w:val="TAL"/>
              <w:rPr>
                <w:szCs w:val="22"/>
                <w:lang w:val="en-GB" w:eastAsia="ja-JP"/>
              </w:rPr>
            </w:pPr>
            <w:r w:rsidRPr="00645E3C">
              <w:rPr>
                <w:szCs w:val="22"/>
                <w:lang w:val="en-GB" w:eastAsia="ja-JP"/>
              </w:rPr>
              <w:t>Time domain behavior of SRS resource configuration</w:t>
            </w:r>
            <w:r w:rsidR="001437F6">
              <w:rPr>
                <w:szCs w:val="22"/>
                <w:lang w:val="en-GB" w:eastAsia="ja-JP"/>
              </w:rPr>
              <w: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1460C9">
              <w:rPr>
                <w:i/>
                <w:szCs w:val="22"/>
                <w:lang w:val="en-GB" w:eastAsia="ja-JP"/>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1460C9">
              <w:rPr>
                <w:i/>
                <w:szCs w:val="22"/>
                <w:lang w:val="en-GB" w:eastAsia="ja-JP"/>
              </w:rPr>
              <w:t>SRS-ResourceSet</w:t>
            </w:r>
            <w:r w:rsidRPr="00645E3C">
              <w:rPr>
                <w:szCs w:val="22"/>
                <w:lang w:val="en-GB" w:eastAsia="ja-JP"/>
              </w:rPr>
              <w:t xml:space="preserve">. If this </w:t>
            </w:r>
            <w:r w:rsidRPr="001460C9">
              <w:rPr>
                <w:i/>
                <w:szCs w:val="22"/>
                <w:lang w:val="en-GB" w:eastAsia="ja-JP"/>
              </w:rPr>
              <w:t>SRS-ResourceSet</w:t>
            </w:r>
            <w:r w:rsidRPr="00645E3C">
              <w:rPr>
                <w:szCs w:val="22"/>
                <w:lang w:val="en-GB" w:eastAsia="ja-JP"/>
              </w:rPr>
              <w:t xml:space="preserve"> is configured with usage set to codebook, the </w:t>
            </w:r>
            <w:r w:rsidRPr="001460C9">
              <w:rPr>
                <w:i/>
                <w:szCs w:val="22"/>
                <w:lang w:val="en-GB" w:eastAsia="ja-JP"/>
              </w:rPr>
              <w:t>srs-ResourceIdList</w:t>
            </w:r>
            <w:r w:rsidRPr="00645E3C">
              <w:rPr>
                <w:szCs w:val="22"/>
                <w:lang w:val="en-GB" w:eastAsia="ja-JP"/>
              </w:rPr>
              <w:t xml:space="preserve"> contains at most 2 entries. If this </w:t>
            </w:r>
            <w:r w:rsidRPr="001460C9">
              <w:rPr>
                <w:i/>
                <w:szCs w:val="22"/>
                <w:lang w:val="en-GB" w:eastAsia="ja-JP"/>
              </w:rPr>
              <w:t>SRS-ResourceSet</w:t>
            </w:r>
            <w:r w:rsidRPr="00645E3C">
              <w:rPr>
                <w:szCs w:val="22"/>
                <w:lang w:val="en-GB" w:eastAsia="ja-JP"/>
              </w:rPr>
              <w:t xml:space="preserve"> is configured with </w:t>
            </w:r>
            <w:r w:rsidRPr="001460C9">
              <w:rPr>
                <w:i/>
                <w:szCs w:val="22"/>
                <w:lang w:val="en-GB" w:eastAsia="ja-JP"/>
              </w:rPr>
              <w:t>usage</w:t>
            </w:r>
            <w:r w:rsidRPr="00645E3C">
              <w:rPr>
                <w:szCs w:val="22"/>
                <w:lang w:val="en-GB" w:eastAsia="ja-JP"/>
              </w:rPr>
              <w:t xml:space="preserve"> set to </w:t>
            </w:r>
            <w:r w:rsidRPr="001460C9">
              <w:rPr>
                <w:i/>
                <w:szCs w:val="22"/>
                <w:lang w:val="en-GB" w:eastAsia="ja-JP"/>
              </w:rPr>
              <w:t>nonCodebook</w:t>
            </w:r>
            <w:r w:rsidRPr="00645E3C">
              <w:rPr>
                <w:szCs w:val="22"/>
                <w:lang w:val="en-GB" w:eastAsia="ja-JP"/>
              </w:rPr>
              <w:t xml:space="preserve">, the </w:t>
            </w:r>
            <w:r w:rsidRPr="001460C9">
              <w:rPr>
                <w:i/>
                <w:szCs w:val="22"/>
                <w:lang w:val="en-GB" w:eastAsia="ja-JP"/>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1460C9">
              <w:rPr>
                <w:i/>
                <w:szCs w:val="22"/>
                <w:lang w:val="en-GB" w:eastAsia="ja-JP"/>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3AB0DF7B"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w:t>
            </w:r>
            <w:r w:rsidR="00716A51">
              <w:rPr>
                <w:lang w:val="en-GB" w:eastAsia="ja-JP"/>
              </w:rPr>
              <w:t>ly present,</w:t>
            </w:r>
            <w:r w:rsidRPr="00645E3C">
              <w:rPr>
                <w:lang w:val="en-GB" w:eastAsia="ja-JP"/>
              </w:rPr>
              <w:t xml:space="preserve"> Need M</w:t>
            </w:r>
            <w:r w:rsidR="00716A51">
              <w:rPr>
                <w:lang w:val="en-GB" w:eastAsia="ja-JP"/>
              </w:rPr>
              <w:t>,</w:t>
            </w:r>
            <w:r w:rsidRPr="00645E3C">
              <w:rPr>
                <w:lang w:val="en-GB" w:eastAsia="ja-JP"/>
              </w:rPr>
              <w:t xml:space="preserve">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2599" w:name="_Toc535261583"/>
      <w:r w:rsidRPr="00645E3C">
        <w:rPr>
          <w:lang w:val="en-GB"/>
        </w:rPr>
        <w:t>–</w:t>
      </w:r>
      <w:r w:rsidRPr="00645E3C">
        <w:rPr>
          <w:lang w:val="en-GB"/>
        </w:rPr>
        <w:tab/>
      </w:r>
      <w:r w:rsidRPr="00645E3C">
        <w:rPr>
          <w:i/>
          <w:lang w:val="en-GB"/>
        </w:rPr>
        <w:t>SRS-TPC-CommandConfig</w:t>
      </w:r>
      <w:bookmarkEnd w:id="2599"/>
    </w:p>
    <w:p w14:paraId="483885FC" w14:textId="77777777" w:rsidR="002C5D28" w:rsidRPr="00645E3C" w:rsidRDefault="002C5D28" w:rsidP="002C5D28">
      <w:r w:rsidRPr="00645E3C">
        <w:t xml:space="preserve">The IE </w:t>
      </w:r>
      <w:r w:rsidRPr="001460C9">
        <w:rPr>
          <w:i/>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1460C9">
              <w:rPr>
                <w:szCs w:val="22"/>
                <w:lang w:val="en-GB" w:eastAsia="ja-JP"/>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2600" w:name="_Toc535261584"/>
      <w:bookmarkStart w:id="2601" w:name="_Hlk535949517"/>
      <w:r w:rsidRPr="00645E3C">
        <w:rPr>
          <w:lang w:val="en-GB"/>
        </w:rPr>
        <w:t>–</w:t>
      </w:r>
      <w:r w:rsidRPr="00645E3C">
        <w:rPr>
          <w:lang w:val="en-GB"/>
        </w:rPr>
        <w:tab/>
      </w:r>
      <w:r w:rsidRPr="00645E3C">
        <w:rPr>
          <w:i/>
          <w:lang w:val="en-GB"/>
        </w:rPr>
        <w:t>SSB-Index</w:t>
      </w:r>
      <w:bookmarkEnd w:id="2600"/>
    </w:p>
    <w:p w14:paraId="0EEC0303" w14:textId="2E7A3E43" w:rsidR="002C5D28" w:rsidRPr="00645E3C" w:rsidRDefault="002C5D28" w:rsidP="002C5D28">
      <w:r w:rsidRPr="00645E3C">
        <w:t xml:space="preserve">The IE </w:t>
      </w:r>
      <w:r w:rsidRPr="00645E3C">
        <w:rPr>
          <w:i/>
        </w:rPr>
        <w:t>SSB-Index</w:t>
      </w:r>
      <w:r w:rsidRPr="00645E3C">
        <w:t xml:space="preserve"> identifies an SS-Block within an SS-Burst. See </w:t>
      </w:r>
      <w:r w:rsidR="00636FF1" w:rsidRPr="00645E3C">
        <w:rPr>
          <w:szCs w:val="22"/>
          <w:lang w:eastAsia="en-GB"/>
        </w:rPr>
        <w:t>TS 38.213 [13], clause 4.1</w:t>
      </w:r>
      <w:r w:rsidRPr="00645E3C">
        <w:t>.</w:t>
      </w:r>
    </w:p>
    <w:bookmarkEnd w:id="2601"/>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2602" w:name="_Toc535261585"/>
      <w:bookmarkStart w:id="2603" w:name="_Hlk536004864"/>
      <w:r w:rsidRPr="00645E3C">
        <w:rPr>
          <w:lang w:val="en-GB"/>
        </w:rPr>
        <w:lastRenderedPageBreak/>
        <w:t>–</w:t>
      </w:r>
      <w:r w:rsidRPr="00645E3C">
        <w:rPr>
          <w:lang w:val="en-GB"/>
        </w:rPr>
        <w:tab/>
      </w:r>
      <w:r w:rsidRPr="00645E3C">
        <w:rPr>
          <w:i/>
          <w:lang w:val="en-GB"/>
        </w:rPr>
        <w:t>SSB-MTC</w:t>
      </w:r>
      <w:bookmarkEnd w:id="2602"/>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F46234" w:rsidRDefault="002C5D28" w:rsidP="00645E3C">
      <w:pPr>
        <w:pStyle w:val="PL"/>
        <w:rPr>
          <w:lang w:val="sv-SE"/>
        </w:rPr>
      </w:pPr>
      <w:r w:rsidRPr="00645E3C">
        <w:t xml:space="preserve">        </w:t>
      </w:r>
      <w:r w:rsidRPr="00F46234">
        <w:rPr>
          <w:lang w:val="sv-SE"/>
        </w:rPr>
        <w:t xml:space="preserve">sf20                                    </w:t>
      </w:r>
      <w:r w:rsidRPr="00F46234">
        <w:rPr>
          <w:color w:val="993366"/>
          <w:lang w:val="sv-SE"/>
        </w:rPr>
        <w:t>INTEGER</w:t>
      </w:r>
      <w:r w:rsidRPr="00F46234">
        <w:rPr>
          <w:lang w:val="sv-SE"/>
        </w:rPr>
        <w:t xml:space="preserve"> (0..19),</w:t>
      </w:r>
    </w:p>
    <w:p w14:paraId="6DDD762F" w14:textId="77777777" w:rsidR="002C5D28" w:rsidRPr="00F46234" w:rsidRDefault="002C5D28" w:rsidP="00645E3C">
      <w:pPr>
        <w:pStyle w:val="PL"/>
        <w:rPr>
          <w:lang w:val="sv-SE"/>
        </w:rPr>
      </w:pPr>
      <w:r w:rsidRPr="00F46234">
        <w:rPr>
          <w:lang w:val="sv-SE"/>
        </w:rPr>
        <w:t xml:space="preserve">        sf40                                    </w:t>
      </w:r>
      <w:r w:rsidRPr="00F46234">
        <w:rPr>
          <w:color w:val="993366"/>
          <w:lang w:val="sv-SE"/>
        </w:rPr>
        <w:t>INTEGER</w:t>
      </w:r>
      <w:r w:rsidRPr="00F46234">
        <w:rPr>
          <w:lang w:val="sv-SE"/>
        </w:rPr>
        <w:t xml:space="preserve"> (0..39),</w:t>
      </w:r>
    </w:p>
    <w:p w14:paraId="640BDEB6" w14:textId="77777777" w:rsidR="002C5D28" w:rsidRPr="00F46234" w:rsidRDefault="002C5D28" w:rsidP="00645E3C">
      <w:pPr>
        <w:pStyle w:val="PL"/>
        <w:rPr>
          <w:lang w:val="sv-SE"/>
        </w:rPr>
      </w:pPr>
      <w:r w:rsidRPr="00F46234">
        <w:rPr>
          <w:lang w:val="sv-SE"/>
        </w:rPr>
        <w:t xml:space="preserve">        sf80                                    </w:t>
      </w:r>
      <w:r w:rsidRPr="00F46234">
        <w:rPr>
          <w:color w:val="993366"/>
          <w:lang w:val="sv-SE"/>
        </w:rPr>
        <w:t>INTEGER</w:t>
      </w:r>
      <w:r w:rsidRPr="00F46234">
        <w:rPr>
          <w:lang w:val="sv-SE"/>
        </w:rPr>
        <w:t xml:space="preserve"> (0..79),</w:t>
      </w:r>
    </w:p>
    <w:p w14:paraId="366BCCDA" w14:textId="7DF447AB" w:rsidR="002C5D28" w:rsidRPr="00645E3C" w:rsidRDefault="002C5D28" w:rsidP="00645E3C">
      <w:pPr>
        <w:pStyle w:val="PL"/>
      </w:pPr>
      <w:r w:rsidRPr="00F46234">
        <w:rPr>
          <w:lang w:val="sv-SE"/>
        </w:rPr>
        <w:t xml:space="preserve">        </w:t>
      </w:r>
      <w:r w:rsidRPr="00645E3C">
        <w:t xml:space="preserve">sf160                               </w:t>
      </w:r>
      <w:r w:rsidR="00877884">
        <w:t xml:space="preserve">    </w:t>
      </w:r>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4FC2F16" w:rsidR="002C5D28" w:rsidRPr="00645E3C" w:rsidRDefault="002C5D28" w:rsidP="00F43D0B">
            <w:pPr>
              <w:pStyle w:val="TAH"/>
              <w:rPr>
                <w:szCs w:val="22"/>
                <w:lang w:val="en-GB" w:eastAsia="ja-JP"/>
              </w:rPr>
            </w:pPr>
            <w:r w:rsidRPr="00645E3C">
              <w:rPr>
                <w:i/>
                <w:szCs w:val="22"/>
                <w:lang w:val="en-GB" w:eastAsia="ja-JP"/>
              </w:rPr>
              <w:t>SSB-MTC</w:t>
            </w:r>
            <w:r w:rsidR="00EE6153">
              <w:rPr>
                <w:i/>
                <w:szCs w:val="22"/>
                <w:lang w:val="en-GB" w:eastAsia="ja-JP"/>
              </w:rPr>
              <w:t xml:space="preserve"> </w:t>
            </w:r>
            <w:r w:rsidRPr="00645E3C">
              <w:rPr>
                <w:lang w:val="en-GB" w:eastAsia="ja-JP"/>
              </w:rPr>
              <w:t>field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7956F12" w14:textId="540B2C26" w:rsidR="002C5D28" w:rsidRPr="00645E3C" w:rsidRDefault="002C5D28" w:rsidP="003F2EA6">
            <w:pPr>
              <w:pStyle w:val="TAL"/>
              <w:rPr>
                <w:szCs w:val="22"/>
                <w:lang w:val="en-GB" w:eastAsia="ja-JP"/>
              </w:rPr>
            </w:pPr>
            <w:r w:rsidRPr="00645E3C">
              <w:rPr>
                <w:szCs w:val="22"/>
                <w:lang w:val="en-GB" w:eastAsia="ja-JP"/>
              </w:rPr>
              <w:t>Periodicity and offset of the measurement window in which to receive SS/PBCH blocks</w:t>
            </w:r>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 Periodicity and offset are given in number of subframes.</w:t>
            </w:r>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2603"/>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2604" w:name="_Toc535261586"/>
      <w:r w:rsidRPr="00645E3C">
        <w:rPr>
          <w:lang w:val="en-GB"/>
        </w:rPr>
        <w:t>–</w:t>
      </w:r>
      <w:r w:rsidRPr="00645E3C">
        <w:rPr>
          <w:lang w:val="en-GB"/>
        </w:rPr>
        <w:tab/>
      </w:r>
      <w:r w:rsidRPr="00645E3C">
        <w:rPr>
          <w:i/>
          <w:lang w:val="en-GB"/>
        </w:rPr>
        <w:t>SSB-ToMeasure</w:t>
      </w:r>
      <w:bookmarkEnd w:id="2604"/>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lastRenderedPageBreak/>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1460C9">
              <w:rPr>
                <w:szCs w:val="22"/>
                <w:lang w:val="en-GB" w:eastAsia="ja-JP"/>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2605" w:name="_Toc535261587"/>
      <w:r w:rsidRPr="00645E3C">
        <w:rPr>
          <w:lang w:val="en-GB"/>
        </w:rPr>
        <w:t>–</w:t>
      </w:r>
      <w:r w:rsidRPr="00645E3C">
        <w:rPr>
          <w:lang w:val="en-GB"/>
        </w:rPr>
        <w:tab/>
      </w:r>
      <w:r w:rsidRPr="00645E3C">
        <w:rPr>
          <w:i/>
          <w:lang w:val="en-GB"/>
        </w:rPr>
        <w:t>SubcarrierSpacing</w:t>
      </w:r>
      <w:bookmarkEnd w:id="2605"/>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03878A46" w:rsidR="002C5D28" w:rsidRPr="00645E3C" w:rsidRDefault="002C5D28" w:rsidP="00645E3C">
      <w:pPr>
        <w:pStyle w:val="PL"/>
        <w:rPr>
          <w:color w:val="808080"/>
        </w:rPr>
      </w:pPr>
      <w:r w:rsidRPr="00645E3C">
        <w:rPr>
          <w:color w:val="808080"/>
        </w:rPr>
        <w:t>-- TAG-SUBCARRIERSPACING-START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01D050D0" w:rsidR="002C5D28" w:rsidRPr="00645E3C" w:rsidRDefault="002C5D28" w:rsidP="00645E3C">
      <w:pPr>
        <w:pStyle w:val="PL"/>
        <w:rPr>
          <w:color w:val="808080"/>
        </w:rPr>
      </w:pPr>
      <w:r w:rsidRPr="00645E3C">
        <w:rPr>
          <w:color w:val="808080"/>
        </w:rPr>
        <w:t>-- TAG-SUBCARRIERSPACING-STOP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2606" w:name="_Toc535261588"/>
      <w:r w:rsidRPr="00645E3C">
        <w:rPr>
          <w:lang w:val="en-GB"/>
        </w:rPr>
        <w:t>–</w:t>
      </w:r>
      <w:r w:rsidRPr="00645E3C">
        <w:rPr>
          <w:lang w:val="en-GB"/>
        </w:rPr>
        <w:tab/>
      </w:r>
      <w:r w:rsidRPr="00645E3C">
        <w:rPr>
          <w:i/>
          <w:lang w:val="en-GB"/>
        </w:rPr>
        <w:t>TAG-Config</w:t>
      </w:r>
      <w:bookmarkEnd w:id="2606"/>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lastRenderedPageBreak/>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F46234" w:rsidRDefault="002C5D28" w:rsidP="00645E3C">
      <w:pPr>
        <w:pStyle w:val="PL"/>
        <w:rPr>
          <w:lang w:val="sv-SE"/>
        </w:rPr>
      </w:pPr>
      <w:r w:rsidRPr="00F46234">
        <w:rPr>
          <w:lang w:val="sv-SE"/>
        </w:rPr>
        <w:t>}</w:t>
      </w:r>
    </w:p>
    <w:p w14:paraId="5A4F6215" w14:textId="77777777" w:rsidR="002C5D28" w:rsidRPr="00F46234" w:rsidRDefault="002C5D28" w:rsidP="00645E3C">
      <w:pPr>
        <w:pStyle w:val="PL"/>
        <w:rPr>
          <w:lang w:val="sv-SE"/>
        </w:rPr>
      </w:pPr>
    </w:p>
    <w:p w14:paraId="32729CC4" w14:textId="77777777" w:rsidR="002C5D28" w:rsidRPr="00F46234" w:rsidRDefault="002C5D28" w:rsidP="00645E3C">
      <w:pPr>
        <w:pStyle w:val="PL"/>
        <w:rPr>
          <w:lang w:val="sv-SE"/>
        </w:rPr>
      </w:pPr>
      <w:r w:rsidRPr="00F46234">
        <w:rPr>
          <w:lang w:val="sv-SE"/>
        </w:rPr>
        <w:t xml:space="preserve">TAG ::=                             </w:t>
      </w:r>
      <w:r w:rsidRPr="00F46234">
        <w:rPr>
          <w:color w:val="993366"/>
          <w:lang w:val="sv-SE"/>
        </w:rPr>
        <w:t>SEQUENCE</w:t>
      </w:r>
      <w:r w:rsidRPr="00F46234">
        <w:rPr>
          <w:lang w:val="sv-SE"/>
        </w:rPr>
        <w:t xml:space="preserve"> {</w:t>
      </w:r>
    </w:p>
    <w:p w14:paraId="71F4DC93" w14:textId="77777777" w:rsidR="002C5D28" w:rsidRPr="00F46234" w:rsidRDefault="002C5D28" w:rsidP="00645E3C">
      <w:pPr>
        <w:pStyle w:val="PL"/>
        <w:rPr>
          <w:lang w:val="sv-SE"/>
        </w:rPr>
      </w:pPr>
      <w:r w:rsidRPr="00F46234">
        <w:rPr>
          <w:lang w:val="sv-SE"/>
        </w:rPr>
        <w:t xml:space="preserve">    tag-Id                              TAG-Id,</w:t>
      </w:r>
    </w:p>
    <w:p w14:paraId="59BED748" w14:textId="77777777" w:rsidR="002C5D28" w:rsidRPr="00F46234" w:rsidRDefault="002C5D28" w:rsidP="00645E3C">
      <w:pPr>
        <w:pStyle w:val="PL"/>
        <w:rPr>
          <w:lang w:val="sv-SE"/>
        </w:rPr>
      </w:pPr>
      <w:r w:rsidRPr="00F46234">
        <w:rPr>
          <w:lang w:val="sv-SE"/>
        </w:rPr>
        <w:t xml:space="preserve">    timeAlignmentTimer                  TimeAlignmentTimer,</w:t>
      </w:r>
    </w:p>
    <w:p w14:paraId="0955C3F2" w14:textId="77777777" w:rsidR="002C5D28" w:rsidRPr="00F46234" w:rsidRDefault="002C5D28" w:rsidP="00645E3C">
      <w:pPr>
        <w:pStyle w:val="PL"/>
        <w:rPr>
          <w:lang w:val="sv-SE"/>
        </w:rPr>
      </w:pPr>
      <w:r w:rsidRPr="00F46234">
        <w:rPr>
          <w:lang w:val="sv-SE"/>
        </w:rPr>
        <w:t xml:space="preserve">    ...</w:t>
      </w:r>
    </w:p>
    <w:p w14:paraId="3A4AC5C6" w14:textId="77777777" w:rsidR="002C5D28" w:rsidRPr="00F46234" w:rsidRDefault="002C5D28" w:rsidP="00645E3C">
      <w:pPr>
        <w:pStyle w:val="PL"/>
        <w:rPr>
          <w:lang w:val="sv-SE"/>
        </w:rPr>
      </w:pPr>
      <w:r w:rsidRPr="00F46234">
        <w:rPr>
          <w:lang w:val="sv-SE"/>
        </w:rPr>
        <w:t>}</w:t>
      </w:r>
    </w:p>
    <w:p w14:paraId="619212DF" w14:textId="77777777" w:rsidR="002C5D28" w:rsidRPr="00F46234" w:rsidRDefault="002C5D28" w:rsidP="00645E3C">
      <w:pPr>
        <w:pStyle w:val="PL"/>
        <w:rPr>
          <w:lang w:val="sv-SE"/>
        </w:rPr>
      </w:pPr>
    </w:p>
    <w:p w14:paraId="3BEADBF7" w14:textId="77777777" w:rsidR="002C5D28" w:rsidRPr="00F46234" w:rsidRDefault="002C5D28" w:rsidP="00645E3C">
      <w:pPr>
        <w:pStyle w:val="PL"/>
        <w:rPr>
          <w:lang w:val="sv-SE"/>
        </w:rPr>
      </w:pPr>
      <w:r w:rsidRPr="00F46234">
        <w:rPr>
          <w:lang w:val="sv-SE"/>
        </w:rPr>
        <w:t xml:space="preserve">TAG-Id ::=                          </w:t>
      </w:r>
      <w:r w:rsidRPr="00F46234">
        <w:rPr>
          <w:color w:val="993366"/>
          <w:lang w:val="sv-SE"/>
        </w:rPr>
        <w:t>INTEGER</w:t>
      </w:r>
      <w:r w:rsidRPr="00F46234">
        <w:rPr>
          <w:lang w:val="sv-SE"/>
        </w:rPr>
        <w:t xml:space="preserve"> (0..maxNrofTAGs-1)</w:t>
      </w:r>
    </w:p>
    <w:p w14:paraId="3C055C3C" w14:textId="77777777" w:rsidR="002C5D28" w:rsidRPr="00F46234" w:rsidRDefault="002C5D28" w:rsidP="00645E3C">
      <w:pPr>
        <w:pStyle w:val="PL"/>
        <w:rPr>
          <w:lang w:val="sv-SE"/>
        </w:rPr>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1460C9">
              <w:rPr>
                <w:szCs w:val="22"/>
                <w:lang w:val="en-GB" w:eastAsia="ja-JP"/>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1460C9">
              <w:rPr>
                <w:i/>
                <w:lang w:val="en-GB"/>
              </w:rPr>
              <w:t>timeAlignmentTimer</w:t>
            </w:r>
            <w:r w:rsidRPr="00645E3C">
              <w:rPr>
                <w:szCs w:val="22"/>
                <w:lang w:val="en-GB" w:eastAsia="ja-JP"/>
              </w:rPr>
              <w:t xml:space="preserve"> for TAG with ID </w:t>
            </w:r>
            <w:r w:rsidRPr="001460C9">
              <w:rPr>
                <w:i/>
                <w:lang w:val="en-GB"/>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2607" w:name="_Toc535261589"/>
      <w:r w:rsidRPr="00645E3C">
        <w:rPr>
          <w:lang w:val="en-GB"/>
        </w:rPr>
        <w:t>–</w:t>
      </w:r>
      <w:r w:rsidRPr="00645E3C">
        <w:rPr>
          <w:lang w:val="en-GB"/>
        </w:rPr>
        <w:tab/>
      </w:r>
      <w:r w:rsidRPr="00645E3C">
        <w:rPr>
          <w:i/>
          <w:lang w:val="en-GB"/>
        </w:rPr>
        <w:t>TCI-State</w:t>
      </w:r>
      <w:bookmarkEnd w:id="2607"/>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lastRenderedPageBreak/>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7F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1460C9">
              <w:rPr>
                <w:szCs w:val="22"/>
                <w:lang w:val="en-GB" w:eastAsia="ja-JP"/>
              </w:rPr>
              <w:t>field descriptions</w:t>
            </w:r>
          </w:p>
        </w:tc>
      </w:tr>
      <w:tr w:rsidR="002C5D28" w:rsidRPr="00645E3C" w14:paraId="20E470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2D3BCD63"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78E36B74"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is included, absent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2608" w:name="_Toc535261590"/>
      <w:r w:rsidRPr="00645E3C">
        <w:rPr>
          <w:lang w:val="en-GB"/>
        </w:rPr>
        <w:t>–</w:t>
      </w:r>
      <w:r w:rsidRPr="00645E3C">
        <w:rPr>
          <w:lang w:val="en-GB"/>
        </w:rPr>
        <w:tab/>
      </w:r>
      <w:r w:rsidRPr="00645E3C">
        <w:rPr>
          <w:i/>
          <w:lang w:val="en-GB"/>
        </w:rPr>
        <w:t>TCI-StateId</w:t>
      </w:r>
      <w:bookmarkEnd w:id="2608"/>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2609" w:name="_Toc535261591"/>
      <w:r w:rsidRPr="00645E3C">
        <w:rPr>
          <w:lang w:val="en-GB"/>
        </w:rPr>
        <w:t>–</w:t>
      </w:r>
      <w:r w:rsidRPr="00645E3C">
        <w:rPr>
          <w:lang w:val="en-GB"/>
        </w:rPr>
        <w:tab/>
      </w:r>
      <w:r w:rsidRPr="00645E3C">
        <w:rPr>
          <w:i/>
          <w:lang w:val="en-GB"/>
        </w:rPr>
        <w:t>TDD-UL-DL-Config</w:t>
      </w:r>
      <w:bookmarkEnd w:id="2609"/>
    </w:p>
    <w:p w14:paraId="60355E7F" w14:textId="1D0CC0FE" w:rsidR="002C5D28" w:rsidRPr="00645E3C" w:rsidRDefault="002C5D28" w:rsidP="002C5D28">
      <w:r w:rsidRPr="00645E3C">
        <w:t>The</w:t>
      </w:r>
      <w:r w:rsidR="00255EEC">
        <w:t xml:space="preserve"> IE</w:t>
      </w:r>
      <w:r w:rsidRPr="00645E3C">
        <w:t xml:space="preserve"> </w:t>
      </w:r>
      <w:r w:rsidRPr="00645E3C">
        <w:rPr>
          <w:i/>
        </w:rPr>
        <w:t>TDD-UL-DL-Config</w:t>
      </w:r>
      <w:r w:rsidRPr="001460C9">
        <w:rPr>
          <w:i/>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lastRenderedPageBreak/>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F46234" w:rsidRDefault="002C5D28" w:rsidP="00645E3C">
      <w:pPr>
        <w:pStyle w:val="PL"/>
        <w:rPr>
          <w:lang w:val="sv-SE"/>
        </w:rPr>
      </w:pPr>
      <w:r w:rsidRPr="00645E3C">
        <w:t xml:space="preserve">    </w:t>
      </w:r>
      <w:r w:rsidRPr="00F46234">
        <w:rPr>
          <w:lang w:val="sv-SE"/>
        </w:rPr>
        <w:t xml:space="preserve">nrofUplinkSlots                     </w:t>
      </w:r>
      <w:r w:rsidRPr="00F46234">
        <w:rPr>
          <w:color w:val="993366"/>
          <w:lang w:val="sv-SE"/>
        </w:rPr>
        <w:t>INTEGER</w:t>
      </w:r>
      <w:r w:rsidRPr="00F46234">
        <w:rPr>
          <w:lang w:val="sv-SE"/>
        </w:rPr>
        <w:t xml:space="preserve"> (0..maxNrofSlots),</w:t>
      </w:r>
    </w:p>
    <w:p w14:paraId="29084FE4" w14:textId="77777777" w:rsidR="002C5D28" w:rsidRPr="00F46234" w:rsidRDefault="002C5D28" w:rsidP="00645E3C">
      <w:pPr>
        <w:pStyle w:val="PL"/>
        <w:rPr>
          <w:lang w:val="sv-SE"/>
        </w:rPr>
      </w:pPr>
      <w:r w:rsidRPr="00F46234">
        <w:rPr>
          <w:lang w:val="sv-SE"/>
        </w:rPr>
        <w:t xml:space="preserve">    nrofUplinkSymbols                   </w:t>
      </w:r>
      <w:r w:rsidRPr="00F46234">
        <w:rPr>
          <w:color w:val="993366"/>
          <w:lang w:val="sv-SE"/>
        </w:rPr>
        <w:t>INTEGER</w:t>
      </w:r>
      <w:r w:rsidRPr="00F46234">
        <w:rPr>
          <w:lang w:val="sv-SE"/>
        </w:rPr>
        <w:t xml:space="preserve"> (0..maxNrofSymbols-1),</w:t>
      </w:r>
    </w:p>
    <w:p w14:paraId="3EEDA768" w14:textId="77777777" w:rsidR="002C5D28" w:rsidRPr="00645E3C" w:rsidRDefault="002C5D28" w:rsidP="00645E3C">
      <w:pPr>
        <w:pStyle w:val="PL"/>
      </w:pPr>
      <w:r w:rsidRPr="00F46234">
        <w:rPr>
          <w:lang w:val="sv-SE"/>
        </w:rPr>
        <w:t xml:space="preserve">    </w:t>
      </w:r>
      <w:r w:rsidRPr="00645E3C">
        <w:t>...,</w:t>
      </w:r>
    </w:p>
    <w:p w14:paraId="3E3C28DB" w14:textId="77777777" w:rsidR="00F95F2F" w:rsidRPr="00645E3C" w:rsidRDefault="002C5D28" w:rsidP="00645E3C">
      <w:pPr>
        <w:pStyle w:val="PL"/>
      </w:pPr>
      <w:r w:rsidRPr="00645E3C">
        <w:t xml:space="preserve">    [[</w:t>
      </w:r>
    </w:p>
    <w:p w14:paraId="24F83EDD" w14:textId="2AD058AA"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F46234" w:rsidRDefault="002C5D28" w:rsidP="00645E3C">
      <w:pPr>
        <w:pStyle w:val="PL"/>
        <w:rPr>
          <w:lang w:val="sv-SE"/>
        </w:rPr>
      </w:pPr>
      <w:r w:rsidRPr="00645E3C">
        <w:t xml:space="preserve">        </w:t>
      </w:r>
      <w:r w:rsidRPr="00F46234">
        <w:rPr>
          <w:lang w:val="sv-SE"/>
        </w:rPr>
        <w:t>}</w:t>
      </w:r>
    </w:p>
    <w:p w14:paraId="4CA1A5CD" w14:textId="77777777" w:rsidR="002C5D28" w:rsidRPr="00F46234" w:rsidRDefault="002C5D28" w:rsidP="00645E3C">
      <w:pPr>
        <w:pStyle w:val="PL"/>
        <w:rPr>
          <w:lang w:val="sv-SE"/>
        </w:rPr>
      </w:pPr>
      <w:r w:rsidRPr="00F46234">
        <w:rPr>
          <w:lang w:val="sv-SE"/>
        </w:rPr>
        <w:t xml:space="preserve">    }</w:t>
      </w:r>
    </w:p>
    <w:p w14:paraId="70629478" w14:textId="77777777" w:rsidR="002C5D28" w:rsidRPr="00F46234" w:rsidRDefault="002C5D28" w:rsidP="00645E3C">
      <w:pPr>
        <w:pStyle w:val="PL"/>
        <w:rPr>
          <w:lang w:val="sv-SE"/>
        </w:rPr>
      </w:pPr>
      <w:r w:rsidRPr="00F46234">
        <w:rPr>
          <w:lang w:val="sv-SE"/>
        </w:rPr>
        <w:t>}</w:t>
      </w:r>
    </w:p>
    <w:p w14:paraId="10E6A81F" w14:textId="77777777" w:rsidR="002C5D28" w:rsidRPr="00F46234" w:rsidRDefault="002C5D28" w:rsidP="00645E3C">
      <w:pPr>
        <w:pStyle w:val="PL"/>
        <w:rPr>
          <w:lang w:val="sv-SE"/>
        </w:rPr>
      </w:pPr>
    </w:p>
    <w:p w14:paraId="7BCC6FB8" w14:textId="77777777" w:rsidR="002C5D28" w:rsidRPr="00F46234" w:rsidRDefault="002C5D28" w:rsidP="00645E3C">
      <w:pPr>
        <w:pStyle w:val="PL"/>
        <w:rPr>
          <w:lang w:val="sv-SE"/>
        </w:rPr>
      </w:pPr>
      <w:r w:rsidRPr="00F46234">
        <w:rPr>
          <w:lang w:val="sv-SE"/>
        </w:rPr>
        <w:t xml:space="preserve">TDD-UL-DL-SlotIndex ::=             </w:t>
      </w:r>
      <w:r w:rsidRPr="00F46234">
        <w:rPr>
          <w:color w:val="993366"/>
          <w:lang w:val="sv-SE"/>
        </w:rPr>
        <w:t>INTEGER</w:t>
      </w:r>
      <w:r w:rsidRPr="00F46234">
        <w:rPr>
          <w:lang w:val="sv-SE"/>
        </w:rPr>
        <w:t xml:space="preserve"> (0..maxNrofSlots-1)</w:t>
      </w:r>
    </w:p>
    <w:p w14:paraId="6CE6EA77" w14:textId="77777777" w:rsidR="002C5D28" w:rsidRPr="00F46234" w:rsidRDefault="002C5D28" w:rsidP="00645E3C">
      <w:pPr>
        <w:pStyle w:val="PL"/>
        <w:rPr>
          <w:lang w:val="sv-SE"/>
        </w:rPr>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1460C9">
              <w:rPr>
                <w:rFonts w:eastAsia="MS Mincho"/>
                <w:szCs w:val="22"/>
                <w:lang w:val="en-GB" w:eastAsia="ja-JP"/>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71BC62AC"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Pr>
                <w:rFonts w:eastAsia="MS Mincho"/>
                <w:szCs w:val="22"/>
                <w:lang w:val="en-GB" w:eastAsia="ja-JP"/>
              </w:rPr>
              <w:t>S</w:t>
            </w:r>
            <w:r w:rsidRPr="00645E3C">
              <w:rPr>
                <w:rFonts w:eastAsia="MS Mincho"/>
                <w:szCs w:val="22"/>
                <w:lang w:val="en-GB" w:eastAsia="ja-JP"/>
              </w:rPr>
              <w:t xml:space="preserve">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TDD-UL-DL-Pattern </w:t>
            </w:r>
            <w:r w:rsidRPr="001460C9">
              <w:rPr>
                <w:rFonts w:eastAsia="MS Mincho"/>
                <w:szCs w:val="22"/>
                <w:lang w:val="en-GB" w:eastAsia="ja-JP"/>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1460C9">
              <w:rPr>
                <w:rFonts w:eastAsia="MS Mincho"/>
                <w:i/>
                <w:szCs w:val="22"/>
                <w:lang w:val="en-GB" w:eastAsia="ja-JP"/>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1460C9">
              <w:rPr>
                <w:rFonts w:eastAsia="MS Mincho"/>
                <w:i/>
                <w:szCs w:val="22"/>
                <w:lang w:val="en-GB" w:eastAsia="ja-JP"/>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1460C9">
              <w:rPr>
                <w:rFonts w:eastAsia="MS Mincho"/>
                <w:szCs w:val="22"/>
                <w:lang w:val="en-GB" w:eastAsia="ja-JP"/>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0B5B74D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w:t>
            </w:r>
            <w:r w:rsidRPr="001460C9">
              <w:rPr>
                <w:rFonts w:eastAsia="MS Mincho"/>
                <w:i/>
                <w:szCs w:val="22"/>
                <w:lang w:val="en-GB" w:eastAsia="ja-JP"/>
              </w:rPr>
              <w:t>slotSpecificConfiguration</w:t>
            </w:r>
            <w:r w:rsidR="00E65E7C" w:rsidRPr="001460C9">
              <w:rPr>
                <w:rFonts w:eastAsia="MS Mincho"/>
                <w:i/>
                <w:szCs w:val="22"/>
              </w:rPr>
              <w:t>ToAddModList</w:t>
            </w:r>
            <w:r w:rsidRPr="00645E3C">
              <w:rPr>
                <w:rFonts w:eastAsia="MS Mincho"/>
                <w:szCs w:val="22"/>
                <w:lang w:val="en-GB" w:eastAsia="ja-JP"/>
              </w:rPr>
              <w:t xml:space="preserve">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261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1460C9">
              <w:rPr>
                <w:rFonts w:eastAsia="MS Mincho"/>
                <w:szCs w:val="22"/>
                <w:lang w:val="en-GB" w:eastAsia="ja-JP"/>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3682AD1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45869DF1"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1460C9">
              <w:rPr>
                <w:rFonts w:eastAsia="MS Mincho"/>
                <w:i/>
                <w:szCs w:val="22"/>
                <w:lang w:val="en-GB" w:eastAsia="ja-JP"/>
              </w:rPr>
              <w:t>dl-UL-TransmissionPeriodicity</w:t>
            </w:r>
            <w:r w:rsidRPr="00645E3C">
              <w:rPr>
                <w:rFonts w:eastAsia="MS Mincho"/>
                <w:szCs w:val="22"/>
                <w:lang w:val="en-GB" w:eastAsia="ja-JP"/>
              </w:rPr>
              <w:t xml:space="preserve"> (given in </w:t>
            </w:r>
            <w:r w:rsidRPr="001460C9">
              <w:rPr>
                <w:rFonts w:eastAsia="MS Mincho"/>
                <w:i/>
                <w:szCs w:val="22"/>
                <w:lang w:val="en-GB" w:eastAsia="ja-JP"/>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41379BA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direction (downlink or uplink) for the symbols in this slot. </w:t>
            </w:r>
            <w:r w:rsidR="00E65E7C">
              <w:rPr>
                <w:rFonts w:eastAsia="MS Mincho"/>
                <w:szCs w:val="22"/>
                <w:lang w:val="en-GB" w:eastAsia="ja-JP"/>
              </w:rPr>
              <w:t xml:space="preserve">Value </w:t>
            </w:r>
            <w:r w:rsidRPr="001460C9">
              <w:rPr>
                <w:rFonts w:eastAsia="MS Mincho"/>
                <w:i/>
                <w:szCs w:val="22"/>
                <w:lang w:val="en-GB" w:eastAsia="ja-JP"/>
              </w:rPr>
              <w:t>allDownlink</w:t>
            </w:r>
            <w:r w:rsidRPr="00645E3C">
              <w:rPr>
                <w:rFonts w:eastAsia="MS Mincho"/>
                <w:szCs w:val="22"/>
                <w:lang w:val="en-GB" w:eastAsia="ja-JP"/>
              </w:rPr>
              <w:t xml:space="preserve"> indicates that all symbols in this slot are used for downlink; </w:t>
            </w:r>
            <w:r w:rsidR="00E65E7C">
              <w:rPr>
                <w:rFonts w:eastAsia="MS Mincho"/>
                <w:szCs w:val="22"/>
                <w:lang w:val="en-GB" w:eastAsia="ja-JP"/>
              </w:rPr>
              <w:t xml:space="preserve">value </w:t>
            </w:r>
            <w:r w:rsidRPr="001460C9">
              <w:rPr>
                <w:rFonts w:eastAsia="MS Mincho"/>
                <w:i/>
                <w:szCs w:val="22"/>
                <w:lang w:val="en-GB" w:eastAsia="ja-JP"/>
              </w:rPr>
              <w:t>allUplink</w:t>
            </w:r>
            <w:r w:rsidRPr="00645E3C">
              <w:rPr>
                <w:rFonts w:eastAsia="MS Mincho"/>
                <w:szCs w:val="22"/>
                <w:lang w:val="en-GB" w:eastAsia="ja-JP"/>
              </w:rPr>
              <w:t xml:space="preserve"> indicates that all symbols in this slot are used for uplink; </w:t>
            </w:r>
            <w:r w:rsidR="00E65E7C">
              <w:rPr>
                <w:rFonts w:eastAsia="MS Mincho"/>
                <w:szCs w:val="22"/>
                <w:lang w:val="en-GB" w:eastAsia="ja-JP"/>
              </w:rPr>
              <w:t xml:space="preserve">value </w:t>
            </w:r>
            <w:r w:rsidRPr="001460C9">
              <w:rPr>
                <w:rFonts w:eastAsia="MS Mincho"/>
                <w:i/>
                <w:szCs w:val="22"/>
                <w:lang w:val="en-GB" w:eastAsia="ja-JP"/>
              </w:rPr>
              <w:t>explicit</w:t>
            </w:r>
            <w:r w:rsidRPr="00645E3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2611" w:name="_Toc535261592"/>
      <w:bookmarkEnd w:id="2610"/>
      <w:r w:rsidRPr="00645E3C">
        <w:rPr>
          <w:lang w:val="en-GB"/>
        </w:rPr>
        <w:t>–</w:t>
      </w:r>
      <w:r w:rsidRPr="00645E3C">
        <w:rPr>
          <w:lang w:val="en-GB"/>
        </w:rPr>
        <w:tab/>
      </w:r>
      <w:r w:rsidRPr="00645E3C">
        <w:rPr>
          <w:i/>
          <w:noProof/>
          <w:lang w:val="en-GB"/>
        </w:rPr>
        <w:t>TrackingAreaCode</w:t>
      </w:r>
      <w:bookmarkEnd w:id="2611"/>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r w:rsidR="00EE5D66">
        <w:rPr>
          <w:bCs/>
          <w:i/>
          <w:iCs/>
          <w:lang w:val="en-GB"/>
        </w:rPr>
        <w:t xml:space="preserve"> </w:t>
      </w:r>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lastRenderedPageBreak/>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2612"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2612"/>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2613"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2613"/>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w:t>
      </w:r>
      <w:r w:rsidRPr="001460C9">
        <w:rPr>
          <w:i/>
        </w:rPr>
        <w:t>ms0</w:t>
      </w:r>
      <w:r w:rsidRPr="00645E3C">
        <w:t xml:space="preserve"> corresponds to 0 ms and behaviour as specified in 7.1.2 applies,</w:t>
      </w:r>
      <w:r w:rsidR="00674B4B" w:rsidRPr="00674B4B">
        <w:t xml:space="preserve"> </w:t>
      </w:r>
      <w:r w:rsidR="00674B4B">
        <w:t>value</w:t>
      </w:r>
      <w:r w:rsidRPr="00645E3C">
        <w:t xml:space="preserve"> </w:t>
      </w:r>
      <w:r w:rsidRPr="001460C9">
        <w:rPr>
          <w:i/>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t>-- TAG-TIMETOTRIGGER-STOP</w:t>
      </w:r>
    </w:p>
    <w:p w14:paraId="2F8AE10F" w14:textId="77777777" w:rsidR="002C5D28" w:rsidRPr="00645E3C" w:rsidRDefault="002C5D28" w:rsidP="00645E3C">
      <w:pPr>
        <w:pStyle w:val="PL"/>
        <w:rPr>
          <w:color w:val="808080"/>
        </w:rPr>
      </w:pPr>
      <w:r w:rsidRPr="00645E3C">
        <w:rPr>
          <w:color w:val="808080"/>
        </w:rPr>
        <w:t>-- ASN1STOP</w:t>
      </w:r>
    </w:p>
    <w:p w14:paraId="4C24B9AD" w14:textId="7BB5481F" w:rsidR="002C5D28" w:rsidRPr="00E23515" w:rsidRDefault="002C5D28" w:rsidP="00E23515">
      <w:pPr>
        <w:pStyle w:val="Heading4"/>
        <w:rPr>
          <w:i/>
          <w:iCs/>
        </w:rPr>
      </w:pPr>
      <w:bookmarkStart w:id="2614" w:name="_Toc535261595"/>
      <w:r w:rsidRPr="001460C9">
        <w:rPr>
          <w:i/>
        </w:rPr>
        <w:t>–</w:t>
      </w:r>
      <w:r w:rsidRPr="001460C9">
        <w:rPr>
          <w:i/>
        </w:rPr>
        <w:tab/>
        <w:t>UAC-BarringInfoSetIndex</w:t>
      </w:r>
      <w:bookmarkEnd w:id="2614"/>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indicates no barring.</w:t>
      </w:r>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D55C810" w:rsidR="002C5D28" w:rsidRPr="00645E3C" w:rsidRDefault="002C5D28" w:rsidP="00645E3C">
      <w:pPr>
        <w:pStyle w:val="PL"/>
        <w:rPr>
          <w:color w:val="808080"/>
        </w:rPr>
      </w:pPr>
      <w:r w:rsidRPr="00645E3C">
        <w:rPr>
          <w:color w:val="808080"/>
        </w:rPr>
        <w:t>-- TAG-UAC-BARRINGINFOSETINDEX-START</w:t>
      </w:r>
    </w:p>
    <w:p w14:paraId="709DA996" w14:textId="77777777" w:rsidR="002C5D28" w:rsidRPr="00645E3C" w:rsidRDefault="002C5D28" w:rsidP="00645E3C">
      <w:pPr>
        <w:pStyle w:val="PL"/>
      </w:pPr>
    </w:p>
    <w:p w14:paraId="6B7FD128" w14:textId="0EE8F032"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195374AD" w:rsidR="002C5D28" w:rsidRPr="00645E3C" w:rsidRDefault="002C5D28" w:rsidP="00645E3C">
      <w:pPr>
        <w:pStyle w:val="PL"/>
        <w:rPr>
          <w:color w:val="808080"/>
        </w:rPr>
      </w:pPr>
      <w:r w:rsidRPr="00645E3C">
        <w:rPr>
          <w:color w:val="808080"/>
        </w:rPr>
        <w:t>-- TAG-UAC-BARRINGINFOSETINDEX-STOP</w:t>
      </w:r>
    </w:p>
    <w:p w14:paraId="7C9A2C7F" w14:textId="77777777" w:rsidR="002C5D28" w:rsidRPr="00645E3C" w:rsidRDefault="002C5D28" w:rsidP="00645E3C">
      <w:pPr>
        <w:pStyle w:val="PL"/>
        <w:rPr>
          <w:color w:val="808080"/>
        </w:rPr>
      </w:pPr>
      <w:r w:rsidRPr="00645E3C">
        <w:rPr>
          <w:color w:val="808080"/>
        </w:rPr>
        <w:t>-- ASN1STOP</w:t>
      </w:r>
    </w:p>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2615" w:name="_Toc535261596"/>
      <w:r w:rsidRPr="001460C9">
        <w:rPr>
          <w:i/>
        </w:rPr>
        <w:t>–</w:t>
      </w:r>
      <w:r w:rsidRPr="001460C9">
        <w:rPr>
          <w:i/>
        </w:rPr>
        <w:tab/>
        <w:t>UAC-BarringInfoSetList</w:t>
      </w:r>
      <w:bookmarkEnd w:id="2615"/>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0923AB0D" w:rsidR="002C5D28" w:rsidRPr="00645E3C" w:rsidRDefault="002C5D28" w:rsidP="00645E3C">
      <w:pPr>
        <w:pStyle w:val="PL"/>
        <w:rPr>
          <w:color w:val="808080"/>
        </w:rPr>
      </w:pPr>
      <w:r w:rsidRPr="00645E3C">
        <w:rPr>
          <w:color w:val="808080"/>
        </w:rPr>
        <w:t>-- TAG-UAC-BARRINGINFOSETLIST-START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3865B7B6" w:rsidR="002C5D28" w:rsidRPr="00645E3C" w:rsidRDefault="002C5D28" w:rsidP="00645E3C">
      <w:pPr>
        <w:pStyle w:val="PL"/>
        <w:rPr>
          <w:color w:val="808080"/>
        </w:rPr>
      </w:pPr>
      <w:r w:rsidRPr="00645E3C">
        <w:rPr>
          <w:color w:val="808080"/>
        </w:rPr>
        <w:t>-- TAG-UAC-BARRINGINFOSETLIST-STOP</w:t>
      </w:r>
    </w:p>
    <w:p w14:paraId="31E02CFC" w14:textId="77777777" w:rsidR="002C5D28" w:rsidRPr="00645E3C" w:rsidRDefault="002C5D28" w:rsidP="00645E3C">
      <w:pPr>
        <w:pStyle w:val="PL"/>
        <w:rPr>
          <w:color w:val="808080"/>
        </w:rPr>
      </w:pPr>
      <w:r w:rsidRPr="00645E3C">
        <w:rPr>
          <w:color w:val="808080"/>
        </w:rPr>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r w:rsidR="00FE0713">
              <w:rPr>
                <w:szCs w:val="22"/>
                <w:lang w:val="en-GB" w:eastAsia="en-GB"/>
              </w:rPr>
              <w:t xml:space="preserve">in seconds </w:t>
            </w:r>
            <w:r w:rsidRPr="00645E3C">
              <w:rPr>
                <w:szCs w:val="22"/>
                <w:lang w:val="en-GB" w:eastAsia="en-GB"/>
              </w:rPr>
              <w:t>before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2616" w:name="_Toc535261597"/>
      <w:r w:rsidRPr="001460C9">
        <w:rPr>
          <w:i/>
        </w:rPr>
        <w:t>–</w:t>
      </w:r>
      <w:r w:rsidRPr="001460C9">
        <w:rPr>
          <w:i/>
        </w:rPr>
        <w:tab/>
        <w:t>UAC-BarringPerCatList</w:t>
      </w:r>
      <w:bookmarkEnd w:id="2616"/>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lastRenderedPageBreak/>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5BCDF4B8" w:rsidR="002C5D28" w:rsidRPr="00645E3C" w:rsidRDefault="002C5D28" w:rsidP="00645E3C">
      <w:pPr>
        <w:pStyle w:val="PL"/>
        <w:rPr>
          <w:color w:val="808080"/>
        </w:rPr>
      </w:pPr>
      <w:r w:rsidRPr="00645E3C">
        <w:rPr>
          <w:color w:val="808080"/>
        </w:rPr>
        <w:t>-- TAG-UAC-BARRINGPERCATLIST-START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0732169B" w:rsidR="002C5D28" w:rsidRPr="00645E3C" w:rsidRDefault="002C5D28" w:rsidP="00645E3C">
      <w:pPr>
        <w:pStyle w:val="PL"/>
        <w:rPr>
          <w:color w:val="808080"/>
        </w:rPr>
      </w:pPr>
      <w:r w:rsidRPr="00645E3C">
        <w:rPr>
          <w:color w:val="808080"/>
        </w:rPr>
        <w:t>-- TAG-UAC-BARRINGPERCATLIST-STOP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2617" w:name="_Toc535261598"/>
      <w:r w:rsidRPr="001460C9">
        <w:rPr>
          <w:i/>
        </w:rPr>
        <w:t>–</w:t>
      </w:r>
      <w:r w:rsidRPr="001460C9">
        <w:rPr>
          <w:i/>
        </w:rPr>
        <w:tab/>
        <w:t>UAC-BarringPerPLMN-List</w:t>
      </w:r>
      <w:bookmarkEnd w:id="2617"/>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883F57C" w:rsidR="002C5D28" w:rsidRPr="00645E3C" w:rsidRDefault="002C5D28" w:rsidP="00645E3C">
      <w:pPr>
        <w:pStyle w:val="PL"/>
        <w:rPr>
          <w:color w:val="808080"/>
        </w:rPr>
      </w:pPr>
      <w:r w:rsidRPr="00645E3C">
        <w:rPr>
          <w:color w:val="808080"/>
        </w:rPr>
        <w:t>-- TAG-UAC-BARRINGPERPLMN-LIST-START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796D9F16" w:rsidR="002C5D28" w:rsidRPr="00645E3C" w:rsidRDefault="002C5D28" w:rsidP="00645E3C">
      <w:pPr>
        <w:pStyle w:val="PL"/>
        <w:rPr>
          <w:color w:val="808080"/>
        </w:rPr>
      </w:pPr>
      <w:r w:rsidRPr="00645E3C">
        <w:rPr>
          <w:color w:val="808080"/>
        </w:rPr>
        <w:t>-- TAG-UAC-BARRINGPERPLMN-LIST-STOP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lastRenderedPageBreak/>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2618" w:name="_Hlk514922673"/>
    </w:p>
    <w:p w14:paraId="36F105A2" w14:textId="77777777" w:rsidR="002C5D28" w:rsidRPr="00645E3C" w:rsidRDefault="002C5D28" w:rsidP="002C5D28">
      <w:pPr>
        <w:pStyle w:val="Heading4"/>
        <w:rPr>
          <w:rFonts w:eastAsia="SimSun"/>
          <w:lang w:val="en-GB"/>
        </w:rPr>
      </w:pPr>
      <w:bookmarkStart w:id="2619"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2619"/>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7D7D17BC" w:rsidR="002C5D28" w:rsidRPr="00645E3C" w:rsidRDefault="002C5D28" w:rsidP="00645E3C">
      <w:pPr>
        <w:pStyle w:val="PL"/>
        <w:rPr>
          <w:color w:val="808080"/>
        </w:rPr>
      </w:pPr>
      <w:r w:rsidRPr="00645E3C">
        <w:rPr>
          <w:color w:val="808080"/>
        </w:rPr>
        <w:t>-- TAG-UE-TIMERSANDCONSTANTS-START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304742B" w:rsidR="002C5D28" w:rsidRPr="00645E3C" w:rsidRDefault="002C5D28" w:rsidP="00645E3C">
      <w:pPr>
        <w:pStyle w:val="PL"/>
        <w:rPr>
          <w:color w:val="808080"/>
        </w:rPr>
      </w:pPr>
      <w:r w:rsidRPr="00645E3C">
        <w:rPr>
          <w:color w:val="808080"/>
        </w:rPr>
        <w:t>-- TAG-UE-TIMERSANDCONSTANTS-STOP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2620" w:name="_Toc535261600"/>
      <w:r w:rsidRPr="001460C9">
        <w:rPr>
          <w:i/>
        </w:rPr>
        <w:t>–</w:t>
      </w:r>
      <w:r w:rsidRPr="001460C9">
        <w:rPr>
          <w:i/>
        </w:rPr>
        <w:tab/>
        <w:t>UplinkConfigCommon</w:t>
      </w:r>
      <w:bookmarkEnd w:id="2620"/>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r w:rsidR="00F347BC">
        <w:rPr>
          <w:bCs/>
          <w:i/>
          <w:iCs/>
          <w:lang w:val="en-GB"/>
        </w:rPr>
        <w:t xml:space="preserve"> </w:t>
      </w:r>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1CE96C9E" w:rsidR="002C5D28" w:rsidRPr="00645E3C" w:rsidRDefault="002C5D28" w:rsidP="00645E3C">
      <w:pPr>
        <w:pStyle w:val="PL"/>
        <w:rPr>
          <w:color w:val="808080"/>
        </w:rPr>
      </w:pPr>
      <w:r w:rsidRPr="00645E3C">
        <w:rPr>
          <w:color w:val="808080"/>
        </w:rPr>
        <w:t>-- TAG-UPLINKCONFIGCOMMON-START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1F89874" w:rsidR="002C5D28" w:rsidRPr="00645E3C" w:rsidRDefault="002C5D28" w:rsidP="00645E3C">
      <w:pPr>
        <w:pStyle w:val="PL"/>
        <w:rPr>
          <w:color w:val="808080"/>
        </w:rPr>
      </w:pPr>
      <w:r w:rsidRPr="00645E3C">
        <w:rPr>
          <w:color w:val="808080"/>
        </w:rPr>
        <w:t>-- TAG-UPLINKCONFIGCOMMON-STOP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2618"/>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2621" w:name="_Toc535261601"/>
      <w:r w:rsidRPr="00645E3C">
        <w:rPr>
          <w:lang w:val="en-GB"/>
        </w:rPr>
        <w:t>–</w:t>
      </w:r>
      <w:r w:rsidRPr="00645E3C">
        <w:rPr>
          <w:lang w:val="en-GB"/>
        </w:rPr>
        <w:tab/>
      </w:r>
      <w:r w:rsidRPr="00645E3C">
        <w:rPr>
          <w:i/>
          <w:lang w:val="en-GB"/>
        </w:rPr>
        <w:t>UplinkConfigCommonSIB</w:t>
      </w:r>
      <w:bookmarkEnd w:id="2621"/>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79C94E4F"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3ACE1932"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2622"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2622"/>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lastRenderedPageBreak/>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UplinkTxDirectCurrentBWP </w:t>
            </w:r>
            <w:r w:rsidRPr="001460C9">
              <w:rPr>
                <w:rFonts w:eastAsia="SimSun"/>
                <w:szCs w:val="22"/>
                <w:lang w:val="en-GB" w:eastAsia="ja-JP"/>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0FA96D9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r w:rsidR="00413A89" w:rsidRPr="00413A89">
              <w:rPr>
                <w:i/>
                <w:iCs/>
                <w:lang w:val="en-GB" w:eastAsia="en-GB"/>
              </w:rPr>
              <w:t>true</w:t>
            </w:r>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262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1460C9">
              <w:rPr>
                <w:rFonts w:eastAsia="SimSun"/>
                <w:szCs w:val="22"/>
                <w:lang w:val="en-GB" w:eastAsia="ja-JP"/>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71DE8FFF"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to the </w:t>
            </w:r>
            <w:r w:rsidR="00F044C8" w:rsidRPr="00F044C8">
              <w:rPr>
                <w:rFonts w:eastAsia="SimSun"/>
                <w:i/>
                <w:lang w:val="en-GB"/>
              </w:rPr>
              <w:t>uplinkDirectCurrentBWP</w:t>
            </w:r>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2624" w:name="_Toc535261603"/>
      <w:bookmarkEnd w:id="2623"/>
      <w:r w:rsidRPr="00645E3C">
        <w:rPr>
          <w:lang w:val="en-GB"/>
        </w:rPr>
        <w:t>–</w:t>
      </w:r>
      <w:r w:rsidRPr="00645E3C">
        <w:rPr>
          <w:lang w:val="en-GB"/>
        </w:rPr>
        <w:tab/>
      </w:r>
      <w:r w:rsidRPr="00645E3C">
        <w:rPr>
          <w:i/>
          <w:lang w:val="en-GB"/>
        </w:rPr>
        <w:t>ZP-CSI-RS-Resource</w:t>
      </w:r>
      <w:bookmarkEnd w:id="2624"/>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lastRenderedPageBreak/>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t xml:space="preserve">ZP-CSI-RS-Resource </w:t>
            </w:r>
            <w:r w:rsidRPr="001460C9">
              <w:rPr>
                <w:szCs w:val="22"/>
                <w:lang w:val="en-GB" w:eastAsia="ja-JP"/>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2625" w:name="_Toc535261604"/>
      <w:r w:rsidRPr="00645E3C">
        <w:rPr>
          <w:lang w:val="en-GB"/>
        </w:rPr>
        <w:t>–</w:t>
      </w:r>
      <w:r w:rsidRPr="00645E3C">
        <w:rPr>
          <w:lang w:val="en-GB"/>
        </w:rPr>
        <w:tab/>
      </w:r>
      <w:r w:rsidRPr="00645E3C">
        <w:rPr>
          <w:i/>
          <w:lang w:val="en-GB"/>
        </w:rPr>
        <w:t>ZP-CSI-RS-ResourceSet</w:t>
      </w:r>
      <w:bookmarkEnd w:id="2625"/>
    </w:p>
    <w:p w14:paraId="645FD764" w14:textId="14B138AC"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1460C9">
              <w:rPr>
                <w:szCs w:val="22"/>
                <w:lang w:val="en-GB" w:eastAsia="ja-JP"/>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1460C9">
              <w:rPr>
                <w:i/>
                <w:szCs w:val="22"/>
                <w:lang w:val="en-GB" w:eastAsia="ja-JP"/>
              </w:rPr>
              <w:t>ZP-CSI-RS-ResourceId</w:t>
            </w:r>
            <w:r w:rsidRPr="00645E3C">
              <w:rPr>
                <w:szCs w:val="22"/>
                <w:lang w:val="en-GB" w:eastAsia="ja-JP"/>
              </w:rPr>
              <w:t xml:space="preserve"> identifying the </w:t>
            </w:r>
            <w:r w:rsidRPr="001460C9">
              <w:rPr>
                <w:i/>
                <w:szCs w:val="22"/>
                <w:lang w:val="en-GB" w:eastAsia="ja-JP"/>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2626" w:name="_Toc535261605"/>
      <w:r w:rsidRPr="00645E3C">
        <w:rPr>
          <w:lang w:val="en-GB"/>
        </w:rPr>
        <w:lastRenderedPageBreak/>
        <w:t>–</w:t>
      </w:r>
      <w:r w:rsidRPr="00645E3C">
        <w:rPr>
          <w:lang w:val="en-GB"/>
        </w:rPr>
        <w:tab/>
      </w:r>
      <w:r w:rsidRPr="00645E3C">
        <w:rPr>
          <w:i/>
          <w:lang w:val="en-GB"/>
        </w:rPr>
        <w:t>ZP-CSI-RS-ResourceSetId</w:t>
      </w:r>
      <w:bookmarkEnd w:id="2626"/>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2627" w:name="_Toc535261606"/>
      <w:r w:rsidRPr="00645E3C">
        <w:rPr>
          <w:lang w:val="en-GB"/>
        </w:rPr>
        <w:t>6.3.3</w:t>
      </w:r>
      <w:r w:rsidRPr="00645E3C">
        <w:rPr>
          <w:lang w:val="en-GB"/>
        </w:rPr>
        <w:tab/>
        <w:t>UE capability information elements</w:t>
      </w:r>
      <w:bookmarkEnd w:id="2627"/>
    </w:p>
    <w:p w14:paraId="382EB701" w14:textId="77777777" w:rsidR="002C5D28" w:rsidRPr="00645E3C" w:rsidRDefault="002C5D28" w:rsidP="002C5D28">
      <w:pPr>
        <w:pStyle w:val="Heading4"/>
        <w:rPr>
          <w:lang w:val="en-GB"/>
        </w:rPr>
      </w:pPr>
      <w:bookmarkStart w:id="2628" w:name="_Toc535261607"/>
      <w:r w:rsidRPr="00645E3C">
        <w:rPr>
          <w:lang w:val="en-GB"/>
        </w:rPr>
        <w:t>–</w:t>
      </w:r>
      <w:r w:rsidRPr="00645E3C">
        <w:rPr>
          <w:lang w:val="en-GB"/>
        </w:rPr>
        <w:tab/>
      </w:r>
      <w:r w:rsidRPr="00645E3C">
        <w:rPr>
          <w:i/>
          <w:lang w:val="en-GB"/>
        </w:rPr>
        <w:t>AccessStratumRelease</w:t>
      </w:r>
      <w:bookmarkEnd w:id="2628"/>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2629" w:name="_Toc535261608"/>
      <w:r w:rsidRPr="00645E3C">
        <w:rPr>
          <w:lang w:val="en-GB"/>
        </w:rPr>
        <w:t>–</w:t>
      </w:r>
      <w:r w:rsidRPr="00645E3C">
        <w:rPr>
          <w:lang w:val="en-GB"/>
        </w:rPr>
        <w:tab/>
      </w:r>
      <w:r w:rsidRPr="00645E3C">
        <w:rPr>
          <w:i/>
          <w:noProof/>
          <w:lang w:val="en-GB"/>
        </w:rPr>
        <w:t>BandCombinationList</w:t>
      </w:r>
      <w:bookmarkEnd w:id="2629"/>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224791EA" w14:textId="77777777" w:rsidR="00551D21" w:rsidRDefault="00551D21" w:rsidP="00551D21">
      <w:pPr>
        <w:pStyle w:val="PL"/>
      </w:pPr>
    </w:p>
    <w:p w14:paraId="48E10AB9" w14:textId="77777777" w:rsidR="00011B49" w:rsidRDefault="00551D21" w:rsidP="00011B49">
      <w:pPr>
        <w:pStyle w:val="PL"/>
        <w:rPr>
          <w:ins w:id="2630" w:author="Rapporteur Late Drop" w:date="2019-04-04T17:28:00Z"/>
        </w:rPr>
      </w:pPr>
      <w:r w:rsidRPr="00A470D9">
        <w:t>BandCombinationList</w:t>
      </w:r>
      <w:r>
        <w:t>-v1550</w:t>
      </w:r>
      <w:r w:rsidRPr="00A470D9">
        <w:t xml:space="preserve">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r>
        <w:t>-v1550</w:t>
      </w:r>
    </w:p>
    <w:p w14:paraId="7C653172" w14:textId="77777777" w:rsidR="00011B49" w:rsidRDefault="00011B49" w:rsidP="00011B49">
      <w:pPr>
        <w:pStyle w:val="PL"/>
        <w:rPr>
          <w:ins w:id="2631" w:author="Rapporteur Late Drop" w:date="2019-04-04T17:28:00Z"/>
        </w:rPr>
      </w:pPr>
    </w:p>
    <w:p w14:paraId="45947485" w14:textId="5126E53D" w:rsidR="00011B49" w:rsidRPr="006D7D69" w:rsidRDefault="00011B49" w:rsidP="00011B49">
      <w:pPr>
        <w:pStyle w:val="PL"/>
      </w:pPr>
      <w:ins w:id="2632" w:author="Rapporteur Late Drop" w:date="2019-04-04T17:28:00Z">
        <w:r w:rsidRPr="00645E3C">
          <w:lastRenderedPageBreak/>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2633" w:name="_Hlk535846965"/>
      <w:r w:rsidRPr="00645E3C">
        <w:t>supportedBandwidthCombinationSet</w:t>
      </w:r>
      <w:bookmarkEnd w:id="2633"/>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643C9522" w14:textId="77777777" w:rsidR="00551D21" w:rsidRDefault="00551D21" w:rsidP="00551D21">
      <w:pPr>
        <w:pStyle w:val="PL"/>
      </w:pPr>
    </w:p>
    <w:p w14:paraId="0332222E" w14:textId="77777777" w:rsidR="00551D21" w:rsidRPr="00A470D9" w:rsidRDefault="00551D21" w:rsidP="00551D21">
      <w:pPr>
        <w:pStyle w:val="PL"/>
      </w:pPr>
      <w:bookmarkStart w:id="2634" w:name="_Hlk2994722"/>
      <w:r w:rsidRPr="00A470D9">
        <w:t>BandCombination</w:t>
      </w:r>
      <w:r>
        <w:t>-v1550</w:t>
      </w:r>
      <w:r w:rsidRPr="00A470D9">
        <w:t xml:space="preserve"> ::= </w:t>
      </w:r>
      <w:r>
        <w:t xml:space="preserve">          </w:t>
      </w:r>
      <w:r w:rsidRPr="00A470D9">
        <w:rPr>
          <w:color w:val="993366"/>
        </w:rPr>
        <w:t>SEQUENCE</w:t>
      </w:r>
      <w:r w:rsidRPr="00A470D9">
        <w:t xml:space="preserve"> {</w:t>
      </w:r>
    </w:p>
    <w:p w14:paraId="3555F69C" w14:textId="77777777" w:rsidR="00551D21" w:rsidRDefault="00551D21" w:rsidP="00551D21">
      <w:pPr>
        <w:pStyle w:val="PL"/>
      </w:pPr>
      <w:r>
        <w:t xml:space="preserve">    </w:t>
      </w:r>
      <w:r w:rsidRPr="00A470D9">
        <w:t>ca-ParametersNR</w:t>
      </w:r>
      <w:r>
        <w:t>-v1550</w:t>
      </w:r>
      <w:r w:rsidRPr="00A470D9">
        <w:t xml:space="preserve">          </w:t>
      </w:r>
      <w:r>
        <w:t xml:space="preserve">     </w:t>
      </w:r>
      <w:r w:rsidRPr="00A470D9">
        <w:t>CA-ParametersNR</w:t>
      </w:r>
      <w:r>
        <w:t>-v1550</w:t>
      </w:r>
    </w:p>
    <w:p w14:paraId="3DE2857B" w14:textId="50687CC5" w:rsidR="00551D21" w:rsidRDefault="00551D21" w:rsidP="00551D21">
      <w:pPr>
        <w:pStyle w:val="PL"/>
        <w:rPr>
          <w:ins w:id="2635" w:author="Rapporteur Late Drop" w:date="2019-04-04T17:28:00Z"/>
        </w:rPr>
      </w:pPr>
      <w:r>
        <w:t>}</w:t>
      </w:r>
    </w:p>
    <w:p w14:paraId="5387639D" w14:textId="0D1A4C63" w:rsidR="00E152EA" w:rsidRDefault="00E152EA" w:rsidP="00551D21">
      <w:pPr>
        <w:pStyle w:val="PL"/>
        <w:rPr>
          <w:ins w:id="2636" w:author="Rapporteur Late Drop" w:date="2019-04-04T17:28:00Z"/>
        </w:rPr>
      </w:pPr>
    </w:p>
    <w:p w14:paraId="216291C2" w14:textId="11467B75" w:rsidR="00E152EA" w:rsidRPr="00075B73" w:rsidRDefault="00E152EA" w:rsidP="00E152EA">
      <w:pPr>
        <w:pStyle w:val="PL"/>
        <w:rPr>
          <w:ins w:id="2637" w:author="Rapporteur Late Drop" w:date="2019-04-04T17:28:00Z"/>
        </w:rPr>
      </w:pPr>
      <w:ins w:id="2638" w:author="Rapporteur Late Drop" w:date="2019-04-04T17:28:00Z">
        <w:r w:rsidRPr="00645E3C">
          <w:t>BandCombination-v15</w:t>
        </w:r>
        <w:r>
          <w:t>xy</w:t>
        </w:r>
        <w:r w:rsidRPr="00645E3C">
          <w:t xml:space="preserve">::=            </w:t>
        </w:r>
        <w:r w:rsidRPr="00645E3C">
          <w:rPr>
            <w:color w:val="993366"/>
          </w:rPr>
          <w:t>SEQUENCE</w:t>
        </w:r>
        <w:r w:rsidRPr="00645E3C">
          <w:t xml:space="preserve"> {</w:t>
        </w:r>
      </w:ins>
    </w:p>
    <w:p w14:paraId="5D7E7D11" w14:textId="07EA71D8" w:rsidR="00E152EA" w:rsidRPr="00D942F5" w:rsidRDefault="00E152EA" w:rsidP="00D942F5">
      <w:pPr>
        <w:pStyle w:val="PL"/>
        <w:rPr>
          <w:ins w:id="2639" w:author="Rapporteur Late Drop" w:date="2019-04-04T17:28:00Z"/>
        </w:rPr>
      </w:pPr>
      <w:ins w:id="2640" w:author="Rapporteur Late Drop" w:date="2019-04-04T17:28:00Z">
        <w:r w:rsidRPr="00D942F5">
          <w:t xml:space="preserve">    </w:t>
        </w:r>
      </w:ins>
      <w:ins w:id="2641" w:author="Rapporteur RAN2#105bis" w:date="2019-05-30T07:35:00Z">
        <w:r w:rsidR="004802DA">
          <w:t>ne-</w:t>
        </w:r>
      </w:ins>
      <w:r w:rsidR="00CA511B">
        <w:rPr>
          <w:rStyle w:val="CommentReference"/>
          <w:rFonts w:ascii="Times New Roman" w:hAnsi="Times New Roman"/>
          <w:noProof w:val="0"/>
          <w:lang w:eastAsia="ja-JP"/>
        </w:rPr>
        <w:commentReference w:id="2642"/>
      </w:r>
      <w:ins w:id="2643" w:author="Rapporteur RAN2#105bis" w:date="2019-05-30T07:35:00Z">
        <w:r w:rsidR="004802DA">
          <w:t>DC</w:t>
        </w:r>
      </w:ins>
      <w:ins w:id="2644" w:author="Rapporteur Late Drop" w:date="2019-04-04T17:28:00Z">
        <w:r w:rsidRPr="00D942F5">
          <w:t xml:space="preserve">-BC                           </w:t>
        </w:r>
      </w:ins>
      <w:ins w:id="2645" w:author="R2-1908408" w:date="2019-05-28T10:34:00Z">
        <w:r w:rsidR="001F2E2B" w:rsidRPr="00D942F5">
          <w:t xml:space="preserve">    </w:t>
        </w:r>
      </w:ins>
      <w:ins w:id="2646" w:author="Rapporteur Late Drop" w:date="2019-04-04T17:28:00Z">
        <w:r w:rsidRPr="00D942F5">
          <w:t xml:space="preserve"> ENUMERATED {supported}                 OPTIONAL</w:t>
        </w:r>
      </w:ins>
      <w:commentRangeStart w:id="2647"/>
      <w:commentRangeEnd w:id="2647"/>
      <w:ins w:id="2648" w:author="Ericsson (Håkan)" w:date="2019-03-20T23:55:00Z">
        <w:r w:rsidR="00214BBA" w:rsidRPr="00D942F5">
          <w:rPr>
            <w:rStyle w:val="CommentReference"/>
            <w:szCs w:val="20"/>
          </w:rPr>
          <w:commentReference w:id="2647"/>
        </w:r>
      </w:ins>
      <w:ins w:id="2649" w:author="R2-1908408" w:date="2019-05-28T14:29:00Z">
        <w:r w:rsidR="00842FC4">
          <w:t>,</w:t>
        </w:r>
      </w:ins>
    </w:p>
    <w:p w14:paraId="294D7D10" w14:textId="30C0A96C" w:rsidR="00A9684B" w:rsidRDefault="00F57E2C" w:rsidP="00E152EA">
      <w:pPr>
        <w:pStyle w:val="PL"/>
        <w:rPr>
          <w:ins w:id="2650" w:author="R2-1908408" w:date="2019-05-28T10:36:00Z"/>
        </w:rPr>
      </w:pPr>
      <w:ins w:id="2651" w:author="R2-1908408" w:date="2019-05-28T10:34:00Z">
        <w:r w:rsidRPr="00F57E2C">
          <w:tab/>
        </w:r>
      </w:ins>
      <w:ins w:id="2652" w:author="R2-1908408" w:date="2019-05-28T15:25:00Z">
        <w:r w:rsidR="00317E33">
          <w:t>ca</w:t>
        </w:r>
        <w:r w:rsidR="00317E33" w:rsidRPr="00317E33">
          <w:t>-ParametersNRDC</w:t>
        </w:r>
        <w:r w:rsidR="00C82E37">
          <w:t xml:space="preserve">                    </w:t>
        </w:r>
        <w:r w:rsidR="00910DAC" w:rsidRPr="00910DAC">
          <w:t>CA-ParametersNRDC</w:t>
        </w:r>
      </w:ins>
      <w:ins w:id="2653" w:author="R2-1908408" w:date="2019-05-28T10:35:00Z">
        <w:r w:rsidR="001F2E2B">
          <w:t xml:space="preserve">                      </w:t>
        </w:r>
      </w:ins>
      <w:ins w:id="2654" w:author="R2-1908408" w:date="2019-05-28T10:34:00Z">
        <w:r w:rsidRPr="00F57E2C">
          <w:t>OPTIONAL</w:t>
        </w:r>
      </w:ins>
    </w:p>
    <w:p w14:paraId="5890DADA" w14:textId="7FC7A68D" w:rsidR="00E152EA" w:rsidRDefault="00E152EA" w:rsidP="00E152EA">
      <w:pPr>
        <w:pStyle w:val="PL"/>
        <w:rPr>
          <w:ins w:id="2655" w:author="Rapporteur Late Drop" w:date="2019-04-04T17:28:00Z"/>
        </w:rPr>
      </w:pPr>
      <w:ins w:id="2656" w:author="Rapporteur Late Drop" w:date="2019-04-04T17:28:00Z">
        <w:r w:rsidRPr="00645E3C">
          <w:t>}</w:t>
        </w:r>
      </w:ins>
    </w:p>
    <w:p w14:paraId="44F12DAF" w14:textId="6CFA97CC" w:rsidR="00E152EA" w:rsidRDefault="00214BBA" w:rsidP="00551D21">
      <w:pPr>
        <w:pStyle w:val="PL"/>
      </w:pPr>
      <w:commentRangeStart w:id="2657"/>
      <w:commentRangeEnd w:id="2657"/>
      <w:ins w:id="2658" w:author="Ericsson (Håkan)" w:date="2019-03-21T00:49:00Z">
        <w:r>
          <w:rPr>
            <w:rStyle w:val="CommentReference"/>
            <w:rFonts w:ascii="Times New Roman" w:hAnsi="Times New Roman"/>
            <w:lang w:eastAsia="ja-JP"/>
          </w:rPr>
          <w:commentReference w:id="2657"/>
        </w:r>
      </w:ins>
    </w:p>
    <w:bookmarkEnd w:id="2634"/>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lastRenderedPageBreak/>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t xml:space="preserve">BandCombination </w:t>
            </w:r>
            <w:r w:rsidRPr="001460C9">
              <w:rPr>
                <w:szCs w:val="22"/>
                <w:lang w:val="en-GB" w:eastAsia="ja-JP"/>
              </w:rPr>
              <w:t>field descriptions</w:t>
            </w:r>
          </w:p>
        </w:tc>
      </w:tr>
      <w:tr w:rsidR="00E7553F" w:rsidRPr="00645E3C" w14:paraId="71A29247" w14:textId="77777777" w:rsidTr="00F43D0B">
        <w:tc>
          <w:tcPr>
            <w:tcW w:w="14173" w:type="dxa"/>
          </w:tcPr>
          <w:p w14:paraId="30FB5CC6" w14:textId="22B2FE73" w:rsidR="00E7553F" w:rsidRPr="00645E3C" w:rsidRDefault="00E7553F" w:rsidP="00E7553F">
            <w:pPr>
              <w:pStyle w:val="TAL"/>
              <w:rPr>
                <w:b/>
                <w:i/>
                <w:lang w:val="en-GB"/>
              </w:rPr>
            </w:pPr>
            <w:r w:rsidRPr="00645E3C">
              <w:rPr>
                <w:b/>
                <w:i/>
                <w:lang w:val="en-GB"/>
              </w:rPr>
              <w:t>BandCombinationList-v1540</w:t>
            </w:r>
            <w:ins w:id="2659" w:author="Rapporteur Late Drop" w:date="2019-04-04T17:29:00Z">
              <w:r w:rsidR="00AB2090">
                <w:rPr>
                  <w:b/>
                  <w:i/>
                  <w:lang w:val="en-GB"/>
                </w:rPr>
                <w:t>,</w:t>
              </w:r>
              <w:r w:rsidR="00AB2090" w:rsidRPr="00645E3C">
                <w:rPr>
                  <w:b/>
                  <w:i/>
                  <w:lang w:val="en-GB"/>
                </w:rPr>
                <w:t xml:space="preserve"> BandCombinationList-v15</w:t>
              </w:r>
              <w:r w:rsidR="00AB2090">
                <w:rPr>
                  <w:b/>
                  <w:i/>
                  <w:lang w:val="en-GB"/>
                </w:rPr>
                <w:t>xy</w:t>
              </w:r>
            </w:ins>
          </w:p>
          <w:p w14:paraId="3622D718" w14:textId="12F3F015"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r w:rsidR="00214BBA">
              <w:rPr>
                <w:rStyle w:val="CommentReference"/>
                <w:rFonts w:ascii="Times New Roman" w:hAnsi="Times New Roman"/>
                <w:lang w:val="en-GB" w:eastAsia="ja-JP"/>
              </w:rPr>
              <w:t xml:space="preserve"> </w:t>
            </w:r>
            <w:commentRangeStart w:id="2660"/>
            <w:commentRangeEnd w:id="2660"/>
            <w:r w:rsidR="00214BBA">
              <w:rPr>
                <w:rStyle w:val="CommentReference"/>
                <w:rFonts w:ascii="Times New Roman" w:hAnsi="Times New Roman"/>
                <w:lang w:val="en-GB" w:eastAsia="ja-JP"/>
              </w:rPr>
              <w:commentReference w:id="2660"/>
            </w:r>
          </w:p>
        </w:tc>
      </w:tr>
      <w:tr w:rsidR="007B2E21" w:rsidRPr="00645E3C" w14:paraId="4B249357" w14:textId="77777777" w:rsidTr="00F43D0B">
        <w:trPr>
          <w:ins w:id="2661" w:author="R2-1908408" w:date="2019-05-28T10:37:00Z"/>
        </w:trPr>
        <w:tc>
          <w:tcPr>
            <w:tcW w:w="14173" w:type="dxa"/>
          </w:tcPr>
          <w:p w14:paraId="1BBCB0C6" w14:textId="4E5565F2" w:rsidR="00910DAC" w:rsidRDefault="000727E5" w:rsidP="00303F8F">
            <w:pPr>
              <w:pStyle w:val="TAL"/>
              <w:rPr>
                <w:ins w:id="2662" w:author="R2-1908408" w:date="2019-05-28T15:24:00Z"/>
                <w:b/>
                <w:i/>
                <w:lang w:val="en-GB"/>
              </w:rPr>
            </w:pPr>
            <w:ins w:id="2663" w:author="R2-1908408" w:date="2019-05-29T13:49:00Z">
              <w:r>
                <w:rPr>
                  <w:b/>
                  <w:i/>
                  <w:lang w:val="en-GB"/>
                </w:rPr>
                <w:t>ca</w:t>
              </w:r>
            </w:ins>
            <w:ins w:id="2664" w:author="R2-1908408" w:date="2019-05-28T15:24:00Z">
              <w:r w:rsidR="00E135C5" w:rsidRPr="00E135C5">
                <w:rPr>
                  <w:b/>
                  <w:i/>
                  <w:lang w:val="en-GB"/>
                </w:rPr>
                <w:t>-ParametersNRDC</w:t>
              </w:r>
            </w:ins>
          </w:p>
          <w:p w14:paraId="56E931B3" w14:textId="47C50B4D" w:rsidR="007B2E21" w:rsidRPr="00303F8F" w:rsidRDefault="00321E7E" w:rsidP="00303F8F">
            <w:pPr>
              <w:pStyle w:val="TAL"/>
              <w:rPr>
                <w:ins w:id="2665" w:author="R2-1908408" w:date="2019-05-28T10:37:00Z"/>
              </w:rPr>
            </w:pPr>
            <w:ins w:id="2666" w:author="R2-1908408" w:date="2019-05-29T13:50:00Z">
              <w:r w:rsidRPr="00321E7E">
                <w:rPr>
                  <w:lang w:val="sv-SE"/>
                </w:rPr>
                <w:t>If the field is included for a band combination in the NR-DC capability container, the field indicates support of NR-DC. Otherwise, the field is not present.</w:t>
              </w:r>
            </w:ins>
          </w:p>
        </w:tc>
      </w:tr>
      <w:tr w:rsidR="00594C76" w:rsidRPr="00645E3C" w14:paraId="3CAFCF82" w14:textId="77777777" w:rsidTr="00F43D0B">
        <w:trPr>
          <w:ins w:id="2667" w:author="R2-1908408" w:date="2019-05-29T13:52:00Z"/>
        </w:trPr>
        <w:tc>
          <w:tcPr>
            <w:tcW w:w="14173" w:type="dxa"/>
          </w:tcPr>
          <w:p w14:paraId="756303D0" w14:textId="3543A136" w:rsidR="00594C76" w:rsidRPr="00594C76" w:rsidRDefault="00296669" w:rsidP="00594C76">
            <w:pPr>
              <w:pStyle w:val="TAL"/>
              <w:rPr>
                <w:ins w:id="2668" w:author="R2-1908408" w:date="2019-05-29T13:52:00Z"/>
                <w:b/>
                <w:i/>
                <w:lang w:val="en-GB"/>
              </w:rPr>
            </w:pPr>
            <w:ins w:id="2669" w:author="Rapporteur RAN2#105bis" w:date="2019-05-30T07:44:00Z">
              <w:r>
                <w:rPr>
                  <w:b/>
                  <w:i/>
                  <w:lang w:val="en-GB"/>
                </w:rPr>
                <w:t>ne-DC</w:t>
              </w:r>
            </w:ins>
            <w:bookmarkStart w:id="2670" w:name="_GoBack"/>
            <w:bookmarkEnd w:id="2670"/>
            <w:ins w:id="2671" w:author="R2-1908408" w:date="2019-05-29T13:52:00Z">
              <w:r w:rsidR="00594C76" w:rsidRPr="00594C76">
                <w:rPr>
                  <w:b/>
                  <w:i/>
                  <w:lang w:val="en-GB"/>
                </w:rPr>
                <w:t>-BC</w:t>
              </w:r>
            </w:ins>
          </w:p>
          <w:p w14:paraId="1EF1C8C4" w14:textId="48136E21" w:rsidR="00594C76" w:rsidRPr="002B49FF" w:rsidRDefault="00594C76" w:rsidP="002B49FF">
            <w:pPr>
              <w:pStyle w:val="TAL"/>
              <w:rPr>
                <w:ins w:id="2672" w:author="R2-1908408" w:date="2019-05-29T13:52:00Z"/>
              </w:rPr>
            </w:pPr>
            <w:ins w:id="2673" w:author="R2-1908408" w:date="2019-05-29T13:52:00Z">
              <w:r w:rsidRPr="002B49FF">
                <w:t xml:space="preserve">If the field is included for </w:t>
              </w:r>
            </w:ins>
            <w:ins w:id="2674" w:author="R2-1908408" w:date="2019-05-29T13:53:00Z">
              <w:r w:rsidR="002B49FF">
                <w:rPr>
                  <w:lang w:val="sv-SE"/>
                </w:rPr>
                <w:t xml:space="preserve">a </w:t>
              </w:r>
            </w:ins>
            <w:ins w:id="2675" w:author="R2-1908408" w:date="2019-05-29T13:52:00Z">
              <w:r w:rsidRPr="002B49FF">
                <w:t>band combination in the MR-DC capability container, the field indicates support of NE-DC. Otherwise, the field is not present.</w:t>
              </w:r>
            </w:ins>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1460C9">
              <w:rPr>
                <w:i/>
                <w:lang w:val="en-GB"/>
              </w:rPr>
              <w:t>ue-PowerClass</w:t>
            </w:r>
            <w:r w:rsidRPr="00645E3C">
              <w:rPr>
                <w:szCs w:val="22"/>
                <w:lang w:val="en-GB" w:eastAsia="ja-JP"/>
              </w:rPr>
              <w:t xml:space="preserve"> in </w:t>
            </w:r>
            <w:r w:rsidRPr="001460C9">
              <w:rPr>
                <w:i/>
                <w:lang w:val="en-GB"/>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21CDD29D"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1460C9">
              <w:rPr>
                <w:i/>
                <w:lang w:val="en-GB"/>
              </w:rPr>
              <w:t>bandList</w:t>
            </w:r>
            <w:r w:rsidR="00834086">
              <w:rPr>
                <w:rFonts w:cs="Arial"/>
                <w:szCs w:val="18"/>
                <w:lang w:val="en-GB"/>
              </w:rPr>
              <w:t>,</w:t>
            </w:r>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r w:rsidR="00834086">
              <w:rPr>
                <w:rFonts w:cs="Arial"/>
                <w:szCs w:val="18"/>
                <w:lang w:val="en-GB"/>
              </w:rPr>
              <w:t>,</w:t>
            </w:r>
            <w:r w:rsidRPr="00645E3C">
              <w:rPr>
                <w:rFonts w:cs="Arial"/>
                <w:szCs w:val="18"/>
                <w:lang w:val="en-GB"/>
              </w:rPr>
              <w:t xml:space="preserve"> i.e. first entry corresponds to the second NR band in </w:t>
            </w:r>
            <w:r w:rsidRPr="001460C9">
              <w:rPr>
                <w:i/>
                <w:lang w:val="en-GB"/>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701586F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00834086">
              <w:rPr>
                <w:rFonts w:cs="Arial"/>
                <w:i/>
                <w:szCs w:val="18"/>
                <w:lang w:val="en-GB"/>
              </w:rPr>
              <w: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r w:rsidR="00834086">
              <w:rPr>
                <w:rFonts w:cs="Arial"/>
                <w:szCs w:val="18"/>
                <w:lang w:val="en-GB"/>
              </w:rPr>
              <w:t>,</w:t>
            </w:r>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2676" w:name="_Toc535261609"/>
      <w:r w:rsidRPr="00645E3C">
        <w:rPr>
          <w:lang w:val="en-GB"/>
        </w:rPr>
        <w:t>–</w:t>
      </w:r>
      <w:r w:rsidRPr="00645E3C">
        <w:rPr>
          <w:lang w:val="en-GB"/>
        </w:rPr>
        <w:tab/>
      </w:r>
      <w:r w:rsidRPr="00645E3C">
        <w:rPr>
          <w:i/>
          <w:noProof/>
          <w:lang w:val="en-GB"/>
        </w:rPr>
        <w:t>CA-BandwidthClassEUTRA</w:t>
      </w:r>
      <w:bookmarkEnd w:id="2676"/>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lastRenderedPageBreak/>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2677" w:name="_Toc535261610"/>
      <w:r w:rsidRPr="00645E3C">
        <w:rPr>
          <w:lang w:val="en-GB"/>
        </w:rPr>
        <w:t>–</w:t>
      </w:r>
      <w:r w:rsidRPr="00645E3C">
        <w:rPr>
          <w:lang w:val="en-GB"/>
        </w:rPr>
        <w:tab/>
      </w:r>
      <w:r w:rsidRPr="00645E3C">
        <w:rPr>
          <w:i/>
          <w:noProof/>
          <w:lang w:val="en-GB"/>
        </w:rPr>
        <w:t>CA-BandwidthClassNR</w:t>
      </w:r>
      <w:bookmarkEnd w:id="2677"/>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2678" w:name="_Toc535261611"/>
      <w:r w:rsidRPr="00645E3C">
        <w:rPr>
          <w:lang w:val="en-GB"/>
        </w:rPr>
        <w:t>–</w:t>
      </w:r>
      <w:r w:rsidRPr="00645E3C">
        <w:rPr>
          <w:lang w:val="en-GB"/>
        </w:rPr>
        <w:tab/>
      </w:r>
      <w:r w:rsidRPr="00645E3C">
        <w:rPr>
          <w:i/>
          <w:noProof/>
          <w:lang w:val="en-GB"/>
        </w:rPr>
        <w:t>CA-ParametersEUTRA</w:t>
      </w:r>
      <w:bookmarkEnd w:id="2678"/>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p w14:paraId="338F2876" w14:textId="77777777" w:rsidR="002C5D28" w:rsidRPr="00645E3C" w:rsidRDefault="002C5D28" w:rsidP="002C5D28">
      <w:pPr>
        <w:pStyle w:val="Heading4"/>
        <w:rPr>
          <w:lang w:val="en-GB"/>
        </w:rPr>
      </w:pPr>
      <w:bookmarkStart w:id="2679" w:name="_Toc535261612"/>
      <w:r w:rsidRPr="00645E3C">
        <w:rPr>
          <w:lang w:val="en-GB"/>
        </w:rPr>
        <w:t>–</w:t>
      </w:r>
      <w:r w:rsidRPr="00645E3C">
        <w:rPr>
          <w:lang w:val="en-GB"/>
        </w:rPr>
        <w:tab/>
      </w:r>
      <w:r w:rsidRPr="00645E3C">
        <w:rPr>
          <w:i/>
          <w:lang w:val="en-GB"/>
        </w:rPr>
        <w:t>CA-ParametersNR</w:t>
      </w:r>
      <w:bookmarkEnd w:id="2679"/>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lastRenderedPageBreak/>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3238590E" w:rsidR="00E7553F" w:rsidRPr="00645E3C" w:rsidRDefault="00E7553F" w:rsidP="00645E3C">
      <w:pPr>
        <w:pStyle w:val="PL"/>
      </w:pPr>
      <w:r w:rsidRPr="00645E3C">
        <w:t xml:space="preserve">    }</w:t>
      </w:r>
      <w:ins w:id="2680" w:author="Rapporteur ASN.1 Ph1" w:date="2019-04-16T10:37:00Z">
        <w:r w:rsidR="00854A32">
          <w:t xml:space="preserve">                                                           </w:t>
        </w:r>
      </w:ins>
      <w:ins w:id="2681" w:author="Rapporteur ASN.1 Ph1" w:date="2019-04-16T10:38:00Z">
        <w:r w:rsidR="00854A32">
          <w:t xml:space="preserve">   </w:t>
        </w:r>
      </w:ins>
      <w:r w:rsidR="00025B35">
        <w:t xml:space="preserve">   </w:t>
      </w:r>
      <w:ins w:id="2682" w:author="Rapporteur ASN.1 Ph1" w:date="2019-04-16T10:37:00Z">
        <w:r w:rsidR="00854A32">
          <w:t xml:space="preserve">  </w:t>
        </w:r>
      </w:ins>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849E470" w14:textId="77777777" w:rsidR="00551D21" w:rsidRDefault="00551D21" w:rsidP="00551D21">
      <w:pPr>
        <w:pStyle w:val="PL"/>
      </w:pPr>
    </w:p>
    <w:p w14:paraId="25CD8FA1" w14:textId="77777777" w:rsidR="00551D21" w:rsidRPr="00A470D9" w:rsidRDefault="00551D21" w:rsidP="00551D21">
      <w:pPr>
        <w:pStyle w:val="PL"/>
      </w:pPr>
      <w:r w:rsidRPr="00A470D9">
        <w:t>CA-ParametersNR</w:t>
      </w:r>
      <w:r>
        <w:t>-v1550</w:t>
      </w:r>
      <w:r w:rsidRPr="00A470D9">
        <w:t xml:space="preserve"> ::=</w:t>
      </w:r>
      <w:r>
        <w:t xml:space="preserve">           </w:t>
      </w:r>
      <w:r w:rsidRPr="00A470D9">
        <w:rPr>
          <w:color w:val="993366"/>
        </w:rPr>
        <w:t>SEQUENCE</w:t>
      </w:r>
      <w:r w:rsidRPr="00A470D9">
        <w:t xml:space="preserve"> {</w:t>
      </w:r>
    </w:p>
    <w:p w14:paraId="5A0BDF64" w14:textId="77777777" w:rsidR="00551D21" w:rsidRDefault="00551D21" w:rsidP="00551D21">
      <w:pPr>
        <w:pStyle w:val="PL"/>
      </w:pPr>
      <w:bookmarkStart w:id="2683" w:name="_Hlk2994945"/>
      <w:r>
        <w:t xml:space="preserve">    </w:t>
      </w:r>
      <w:r w:rsidRPr="00DB2635">
        <w:t>aperio</w:t>
      </w:r>
      <w:r>
        <w:t>dic-CSI-diffSCS</w:t>
      </w:r>
      <w:bookmarkEnd w:id="2683"/>
      <w:r>
        <w:t xml:space="preserve">               </w:t>
      </w:r>
      <w:r w:rsidRPr="00A470D9">
        <w:rPr>
          <w:color w:val="993366"/>
        </w:rPr>
        <w:t>ENUMERATED</w:t>
      </w:r>
      <w:r w:rsidRPr="00A470D9">
        <w:t xml:space="preserve"> {supported}</w:t>
      </w:r>
      <w:r>
        <w:t xml:space="preserve">      </w:t>
      </w:r>
      <w:r w:rsidRPr="00A470D9">
        <w:rPr>
          <w:color w:val="993366"/>
        </w:rPr>
        <w:t>OPTIONAL</w:t>
      </w:r>
    </w:p>
    <w:p w14:paraId="1485D93F" w14:textId="77777777" w:rsidR="00551D21" w:rsidRDefault="00551D21" w:rsidP="00551D21">
      <w:pPr>
        <w:pStyle w:val="PL"/>
      </w:pPr>
      <w:r>
        <w:t>}</w:t>
      </w:r>
    </w:p>
    <w:p w14:paraId="18BC9002" w14:textId="77777777" w:rsidR="00551D21" w:rsidRPr="00645E3C" w:rsidRDefault="00551D21" w:rsidP="00551D21">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B2B3B37" w14:textId="77777777" w:rsidR="00BE0CC7" w:rsidRDefault="00BE0CC7" w:rsidP="00BE0CC7">
      <w:pPr>
        <w:pStyle w:val="Heading4"/>
        <w:rPr>
          <w:ins w:id="2684" w:author="R2-1908408" w:date="2019-05-28T15:22:00Z"/>
          <w:rFonts w:eastAsiaTheme="minorEastAsia"/>
        </w:rPr>
      </w:pPr>
      <w:bookmarkStart w:id="2685" w:name="_Toc535261613"/>
      <w:ins w:id="2686" w:author="R2-1908408" w:date="2019-05-28T15:22:00Z">
        <w:r w:rsidRPr="00645E3C">
          <w:rPr>
            <w:lang w:val="en-GB"/>
          </w:rPr>
          <w:t>–</w:t>
        </w:r>
        <w:r>
          <w:rPr>
            <w:lang w:val="en-GB"/>
          </w:rPr>
          <w:tab/>
        </w:r>
        <w:bookmarkStart w:id="2687" w:name="_Hlk9949516"/>
        <w:r w:rsidRPr="003C0C86">
          <w:rPr>
            <w:lang w:val="en-GB"/>
          </w:rPr>
          <w:t>CA-ParametersNRDC</w:t>
        </w:r>
        <w:bookmarkEnd w:id="2687"/>
      </w:ins>
    </w:p>
    <w:p w14:paraId="748B91FB" w14:textId="77777777" w:rsidR="00BE0CC7" w:rsidRDefault="00BE0CC7" w:rsidP="00BE0CC7">
      <w:pPr>
        <w:rPr>
          <w:ins w:id="2688" w:author="R2-1908408" w:date="2019-05-28T15:22:00Z"/>
          <w:rFonts w:eastAsiaTheme="minorEastAsia"/>
        </w:rPr>
      </w:pPr>
      <w:ins w:id="2689" w:author="R2-1908408" w:date="2019-05-28T15:22:00Z">
        <w:r>
          <w:rPr>
            <w:rFonts w:eastAsiaTheme="minorEastAsia" w:hint="eastAsia"/>
          </w:rPr>
          <w:t>The IE</w:t>
        </w:r>
        <w:r>
          <w:rPr>
            <w:rFonts w:eastAsiaTheme="minorEastAsia"/>
          </w:rPr>
          <w:t xml:space="preserve"> </w:t>
        </w:r>
        <w:r w:rsidRPr="00717A74">
          <w:rPr>
            <w:rFonts w:eastAsiaTheme="minorEastAsia"/>
            <w:i/>
          </w:rPr>
          <w:t>CA-ParametersNRDC</w:t>
        </w:r>
        <w:r>
          <w:rPr>
            <w:rFonts w:eastAsiaTheme="minorEastAsia"/>
          </w:rPr>
          <w:t xml:space="preserve"> contains dual connectivity related capabilities that are defined per band combination.</w:t>
        </w:r>
      </w:ins>
    </w:p>
    <w:p w14:paraId="296C44B1" w14:textId="6B221552" w:rsidR="00BE0CC7" w:rsidRDefault="00BE0CC7" w:rsidP="00BE0CC7">
      <w:pPr>
        <w:pStyle w:val="TH"/>
        <w:rPr>
          <w:ins w:id="2690" w:author="R2-1908408" w:date="2019-05-28T15:22:00Z"/>
          <w:rFonts w:eastAsiaTheme="minorEastAsia"/>
          <w:lang w:eastAsia="ja-JP"/>
        </w:rPr>
      </w:pPr>
      <w:ins w:id="2691" w:author="R2-1908408" w:date="2019-05-28T15:22:00Z">
        <w:r w:rsidRPr="00BE0CC7">
          <w:rPr>
            <w:rFonts w:eastAsiaTheme="minorEastAsia"/>
            <w:i/>
            <w:lang w:eastAsia="ja-JP"/>
          </w:rPr>
          <w:lastRenderedPageBreak/>
          <w:t xml:space="preserve">CA-ParametersNRDC </w:t>
        </w:r>
        <w:r>
          <w:rPr>
            <w:rFonts w:eastAsiaTheme="minorEastAsia"/>
            <w:lang w:eastAsia="ja-JP"/>
          </w:rPr>
          <w:t>information element</w:t>
        </w:r>
      </w:ins>
    </w:p>
    <w:p w14:paraId="3994138B" w14:textId="77777777" w:rsidR="00BE0CC7" w:rsidRPr="0033149E" w:rsidRDefault="00BE0CC7" w:rsidP="00BE0CC7">
      <w:pPr>
        <w:pStyle w:val="PL"/>
        <w:rPr>
          <w:ins w:id="2692" w:author="R2-1908408" w:date="2019-05-28T15:22:00Z"/>
          <w:color w:val="808080"/>
        </w:rPr>
      </w:pPr>
      <w:ins w:id="2693" w:author="R2-1908408" w:date="2019-05-28T15:22:00Z">
        <w:r w:rsidRPr="0033149E">
          <w:rPr>
            <w:rFonts w:hint="eastAsia"/>
            <w:color w:val="808080"/>
          </w:rPr>
          <w:t>-- AS</w:t>
        </w:r>
        <w:r w:rsidRPr="0033149E">
          <w:rPr>
            <w:color w:val="808080"/>
          </w:rPr>
          <w:t>N1START</w:t>
        </w:r>
      </w:ins>
    </w:p>
    <w:p w14:paraId="00BE7BCA" w14:textId="77777777" w:rsidR="00BE0CC7" w:rsidRDefault="00BE0CC7" w:rsidP="00BE0CC7">
      <w:pPr>
        <w:pStyle w:val="PL"/>
        <w:rPr>
          <w:ins w:id="2694" w:author="R2-1908408" w:date="2019-05-28T15:22:00Z"/>
          <w:rFonts w:eastAsiaTheme="minorEastAsia"/>
        </w:rPr>
      </w:pPr>
      <w:ins w:id="2695" w:author="R2-1908408" w:date="2019-05-28T15:22:00Z">
        <w:r w:rsidRPr="0033149E">
          <w:rPr>
            <w:rFonts w:hint="eastAsia"/>
            <w:color w:val="808080"/>
          </w:rPr>
          <w:t>--</w:t>
        </w:r>
        <w:r w:rsidRPr="0033149E">
          <w:rPr>
            <w:color w:val="808080"/>
          </w:rPr>
          <w:t xml:space="preserve"> TAG-</w:t>
        </w:r>
        <w:r w:rsidRPr="00717A74">
          <w:rPr>
            <w:color w:val="808080"/>
          </w:rPr>
          <w:t>CA-P</w:t>
        </w:r>
        <w:r>
          <w:rPr>
            <w:color w:val="808080"/>
          </w:rPr>
          <w:t>ARAMETERS-</w:t>
        </w:r>
        <w:r w:rsidRPr="00717A74">
          <w:rPr>
            <w:color w:val="808080"/>
          </w:rPr>
          <w:t>NRDC</w:t>
        </w:r>
        <w:r w:rsidRPr="0033149E">
          <w:rPr>
            <w:color w:val="808080"/>
          </w:rPr>
          <w:t>-START</w:t>
        </w:r>
      </w:ins>
    </w:p>
    <w:p w14:paraId="269FA204" w14:textId="77777777" w:rsidR="00BE0CC7" w:rsidRDefault="00BE0CC7" w:rsidP="00BE0CC7">
      <w:pPr>
        <w:pStyle w:val="PL"/>
        <w:rPr>
          <w:ins w:id="2696" w:author="R2-1908408" w:date="2019-05-28T15:22:00Z"/>
          <w:rFonts w:eastAsiaTheme="minorEastAsia"/>
        </w:rPr>
      </w:pPr>
    </w:p>
    <w:p w14:paraId="55173EAE" w14:textId="77777777" w:rsidR="00BE0CC7" w:rsidRPr="007241A6" w:rsidRDefault="00BE0CC7" w:rsidP="00BE0CC7">
      <w:pPr>
        <w:pStyle w:val="PL"/>
        <w:rPr>
          <w:ins w:id="2697" w:author="R2-1908408" w:date="2019-05-28T15:22:00Z"/>
          <w:rFonts w:eastAsiaTheme="minorEastAsia"/>
          <w:lang w:eastAsia="ja-JP"/>
        </w:rPr>
      </w:pPr>
      <w:ins w:id="2698" w:author="R2-1908408" w:date="2019-05-28T15:22:00Z">
        <w:r w:rsidRPr="008C5D94">
          <w:rPr>
            <w:rFonts w:eastAsiaTheme="minorEastAsia"/>
            <w:lang w:eastAsia="ja-JP"/>
          </w:rPr>
          <w:t>CA-ParametersNRDC</w:t>
        </w:r>
        <w:r w:rsidRPr="007241A6">
          <w:rPr>
            <w:rFonts w:eastAsiaTheme="minorEastAsia"/>
            <w:lang w:eastAsia="ja-JP"/>
          </w:rPr>
          <w:t xml:space="preserve"> ::=</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color w:val="993366"/>
            <w:lang w:eastAsia="ja-JP"/>
          </w:rPr>
          <w:t>SEQUENCE</w:t>
        </w:r>
        <w:r w:rsidRPr="007241A6">
          <w:rPr>
            <w:rFonts w:eastAsiaTheme="minorEastAsia"/>
            <w:lang w:eastAsia="ja-JP"/>
          </w:rPr>
          <w:t xml:space="preserve"> {</w:t>
        </w:r>
      </w:ins>
    </w:p>
    <w:p w14:paraId="77CC8CA3" w14:textId="77777777" w:rsidR="00BE0CC7" w:rsidRPr="007241A6" w:rsidRDefault="00BE0CC7" w:rsidP="00BE0CC7">
      <w:pPr>
        <w:pStyle w:val="PL"/>
        <w:rPr>
          <w:ins w:id="2699" w:author="R2-1908408" w:date="2019-05-28T15:22:00Z"/>
          <w:rFonts w:eastAsiaTheme="minorEastAsia"/>
          <w:lang w:eastAsia="ja-JP"/>
        </w:rPr>
      </w:pPr>
      <w:ins w:id="2700" w:author="R2-1908408" w:date="2019-05-28T15:22:00Z">
        <w:r w:rsidRPr="007241A6">
          <w:rPr>
            <w:rFonts w:eastAsiaTheme="minorEastAsia"/>
            <w:lang w:eastAsia="ja-JP"/>
          </w:rPr>
          <w:tab/>
          <w:t>ca-Parameters</w:t>
        </w:r>
        <w:r>
          <w:rPr>
            <w:rFonts w:eastAsiaTheme="minorEastAsia"/>
            <w:lang w:eastAsia="ja-JP"/>
          </w:rPr>
          <w:t>NR-For</w:t>
        </w:r>
        <w:r w:rsidRPr="007241A6">
          <w:rPr>
            <w:rFonts w:eastAsiaTheme="minorEastAsia"/>
            <w:lang w:eastAsia="ja-JP"/>
          </w:rPr>
          <w:t>DC</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t>CA-Parameters</w:t>
        </w:r>
        <w:r>
          <w:rPr>
            <w:rFonts w:eastAsiaTheme="minorEastAsia"/>
            <w:lang w:eastAsia="ja-JP"/>
          </w:rPr>
          <w:t>NR</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Pr>
            <w:rFonts w:eastAsiaTheme="minorEastAsia"/>
            <w:lang w:eastAsia="ja-JP"/>
          </w:rPr>
          <w:tab/>
        </w:r>
        <w:r>
          <w:rPr>
            <w:rFonts w:eastAsiaTheme="minorEastAsia"/>
            <w:lang w:eastAsia="ja-JP"/>
          </w:rPr>
          <w:tab/>
        </w:r>
        <w:r w:rsidRPr="007241A6">
          <w:rPr>
            <w:rFonts w:eastAsiaTheme="minorEastAsia"/>
            <w:color w:val="993366"/>
            <w:lang w:eastAsia="ja-JP"/>
          </w:rPr>
          <w:t>OPTIONAL</w:t>
        </w:r>
        <w:r w:rsidRPr="007241A6">
          <w:rPr>
            <w:rFonts w:eastAsiaTheme="minorEastAsia"/>
            <w:lang w:eastAsia="ja-JP"/>
          </w:rPr>
          <w:t>,</w:t>
        </w:r>
      </w:ins>
    </w:p>
    <w:p w14:paraId="7D3C2F44" w14:textId="77777777" w:rsidR="00BE0CC7" w:rsidRDefault="00BE0CC7" w:rsidP="00BE0CC7">
      <w:pPr>
        <w:pStyle w:val="PL"/>
        <w:rPr>
          <w:ins w:id="2701" w:author="R2-1908408" w:date="2019-05-28T15:22:00Z"/>
          <w:rFonts w:eastAsiaTheme="minorEastAsia"/>
          <w:lang w:eastAsia="ja-JP"/>
        </w:rPr>
      </w:pPr>
      <w:ins w:id="2702" w:author="R2-1908408" w:date="2019-05-28T15:22:00Z">
        <w:r>
          <w:rPr>
            <w:rFonts w:eastAsiaTheme="minorEastAsia"/>
            <w:lang w:eastAsia="ja-JP"/>
          </w:rPr>
          <w:tab/>
        </w:r>
        <w:r w:rsidRPr="007241A6">
          <w:rPr>
            <w:rFonts w:eastAsiaTheme="minorEastAsia"/>
            <w:lang w:eastAsia="ja-JP"/>
          </w:rPr>
          <w:t>ca-Parameters</w:t>
        </w:r>
        <w:r>
          <w:rPr>
            <w:rFonts w:eastAsiaTheme="minorEastAsia"/>
            <w:lang w:eastAsia="ja-JP"/>
          </w:rPr>
          <w:t>NR-For</w:t>
        </w:r>
        <w:r w:rsidRPr="007241A6">
          <w:rPr>
            <w:rFonts w:eastAsiaTheme="minorEastAsia"/>
            <w:lang w:eastAsia="ja-JP"/>
          </w:rPr>
          <w:t>DC</w:t>
        </w:r>
        <w:r>
          <w:rPr>
            <w:rFonts w:eastAsiaTheme="minorEastAsia"/>
            <w:lang w:eastAsia="ja-JP"/>
          </w:rPr>
          <w:t>-v1540</w:t>
        </w:r>
        <w:r>
          <w:rPr>
            <w:rFonts w:eastAsiaTheme="minorEastAsia"/>
            <w:lang w:eastAsia="ja-JP"/>
          </w:rPr>
          <w:tab/>
        </w:r>
        <w:r>
          <w:rPr>
            <w:rFonts w:eastAsiaTheme="minorEastAsia"/>
            <w:lang w:eastAsia="ja-JP"/>
          </w:rPr>
          <w:tab/>
        </w:r>
        <w:r>
          <w:rPr>
            <w:rFonts w:eastAsiaTheme="minorEastAsia"/>
            <w:lang w:eastAsia="ja-JP"/>
          </w:rPr>
          <w:tab/>
        </w:r>
        <w:r w:rsidRPr="007241A6">
          <w:rPr>
            <w:rFonts w:eastAsiaTheme="minorEastAsia"/>
            <w:lang w:eastAsia="ja-JP"/>
          </w:rPr>
          <w:t>CA-Parameters</w:t>
        </w:r>
        <w:r>
          <w:rPr>
            <w:rFonts w:eastAsiaTheme="minorEastAsia"/>
            <w:lang w:eastAsia="ja-JP"/>
          </w:rPr>
          <w:t>NR-v1540</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color w:val="993366"/>
            <w:lang w:eastAsia="ja-JP"/>
          </w:rPr>
          <w:t>OPTIONAL</w:t>
        </w:r>
        <w:r w:rsidRPr="007241A6">
          <w:rPr>
            <w:rFonts w:eastAsiaTheme="minorEastAsia"/>
            <w:lang w:eastAsia="ja-JP"/>
          </w:rPr>
          <w:t>,</w:t>
        </w:r>
      </w:ins>
    </w:p>
    <w:p w14:paraId="08EE2CD5" w14:textId="77777777" w:rsidR="00BE0CC7" w:rsidRDefault="00BE0CC7" w:rsidP="00BE0CC7">
      <w:pPr>
        <w:pStyle w:val="PL"/>
        <w:rPr>
          <w:ins w:id="2703" w:author="R2-1908408" w:date="2019-05-28T15:22:00Z"/>
          <w:rFonts w:eastAsiaTheme="minorEastAsia"/>
          <w:lang w:eastAsia="ja-JP"/>
        </w:rPr>
      </w:pPr>
      <w:ins w:id="2704" w:author="R2-1908408" w:date="2019-05-28T15:22:00Z">
        <w:r>
          <w:rPr>
            <w:rFonts w:eastAsiaTheme="minorEastAsia"/>
            <w:lang w:eastAsia="ja-JP"/>
          </w:rPr>
          <w:tab/>
        </w:r>
        <w:r w:rsidRPr="007241A6">
          <w:rPr>
            <w:rFonts w:eastAsiaTheme="minorEastAsia"/>
            <w:lang w:eastAsia="ja-JP"/>
          </w:rPr>
          <w:t>ca-Parameters</w:t>
        </w:r>
        <w:r>
          <w:rPr>
            <w:rFonts w:eastAsiaTheme="minorEastAsia"/>
            <w:lang w:eastAsia="ja-JP"/>
          </w:rPr>
          <w:t>NR-For</w:t>
        </w:r>
        <w:r w:rsidRPr="007241A6">
          <w:rPr>
            <w:rFonts w:eastAsiaTheme="minorEastAsia"/>
            <w:lang w:eastAsia="ja-JP"/>
          </w:rPr>
          <w:t>DC</w:t>
        </w:r>
        <w:r>
          <w:rPr>
            <w:rFonts w:eastAsiaTheme="minorEastAsia"/>
            <w:lang w:eastAsia="ja-JP"/>
          </w:rPr>
          <w:t>-v1550</w:t>
        </w:r>
        <w:r>
          <w:rPr>
            <w:rFonts w:eastAsiaTheme="minorEastAsia"/>
            <w:lang w:eastAsia="ja-JP"/>
          </w:rPr>
          <w:tab/>
        </w:r>
        <w:r>
          <w:rPr>
            <w:rFonts w:eastAsiaTheme="minorEastAsia"/>
            <w:lang w:eastAsia="ja-JP"/>
          </w:rPr>
          <w:tab/>
        </w:r>
        <w:r>
          <w:rPr>
            <w:rFonts w:eastAsiaTheme="minorEastAsia"/>
            <w:lang w:eastAsia="ja-JP"/>
          </w:rPr>
          <w:tab/>
        </w:r>
        <w:r w:rsidRPr="007241A6">
          <w:rPr>
            <w:rFonts w:eastAsiaTheme="minorEastAsia"/>
            <w:lang w:eastAsia="ja-JP"/>
          </w:rPr>
          <w:t>CA-Parameters</w:t>
        </w:r>
        <w:r>
          <w:rPr>
            <w:rFonts w:eastAsiaTheme="minorEastAsia"/>
            <w:lang w:eastAsia="ja-JP"/>
          </w:rPr>
          <w:t>NR-v1550</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color w:val="993366"/>
            <w:lang w:eastAsia="ja-JP"/>
          </w:rPr>
          <w:t>OPTIONAL</w:t>
        </w:r>
        <w:r w:rsidRPr="007241A6">
          <w:rPr>
            <w:rFonts w:eastAsiaTheme="minorEastAsia"/>
            <w:lang w:eastAsia="ja-JP"/>
          </w:rPr>
          <w:t>,</w:t>
        </w:r>
      </w:ins>
    </w:p>
    <w:p w14:paraId="343A94DD" w14:textId="77777777" w:rsidR="00BE0CC7" w:rsidRDefault="00BE0CC7" w:rsidP="00BE0CC7">
      <w:pPr>
        <w:pStyle w:val="PL"/>
        <w:rPr>
          <w:ins w:id="2705" w:author="R2-1908408" w:date="2019-05-28T15:22:00Z"/>
          <w:rFonts w:eastAsiaTheme="minorEastAsia"/>
          <w:lang w:eastAsia="ja-JP"/>
        </w:rPr>
      </w:pPr>
      <w:ins w:id="2706" w:author="R2-1908408" w:date="2019-05-28T15:22:00Z">
        <w:r>
          <w:rPr>
            <w:rFonts w:eastAsiaTheme="minorEastAsia"/>
            <w:lang w:eastAsia="ja-JP"/>
          </w:rPr>
          <w:tab/>
        </w:r>
        <w:r w:rsidRPr="007241A6">
          <w:rPr>
            <w:rFonts w:eastAsiaTheme="minorEastAsia"/>
            <w:lang w:eastAsia="ja-JP"/>
          </w:rPr>
          <w:t>ca-Parameters</w:t>
        </w:r>
        <w:r>
          <w:rPr>
            <w:rFonts w:eastAsiaTheme="minorEastAsia"/>
            <w:lang w:eastAsia="ja-JP"/>
          </w:rPr>
          <w:t>NR-For</w:t>
        </w:r>
        <w:r w:rsidRPr="007241A6">
          <w:rPr>
            <w:rFonts w:eastAsiaTheme="minorEastAsia"/>
            <w:lang w:eastAsia="ja-JP"/>
          </w:rPr>
          <w:t>DC</w:t>
        </w:r>
        <w:r>
          <w:rPr>
            <w:rFonts w:eastAsiaTheme="minorEastAsia"/>
            <w:lang w:eastAsia="ja-JP"/>
          </w:rPr>
          <w:t>-v15xy</w:t>
        </w:r>
        <w:r>
          <w:rPr>
            <w:rFonts w:eastAsiaTheme="minorEastAsia"/>
            <w:lang w:eastAsia="ja-JP"/>
          </w:rPr>
          <w:tab/>
        </w:r>
        <w:r>
          <w:rPr>
            <w:rFonts w:eastAsiaTheme="minorEastAsia"/>
            <w:lang w:eastAsia="ja-JP"/>
          </w:rPr>
          <w:tab/>
        </w:r>
        <w:r>
          <w:rPr>
            <w:rFonts w:eastAsiaTheme="minorEastAsia"/>
            <w:lang w:eastAsia="ja-JP"/>
          </w:rPr>
          <w:tab/>
        </w:r>
        <w:r w:rsidRPr="007241A6">
          <w:rPr>
            <w:rFonts w:eastAsiaTheme="minorEastAsia"/>
            <w:lang w:eastAsia="ja-JP"/>
          </w:rPr>
          <w:t>CA-Parameters</w:t>
        </w:r>
        <w:r>
          <w:rPr>
            <w:rFonts w:eastAsiaTheme="minorEastAsia"/>
            <w:lang w:eastAsia="ja-JP"/>
          </w:rPr>
          <w:t>NR-v15xy</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color w:val="993366"/>
            <w:lang w:eastAsia="ja-JP"/>
          </w:rPr>
          <w:t>OPTIONAL</w:t>
        </w:r>
        <w:r w:rsidRPr="007241A6">
          <w:rPr>
            <w:rFonts w:eastAsiaTheme="minorEastAsia"/>
            <w:lang w:eastAsia="ja-JP"/>
          </w:rPr>
          <w:t>,</w:t>
        </w:r>
      </w:ins>
    </w:p>
    <w:p w14:paraId="466D9F94" w14:textId="77777777" w:rsidR="00BE0CC7" w:rsidRPr="007241A6" w:rsidRDefault="00BE0CC7" w:rsidP="00BE0CC7">
      <w:pPr>
        <w:pStyle w:val="PL"/>
        <w:rPr>
          <w:ins w:id="2707" w:author="R2-1908408" w:date="2019-05-28T15:22:00Z"/>
          <w:rFonts w:eastAsiaTheme="minorEastAsia"/>
          <w:lang w:eastAsia="ja-JP"/>
        </w:rPr>
      </w:pPr>
      <w:ins w:id="2708" w:author="R2-1908408" w:date="2019-05-28T15:22:00Z">
        <w:r w:rsidRPr="007241A6">
          <w:rPr>
            <w:rFonts w:eastAsiaTheme="minorEastAsia"/>
            <w:lang w:eastAsia="ja-JP"/>
          </w:rPr>
          <w:tab/>
          <w:t>featureSetCombinationDC</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t>FeatureSetCombinationId</w:t>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lang w:eastAsia="ja-JP"/>
          </w:rPr>
          <w:tab/>
        </w:r>
        <w:r w:rsidRPr="007241A6">
          <w:rPr>
            <w:rFonts w:eastAsiaTheme="minorEastAsia"/>
            <w:color w:val="993366"/>
            <w:lang w:eastAsia="ja-JP"/>
          </w:rPr>
          <w:t>OPTIONAL</w:t>
        </w:r>
      </w:ins>
    </w:p>
    <w:p w14:paraId="768FBA91" w14:textId="77777777" w:rsidR="00BE0CC7" w:rsidRPr="007241A6" w:rsidRDefault="00BE0CC7" w:rsidP="00BE0CC7">
      <w:pPr>
        <w:pStyle w:val="PL"/>
        <w:rPr>
          <w:ins w:id="2709" w:author="R2-1908408" w:date="2019-05-28T15:22:00Z"/>
          <w:rFonts w:eastAsiaTheme="minorEastAsia"/>
          <w:lang w:eastAsia="ja-JP"/>
        </w:rPr>
      </w:pPr>
      <w:ins w:id="2710" w:author="R2-1908408" w:date="2019-05-28T15:22:00Z">
        <w:r w:rsidRPr="007241A6">
          <w:rPr>
            <w:rFonts w:eastAsiaTheme="minorEastAsia"/>
            <w:lang w:eastAsia="ja-JP"/>
          </w:rPr>
          <w:t>}</w:t>
        </w:r>
      </w:ins>
    </w:p>
    <w:p w14:paraId="02F549A9" w14:textId="77777777" w:rsidR="00BE0CC7" w:rsidRDefault="00BE0CC7" w:rsidP="00BE0CC7">
      <w:pPr>
        <w:pStyle w:val="PL"/>
        <w:rPr>
          <w:ins w:id="2711" w:author="R2-1908408" w:date="2019-05-28T15:22:00Z"/>
          <w:rFonts w:eastAsiaTheme="minorEastAsia"/>
        </w:rPr>
      </w:pPr>
    </w:p>
    <w:p w14:paraId="17178AF9" w14:textId="77777777" w:rsidR="00BE0CC7" w:rsidRDefault="00BE0CC7" w:rsidP="00BE0CC7">
      <w:pPr>
        <w:pStyle w:val="PL"/>
        <w:rPr>
          <w:ins w:id="2712" w:author="R2-1908408" w:date="2019-05-28T15:22:00Z"/>
          <w:color w:val="808080"/>
        </w:rPr>
      </w:pPr>
      <w:ins w:id="2713" w:author="R2-1908408" w:date="2019-05-28T15:22:00Z">
        <w:r w:rsidRPr="008C5D94">
          <w:rPr>
            <w:color w:val="808080"/>
          </w:rPr>
          <w:t>-- TAG-CA-PARAMETERS-NRDC-ST</w:t>
        </w:r>
        <w:r>
          <w:rPr>
            <w:color w:val="808080"/>
          </w:rPr>
          <w:t>OP</w:t>
        </w:r>
      </w:ins>
    </w:p>
    <w:p w14:paraId="7D3B3D3C" w14:textId="77777777" w:rsidR="00BE0CC7" w:rsidRDefault="00BE0CC7" w:rsidP="00BE0CC7">
      <w:pPr>
        <w:pStyle w:val="PL"/>
        <w:rPr>
          <w:ins w:id="2714" w:author="R2-1908408" w:date="2019-05-28T15:22:00Z"/>
          <w:color w:val="808080"/>
        </w:rPr>
      </w:pPr>
      <w:ins w:id="2715" w:author="R2-1908408" w:date="2019-05-28T15:22:00Z">
        <w:r w:rsidRPr="0033149E">
          <w:rPr>
            <w:rFonts w:hint="eastAsia"/>
            <w:color w:val="808080"/>
          </w:rPr>
          <w:t xml:space="preserve">-- </w:t>
        </w:r>
        <w:r w:rsidRPr="0033149E">
          <w:rPr>
            <w:color w:val="808080"/>
          </w:rPr>
          <w:t>ASN1STOP</w:t>
        </w:r>
      </w:ins>
    </w:p>
    <w:p w14:paraId="64A92247" w14:textId="77777777" w:rsidR="00BE0CC7" w:rsidRDefault="00BE0CC7" w:rsidP="00BE0CC7">
      <w:pPr>
        <w:rPr>
          <w:ins w:id="2716" w:author="R2-1908408" w:date="2019-05-28T15:22:00Z"/>
          <w:rFonts w:eastAsiaTheme="minorEastAsia"/>
        </w:rPr>
      </w:pPr>
    </w:p>
    <w:tbl>
      <w:tblPr>
        <w:tblStyle w:val="TableGrid"/>
        <w:tblW w:w="0" w:type="auto"/>
        <w:tblLook w:val="04A0" w:firstRow="1" w:lastRow="0" w:firstColumn="1" w:lastColumn="0" w:noHBand="0" w:noVBand="1"/>
      </w:tblPr>
      <w:tblGrid>
        <w:gridCol w:w="14281"/>
      </w:tblGrid>
      <w:tr w:rsidR="00BE0CC7" w14:paraId="361B1CC3" w14:textId="77777777" w:rsidTr="00957BC6">
        <w:trPr>
          <w:ins w:id="2717" w:author="R2-1908408" w:date="2019-05-28T15:22:00Z"/>
        </w:trPr>
        <w:tc>
          <w:tcPr>
            <w:tcW w:w="14281" w:type="dxa"/>
          </w:tcPr>
          <w:p w14:paraId="4794E4D2" w14:textId="77777777" w:rsidR="00BE0CC7" w:rsidRDefault="00BE0CC7" w:rsidP="00957BC6">
            <w:pPr>
              <w:pStyle w:val="TAH"/>
              <w:rPr>
                <w:ins w:id="2718" w:author="R2-1908408" w:date="2019-05-28T15:22:00Z"/>
                <w:rFonts w:eastAsiaTheme="minorEastAsia"/>
                <w:lang w:eastAsia="ja-JP"/>
              </w:rPr>
            </w:pPr>
            <w:ins w:id="2719" w:author="R2-1908408" w:date="2019-05-28T15:22:00Z">
              <w:r w:rsidRPr="00220037">
                <w:rPr>
                  <w:rFonts w:eastAsiaTheme="minorEastAsia"/>
                  <w:i/>
                  <w:lang w:eastAsia="ja-JP"/>
                </w:rPr>
                <w:t xml:space="preserve">CA-ParametersNRDC </w:t>
              </w:r>
              <w:r>
                <w:rPr>
                  <w:rFonts w:eastAsiaTheme="minorEastAsia"/>
                  <w:lang w:eastAsia="ja-JP"/>
                </w:rPr>
                <w:t>field descriptions</w:t>
              </w:r>
            </w:ins>
          </w:p>
        </w:tc>
      </w:tr>
      <w:tr w:rsidR="00BE0CC7" w14:paraId="776E98E5" w14:textId="77777777" w:rsidTr="00957BC6">
        <w:trPr>
          <w:ins w:id="2720" w:author="R2-1908408" w:date="2019-05-28T15:22:00Z"/>
        </w:trPr>
        <w:tc>
          <w:tcPr>
            <w:tcW w:w="14281" w:type="dxa"/>
          </w:tcPr>
          <w:p w14:paraId="492B41D3" w14:textId="77777777" w:rsidR="00BE0CC7" w:rsidRPr="003A1EAE" w:rsidRDefault="00BE0CC7" w:rsidP="00957BC6">
            <w:pPr>
              <w:pStyle w:val="TAL"/>
              <w:rPr>
                <w:ins w:id="2721" w:author="R2-1908408" w:date="2019-05-28T15:22:00Z"/>
                <w:rFonts w:eastAsiaTheme="minorEastAsia"/>
                <w:b/>
                <w:i/>
                <w:lang w:eastAsia="ja-JP"/>
              </w:rPr>
            </w:pPr>
            <w:ins w:id="2722" w:author="R2-1908408" w:date="2019-05-28T15:22:00Z">
              <w:r w:rsidRPr="003A1EAE">
                <w:rPr>
                  <w:rFonts w:eastAsiaTheme="minorEastAsia"/>
                  <w:b/>
                  <w:i/>
                  <w:lang w:eastAsia="ja-JP"/>
                </w:rPr>
                <w:t>ca-ParametersNR-forDC</w:t>
              </w:r>
              <w:r>
                <w:rPr>
                  <w:rFonts w:eastAsiaTheme="minorEastAsia"/>
                  <w:b/>
                  <w:i/>
                  <w:lang w:eastAsia="ja-JP"/>
                </w:rPr>
                <w:t xml:space="preserve"> (with and without suffix)</w:t>
              </w:r>
            </w:ins>
          </w:p>
          <w:p w14:paraId="1B892574" w14:textId="77777777" w:rsidR="00BE0CC7" w:rsidRDefault="00BE0CC7" w:rsidP="00957BC6">
            <w:pPr>
              <w:pStyle w:val="TAL"/>
              <w:rPr>
                <w:ins w:id="2723" w:author="R2-1908408" w:date="2019-05-28T15:22:00Z"/>
                <w:rFonts w:eastAsiaTheme="minorEastAsia"/>
              </w:rPr>
            </w:pPr>
            <w:ins w:id="2724" w:author="R2-1908408" w:date="2019-05-28T15:22:00Z">
              <w:r w:rsidRPr="00277A4B">
                <w:rPr>
                  <w:rFonts w:eastAsiaTheme="minorEastAsia"/>
                </w:rPr>
                <w:t>If this field is present for a band combination, it reports the UE capabilities when NR-DC is configured with the band combination. If this field is not present for a band combination, the ca-ParametersNR (with an</w:t>
              </w:r>
              <w:r>
                <w:rPr>
                  <w:rFonts w:eastAsiaTheme="minorEastAsia"/>
                </w:rPr>
                <w:t>d</w:t>
              </w:r>
              <w:r w:rsidRPr="00277A4B">
                <w:rPr>
                  <w:rFonts w:eastAsiaTheme="minorEastAsia"/>
                </w:rPr>
                <w:t xml:space="preserve"> without suffix) in BandCombination is applicable to the UE configured with NR-DC for the band combination.</w:t>
              </w:r>
            </w:ins>
          </w:p>
        </w:tc>
      </w:tr>
      <w:tr w:rsidR="00BE0CC7" w14:paraId="057D7DE8" w14:textId="77777777" w:rsidTr="00957BC6">
        <w:trPr>
          <w:ins w:id="2725" w:author="R2-1908408" w:date="2019-05-28T15:22:00Z"/>
        </w:trPr>
        <w:tc>
          <w:tcPr>
            <w:tcW w:w="14281" w:type="dxa"/>
          </w:tcPr>
          <w:p w14:paraId="68EC8D83" w14:textId="77777777" w:rsidR="00BE0CC7" w:rsidRPr="003A1EAE" w:rsidRDefault="00BE0CC7" w:rsidP="00957BC6">
            <w:pPr>
              <w:pStyle w:val="TAL"/>
              <w:rPr>
                <w:ins w:id="2726" w:author="R2-1908408" w:date="2019-05-28T15:22:00Z"/>
                <w:rFonts w:eastAsiaTheme="minorEastAsia"/>
                <w:b/>
                <w:i/>
                <w:lang w:eastAsia="ja-JP"/>
              </w:rPr>
            </w:pPr>
            <w:ins w:id="2727" w:author="R2-1908408" w:date="2019-05-28T15:22:00Z">
              <w:r w:rsidRPr="003A1EAE">
                <w:rPr>
                  <w:rFonts w:eastAsiaTheme="minorEastAsia" w:hint="eastAsia"/>
                  <w:b/>
                  <w:i/>
                  <w:lang w:eastAsia="ja-JP"/>
                </w:rPr>
                <w:t>featureSetCom</w:t>
              </w:r>
              <w:r w:rsidRPr="003A1EAE">
                <w:rPr>
                  <w:rFonts w:eastAsiaTheme="minorEastAsia"/>
                  <w:b/>
                  <w:i/>
                  <w:lang w:eastAsia="ja-JP"/>
                </w:rPr>
                <w:t>binationDC</w:t>
              </w:r>
            </w:ins>
          </w:p>
          <w:p w14:paraId="55FDD266" w14:textId="77777777" w:rsidR="00BE0CC7" w:rsidRDefault="00BE0CC7" w:rsidP="00957BC6">
            <w:pPr>
              <w:pStyle w:val="TAL"/>
              <w:rPr>
                <w:ins w:id="2728" w:author="R2-1908408" w:date="2019-05-28T15:22:00Z"/>
                <w:rFonts w:eastAsiaTheme="minorEastAsia"/>
              </w:rPr>
            </w:pPr>
            <w:ins w:id="2729" w:author="R2-1908408" w:date="2019-05-28T15:22:00Z">
              <w:r w:rsidRPr="003A1EAE">
                <w:rPr>
                  <w:rFonts w:eastAsiaTheme="minorEastAsia"/>
                </w:rPr>
                <w:t xml:space="preserve">If this field is present for a band combination, it reports the feature set combination supported for the band combination when NR-DC is configured. If this field is not present for a band combination, the </w:t>
              </w:r>
              <w:r w:rsidRPr="003A1EAE">
                <w:rPr>
                  <w:rFonts w:eastAsiaTheme="minorEastAsia"/>
                  <w:i/>
                </w:rPr>
                <w:t>featureSetCombination</w:t>
              </w:r>
              <w:r w:rsidRPr="003A1EAE">
                <w:rPr>
                  <w:rFonts w:eastAsiaTheme="minorEastAsia"/>
                </w:rPr>
                <w:t xml:space="preserve"> in </w:t>
              </w:r>
              <w:r w:rsidRPr="003A1EAE">
                <w:rPr>
                  <w:rFonts w:eastAsiaTheme="minorEastAsia"/>
                  <w:i/>
                </w:rPr>
                <w:t>BandCombination</w:t>
              </w:r>
              <w:r w:rsidRPr="003A1EAE">
                <w:rPr>
                  <w:rFonts w:eastAsiaTheme="minorEastAsia"/>
                </w:rPr>
                <w:t xml:space="preserve"> (without suffix) is applicable to the UE configured with NR-DC for the band combination.</w:t>
              </w:r>
            </w:ins>
          </w:p>
        </w:tc>
      </w:tr>
    </w:tbl>
    <w:p w14:paraId="3A53E182" w14:textId="77777777" w:rsidR="00BE0CC7" w:rsidRPr="001C27F7" w:rsidRDefault="00BE0CC7" w:rsidP="00BE0CC7">
      <w:pPr>
        <w:rPr>
          <w:ins w:id="2730" w:author="R2-1908408" w:date="2019-05-28T15:22:00Z"/>
          <w:rFonts w:eastAsiaTheme="minorEastAsia"/>
        </w:rPr>
      </w:pPr>
    </w:p>
    <w:p w14:paraId="68DDDDE1" w14:textId="77777777" w:rsidR="00C931B9" w:rsidRPr="00645E3C" w:rsidRDefault="00C931B9" w:rsidP="00C931B9">
      <w:pPr>
        <w:pStyle w:val="Heading4"/>
        <w:rPr>
          <w:rFonts w:eastAsia="MS Mincho"/>
          <w:lang w:val="en-GB"/>
        </w:rPr>
      </w:pPr>
      <w:r w:rsidRPr="00645E3C">
        <w:rPr>
          <w:lang w:val="en-GB"/>
        </w:rPr>
        <w:t>–</w:t>
      </w:r>
      <w:r w:rsidRPr="00645E3C">
        <w:rPr>
          <w:lang w:val="en-GB"/>
        </w:rPr>
        <w:tab/>
      </w:r>
      <w:r w:rsidRPr="00645E3C">
        <w:rPr>
          <w:i/>
          <w:lang w:val="en-GB"/>
        </w:rPr>
        <w:t>CodebookParameters</w:t>
      </w:r>
      <w:bookmarkEnd w:id="2685"/>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lastRenderedPageBreak/>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2731" w:name="_Toc535261614"/>
      <w:r w:rsidRPr="00645E3C">
        <w:rPr>
          <w:lang w:val="en-GB"/>
        </w:rPr>
        <w:t>–</w:t>
      </w:r>
      <w:r w:rsidRPr="00645E3C">
        <w:rPr>
          <w:lang w:val="en-GB"/>
        </w:rPr>
        <w:tab/>
      </w:r>
      <w:r w:rsidRPr="00645E3C">
        <w:rPr>
          <w:i/>
          <w:lang w:val="en-GB"/>
        </w:rPr>
        <w:t>FeatureSetCombination</w:t>
      </w:r>
      <w:bookmarkEnd w:id="2731"/>
    </w:p>
    <w:p w14:paraId="1B2BF0EA" w14:textId="53C3720E" w:rsidR="00F95F2F" w:rsidRPr="00645E3C" w:rsidRDefault="002C5D28" w:rsidP="002C5D28">
      <w:r w:rsidRPr="00645E3C">
        <w:t xml:space="preserve">The IE </w:t>
      </w:r>
      <w:r w:rsidRPr="001460C9">
        <w:rPr>
          <w:i/>
        </w:rPr>
        <w:t>FeatureSetCombination</w:t>
      </w:r>
      <w:r w:rsidRPr="00645E3C">
        <w:t xml:space="preserve"> is a two-dimensional matrix of </w:t>
      </w:r>
      <w:r w:rsidRPr="001460C9">
        <w:rPr>
          <w:i/>
        </w:rPr>
        <w:t>FeatureSet</w:t>
      </w:r>
      <w:r w:rsidRPr="00645E3C">
        <w:t xml:space="preserve"> entries.</w:t>
      </w:r>
    </w:p>
    <w:p w14:paraId="7FC60EEE" w14:textId="77777777" w:rsidR="00F95F2F" w:rsidRPr="00645E3C" w:rsidRDefault="002C5D28" w:rsidP="002C5D28">
      <w:r w:rsidRPr="00645E3C">
        <w:t xml:space="preserve">Each </w:t>
      </w:r>
      <w:r w:rsidRPr="001460C9">
        <w:rPr>
          <w:i/>
        </w:rPr>
        <w:t>FeatureSetsPerBand</w:t>
      </w:r>
      <w:r w:rsidRPr="00645E3C">
        <w:t xml:space="preserve"> contains a list of feature sets applicable to the carrier(s) of one band entry of the associated band combination. Across the associated bands, the UE shall support the combination of </w:t>
      </w:r>
      <w:r w:rsidRPr="001460C9">
        <w:rPr>
          <w:i/>
        </w:rPr>
        <w:t>FeatureSets</w:t>
      </w:r>
      <w:r w:rsidRPr="00645E3C">
        <w:t xml:space="preserve"> at the same position in the </w:t>
      </w:r>
      <w:r w:rsidRPr="001460C9">
        <w:rPr>
          <w:i/>
        </w:rPr>
        <w:t>FeatureSetsPerBand</w:t>
      </w:r>
      <w:r w:rsidRPr="00645E3C">
        <w:t xml:space="preserve">. All </w:t>
      </w:r>
      <w:r w:rsidRPr="001460C9">
        <w:rPr>
          <w:i/>
        </w:rPr>
        <w:t>FeatureSetsPerBand</w:t>
      </w:r>
      <w:r w:rsidRPr="00645E3C">
        <w:t xml:space="preserve"> in one </w:t>
      </w:r>
      <w:r w:rsidRPr="001460C9">
        <w:rPr>
          <w:i/>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1460C9">
        <w:rPr>
          <w:i/>
        </w:rPr>
        <w:t>FeatureSetsPerBand</w:t>
      </w:r>
      <w:r w:rsidRPr="00645E3C">
        <w:t xml:space="preserve"> in the </w:t>
      </w:r>
      <w:r w:rsidRPr="001460C9">
        <w:rPr>
          <w:i/>
        </w:rPr>
        <w:t>FeatureSetCombination</w:t>
      </w:r>
      <w:r w:rsidRPr="00645E3C">
        <w:t xml:space="preserve"> must be equal to the number of band entries in an associated band combination. The first </w:t>
      </w:r>
      <w:r w:rsidRPr="001460C9">
        <w:rPr>
          <w:i/>
        </w:rPr>
        <w:t>FeatureSetPerBand</w:t>
      </w:r>
      <w:r w:rsidRPr="00645E3C">
        <w:t xml:space="preserve"> applies to the first band entry of the band combination, and so on.</w:t>
      </w:r>
    </w:p>
    <w:p w14:paraId="315D11B7" w14:textId="11615F4A" w:rsidR="00F95F2F" w:rsidRPr="00645E3C" w:rsidRDefault="002C5D28" w:rsidP="002C5D28">
      <w:r w:rsidRPr="00645E3C">
        <w:t xml:space="preserve">Each </w:t>
      </w:r>
      <w:r w:rsidRPr="001460C9">
        <w:rPr>
          <w:i/>
        </w:rPr>
        <w:t>FeatureSet</w:t>
      </w:r>
      <w:r w:rsidRPr="00645E3C">
        <w:t xml:space="preserve"> contains either a pair of NR or </w:t>
      </w:r>
      <w:r w:rsidR="00764FDA" w:rsidRPr="00645E3C">
        <w:t>E-UTRA</w:t>
      </w:r>
      <w:r w:rsidRPr="00645E3C">
        <w:t xml:space="preserve"> feature set IDs for UL and DL.</w:t>
      </w:r>
    </w:p>
    <w:p w14:paraId="5A7D598B" w14:textId="77777777" w:rsidR="00F95F2F" w:rsidRPr="00645E3C" w:rsidRDefault="002C5D28" w:rsidP="002C5D28">
      <w:r w:rsidRPr="00645E3C">
        <w:t xml:space="preserve">In case of NR, the actual feature sets for UL and DL are defined in the </w:t>
      </w:r>
      <w:r w:rsidRPr="001460C9">
        <w:rPr>
          <w:i/>
        </w:rPr>
        <w:t>FeatureSets</w:t>
      </w:r>
      <w:r w:rsidRPr="00645E3C">
        <w:t xml:space="preserve"> IE and referred to from here by their ID, i.e., their position in the </w:t>
      </w:r>
      <w:r w:rsidRPr="001460C9">
        <w:rPr>
          <w:i/>
        </w:rPr>
        <w:t>featureSetsUplink</w:t>
      </w:r>
      <w:r w:rsidRPr="00645E3C">
        <w:t xml:space="preserve"> / </w:t>
      </w:r>
      <w:r w:rsidRPr="001460C9">
        <w:rPr>
          <w:i/>
        </w:rPr>
        <w:t>featureSetsDownlink</w:t>
      </w:r>
      <w:r w:rsidRPr="00645E3C">
        <w:t xml:space="preserve"> list in the FeatureSet IE.</w:t>
      </w:r>
    </w:p>
    <w:p w14:paraId="15E10EF4" w14:textId="1719F4C4"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1460C9">
        <w:rPr>
          <w:i/>
        </w:rPr>
        <w:t>UE-EUTRA-Capability</w:t>
      </w:r>
      <w:r w:rsidRPr="00645E3C">
        <w:t xml:space="preserve"> container.</w:t>
      </w:r>
    </w:p>
    <w:p w14:paraId="760757DE" w14:textId="59CFBE8C" w:rsidR="000235BA" w:rsidRPr="00645E3C" w:rsidRDefault="002C5D28" w:rsidP="000235BA">
      <w:bookmarkStart w:id="2732" w:name="_Hlk535846911"/>
      <w:r w:rsidRPr="00645E3C">
        <w:t xml:space="preserve">The </w:t>
      </w:r>
      <w:r w:rsidRPr="001460C9">
        <w:rPr>
          <w:i/>
        </w:rPr>
        <w:t>FeatureSetUplink</w:t>
      </w:r>
      <w:r w:rsidRPr="00645E3C">
        <w:t xml:space="preserve"> and </w:t>
      </w:r>
      <w:r w:rsidRPr="001460C9">
        <w:rPr>
          <w:i/>
        </w:rPr>
        <w:t>FeatureSetDownlink</w:t>
      </w:r>
      <w:r w:rsidRPr="00645E3C">
        <w:t xml:space="preserve"> referred to from the </w:t>
      </w:r>
      <w:r w:rsidRPr="001460C9">
        <w:rPr>
          <w:i/>
        </w:rPr>
        <w:t>FeatureSet</w:t>
      </w:r>
      <w:r w:rsidRPr="00645E3C">
        <w:t xml:space="preserve"> comprise, among other information, a set of </w:t>
      </w:r>
      <w:r w:rsidRPr="001460C9">
        <w:rPr>
          <w:i/>
        </w:rPr>
        <w:t>FeatureSetUplinkPerCC-Id:s</w:t>
      </w:r>
      <w:r w:rsidRPr="00645E3C">
        <w:t xml:space="preserve"> and </w:t>
      </w:r>
      <w:r w:rsidRPr="001460C9">
        <w:rPr>
          <w:i/>
        </w:rPr>
        <w:t>FeatureSetDownlinkPerCC-Id:s</w:t>
      </w:r>
      <w:r w:rsidRPr="00645E3C">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D327C4">
        <w:rPr>
          <w:i/>
        </w:rPr>
        <w:t>supportedBandwidthCombinationSet</w:t>
      </w:r>
      <w:r w:rsidRPr="00645E3C">
        <w:t xml:space="preserve"> indicated in the associated </w:t>
      </w:r>
      <w:r w:rsidRPr="001460C9">
        <w:rPr>
          <w:i/>
        </w:rPr>
        <w:t>BandCombination</w:t>
      </w:r>
      <w:r w:rsidRPr="00645E3C">
        <w:t>, if present.</w:t>
      </w:r>
    </w:p>
    <w:bookmarkEnd w:id="2732"/>
    <w:p w14:paraId="12C2C674" w14:textId="55FA71DB" w:rsidR="002C5D28" w:rsidRPr="00645E3C" w:rsidRDefault="000235BA" w:rsidP="000235BA">
      <w:r w:rsidRPr="00645E3C">
        <w:t>In feature set combinations the UE shall exclude entries for fallback combinations with same capabilities</w:t>
      </w:r>
      <w:r w:rsidR="006D2F5E">
        <w:t>,</w:t>
      </w:r>
      <w:r w:rsidRPr="00645E3C">
        <w:t xml:space="preserve"> since the network may anyway assume that the UE supports those.</w:t>
      </w:r>
    </w:p>
    <w:p w14:paraId="55440BB5" w14:textId="41D513B8" w:rsidR="002C5D28" w:rsidRPr="00645E3C" w:rsidRDefault="002C5D28" w:rsidP="002C5D28">
      <w:pPr>
        <w:pStyle w:val="NO"/>
        <w:rPr>
          <w:lang w:val="en-GB"/>
        </w:rPr>
      </w:pPr>
      <w:r w:rsidRPr="00645E3C">
        <w:rPr>
          <w:lang w:val="en-GB"/>
        </w:rPr>
        <w:lastRenderedPageBreak/>
        <w:t>NOTE</w:t>
      </w:r>
      <w:r w:rsidR="0000068B">
        <w:rPr>
          <w:lang w:val="en-GB"/>
        </w:rPr>
        <w:t xml:space="preserve"> 1</w:t>
      </w:r>
      <w:r w:rsidRPr="00645E3C">
        <w:rPr>
          <w:lang w:val="en-GB"/>
        </w:rPr>
        <w:t>:</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460C9">
        <w:rPr>
          <w:i/>
          <w:lang w:val="en-GB"/>
        </w:rPr>
        <w:t>BandCombination</w:t>
      </w:r>
      <w:r w:rsidRPr="00645E3C">
        <w:rPr>
          <w:lang w:val="en-GB"/>
        </w:rPr>
        <w:t xml:space="preserve"> entries with associated </w:t>
      </w:r>
      <w:r w:rsidRPr="001460C9">
        <w:rPr>
          <w:i/>
          <w:lang w:val="en-GB"/>
        </w:rPr>
        <w:t>Feature</w:t>
      </w:r>
      <w:r w:rsidR="00355BC6" w:rsidRPr="001460C9">
        <w:rPr>
          <w:i/>
          <w:lang w:val="en-GB"/>
        </w:rPr>
        <w:t>Set</w:t>
      </w:r>
      <w:r w:rsidRPr="001460C9">
        <w:rPr>
          <w:i/>
          <w:lang w:val="en-GB"/>
        </w:rPr>
        <w:t>Combinations</w:t>
      </w:r>
      <w:r w:rsidRPr="00645E3C">
        <w:rPr>
          <w:lang w:val="en-GB"/>
        </w:rPr>
        <w:t>.</w:t>
      </w:r>
    </w:p>
    <w:p w14:paraId="2E82081B" w14:textId="2C22B58E" w:rsidR="00F95F2F" w:rsidRPr="00645E3C" w:rsidRDefault="002C5D28" w:rsidP="002C5D28">
      <w:pPr>
        <w:pStyle w:val="NO"/>
        <w:rPr>
          <w:lang w:val="en-GB"/>
        </w:rPr>
      </w:pPr>
      <w:r w:rsidRPr="00645E3C">
        <w:rPr>
          <w:lang w:val="en-GB"/>
        </w:rPr>
        <w:t>NOTE</w:t>
      </w:r>
      <w:r w:rsidR="0000068B">
        <w:rPr>
          <w:lang w:val="en-GB"/>
        </w:rPr>
        <w:t xml:space="preserve"> 2</w:t>
      </w:r>
      <w:r w:rsidRPr="00645E3C">
        <w:rPr>
          <w:lang w:val="en-GB"/>
        </w:rPr>
        <w:t>:</w:t>
      </w:r>
      <w:r w:rsidRPr="00645E3C">
        <w:rPr>
          <w:lang w:val="en-GB"/>
        </w:rPr>
        <w:tab/>
        <w:t xml:space="preserve">The UE may advertise a </w:t>
      </w:r>
      <w:r w:rsidRPr="001460C9">
        <w:rPr>
          <w:i/>
          <w:lang w:val="en-GB"/>
        </w:rPr>
        <w:t>FeatureSetCombination</w:t>
      </w:r>
      <w:r w:rsidRPr="00645E3C">
        <w:rPr>
          <w:lang w:val="en-GB"/>
        </w:rPr>
        <w:t xml:space="preserve"> containing only fallback band combinations. That means, in a </w:t>
      </w:r>
      <w:r w:rsidRPr="001460C9">
        <w:rPr>
          <w:i/>
          <w:lang w:val="en-GB"/>
        </w:rPr>
        <w:t>FeatureSetCombination</w:t>
      </w:r>
      <w:r w:rsidR="006D2F5E">
        <w:rPr>
          <w:i/>
          <w:lang w:val="en-GB"/>
        </w:rPr>
        <w:t>,</w:t>
      </w:r>
      <w:r w:rsidRPr="00645E3C">
        <w:rPr>
          <w:lang w:val="en-GB"/>
        </w:rPr>
        <w:t xml:space="preserve"> each group of </w:t>
      </w:r>
      <w:r w:rsidRPr="001460C9">
        <w:rPr>
          <w:i/>
          <w:lang w:val="en-GB"/>
        </w:rPr>
        <w:t>FeatureSets</w:t>
      </w:r>
      <w:r w:rsidRPr="00645E3C">
        <w:rPr>
          <w:lang w:val="en-GB"/>
        </w:rPr>
        <w:t xml:space="preserve"> across the bands may contain at least one pair of </w:t>
      </w:r>
      <w:r w:rsidRPr="001460C9">
        <w:rPr>
          <w:i/>
          <w:lang w:val="en-GB"/>
        </w:rPr>
        <w:t>FeatureSetUplinkId</w:t>
      </w:r>
      <w:r w:rsidRPr="00645E3C">
        <w:rPr>
          <w:lang w:val="en-GB"/>
        </w:rPr>
        <w:t xml:space="preserve"> and </w:t>
      </w:r>
      <w:r w:rsidRPr="001460C9">
        <w:rPr>
          <w:i/>
          <w:lang w:val="en-GB"/>
        </w:rPr>
        <w:t>FeatureSetDownlinkId</w:t>
      </w:r>
      <w:r w:rsidRPr="00645E3C">
        <w:rPr>
          <w:lang w:val="en-GB"/>
        </w:rPr>
        <w:t xml:space="preserve"> which is set to 0/0.</w:t>
      </w:r>
    </w:p>
    <w:p w14:paraId="580FEB32" w14:textId="2B023110" w:rsidR="0000068B" w:rsidRDefault="0000068B" w:rsidP="001460C9">
      <w:pPr>
        <w:pStyle w:val="NO"/>
      </w:pPr>
      <w:r w:rsidRPr="00645E3C">
        <w:rPr>
          <w:lang w:val="en-GB"/>
        </w:rPr>
        <w:t>NOTE</w:t>
      </w:r>
      <w:r>
        <w:rPr>
          <w:lang w:val="en-GB"/>
        </w:rPr>
        <w:t xml:space="preserve"> 3</w:t>
      </w:r>
      <w:r w:rsidRPr="00645E3C">
        <w:rPr>
          <w:lang w:val="en-GB"/>
        </w:rPr>
        <w:t>:</w:t>
      </w:r>
      <w:r w:rsidRPr="00645E3C">
        <w:rPr>
          <w:lang w:val="en-GB"/>
        </w:rPr>
        <w:tab/>
      </w:r>
      <w:r>
        <w:t xml:space="preserve">The UE expects </w:t>
      </w:r>
      <w:r w:rsidRPr="000C5D3B">
        <w:t xml:space="preserve">the serving cell(s) and BWP(s) configuration from the network </w:t>
      </w:r>
      <w:r>
        <w:t xml:space="preserve">to </w:t>
      </w:r>
      <w:r w:rsidRPr="000C5D3B">
        <w:t>c</w:t>
      </w:r>
      <w:r w:rsidRPr="00054FD8">
        <w:t>omply with capabilities derived from the combination of FeatureSets at the same position in the FeatureSetsPerBand, regardless of activated/deactivated serving cell(s) and BWP(s).</w:t>
      </w:r>
    </w:p>
    <w:p w14:paraId="4D7DB61F" w14:textId="43380B22"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2733" w:name="_Toc535261615"/>
      <w:r w:rsidRPr="00645E3C">
        <w:rPr>
          <w:lang w:val="en-GB"/>
        </w:rPr>
        <w:t>–</w:t>
      </w:r>
      <w:r w:rsidRPr="00645E3C">
        <w:rPr>
          <w:lang w:val="en-GB"/>
        </w:rPr>
        <w:tab/>
      </w:r>
      <w:r w:rsidRPr="00645E3C">
        <w:rPr>
          <w:i/>
          <w:lang w:val="en-GB"/>
        </w:rPr>
        <w:t>FeatureSetCombinationId</w:t>
      </w:r>
      <w:bookmarkEnd w:id="2733"/>
    </w:p>
    <w:p w14:paraId="537C8712" w14:textId="3133DE1A" w:rsidR="00441A51" w:rsidRPr="00645E3C" w:rsidRDefault="002C5D28" w:rsidP="00441A51">
      <w:r w:rsidRPr="00645E3C">
        <w:t xml:space="preserve">The IE </w:t>
      </w:r>
      <w:r w:rsidRPr="00645E3C">
        <w:rPr>
          <w:i/>
        </w:rPr>
        <w:t xml:space="preserve">FeatureSetCombinationId </w:t>
      </w:r>
      <w:r w:rsidRPr="00645E3C">
        <w:t xml:space="preserve">identifies a </w:t>
      </w:r>
      <w:r w:rsidRPr="001460C9">
        <w:rPr>
          <w:i/>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r w:rsidR="00CD01FD" w:rsidRPr="00CD01FD">
        <w:t xml:space="preserve"> </w:t>
      </w:r>
      <w:r w:rsidR="00CD01FD" w:rsidRPr="00645E3C">
        <w:t xml:space="preserve">The </w:t>
      </w:r>
      <w:r w:rsidR="00CD01FD" w:rsidRPr="00645E3C">
        <w:rPr>
          <w:i/>
        </w:rPr>
        <w:t>FeatureSetCombinationId</w:t>
      </w:r>
      <w:r w:rsidR="00CD01FD">
        <w:t xml:space="preserve"> = 0 refers to the first entry in the </w:t>
      </w:r>
      <w:r w:rsidR="00CD01FD" w:rsidRPr="00C40E23">
        <w:rPr>
          <w:i/>
        </w:rPr>
        <w:t>featureSetCombinations</w:t>
      </w:r>
      <w:r w:rsidR="00CD01FD">
        <w:rPr>
          <w:i/>
        </w:rPr>
        <w:t xml:space="preserve"> </w:t>
      </w:r>
      <w:r w:rsidR="00CD01FD">
        <w:t xml:space="preserve">list </w:t>
      </w:r>
      <w:r w:rsidR="00CD01FD" w:rsidRPr="00645E3C">
        <w:t xml:space="preserve">(in </w:t>
      </w:r>
      <w:r w:rsidR="00CD01FD" w:rsidRPr="00645E3C">
        <w:rPr>
          <w:i/>
        </w:rPr>
        <w:t>UE-NR-Capability</w:t>
      </w:r>
      <w:r w:rsidR="00CD01FD" w:rsidRPr="00645E3C">
        <w:t xml:space="preserve"> or </w:t>
      </w:r>
      <w:r w:rsidR="00CD01FD" w:rsidRPr="00645E3C">
        <w:rPr>
          <w:i/>
        </w:rPr>
        <w:t>UE-MRDC-Capability</w:t>
      </w:r>
      <w:r w:rsidR="00CD01FD" w:rsidRPr="00645E3C">
        <w:t>)</w:t>
      </w:r>
      <w:r w:rsidR="00CD01FD">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4A9BE3D9" w:rsidR="002C5D28" w:rsidRPr="00645E3C" w:rsidRDefault="002C5D28" w:rsidP="00645E3C">
      <w:pPr>
        <w:pStyle w:val="PL"/>
        <w:rPr>
          <w:color w:val="808080"/>
        </w:rPr>
      </w:pPr>
      <w:r w:rsidRPr="00645E3C">
        <w:rPr>
          <w:color w:val="808080"/>
        </w:rPr>
        <w:t>-- TAG-FEATURESETCOMBINATIONID-START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5980DED0" w:rsidR="002C5D28" w:rsidRPr="00645E3C" w:rsidRDefault="002C5D28" w:rsidP="00645E3C">
      <w:pPr>
        <w:pStyle w:val="PL"/>
        <w:rPr>
          <w:color w:val="808080"/>
        </w:rPr>
      </w:pPr>
      <w:r w:rsidRPr="00645E3C">
        <w:rPr>
          <w:color w:val="808080"/>
        </w:rPr>
        <w:t>-- TAG-FEATURESETCOMBINATIONID-STOP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2734" w:name="_Toc535261616"/>
      <w:r w:rsidRPr="00645E3C">
        <w:rPr>
          <w:lang w:val="en-GB"/>
        </w:rPr>
        <w:t>–</w:t>
      </w:r>
      <w:r w:rsidRPr="00645E3C">
        <w:rPr>
          <w:lang w:val="en-GB"/>
        </w:rPr>
        <w:tab/>
      </w:r>
      <w:r w:rsidRPr="00645E3C">
        <w:rPr>
          <w:i/>
          <w:lang w:val="en-GB"/>
        </w:rPr>
        <w:t>FeatureSetDownlink</w:t>
      </w:r>
      <w:bookmarkEnd w:id="2734"/>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lastRenderedPageBreak/>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lastRenderedPageBreak/>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1460C9">
              <w:rPr>
                <w:lang w:val="en-GB" w:eastAsia="ja-JP"/>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1460C9">
              <w:rPr>
                <w:i/>
                <w:lang w:val="en-GB"/>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3FF0A961"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w:t>
            </w:r>
            <w:r w:rsidR="00192765">
              <w:rPr>
                <w:szCs w:val="22"/>
                <w:lang w:val="en-GB" w:eastAsia="ja-JP"/>
              </w:rPr>
              <w:t xml:space="preserve">at least </w:t>
            </w:r>
            <w:r w:rsidRPr="00645E3C">
              <w:rPr>
                <w:szCs w:val="22"/>
                <w:lang w:val="en-GB" w:eastAsia="ja-JP"/>
              </w:rPr>
              <w:t xml:space="preserve">as many </w:t>
            </w:r>
            <w:r w:rsidRPr="001460C9">
              <w:rPr>
                <w:i/>
                <w:lang w:val="en-GB"/>
              </w:rPr>
              <w:t>FeatureSetDownlinkPerCC-Id</w:t>
            </w:r>
            <w:r w:rsidRPr="00645E3C">
              <w:rPr>
                <w:szCs w:val="22"/>
                <w:lang w:val="en-GB" w:eastAsia="ja-JP"/>
              </w:rPr>
              <w:t xml:space="preserve"> in this list as the number of carriers it supports according to the </w:t>
            </w:r>
            <w:r w:rsidRPr="001460C9">
              <w:rPr>
                <w:i/>
                <w:lang w:val="en-GB"/>
              </w:rPr>
              <w:t>ca-</w:t>
            </w:r>
            <w:r w:rsidR="00801B56">
              <w:rPr>
                <w:i/>
                <w:szCs w:val="22"/>
                <w:lang w:val="en-GB" w:eastAsia="ja-JP"/>
              </w:rPr>
              <w:t>B</w:t>
            </w:r>
            <w:r w:rsidRPr="001460C9">
              <w:rPr>
                <w:i/>
                <w:lang w:val="en-GB"/>
              </w:rPr>
              <w:t>andwidthClassDL</w:t>
            </w:r>
            <w:r w:rsidRPr="00645E3C">
              <w:rPr>
                <w:szCs w:val="22"/>
                <w:lang w:val="en-GB" w:eastAsia="ja-JP"/>
              </w:rPr>
              <w:t xml:space="preserve">. The order of the elements in this list is not relevant, i.e., the network may configure any of the carriers in accordance with any of the </w:t>
            </w:r>
            <w:r w:rsidRPr="001460C9">
              <w:rPr>
                <w:i/>
                <w:lang w:val="en-GB"/>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2735" w:name="_Toc535261617"/>
      <w:bookmarkStart w:id="2736" w:name="_Hlk536765073"/>
      <w:r w:rsidRPr="00645E3C">
        <w:rPr>
          <w:lang w:val="en-GB"/>
        </w:rPr>
        <w:t>–</w:t>
      </w:r>
      <w:r w:rsidRPr="00645E3C">
        <w:rPr>
          <w:lang w:val="en-GB"/>
        </w:rPr>
        <w:tab/>
      </w:r>
      <w:r w:rsidRPr="00645E3C">
        <w:rPr>
          <w:i/>
          <w:lang w:val="en-GB"/>
        </w:rPr>
        <w:t>FeatureSetDownlinkId</w:t>
      </w:r>
      <w:bookmarkEnd w:id="2735"/>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2736"/>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0E9EC396" w:rsidR="002C5D28" w:rsidRPr="00645E3C" w:rsidRDefault="002C5D28" w:rsidP="00645E3C">
      <w:pPr>
        <w:pStyle w:val="PL"/>
        <w:rPr>
          <w:color w:val="808080"/>
        </w:rPr>
      </w:pPr>
      <w:r w:rsidRPr="00645E3C">
        <w:rPr>
          <w:color w:val="808080"/>
        </w:rPr>
        <w:t>-- TAG-FEATURESETDOWNLINKID-START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7BC200B2" w:rsidR="002C5D28" w:rsidRPr="00645E3C" w:rsidRDefault="002C5D28" w:rsidP="00645E3C">
      <w:pPr>
        <w:pStyle w:val="PL"/>
        <w:rPr>
          <w:color w:val="808080"/>
        </w:rPr>
      </w:pPr>
      <w:r w:rsidRPr="00645E3C">
        <w:rPr>
          <w:color w:val="808080"/>
        </w:rPr>
        <w:t>-- TAG-FEATURESETDOWNLINKID-STOP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2737" w:name="_Toc535261618"/>
      <w:r w:rsidRPr="00645E3C">
        <w:rPr>
          <w:lang w:val="en-GB"/>
        </w:rPr>
        <w:t>–</w:t>
      </w:r>
      <w:r w:rsidRPr="00645E3C">
        <w:rPr>
          <w:lang w:val="en-GB"/>
        </w:rPr>
        <w:tab/>
      </w:r>
      <w:r w:rsidRPr="00645E3C">
        <w:rPr>
          <w:i/>
          <w:noProof/>
          <w:lang w:val="en-GB"/>
        </w:rPr>
        <w:t>FeatureSetDownlinkPerCC</w:t>
      </w:r>
      <w:bookmarkEnd w:id="2737"/>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lastRenderedPageBreak/>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bookmarkStart w:id="2738" w:name="_Hlk2858224"/>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bookmarkEnd w:id="2738"/>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2739" w:name="_Toc535261619"/>
      <w:r w:rsidRPr="00645E3C">
        <w:rPr>
          <w:lang w:val="en-GB"/>
        </w:rPr>
        <w:t>–</w:t>
      </w:r>
      <w:r w:rsidRPr="00645E3C">
        <w:rPr>
          <w:lang w:val="en-GB"/>
        </w:rPr>
        <w:tab/>
      </w:r>
      <w:r w:rsidRPr="00645E3C">
        <w:rPr>
          <w:i/>
          <w:lang w:val="en-GB"/>
        </w:rPr>
        <w:t>FeatureSetDownlinkPerCC-Id</w:t>
      </w:r>
      <w:bookmarkEnd w:id="2739"/>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3E2FF7E6" w:rsidR="002C5D28" w:rsidRPr="00645E3C" w:rsidRDefault="002C5D28" w:rsidP="00645E3C">
      <w:pPr>
        <w:pStyle w:val="PL"/>
        <w:rPr>
          <w:color w:val="808080"/>
        </w:rPr>
      </w:pPr>
      <w:r w:rsidRPr="00645E3C">
        <w:rPr>
          <w:color w:val="808080"/>
        </w:rPr>
        <w:t>-- TAG-FEATURESETDOWNLINKPERCC-ID-START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514618C2" w:rsidR="002C5D28" w:rsidRPr="00645E3C" w:rsidRDefault="002C5D28" w:rsidP="00645E3C">
      <w:pPr>
        <w:pStyle w:val="PL"/>
        <w:rPr>
          <w:color w:val="808080"/>
        </w:rPr>
      </w:pPr>
      <w:r w:rsidRPr="00645E3C">
        <w:rPr>
          <w:color w:val="808080"/>
        </w:rPr>
        <w:t>-- TAG-FEATURESETDOWNLINKPERCC-ID-STOP</w:t>
      </w:r>
    </w:p>
    <w:p w14:paraId="1F728095" w14:textId="77777777" w:rsidR="002C5D28" w:rsidRPr="00645E3C" w:rsidRDefault="002C5D28" w:rsidP="00645E3C">
      <w:pPr>
        <w:pStyle w:val="PL"/>
        <w:rPr>
          <w:color w:val="808080"/>
        </w:rPr>
      </w:pPr>
      <w:r w:rsidRPr="00645E3C">
        <w:rPr>
          <w:color w:val="808080"/>
        </w:rPr>
        <w:t>-- ASN1STOP</w:t>
      </w:r>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2740" w:name="_Toc535261620"/>
      <w:bookmarkStart w:id="2741" w:name="_Hlk536765072"/>
      <w:r w:rsidRPr="00645E3C">
        <w:rPr>
          <w:lang w:val="en-GB"/>
        </w:rPr>
        <w:t>–</w:t>
      </w:r>
      <w:r w:rsidRPr="00645E3C">
        <w:rPr>
          <w:lang w:val="en-GB"/>
        </w:rPr>
        <w:tab/>
      </w:r>
      <w:r w:rsidRPr="00645E3C">
        <w:rPr>
          <w:i/>
          <w:lang w:val="en-GB"/>
        </w:rPr>
        <w:t>FeatureSetEUTRA-DownlinkId</w:t>
      </w:r>
      <w:bookmarkEnd w:id="2740"/>
    </w:p>
    <w:p w14:paraId="1FFDEFDD" w14:textId="4E70AA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005975C3">
        <w:t xml:space="preserve"> </w:t>
      </w:r>
      <w:r w:rsidR="00972852">
        <w:t>list (see TS 36.331 [10]</w:t>
      </w:r>
      <w:r w:rsidRPr="00645E3C">
        <w:t xml:space="preserve">. </w:t>
      </w:r>
      <w:r w:rsidR="000B730D" w:rsidRPr="00645E3C">
        <w:t xml:space="preserve">The first element in that list is referred to by </w:t>
      </w:r>
      <w:r w:rsidR="000B730D" w:rsidRPr="00645E3C">
        <w:rPr>
          <w:i/>
        </w:rPr>
        <w:t>FeatureSet</w:t>
      </w:r>
      <w:r w:rsidR="008C4B6B">
        <w:rPr>
          <w:i/>
        </w:rPr>
        <w:t>EUTRA-</w:t>
      </w:r>
      <w:r w:rsidR="000B730D" w:rsidRPr="00645E3C">
        <w:rPr>
          <w:i/>
        </w:rPr>
        <w:t>DownlinkId</w:t>
      </w:r>
      <w:r w:rsidR="000B730D" w:rsidRPr="00645E3C">
        <w:t xml:space="preserve"> = 1.</w:t>
      </w:r>
      <w:r w:rsidR="000B730D">
        <w:t xml:space="preserve"> </w:t>
      </w:r>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09309B07" w:rsidR="002C5D28" w:rsidRPr="00645E3C" w:rsidRDefault="002C5D28" w:rsidP="00645E3C">
      <w:pPr>
        <w:pStyle w:val="PL"/>
        <w:rPr>
          <w:color w:val="808080"/>
        </w:rPr>
      </w:pPr>
      <w:r w:rsidRPr="00645E3C">
        <w:rPr>
          <w:color w:val="808080"/>
        </w:rPr>
        <w:t>-- TAG-FEATURESETEUTRADOWNLINKID-START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28B81923" w:rsidR="002C5D28" w:rsidRPr="00645E3C" w:rsidRDefault="002C5D28" w:rsidP="00645E3C">
      <w:pPr>
        <w:pStyle w:val="PL"/>
        <w:rPr>
          <w:color w:val="808080"/>
        </w:rPr>
      </w:pPr>
      <w:r w:rsidRPr="00645E3C">
        <w:rPr>
          <w:color w:val="808080"/>
        </w:rPr>
        <w:t>-- TAG-FEATURESETEUTRADOWNLINKID-STOP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2742" w:name="_Toc535261621"/>
      <w:bookmarkEnd w:id="2741"/>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FeatureSetEUTRA-UplinkId</w:t>
      </w:r>
      <w:bookmarkEnd w:id="2742"/>
    </w:p>
    <w:p w14:paraId="370DD776" w14:textId="1126540A"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r w:rsidR="00972852">
        <w:t xml:space="preserve"> in E-UTRA list (see TS 36.331 [10]</w:t>
      </w:r>
      <w:r w:rsidRPr="00645E3C">
        <w:t xml:space="preserve">. </w:t>
      </w:r>
      <w:bookmarkStart w:id="2743" w:name="_Hlk1063281"/>
      <w:r w:rsidR="00972852" w:rsidRPr="00645E3C">
        <w:t xml:space="preserve">The first element in that list is referred to by </w:t>
      </w:r>
      <w:r w:rsidR="00972852" w:rsidRPr="00645E3C">
        <w:rPr>
          <w:i/>
        </w:rPr>
        <w:t>FeatureSet</w:t>
      </w:r>
      <w:r w:rsidR="008C4B6B">
        <w:rPr>
          <w:i/>
        </w:rPr>
        <w:t>EUTRA-</w:t>
      </w:r>
      <w:r w:rsidR="00972852">
        <w:rPr>
          <w:i/>
        </w:rPr>
        <w:t>Up</w:t>
      </w:r>
      <w:r w:rsidR="00972852" w:rsidRPr="00645E3C">
        <w:rPr>
          <w:i/>
        </w:rPr>
        <w:t>linkId</w:t>
      </w:r>
      <w:r w:rsidR="00972852" w:rsidRPr="00645E3C">
        <w:t xml:space="preserve"> = 1</w:t>
      </w:r>
      <w:bookmarkEnd w:id="2743"/>
      <w:r w:rsidR="00972852" w:rsidRPr="00645E3C">
        <w:t>.</w:t>
      </w:r>
      <w:r w:rsidR="00972852">
        <w:t xml:space="preserve"> </w:t>
      </w:r>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076E6F62" w:rsidR="002C5D28" w:rsidRPr="00645E3C" w:rsidRDefault="002C5D28" w:rsidP="00645E3C">
      <w:pPr>
        <w:pStyle w:val="PL"/>
        <w:rPr>
          <w:color w:val="808080"/>
        </w:rPr>
      </w:pPr>
      <w:r w:rsidRPr="00645E3C">
        <w:rPr>
          <w:color w:val="808080"/>
        </w:rPr>
        <w:t>-- TAG-FEATURESETEUTRAUPLINKID-START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2B3CA16" w:rsidR="002C5D28" w:rsidRPr="00645E3C" w:rsidRDefault="002C5D28" w:rsidP="00645E3C">
      <w:pPr>
        <w:pStyle w:val="PL"/>
        <w:rPr>
          <w:color w:val="808080"/>
        </w:rPr>
      </w:pPr>
      <w:r w:rsidRPr="00645E3C">
        <w:rPr>
          <w:color w:val="808080"/>
        </w:rPr>
        <w:t>-- TAG-FEATURESETEUTRAUPLINKID-STOP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2744" w:name="_Toc535261622"/>
      <w:r w:rsidRPr="00645E3C">
        <w:rPr>
          <w:lang w:val="en-GB"/>
        </w:rPr>
        <w:t>–</w:t>
      </w:r>
      <w:r w:rsidRPr="00645E3C">
        <w:rPr>
          <w:lang w:val="en-GB"/>
        </w:rPr>
        <w:tab/>
      </w:r>
      <w:r w:rsidRPr="00645E3C">
        <w:rPr>
          <w:i/>
          <w:lang w:val="en-GB"/>
        </w:rPr>
        <w:t>FeatureSets</w:t>
      </w:r>
      <w:bookmarkEnd w:id="2744"/>
    </w:p>
    <w:p w14:paraId="69B4C086" w14:textId="365C6C69"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r w:rsidR="004B2C7F">
        <w:t>r</w:t>
      </w:r>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1460C9">
        <w:rPr>
          <w:i/>
          <w:lang w:val="en-GB"/>
        </w:rPr>
        <w:t>FeatureSetDownlink</w:t>
      </w:r>
      <w:r w:rsidRPr="00645E3C">
        <w:rPr>
          <w:lang w:val="en-GB"/>
        </w:rPr>
        <w:t xml:space="preserve">, </w:t>
      </w:r>
      <w:r w:rsidRPr="001460C9">
        <w:rPr>
          <w:i/>
          <w:lang w:val="en-GB"/>
        </w:rPr>
        <w:t>FeatureSetUplink</w:t>
      </w:r>
      <w:r w:rsidRPr="00645E3C">
        <w:rPr>
          <w:lang w:val="en-GB"/>
        </w:rPr>
        <w:t xml:space="preserve">, </w:t>
      </w:r>
      <w:r w:rsidRPr="001460C9">
        <w:rPr>
          <w:i/>
          <w:lang w:val="en-GB"/>
        </w:rPr>
        <w:t>FeatureSets</w:t>
      </w:r>
      <w:r w:rsidRPr="00645E3C">
        <w:rPr>
          <w:lang w:val="en-GB"/>
        </w:rPr>
        <w:t xml:space="preserve">, </w:t>
      </w:r>
      <w:r w:rsidRPr="001460C9">
        <w:rPr>
          <w:i/>
          <w:lang w:val="en-GB"/>
        </w:rPr>
        <w:t>FeatureSetDownlinkPerCC</w:t>
      </w:r>
      <w:r w:rsidRPr="00645E3C">
        <w:rPr>
          <w:lang w:val="en-GB"/>
        </w:rPr>
        <w:t xml:space="preserve"> and/or </w:t>
      </w:r>
      <w:r w:rsidRPr="001460C9">
        <w:rPr>
          <w:i/>
          <w:lang w:val="en-GB"/>
        </w:rPr>
        <w:t>FeatureSetUplinkPerCC</w:t>
      </w:r>
      <w:r w:rsidRPr="00645E3C">
        <w:rPr>
          <w:lang w:val="en-GB"/>
        </w:rPr>
        <w:t xml:space="preserve"> will be created and instantiated in corresponding new lists in the </w:t>
      </w:r>
      <w:r w:rsidRPr="001460C9">
        <w:rPr>
          <w:i/>
          <w:lang w:val="en-GB"/>
        </w:rPr>
        <w:t>FeatureSets</w:t>
      </w:r>
      <w:r w:rsidRPr="00645E3C">
        <w:rPr>
          <w:lang w:val="en-GB"/>
        </w:rPr>
        <w:t xml:space="preserve"> IE. For example, if new capability bits are to be added to the </w:t>
      </w:r>
      <w:r w:rsidRPr="001460C9">
        <w:rPr>
          <w:i/>
          <w:lang w:val="en-GB"/>
        </w:rPr>
        <w:t>FeatureSetDownlink</w:t>
      </w:r>
      <w:r w:rsidRPr="00645E3C">
        <w:rPr>
          <w:lang w:val="en-GB"/>
        </w:rPr>
        <w:t xml:space="preserve">, they will instead be defined in a new </w:t>
      </w:r>
      <w:r w:rsidRPr="001460C9">
        <w:rPr>
          <w:i/>
          <w:lang w:val="en-GB"/>
        </w:rPr>
        <w:t>FeatureSetDownlink-rxy</w:t>
      </w:r>
      <w:r w:rsidRPr="00645E3C">
        <w:rPr>
          <w:lang w:val="en-GB"/>
        </w:rPr>
        <w:t xml:space="preserve"> which will be instantiated in a new </w:t>
      </w:r>
      <w:r w:rsidRPr="001460C9">
        <w:rPr>
          <w:i/>
          <w:lang w:val="en-GB"/>
        </w:rPr>
        <w:t>featureSetDownlinkList-rxy</w:t>
      </w:r>
      <w:r w:rsidRPr="00645E3C">
        <w:rPr>
          <w:lang w:val="en-GB"/>
        </w:rPr>
        <w:t xml:space="preserve"> list. If a UE indicates in a </w:t>
      </w:r>
      <w:r w:rsidRPr="001460C9">
        <w:rPr>
          <w:i/>
          <w:lang w:val="en-GB"/>
        </w:rPr>
        <w:t>FeatureSetCombination</w:t>
      </w:r>
      <w:r w:rsidRPr="00645E3C">
        <w:rPr>
          <w:lang w:val="en-GB"/>
        </w:rPr>
        <w:t xml:space="preserve"> that it supports the </w:t>
      </w:r>
      <w:r w:rsidRPr="001460C9">
        <w:rPr>
          <w:i/>
          <w:lang w:val="en-GB"/>
        </w:rPr>
        <w:t>FeatureSetDownlink</w:t>
      </w:r>
      <w:r w:rsidRPr="00645E3C">
        <w:rPr>
          <w:lang w:val="en-GB"/>
        </w:rPr>
        <w:t xml:space="preserve"> with ID #5, it implies that it supports both the features in </w:t>
      </w:r>
      <w:r w:rsidRPr="001460C9">
        <w:rPr>
          <w:i/>
          <w:lang w:val="en-GB"/>
        </w:rPr>
        <w:t>FeatureSetDownlink</w:t>
      </w:r>
      <w:r w:rsidRPr="00645E3C">
        <w:rPr>
          <w:lang w:val="en-GB"/>
        </w:rPr>
        <w:t xml:space="preserve"> #5 and </w:t>
      </w:r>
      <w:r w:rsidRPr="001460C9">
        <w:rPr>
          <w:i/>
          <w:lang w:val="en-GB"/>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2745" w:name="_Hlk536765074"/>
      <w:r w:rsidRPr="00645E3C">
        <w:t>FeatureSets</w:t>
      </w:r>
      <w:bookmarkEnd w:id="2745"/>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lastRenderedPageBreak/>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2746" w:name="_Toc535261623"/>
      <w:r w:rsidRPr="00645E3C">
        <w:rPr>
          <w:lang w:val="en-GB"/>
        </w:rPr>
        <w:t>–</w:t>
      </w:r>
      <w:r w:rsidRPr="00645E3C">
        <w:rPr>
          <w:lang w:val="en-GB"/>
        </w:rPr>
        <w:tab/>
      </w:r>
      <w:bookmarkStart w:id="2747" w:name="_Hlk2167966"/>
      <w:r w:rsidRPr="00645E3C">
        <w:rPr>
          <w:i/>
          <w:lang w:val="en-GB"/>
        </w:rPr>
        <w:t>FeatureSetUplink</w:t>
      </w:r>
      <w:bookmarkEnd w:id="2746"/>
      <w:bookmarkEnd w:id="2747"/>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04D6F961" w14:textId="77777777" w:rsidR="008E36BF" w:rsidRPr="00645E3C" w:rsidRDefault="008E36BF" w:rsidP="008E36BF">
      <w:pPr>
        <w:pStyle w:val="PL"/>
      </w:pPr>
      <w:r w:rsidRPr="00645E3C">
        <w:t xml:space="preserve">SRS-Resources ::=                   </w:t>
      </w:r>
      <w:r w:rsidRPr="00645E3C">
        <w:rPr>
          <w:color w:val="993366"/>
        </w:rPr>
        <w:t>SEQUENCE</w:t>
      </w:r>
      <w:r w:rsidRPr="00645E3C">
        <w:t xml:space="preserve"> {</w:t>
      </w:r>
    </w:p>
    <w:p w14:paraId="4629A4D4" w14:textId="77777777" w:rsidR="008E36BF" w:rsidRPr="00645E3C" w:rsidRDefault="008E36BF" w:rsidP="008E36BF">
      <w:pPr>
        <w:pStyle w:val="PL"/>
      </w:pPr>
      <w:r w:rsidRPr="00645E3C">
        <w:t xml:space="preserve">    maxNumberAperiodicSRS-PerBWP            </w:t>
      </w:r>
      <w:r w:rsidRPr="00645E3C">
        <w:rPr>
          <w:color w:val="993366"/>
        </w:rPr>
        <w:t>ENUMERATED</w:t>
      </w:r>
      <w:r w:rsidRPr="00645E3C">
        <w:t xml:space="preserve"> {n1, n2, n4, n8, n16},</w:t>
      </w:r>
    </w:p>
    <w:p w14:paraId="46A52165" w14:textId="77777777" w:rsidR="008E36BF" w:rsidRPr="00645E3C" w:rsidRDefault="008E36BF" w:rsidP="008E36BF">
      <w:pPr>
        <w:pStyle w:val="PL"/>
      </w:pPr>
      <w:r w:rsidRPr="00645E3C">
        <w:t xml:space="preserve">    maxNumberAperiodicSRS-PerBWP-PerSlot    </w:t>
      </w:r>
      <w:r w:rsidRPr="00645E3C">
        <w:rPr>
          <w:color w:val="993366"/>
        </w:rPr>
        <w:t>INTEGER</w:t>
      </w:r>
      <w:r w:rsidRPr="00645E3C">
        <w:t xml:space="preserve"> (1..6),</w:t>
      </w:r>
    </w:p>
    <w:p w14:paraId="47FF0B5D" w14:textId="77777777" w:rsidR="008E36BF" w:rsidRPr="00645E3C" w:rsidRDefault="008E36BF" w:rsidP="008E36BF">
      <w:pPr>
        <w:pStyle w:val="PL"/>
      </w:pPr>
      <w:r w:rsidRPr="00645E3C">
        <w:lastRenderedPageBreak/>
        <w:t xml:space="preserve">    maxNumberPeriodicSRS-PerBWP             </w:t>
      </w:r>
      <w:r w:rsidRPr="00645E3C">
        <w:rPr>
          <w:color w:val="993366"/>
        </w:rPr>
        <w:t>ENUMERATED</w:t>
      </w:r>
      <w:r w:rsidRPr="00645E3C">
        <w:t xml:space="preserve"> {n1, n2, n4, n8, n16},</w:t>
      </w:r>
    </w:p>
    <w:p w14:paraId="1E63C94D" w14:textId="77777777" w:rsidR="008E36BF" w:rsidRPr="00645E3C" w:rsidRDefault="008E36BF" w:rsidP="008E36BF">
      <w:pPr>
        <w:pStyle w:val="PL"/>
      </w:pPr>
      <w:r w:rsidRPr="00645E3C">
        <w:t xml:space="preserve">    maxNumberPeriodicSRS-PerBWP-PerSlot     </w:t>
      </w:r>
      <w:r w:rsidRPr="00645E3C">
        <w:rPr>
          <w:color w:val="993366"/>
        </w:rPr>
        <w:t>INTEGER</w:t>
      </w:r>
      <w:r w:rsidRPr="00645E3C">
        <w:t xml:space="preserve"> (1..6),</w:t>
      </w:r>
    </w:p>
    <w:p w14:paraId="752E52A1" w14:textId="77777777" w:rsidR="008E36BF" w:rsidRPr="00645E3C" w:rsidRDefault="008E36BF" w:rsidP="008E36BF">
      <w:pPr>
        <w:pStyle w:val="PL"/>
      </w:pPr>
      <w:r w:rsidRPr="00645E3C">
        <w:t xml:space="preserve">    maxNumberSemiPersitentSRS-PerBWP        </w:t>
      </w:r>
      <w:r w:rsidRPr="00645E3C">
        <w:rPr>
          <w:color w:val="993366"/>
        </w:rPr>
        <w:t>ENUMERATED</w:t>
      </w:r>
      <w:r w:rsidRPr="00645E3C">
        <w:t xml:space="preserve"> {n1, n2, n4, n8, n16},</w:t>
      </w:r>
    </w:p>
    <w:p w14:paraId="0D24EB85" w14:textId="77777777" w:rsidR="008E36BF" w:rsidRPr="00645E3C" w:rsidRDefault="008E36BF" w:rsidP="008E36BF">
      <w:pPr>
        <w:pStyle w:val="PL"/>
      </w:pPr>
      <w:r w:rsidRPr="00645E3C">
        <w:t xml:space="preserve">    maxNumberSP-SRS-PerBWP-PerSlot          </w:t>
      </w:r>
      <w:r w:rsidRPr="00645E3C">
        <w:rPr>
          <w:color w:val="993366"/>
        </w:rPr>
        <w:t>INTEGER</w:t>
      </w:r>
      <w:r w:rsidRPr="00645E3C">
        <w:t xml:space="preserve"> (1..6),</w:t>
      </w:r>
    </w:p>
    <w:p w14:paraId="5C6BF8B3" w14:textId="77777777" w:rsidR="008E36BF" w:rsidRPr="00645E3C" w:rsidRDefault="008E36BF" w:rsidP="008E36BF">
      <w:pPr>
        <w:pStyle w:val="PL"/>
      </w:pPr>
      <w:r w:rsidRPr="00645E3C">
        <w:t xml:space="preserve">    maxNumberSRS-Ports-PerResource          </w:t>
      </w:r>
      <w:r w:rsidRPr="00645E3C">
        <w:rPr>
          <w:color w:val="993366"/>
        </w:rPr>
        <w:t>ENUMERATED</w:t>
      </w:r>
      <w:r w:rsidRPr="00645E3C">
        <w:t xml:space="preserve"> {n1, n2, n4}</w:t>
      </w:r>
    </w:p>
    <w:p w14:paraId="3530CB63" w14:textId="77777777" w:rsidR="008E36BF" w:rsidRPr="00645E3C" w:rsidRDefault="008E36BF" w:rsidP="008E36BF">
      <w:pPr>
        <w:pStyle w:val="PL"/>
      </w:pPr>
      <w:r w:rsidRPr="00645E3C">
        <w:t>}</w:t>
      </w:r>
    </w:p>
    <w:p w14:paraId="2BF75F12" w14:textId="77777777" w:rsidR="008E36BF" w:rsidRPr="00645E3C" w:rsidRDefault="008E36BF" w:rsidP="008E36BF">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12B7B763" w:rsidR="002C5D28" w:rsidRPr="00645E3C" w:rsidRDefault="002C5D28" w:rsidP="00645E3C">
      <w:pPr>
        <w:pStyle w:val="PL"/>
        <w:rPr>
          <w:color w:val="808080"/>
        </w:rPr>
      </w:pPr>
      <w:r w:rsidRPr="00645E3C">
        <w:rPr>
          <w:color w:val="808080"/>
        </w:rPr>
        <w:t>-- TAG-FEATURESETUPLINK-STOP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 xml:space="preserve">FeatureSetUplink </w:t>
            </w:r>
            <w:r w:rsidRPr="001460C9">
              <w:rPr>
                <w:rFonts w:eastAsia="Malgun Gothic"/>
                <w:szCs w:val="22"/>
                <w:lang w:val="en-GB" w:eastAsia="ja-JP"/>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1460C9">
              <w:rPr>
                <w:rFonts w:eastAsia="Malgun Gothic"/>
                <w:i/>
                <w:lang w:val="en-GB"/>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C5DD681"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Pr>
                <w:rFonts w:eastAsia="Malgun Gothic"/>
                <w:szCs w:val="22"/>
                <w:lang w:val="en-GB" w:eastAsia="ja-JP"/>
              </w:rPr>
              <w:t xml:space="preserve">at least </w:t>
            </w:r>
            <w:r w:rsidRPr="00645E3C">
              <w:rPr>
                <w:rFonts w:eastAsia="Malgun Gothic"/>
                <w:szCs w:val="22"/>
                <w:lang w:val="en-GB" w:eastAsia="ja-JP"/>
              </w:rPr>
              <w:t xml:space="preserve">as many </w:t>
            </w:r>
            <w:r w:rsidRPr="001460C9">
              <w:rPr>
                <w:rFonts w:eastAsia="Malgun Gothic"/>
                <w:i/>
                <w:lang w:val="en-GB"/>
              </w:rPr>
              <w:t>FeatureSetUplinkPerCC-Id</w:t>
            </w:r>
            <w:r w:rsidRPr="00645E3C">
              <w:rPr>
                <w:rFonts w:eastAsia="Malgun Gothic"/>
                <w:szCs w:val="22"/>
                <w:lang w:val="en-GB" w:eastAsia="ja-JP"/>
              </w:rPr>
              <w:t xml:space="preserve"> in this list as the number of carriers it supports according to the </w:t>
            </w:r>
            <w:r w:rsidRPr="001460C9">
              <w:rPr>
                <w:rFonts w:eastAsia="Malgun Gothic"/>
                <w:i/>
                <w:lang w:val="en-GB"/>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1460C9">
              <w:rPr>
                <w:rFonts w:eastAsia="Malgun Gothic"/>
                <w:i/>
                <w:lang w:val="en-GB"/>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2748"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2748"/>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D031022" w:rsidR="002C5D28" w:rsidRPr="00645E3C" w:rsidRDefault="002C5D28" w:rsidP="00645E3C">
      <w:pPr>
        <w:pStyle w:val="PL"/>
        <w:rPr>
          <w:color w:val="808080"/>
        </w:rPr>
      </w:pPr>
      <w:r w:rsidRPr="00645E3C">
        <w:rPr>
          <w:color w:val="808080"/>
        </w:rPr>
        <w:t>-- TAG-FEATURESETUPLINKID-START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698EA08C" w:rsidR="002C5D28" w:rsidRPr="00645E3C" w:rsidRDefault="002C5D28" w:rsidP="00645E3C">
      <w:pPr>
        <w:pStyle w:val="PL"/>
        <w:rPr>
          <w:color w:val="808080"/>
        </w:rPr>
      </w:pPr>
      <w:r w:rsidRPr="00645E3C">
        <w:rPr>
          <w:color w:val="808080"/>
        </w:rPr>
        <w:t>-- TAG-FEATURESETUPLINKID-STOP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2749" w:name="_Toc535261625"/>
      <w:r w:rsidRPr="00645E3C">
        <w:rPr>
          <w:lang w:val="en-GB"/>
        </w:rPr>
        <w:t>–</w:t>
      </w:r>
      <w:r w:rsidRPr="00645E3C">
        <w:rPr>
          <w:lang w:val="en-GB"/>
        </w:rPr>
        <w:tab/>
      </w:r>
      <w:r w:rsidRPr="00645E3C">
        <w:rPr>
          <w:i/>
          <w:noProof/>
          <w:lang w:val="en-GB"/>
        </w:rPr>
        <w:t>FeatureSetUplinkPerCC</w:t>
      </w:r>
      <w:bookmarkEnd w:id="2749"/>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lastRenderedPageBreak/>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2750" w:name="_Toc535261626"/>
      <w:r w:rsidRPr="00645E3C">
        <w:rPr>
          <w:lang w:val="en-GB"/>
        </w:rPr>
        <w:t>–</w:t>
      </w:r>
      <w:r w:rsidRPr="00645E3C">
        <w:rPr>
          <w:lang w:val="en-GB"/>
        </w:rPr>
        <w:tab/>
      </w:r>
      <w:r w:rsidRPr="00645E3C">
        <w:rPr>
          <w:i/>
          <w:lang w:val="en-GB"/>
        </w:rPr>
        <w:t>FeatureSetUplinkPerCC-Id</w:t>
      </w:r>
      <w:bookmarkEnd w:id="2750"/>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FB1FD8B" w:rsidR="002C5D28" w:rsidRPr="00645E3C" w:rsidRDefault="002C5D28" w:rsidP="00645E3C">
      <w:pPr>
        <w:pStyle w:val="PL"/>
        <w:rPr>
          <w:color w:val="808080"/>
        </w:rPr>
      </w:pPr>
      <w:r w:rsidRPr="00645E3C">
        <w:rPr>
          <w:color w:val="808080"/>
        </w:rPr>
        <w:t>-- TAG-FEATURESETUPLINKPERCC-ID-START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7F37A383" w:rsidR="002C5D28" w:rsidRPr="00645E3C" w:rsidRDefault="002C5D28" w:rsidP="00645E3C">
      <w:pPr>
        <w:pStyle w:val="PL"/>
        <w:rPr>
          <w:color w:val="808080"/>
        </w:rPr>
      </w:pPr>
      <w:r w:rsidRPr="00645E3C">
        <w:rPr>
          <w:color w:val="808080"/>
        </w:rPr>
        <w:t>-- TAG-FEATURESETUPLINKPERCC-ID-STOP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2751" w:name="_Toc535261627"/>
      <w:r w:rsidRPr="00645E3C">
        <w:rPr>
          <w:lang w:val="en-GB"/>
        </w:rPr>
        <w:t>–</w:t>
      </w:r>
      <w:r w:rsidRPr="00645E3C">
        <w:rPr>
          <w:lang w:val="en-GB"/>
        </w:rPr>
        <w:tab/>
      </w:r>
      <w:bookmarkStart w:id="2752" w:name="_Hlk515425180"/>
      <w:r w:rsidRPr="00645E3C">
        <w:rPr>
          <w:i/>
          <w:noProof/>
          <w:lang w:val="en-GB"/>
        </w:rPr>
        <w:t>FreqBandIndicatorEUTRA</w:t>
      </w:r>
      <w:bookmarkEnd w:id="2751"/>
      <w:bookmarkEnd w:id="2752"/>
    </w:p>
    <w:p w14:paraId="2D701167" w14:textId="77777777" w:rsidR="002C5D28" w:rsidRPr="00645E3C" w:rsidRDefault="002C5D28" w:rsidP="00645E3C">
      <w:pPr>
        <w:pStyle w:val="PL"/>
        <w:rPr>
          <w:color w:val="808080"/>
        </w:rPr>
      </w:pPr>
      <w:r w:rsidRPr="00645E3C">
        <w:rPr>
          <w:color w:val="808080"/>
        </w:rPr>
        <w:t>-- ASN1START</w:t>
      </w:r>
    </w:p>
    <w:p w14:paraId="3F5870DD" w14:textId="1488D307" w:rsidR="002C5D28" w:rsidRPr="00645E3C" w:rsidRDefault="002C5D28" w:rsidP="00645E3C">
      <w:pPr>
        <w:pStyle w:val="PL"/>
        <w:rPr>
          <w:color w:val="808080"/>
        </w:rPr>
      </w:pPr>
      <w:r w:rsidRPr="00645E3C">
        <w:rPr>
          <w:color w:val="808080"/>
        </w:rPr>
        <w:t>-- TAG-FREQBANDINDICATOREUTRA-START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60145F86" w:rsidR="002C5D28" w:rsidRPr="00645E3C" w:rsidRDefault="002C5D28" w:rsidP="00645E3C">
      <w:pPr>
        <w:pStyle w:val="PL"/>
        <w:rPr>
          <w:color w:val="808080"/>
        </w:rPr>
      </w:pPr>
      <w:r w:rsidRPr="00645E3C">
        <w:rPr>
          <w:color w:val="808080"/>
        </w:rPr>
        <w:lastRenderedPageBreak/>
        <w:t>-- TAG-FREQBANDINDICATOREUTRA-STOP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2753" w:name="_Toc535261628"/>
      <w:r w:rsidRPr="00645E3C">
        <w:rPr>
          <w:lang w:val="en-GB"/>
        </w:rPr>
        <w:t>–</w:t>
      </w:r>
      <w:r w:rsidRPr="00645E3C">
        <w:rPr>
          <w:lang w:val="en-GB"/>
        </w:rPr>
        <w:tab/>
      </w:r>
      <w:r w:rsidRPr="00645E3C">
        <w:rPr>
          <w:i/>
          <w:noProof/>
          <w:lang w:val="en-GB"/>
        </w:rPr>
        <w:t>FreqBandList</w:t>
      </w:r>
      <w:bookmarkEnd w:id="2753"/>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2754"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2754"/>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2755"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2756" w:name="_Hlk516049342"/>
      <w:bookmarkEnd w:id="2755"/>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2756"/>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2757" w:name="_Toc535261629"/>
      <w:r w:rsidRPr="00645E3C">
        <w:rPr>
          <w:lang w:val="en-GB"/>
        </w:rPr>
        <w:t>–</w:t>
      </w:r>
      <w:r w:rsidRPr="00645E3C">
        <w:rPr>
          <w:lang w:val="en-GB"/>
        </w:rPr>
        <w:tab/>
      </w:r>
      <w:r w:rsidRPr="00645E3C">
        <w:rPr>
          <w:i/>
          <w:noProof/>
          <w:lang w:val="en-GB"/>
        </w:rPr>
        <w:t>FreqSeparationClass</w:t>
      </w:r>
      <w:bookmarkEnd w:id="2757"/>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lastRenderedPageBreak/>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2758" w:name="_Toc535261630"/>
      <w:r w:rsidRPr="00645E3C">
        <w:rPr>
          <w:lang w:val="en-GB"/>
        </w:rPr>
        <w:t>–</w:t>
      </w:r>
      <w:r w:rsidRPr="00645E3C">
        <w:rPr>
          <w:lang w:val="en-GB"/>
        </w:rPr>
        <w:tab/>
      </w:r>
      <w:r w:rsidRPr="00645E3C">
        <w:rPr>
          <w:i/>
          <w:noProof/>
          <w:lang w:val="en-GB"/>
        </w:rPr>
        <w:t>IMS-Parameters</w:t>
      </w:r>
      <w:bookmarkEnd w:id="2758"/>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7642766D" w14:textId="77777777" w:rsidR="001A29A7" w:rsidRDefault="00B329AD" w:rsidP="001A29A7">
      <w:pPr>
        <w:pStyle w:val="PL"/>
        <w:rPr>
          <w:ins w:id="2759" w:author="Rapporteur Late Drop" w:date="2019-04-04T17:31:00Z"/>
          <w:rFonts w:eastAsia="Yu Mincho"/>
        </w:rPr>
      </w:pPr>
      <w:r w:rsidRPr="00645E3C">
        <w:rPr>
          <w:rFonts w:eastAsia="Yu Mincho"/>
        </w:rPr>
        <w:t xml:space="preserve">    ...</w:t>
      </w:r>
      <w:ins w:id="2760" w:author="Rapporteur Late Drop" w:date="2019-04-04T17:31:00Z">
        <w:r w:rsidR="001A29A7" w:rsidRPr="00F84AE5">
          <w:rPr>
            <w:rFonts w:eastAsia="Yu Mincho"/>
          </w:rPr>
          <w:t xml:space="preserve"> </w:t>
        </w:r>
        <w:r w:rsidR="001A29A7">
          <w:rPr>
            <w:rFonts w:eastAsia="Yu Mincho"/>
          </w:rPr>
          <w:t>,</w:t>
        </w:r>
      </w:ins>
    </w:p>
    <w:p w14:paraId="6EC62DBB" w14:textId="77777777" w:rsidR="001A29A7" w:rsidRDefault="001A29A7" w:rsidP="001A29A7">
      <w:pPr>
        <w:pStyle w:val="PL"/>
        <w:rPr>
          <w:ins w:id="2761" w:author="Rapporteur Late Drop" w:date="2019-04-04T17:31:00Z"/>
          <w:rFonts w:eastAsia="Yu Mincho"/>
        </w:rPr>
      </w:pPr>
      <w:ins w:id="2762" w:author="Rapporteur Late Drop" w:date="2019-04-04T17:31:00Z">
        <w:r>
          <w:rPr>
            <w:rFonts w:eastAsia="Yu Mincho"/>
          </w:rPr>
          <w:t xml:space="preserve">    [[</w:t>
        </w:r>
      </w:ins>
    </w:p>
    <w:p w14:paraId="43D54729" w14:textId="77777777" w:rsidR="001A29A7" w:rsidRDefault="001A29A7" w:rsidP="001A29A7">
      <w:pPr>
        <w:pStyle w:val="PL"/>
        <w:rPr>
          <w:ins w:id="2763" w:author="Rapporteur Late Drop" w:date="2019-04-04T17:31:00Z"/>
        </w:rPr>
      </w:pPr>
      <w:ins w:id="2764" w:author="Rapporteur Late Drop" w:date="2019-04-04T17:31:00Z">
        <w:r w:rsidRPr="00A379FD">
          <w:t xml:space="preserve">    </w:t>
        </w:r>
        <w:r>
          <w:t>v</w:t>
        </w:r>
        <w:r w:rsidRPr="00D0452D">
          <w:t>oiceOver</w:t>
        </w:r>
        <w:r>
          <w:t>S</w:t>
        </w:r>
        <w:r w:rsidRPr="00D0452D">
          <w:t>CG-BearerEUTRA-5GC</w:t>
        </w:r>
        <w:r w:rsidRPr="00645E3C">
          <w:t xml:space="preserve">              </w:t>
        </w:r>
        <w:r>
          <w:t xml:space="preserve">  </w:t>
        </w:r>
        <w:r w:rsidRPr="00645E3C">
          <w:rPr>
            <w:color w:val="993366"/>
          </w:rPr>
          <w:t>ENUMERATED</w:t>
        </w:r>
        <w:r w:rsidRPr="00645E3C">
          <w:t xml:space="preserve"> {supported}                </w:t>
        </w:r>
        <w:r w:rsidRPr="00645E3C">
          <w:rPr>
            <w:color w:val="993366"/>
          </w:rPr>
          <w:t>OPTIONAL</w:t>
        </w:r>
      </w:ins>
    </w:p>
    <w:p w14:paraId="077007C4" w14:textId="51D30A01" w:rsidR="00B329AD" w:rsidRPr="00645E3C" w:rsidRDefault="001A29A7" w:rsidP="00645E3C">
      <w:pPr>
        <w:pStyle w:val="PL"/>
        <w:rPr>
          <w:rFonts w:eastAsia="Yu Mincho"/>
        </w:rPr>
      </w:pPr>
      <w:ins w:id="2765" w:author="Rapporteur Late Drop" w:date="2019-04-04T17:31:00Z">
        <w:r>
          <w:rPr>
            <w:rFonts w:eastAsia="Yu Mincho"/>
          </w:rPr>
          <w:t xml:space="preserve">    </w:t>
        </w:r>
        <w:r w:rsidRPr="00A379FD">
          <w:rPr>
            <w:rFonts w:eastAsia="Yu Mincho"/>
          </w:rPr>
          <w:t>]]</w:t>
        </w:r>
      </w:ins>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2766" w:name="_Toc535261631"/>
      <w:r w:rsidRPr="00645E3C">
        <w:rPr>
          <w:lang w:val="en-GB"/>
        </w:rPr>
        <w:t>–</w:t>
      </w:r>
      <w:r w:rsidRPr="00645E3C">
        <w:rPr>
          <w:lang w:val="en-GB"/>
        </w:rPr>
        <w:tab/>
      </w:r>
      <w:r w:rsidRPr="00645E3C">
        <w:rPr>
          <w:i/>
          <w:lang w:val="en-GB"/>
        </w:rPr>
        <w:t>InterRAT-Parameters</w:t>
      </w:r>
      <w:bookmarkEnd w:id="2766"/>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lastRenderedPageBreak/>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532FD498" w14:textId="141E9E17" w:rsidR="002C5D28" w:rsidRPr="00645E3C" w:rsidRDefault="002C5D28" w:rsidP="00645E3C">
      <w:pPr>
        <w:pStyle w:val="PL"/>
      </w:pPr>
      <w:r w:rsidRPr="00645E3C">
        <w:t xml:space="preserve">    ...</w:t>
      </w: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240565A1" w:rsidR="002C5D28" w:rsidRDefault="002C5D28" w:rsidP="00645E3C">
      <w:pPr>
        <w:pStyle w:val="PL"/>
        <w:rPr>
          <w:ins w:id="2767" w:author="Rapporteur ASN.1 Phase 2" w:date="2019-05-20T15:25:00Z"/>
        </w:rPr>
      </w:pPr>
      <w:r w:rsidRPr="00645E3C">
        <w:t xml:space="preserve">    ...</w:t>
      </w:r>
      <w:ins w:id="2768" w:author="Rapporteur ASN.1 Phase 2" w:date="2019-05-20T15:25:00Z">
        <w:r w:rsidR="007E0716">
          <w:t>,</w:t>
        </w:r>
      </w:ins>
    </w:p>
    <w:p w14:paraId="0DCBA83E" w14:textId="77777777" w:rsidR="007E0716" w:rsidRDefault="007E0716" w:rsidP="007E0716">
      <w:pPr>
        <w:pStyle w:val="PL"/>
        <w:rPr>
          <w:ins w:id="2769" w:author="Rapporteur ASN.1 Phase 2" w:date="2019-05-20T15:25:00Z"/>
        </w:rPr>
      </w:pPr>
      <w:commentRangeStart w:id="2770"/>
      <w:ins w:id="2771" w:author="Rapporteur ASN.1 Phase 2" w:date="2019-05-20T15:25:00Z">
        <w:r>
          <w:t xml:space="preserve">    [[ </w:t>
        </w:r>
      </w:ins>
    </w:p>
    <w:p w14:paraId="590206E6" w14:textId="77777777" w:rsidR="007E0716" w:rsidRDefault="007E0716" w:rsidP="007E0716">
      <w:pPr>
        <w:pStyle w:val="PL"/>
        <w:rPr>
          <w:ins w:id="2772" w:author="Rapporteur ASN.1 Phase 2" w:date="2019-05-20T15:25:00Z"/>
        </w:rPr>
      </w:pPr>
      <w:ins w:id="2773" w:author="Rapporteur ASN.1 Phase 2" w:date="2019-05-20T15:25:00Z">
        <w:r>
          <w:t xml:space="preserve">    ne-DC                           </w:t>
        </w:r>
        <w:r w:rsidRPr="00C11CE5">
          <w:rPr>
            <w:color w:val="993366"/>
          </w:rPr>
          <w:t>ENUMERATED</w:t>
        </w:r>
        <w:r>
          <w:t xml:space="preserve"> {supported}                                          </w:t>
        </w:r>
        <w:r w:rsidRPr="00C11CE5">
          <w:rPr>
            <w:color w:val="993366"/>
          </w:rPr>
          <w:t>OPTIONAL</w:t>
        </w:r>
      </w:ins>
    </w:p>
    <w:p w14:paraId="3DCF7E1F" w14:textId="77777777" w:rsidR="007E0716" w:rsidRDefault="007E0716" w:rsidP="007E0716">
      <w:pPr>
        <w:pStyle w:val="PL"/>
        <w:rPr>
          <w:ins w:id="2774" w:author="Rapporteur ASN.1 Phase 2" w:date="2019-05-20T15:25:00Z"/>
        </w:rPr>
      </w:pPr>
      <w:ins w:id="2775" w:author="Rapporteur ASN.1 Phase 2" w:date="2019-05-20T15:25:00Z">
        <w:r>
          <w:t xml:space="preserve">    ]]</w:t>
        </w:r>
        <w:commentRangeEnd w:id="2770"/>
        <w:r>
          <w:rPr>
            <w:rStyle w:val="CommentReference"/>
            <w:rFonts w:ascii="Times New Roman" w:hAnsi="Times New Roman"/>
            <w:noProof w:val="0"/>
            <w:lang w:eastAsia="ja-JP"/>
          </w:rPr>
          <w:commentReference w:id="2770"/>
        </w:r>
      </w:ins>
    </w:p>
    <w:p w14:paraId="7E1885A3" w14:textId="77777777" w:rsidR="007E0716" w:rsidRPr="00645E3C" w:rsidRDefault="007E0716" w:rsidP="00645E3C">
      <w:pPr>
        <w:pStyle w:val="PL"/>
      </w:pP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2776"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2776"/>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2777"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2777"/>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lastRenderedPageBreak/>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59AD8E0C" w14:textId="48856B61" w:rsidR="00D66B4B" w:rsidRDefault="002F13FD" w:rsidP="00D66B4B">
      <w:pPr>
        <w:pStyle w:val="PL"/>
      </w:pPr>
      <w:r w:rsidRPr="00645E3C">
        <w:t xml:space="preserve">    </w:t>
      </w:r>
      <w:r w:rsidR="00B11449" w:rsidRPr="00645E3C">
        <w:t>]]</w:t>
      </w:r>
      <w:r w:rsidR="00D66B4B">
        <w:t>,</w:t>
      </w:r>
    </w:p>
    <w:p w14:paraId="722F37ED" w14:textId="0DAC46AD" w:rsidR="00D66B4B" w:rsidRDefault="00D66B4B" w:rsidP="00D66B4B">
      <w:pPr>
        <w:pStyle w:val="PL"/>
      </w:pPr>
      <w:r>
        <w:t xml:space="preserve">    [[</w:t>
      </w:r>
    </w:p>
    <w:p w14:paraId="18816993" w14:textId="6731E404" w:rsidR="00D66B4B" w:rsidRDefault="00D66B4B" w:rsidP="00D66B4B">
      <w:pPr>
        <w:pStyle w:val="PL"/>
      </w:pPr>
      <w:r>
        <w:t xml:space="preserve">    nr-CGI-Reporting-ENDC       ENUMERATED {supported}      OPTIONAL</w:t>
      </w:r>
    </w:p>
    <w:p w14:paraId="7CFC351E" w14:textId="355B3EBC" w:rsidR="002C5D28" w:rsidRPr="00645E3C" w:rsidRDefault="00D66B4B" w:rsidP="00D66B4B">
      <w:pPr>
        <w:pStyle w:val="PL"/>
      </w:pPr>
      <w:r>
        <w:t xml:space="preserve">    ]]</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w:t>
      </w:r>
      <w:commentRangeStart w:id="2778"/>
      <w:r w:rsidRPr="00645E3C">
        <w:t>eLTE</w:t>
      </w:r>
      <w:commentRangeEnd w:id="2778"/>
      <w:r w:rsidR="007A46C5">
        <w:rPr>
          <w:rStyle w:val="CommentReference"/>
          <w:rFonts w:ascii="Times New Roman" w:hAnsi="Times New Roman"/>
          <w:noProof w:val="0"/>
          <w:lang w:eastAsia="ja-JP"/>
        </w:rPr>
        <w:commentReference w:id="2778"/>
      </w:r>
      <w:r w:rsidRPr="00645E3C">
        <w:t xml:space="preserv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w:t>
      </w:r>
      <w:commentRangeStart w:id="2779"/>
      <w:r w:rsidRPr="00645E3C">
        <w:t>eLTE</w:t>
      </w:r>
      <w:commentRangeEnd w:id="2779"/>
      <w:r w:rsidR="00316BEC">
        <w:rPr>
          <w:rStyle w:val="CommentReference"/>
          <w:rFonts w:ascii="Times New Roman" w:hAnsi="Times New Roman"/>
          <w:noProof w:val="0"/>
          <w:lang w:eastAsia="ja-JP"/>
        </w:rPr>
        <w:commentReference w:id="2779"/>
      </w:r>
      <w:r w:rsidRPr="00645E3C">
        <w:t xml:space="preserv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371C5788" w14:textId="03309FE5" w:rsidR="00730E6A" w:rsidRDefault="00F63F10" w:rsidP="00730E6A">
      <w:pPr>
        <w:pStyle w:val="PL"/>
      </w:pPr>
      <w:r w:rsidRPr="00645E3C">
        <w:t xml:space="preserve">    ]]</w:t>
      </w:r>
      <w:r w:rsidR="00730E6A">
        <w:t>,</w:t>
      </w:r>
    </w:p>
    <w:p w14:paraId="5556DD10" w14:textId="77777777" w:rsidR="00730E6A" w:rsidRDefault="00730E6A" w:rsidP="00730E6A">
      <w:pPr>
        <w:pStyle w:val="PL"/>
      </w:pPr>
      <w:r>
        <w:t xml:space="preserve">    [[</w:t>
      </w:r>
    </w:p>
    <w:p w14:paraId="006B94CB" w14:textId="77777777" w:rsidR="00730E6A" w:rsidRDefault="00730E6A" w:rsidP="00730E6A">
      <w:pPr>
        <w:pStyle w:val="PL"/>
      </w:pPr>
      <w:r>
        <w:t xml:space="preserve">    simultaneousRxDataSSB-DiffNumerology    ENUMERATED {supported}  OPTIONAL</w:t>
      </w:r>
    </w:p>
    <w:p w14:paraId="05B3B24E" w14:textId="3A37EB64" w:rsidR="002C5D28" w:rsidRPr="00645E3C" w:rsidRDefault="00730E6A" w:rsidP="00730E6A">
      <w:pPr>
        <w:pStyle w:val="PL"/>
      </w:pPr>
      <w:r>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2780" w:name="_Toc535261634"/>
      <w:r w:rsidRPr="00645E3C">
        <w:rPr>
          <w:lang w:val="en-GB"/>
        </w:rPr>
        <w:t>–</w:t>
      </w:r>
      <w:r w:rsidRPr="00645E3C">
        <w:rPr>
          <w:lang w:val="en-GB"/>
        </w:rPr>
        <w:tab/>
      </w:r>
      <w:r w:rsidRPr="00645E3C">
        <w:rPr>
          <w:i/>
          <w:lang w:val="en-GB"/>
        </w:rPr>
        <w:t>MeasAndMobParametersMRDC</w:t>
      </w:r>
      <w:bookmarkEnd w:id="2780"/>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lastRenderedPageBreak/>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63E99E0" w:rsidR="002C5D28" w:rsidRDefault="002C5D28" w:rsidP="00645E3C">
      <w:pPr>
        <w:pStyle w:val="PL"/>
      </w:pPr>
      <w:r w:rsidRPr="00645E3C">
        <w:t>}</w:t>
      </w:r>
    </w:p>
    <w:p w14:paraId="5AA225AD" w14:textId="198C4F11" w:rsidR="0060665B" w:rsidRDefault="0060665B" w:rsidP="00645E3C">
      <w:pPr>
        <w:pStyle w:val="PL"/>
      </w:pPr>
    </w:p>
    <w:p w14:paraId="1BCF584C" w14:textId="5FB0DB04" w:rsidR="000906DA" w:rsidRPr="009153F4" w:rsidRDefault="000906DA" w:rsidP="00974982">
      <w:pPr>
        <w:pStyle w:val="PL"/>
        <w:rPr>
          <w:ins w:id="2781" w:author="R2-1908461" w:date="2019-05-20T13:13:00Z"/>
        </w:rPr>
      </w:pPr>
      <w:ins w:id="2782" w:author="R2-1908461" w:date="2019-05-20T13:13:00Z">
        <w:r>
          <w:t>MeasAndMobParametersMRDC-v15xy</w:t>
        </w:r>
        <w:r w:rsidRPr="009153F4">
          <w:t xml:space="preserve"> ::=</w:t>
        </w:r>
      </w:ins>
      <w:ins w:id="2783" w:author="R2-1908461" w:date="2019-05-28T13:13:00Z">
        <w:r w:rsidR="008A45BC">
          <w:t xml:space="preserve">      </w:t>
        </w:r>
      </w:ins>
      <w:ins w:id="2784" w:author="R2-1908461" w:date="2019-05-20T13:13:00Z">
        <w:r w:rsidRPr="001F3F9C">
          <w:rPr>
            <w:color w:val="993366"/>
          </w:rPr>
          <w:t>SEQUENCE</w:t>
        </w:r>
        <w:r w:rsidRPr="009153F4">
          <w:t xml:space="preserve"> {</w:t>
        </w:r>
      </w:ins>
    </w:p>
    <w:p w14:paraId="7C7B2316" w14:textId="3DACBD8F" w:rsidR="000906DA" w:rsidRDefault="008A45BC" w:rsidP="00C94DC9">
      <w:pPr>
        <w:pStyle w:val="PL"/>
        <w:rPr>
          <w:ins w:id="2785" w:author="R2-1908461" w:date="2019-05-20T13:13:00Z"/>
        </w:rPr>
      </w:pPr>
      <w:ins w:id="2786" w:author="R2-1908461" w:date="2019-05-28T13:13:00Z">
        <w:r>
          <w:t xml:space="preserve">    </w:t>
        </w:r>
      </w:ins>
      <w:ins w:id="2787" w:author="R2-1908461" w:date="2019-05-20T13:13:00Z">
        <w:r w:rsidR="000906DA" w:rsidRPr="009153F4">
          <w:t>measAndMobPa</w:t>
        </w:r>
        <w:r w:rsidR="000906DA">
          <w:t>rametersMRDC-XDD-Diff-v15xy</w:t>
        </w:r>
      </w:ins>
      <w:ins w:id="2788" w:author="R2-1908461" w:date="2019-05-28T13:13:00Z">
        <w:r>
          <w:t xml:space="preserve">    </w:t>
        </w:r>
      </w:ins>
      <w:ins w:id="2789" w:author="R2-1908461" w:date="2019-05-20T13:13:00Z">
        <w:r w:rsidR="000906DA" w:rsidRPr="009153F4">
          <w:t>MeasAndMobParameter</w:t>
        </w:r>
        <w:r w:rsidR="000906DA">
          <w:t>sMRDC-XDD-Diff-v15xy</w:t>
        </w:r>
      </w:ins>
      <w:ins w:id="2790" w:author="R2-1908461" w:date="2019-05-28T13:13:00Z">
        <w:r>
          <w:t xml:space="preserve">      </w:t>
        </w:r>
      </w:ins>
      <w:ins w:id="2791" w:author="R2-1908461" w:date="2019-05-20T13:13:00Z">
        <w:r w:rsidR="000906DA" w:rsidRPr="001F3F9C">
          <w:rPr>
            <w:color w:val="993366"/>
          </w:rPr>
          <w:t>OPTIONAL</w:t>
        </w:r>
      </w:ins>
    </w:p>
    <w:p w14:paraId="1AFE0E23" w14:textId="77777777" w:rsidR="000906DA" w:rsidRPr="009153F4" w:rsidRDefault="000906DA" w:rsidP="00C94DC9">
      <w:pPr>
        <w:pStyle w:val="PL"/>
        <w:rPr>
          <w:ins w:id="2792" w:author="R2-1908461" w:date="2019-05-20T13:13:00Z"/>
        </w:rPr>
      </w:pPr>
      <w:ins w:id="2793" w:author="R2-1908461" w:date="2019-05-20T13:13:00Z">
        <w:r w:rsidRPr="009153F4">
          <w:t>}</w:t>
        </w:r>
      </w:ins>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w:t>
      </w:r>
      <w:commentRangeStart w:id="2794"/>
      <w:r w:rsidRPr="00645E3C">
        <w:t>MeasPSCell</w:t>
      </w:r>
      <w:commentRangeEnd w:id="2794"/>
      <w:r w:rsidR="00CB017A">
        <w:rPr>
          <w:rStyle w:val="CommentReference"/>
          <w:rFonts w:ascii="Times New Roman" w:hAnsi="Times New Roman"/>
          <w:noProof w:val="0"/>
          <w:lang w:eastAsia="ja-JP"/>
        </w:rPr>
        <w:commentReference w:id="2794"/>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6EFB2963" w:rsidR="002C5D28" w:rsidRDefault="002C5D28" w:rsidP="00645E3C">
      <w:pPr>
        <w:pStyle w:val="PL"/>
      </w:pPr>
      <w:r w:rsidRPr="00645E3C">
        <w:t>}</w:t>
      </w:r>
    </w:p>
    <w:p w14:paraId="6F2D8DE8" w14:textId="77777777" w:rsidR="00C6586F" w:rsidRPr="00645E3C" w:rsidRDefault="00C6586F" w:rsidP="00645E3C">
      <w:pPr>
        <w:pStyle w:val="PL"/>
      </w:pPr>
    </w:p>
    <w:p w14:paraId="054F96ED" w14:textId="17AC0DEE" w:rsidR="00344736" w:rsidRPr="009153F4" w:rsidRDefault="00344736" w:rsidP="00C94DC9">
      <w:pPr>
        <w:pStyle w:val="PL"/>
        <w:rPr>
          <w:ins w:id="2795" w:author="R2-1908461" w:date="2019-05-20T13:13:00Z"/>
        </w:rPr>
      </w:pPr>
      <w:ins w:id="2796" w:author="R2-1908461" w:date="2019-05-20T13:13:00Z">
        <w:r w:rsidRPr="009153F4">
          <w:t>MeasA</w:t>
        </w:r>
        <w:r>
          <w:t>ndMobParametersMRDC-XDD-Diff-v15xy</w:t>
        </w:r>
        <w:r w:rsidRPr="009153F4">
          <w:t xml:space="preserve"> ::=</w:t>
        </w:r>
      </w:ins>
      <w:ins w:id="2797" w:author="R2-1908461" w:date="2019-05-28T13:15:00Z">
        <w:r w:rsidR="00E35781">
          <w:tab/>
          <w:t xml:space="preserve">    </w:t>
        </w:r>
      </w:ins>
      <w:ins w:id="2798" w:author="R2-1908461" w:date="2019-05-20T13:13:00Z">
        <w:r w:rsidRPr="001F3F9C">
          <w:rPr>
            <w:color w:val="993366"/>
          </w:rPr>
          <w:t>SEQUENCE</w:t>
        </w:r>
        <w:r w:rsidRPr="009153F4">
          <w:t xml:space="preserve"> {</w:t>
        </w:r>
      </w:ins>
    </w:p>
    <w:p w14:paraId="595DBA11" w14:textId="2CCF1E58" w:rsidR="00344736" w:rsidRDefault="00E35781" w:rsidP="00C94DC9">
      <w:pPr>
        <w:pStyle w:val="PL"/>
        <w:rPr>
          <w:ins w:id="2799" w:author="R2-1908461" w:date="2019-05-20T13:13:00Z"/>
        </w:rPr>
      </w:pPr>
      <w:ins w:id="2800" w:author="R2-1908461" w:date="2019-05-28T13:15:00Z">
        <w:r>
          <w:t xml:space="preserve">    </w:t>
        </w:r>
      </w:ins>
      <w:ins w:id="2801" w:author="R2-1908461" w:date="2019-05-20T13:13:00Z">
        <w:r w:rsidR="00344736">
          <w:t>sftd-MeasPSCell-NEDC</w:t>
        </w:r>
      </w:ins>
      <w:ins w:id="2802" w:author="R2-1908461" w:date="2019-05-28T13:15:00Z">
        <w:r>
          <w:t xml:space="preserve">                            </w:t>
        </w:r>
      </w:ins>
      <w:ins w:id="2803" w:author="R2-1908461" w:date="2019-05-20T13:13:00Z">
        <w:r w:rsidR="00344736" w:rsidRPr="001F3F9C">
          <w:rPr>
            <w:color w:val="993366"/>
          </w:rPr>
          <w:t>ENUMERATED</w:t>
        </w:r>
        <w:r w:rsidR="00344736" w:rsidRPr="009153F4">
          <w:t xml:space="preserve"> {supported}</w:t>
        </w:r>
      </w:ins>
      <w:ins w:id="2804" w:author="R2-1908461" w:date="2019-05-28T13:16:00Z">
        <w:r w:rsidR="003A4D3E">
          <w:t xml:space="preserve">      </w:t>
        </w:r>
      </w:ins>
      <w:ins w:id="2805" w:author="R2-1908461" w:date="2019-05-20T13:13:00Z">
        <w:r w:rsidR="00344736" w:rsidRPr="001F3F9C">
          <w:rPr>
            <w:color w:val="993366"/>
          </w:rPr>
          <w:t>OPTIONAL</w:t>
        </w:r>
      </w:ins>
    </w:p>
    <w:p w14:paraId="7BB81250" w14:textId="77777777" w:rsidR="00344736" w:rsidRDefault="00344736" w:rsidP="00030E36">
      <w:pPr>
        <w:pStyle w:val="PL"/>
        <w:rPr>
          <w:ins w:id="2806" w:author="R2-1908461" w:date="2019-05-20T13:13:00Z"/>
        </w:rPr>
      </w:pPr>
      <w:ins w:id="2807" w:author="R2-1908461" w:date="2019-05-20T13:13:00Z">
        <w:r>
          <w:t>}</w:t>
        </w:r>
      </w:ins>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t>-- ASN1STOP</w:t>
      </w:r>
    </w:p>
    <w:p w14:paraId="58CAFCE0" w14:textId="77777777" w:rsidR="00C1597C" w:rsidRPr="00645E3C" w:rsidRDefault="00C1597C" w:rsidP="00C1597C"/>
    <w:p w14:paraId="7E5415A2" w14:textId="4D11EC14" w:rsidR="002C5D28" w:rsidRDefault="002C5D28" w:rsidP="002C5D28">
      <w:pPr>
        <w:pStyle w:val="Heading4"/>
        <w:rPr>
          <w:i/>
          <w:noProof/>
          <w:lang w:val="en-GB"/>
        </w:rPr>
      </w:pPr>
      <w:bookmarkStart w:id="2808" w:name="_Toc535261635"/>
      <w:r w:rsidRPr="00645E3C">
        <w:rPr>
          <w:lang w:val="en-GB"/>
        </w:rPr>
        <w:t>–</w:t>
      </w:r>
      <w:r w:rsidRPr="00645E3C">
        <w:rPr>
          <w:lang w:val="en-GB"/>
        </w:rPr>
        <w:tab/>
      </w:r>
      <w:r w:rsidRPr="00645E3C">
        <w:rPr>
          <w:i/>
          <w:noProof/>
          <w:lang w:val="en-GB"/>
        </w:rPr>
        <w:t>MIMO-Layers</w:t>
      </w:r>
      <w:bookmarkEnd w:id="2808"/>
    </w:p>
    <w:p w14:paraId="439A8C6A" w14:textId="7707628A" w:rsidR="00F911A1" w:rsidRPr="000D2BB9" w:rsidRDefault="00F911A1" w:rsidP="001460C9">
      <w:r>
        <w:rPr>
          <w:color w:val="1F497D"/>
        </w:rPr>
        <w:t xml:space="preserve">The IE </w:t>
      </w:r>
      <w:r w:rsidRPr="001460C9">
        <w:rPr>
          <w:i/>
          <w:color w:val="1F497D"/>
        </w:rPr>
        <w:t>MIMO-Layers</w:t>
      </w:r>
      <w:r>
        <w:rPr>
          <w:color w:val="1F497D"/>
        </w:rPr>
        <w:t xml:space="preserve"> is used to convey the number of supported MIMO layers.</w:t>
      </w:r>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2809" w:name="_Toc535261636"/>
      <w:bookmarkStart w:id="2810" w:name="_Hlk726252"/>
      <w:r w:rsidRPr="00645E3C">
        <w:rPr>
          <w:lang w:val="en-GB"/>
        </w:rPr>
        <w:lastRenderedPageBreak/>
        <w:t>–</w:t>
      </w:r>
      <w:r w:rsidRPr="00645E3C">
        <w:rPr>
          <w:lang w:val="en-GB"/>
        </w:rPr>
        <w:tab/>
      </w:r>
      <w:r w:rsidRPr="00645E3C">
        <w:rPr>
          <w:i/>
          <w:lang w:val="en-GB"/>
        </w:rPr>
        <w:t>MIMO-ParametersPerBand</w:t>
      </w:r>
      <w:bookmarkEnd w:id="2809"/>
    </w:p>
    <w:bookmarkEnd w:id="2810"/>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08A1896D" w:rsidR="002C5D28" w:rsidRPr="00645E3C" w:rsidRDefault="002C5D28" w:rsidP="00645E3C">
      <w:pPr>
        <w:pStyle w:val="PL"/>
      </w:pPr>
      <w:r w:rsidRPr="00645E3C">
        <w:t xml:space="preserve">    additionalActiveTCI-StatePDCCH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3821C3BC" w:rsidR="002C5D28" w:rsidRPr="00645E3C" w:rsidRDefault="002C5D28" w:rsidP="00645E3C">
      <w:pPr>
        <w:pStyle w:val="PL"/>
      </w:pPr>
      <w:r w:rsidRPr="00645E3C">
        <w:t xml:space="preserve">    pusch-TransCoherence                </w:t>
      </w:r>
      <w:r w:rsidR="00604FA4">
        <w:t xml:space="preserv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4E5ADDFE" w:rsidR="002C5D28" w:rsidRPr="00645E3C" w:rsidRDefault="002C5D28" w:rsidP="00645E3C">
      <w:pPr>
        <w:pStyle w:val="PL"/>
      </w:pPr>
      <w:r w:rsidRPr="00645E3C">
        <w:t xml:space="preserve">    beamCorrespondence</w:t>
      </w:r>
      <w:r w:rsidR="00604FA4" w:rsidRPr="00604FA4">
        <w:t>WithoutUL-BeamSweeping</w:t>
      </w:r>
      <w:r w:rsidRPr="00645E3C">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0839BBCB" w:rsidR="002C5D28" w:rsidRPr="00645E3C" w:rsidRDefault="002C5D28" w:rsidP="00645E3C">
      <w:pPr>
        <w:pStyle w:val="PL"/>
      </w:pPr>
      <w:r w:rsidRPr="00645E3C">
        <w:t xml:space="preserve">    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DD8E11D" w14:textId="29E61E09" w:rsidR="002C5D28" w:rsidRPr="00645E3C" w:rsidRDefault="002C5D28" w:rsidP="00645E3C">
      <w:pPr>
        <w:pStyle w:val="PL"/>
      </w:pPr>
      <w:r w:rsidRPr="00645E3C">
        <w:t xml:space="preserve">    aperiodicBeamReport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3186138F" w:rsidR="002C5D28" w:rsidRPr="00645E3C" w:rsidRDefault="002C5D28" w:rsidP="00645E3C">
      <w:pPr>
        <w:pStyle w:val="PL"/>
      </w:pPr>
      <w:r w:rsidRPr="00645E3C">
        <w:t xml:space="preserve">    sp-BeamReportPUCCH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5410030" w14:textId="17105D18" w:rsidR="002C5D28" w:rsidRPr="00645E3C" w:rsidRDefault="002C5D28" w:rsidP="00645E3C">
      <w:pPr>
        <w:pStyle w:val="PL"/>
      </w:pPr>
      <w:r w:rsidRPr="00645E3C">
        <w:t xml:space="preserve">    sp-BeamReportPUSCH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9B13323" w14:textId="7095DC24"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w:t>
      </w:r>
      <w:r w:rsidR="00604FA4">
        <w:t xml:space="preserve">        </w:t>
      </w:r>
      <w:r w:rsidR="00F63F10" w:rsidRPr="00645E3C">
        <w:t>DummyG</w:t>
      </w:r>
      <w:r w:rsidRPr="00645E3C">
        <w:t xml:space="preserve">                                        </w:t>
      </w:r>
      <w:r w:rsidR="00F63F10" w:rsidRPr="00645E3C">
        <w:t xml:space="preserve">              </w:t>
      </w:r>
      <w:r w:rsidR="00166F6F">
        <w:t xml:space="preserve">       </w:t>
      </w:r>
      <w:r w:rsidRPr="00645E3C">
        <w:rPr>
          <w:color w:val="993366"/>
        </w:rPr>
        <w:t>OPTIONAL</w:t>
      </w:r>
      <w:r w:rsidRPr="00645E3C">
        <w:t>,</w:t>
      </w:r>
    </w:p>
    <w:p w14:paraId="7E03AFBC" w14:textId="57B4D618" w:rsidR="002C5D28" w:rsidRPr="00645E3C" w:rsidRDefault="002C5D28" w:rsidP="00645E3C">
      <w:pPr>
        <w:pStyle w:val="PL"/>
      </w:pPr>
      <w:r w:rsidRPr="00645E3C">
        <w:t xml:space="preserve">    maxNumberRxBeam                     </w:t>
      </w:r>
      <w:r w:rsidR="00604FA4">
        <w:t xml:space="preserve">        </w:t>
      </w:r>
      <w:r w:rsidRPr="00645E3C">
        <w:rPr>
          <w:color w:val="993366"/>
        </w:rPr>
        <w:t>INTEGER</w:t>
      </w:r>
      <w:r w:rsidRPr="00645E3C">
        <w:t xml:space="preserve"> (2..8)                                              </w:t>
      </w:r>
      <w:r w:rsidR="00166F6F">
        <w:t xml:space="preserve">       </w:t>
      </w:r>
      <w:r w:rsidRPr="00645E3C">
        <w:rPr>
          <w:color w:val="993366"/>
        </w:rPr>
        <w:t>OPTIONAL</w:t>
      </w:r>
      <w:r w:rsidRPr="00645E3C">
        <w:t>,</w:t>
      </w:r>
    </w:p>
    <w:p w14:paraId="6E79C052" w14:textId="305E3B13" w:rsidR="002C5D28" w:rsidRPr="00645E3C" w:rsidRDefault="002C5D28" w:rsidP="00645E3C">
      <w:pPr>
        <w:pStyle w:val="PL"/>
      </w:pPr>
      <w:r w:rsidRPr="00645E3C">
        <w:t xml:space="preserve">    maxNumberRxTxBeamSwitchDL           </w:t>
      </w:r>
      <w:r w:rsidR="00604FA4">
        <w:t xml:space="preserve">        </w:t>
      </w:r>
      <w:r w:rsidRPr="00645E3C">
        <w:rPr>
          <w:color w:val="993366"/>
        </w:rPr>
        <w:t>SEQUENCE</w:t>
      </w:r>
      <w:r w:rsidRPr="00645E3C">
        <w:t xml:space="preserve"> {</w:t>
      </w:r>
    </w:p>
    <w:p w14:paraId="4FD401E6" w14:textId="6ABC8736" w:rsidR="002C5D28" w:rsidRPr="00645E3C" w:rsidRDefault="002C5D28" w:rsidP="00645E3C">
      <w:pPr>
        <w:pStyle w:val="PL"/>
      </w:pPr>
      <w:r w:rsidRPr="00645E3C">
        <w:t xml:space="preserve">        scs-15kHz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1359B4FE" w14:textId="49F94393" w:rsidR="002C5D28" w:rsidRPr="00645E3C" w:rsidRDefault="002C5D28" w:rsidP="00645E3C">
      <w:pPr>
        <w:pStyle w:val="PL"/>
      </w:pPr>
      <w:r w:rsidRPr="00645E3C">
        <w:t xml:space="preserve">        scs-30kHz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73811EFB" w14:textId="3A68EA50" w:rsidR="002C5D28" w:rsidRPr="00645E3C" w:rsidRDefault="002C5D28" w:rsidP="00645E3C">
      <w:pPr>
        <w:pStyle w:val="PL"/>
      </w:pPr>
      <w:r w:rsidRPr="00645E3C">
        <w:t xml:space="preserve">        scs-60kHz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3B8E718E" w14:textId="066C1203" w:rsidR="002C5D28" w:rsidRPr="00645E3C" w:rsidRDefault="002C5D28" w:rsidP="00645E3C">
      <w:pPr>
        <w:pStyle w:val="PL"/>
      </w:pPr>
      <w:r w:rsidRPr="00645E3C">
        <w:t xml:space="preserve">        scs-120kHz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62A71D7D" w14:textId="25F92D9B" w:rsidR="002C5D28" w:rsidRPr="00645E3C" w:rsidRDefault="002C5D28" w:rsidP="00645E3C">
      <w:pPr>
        <w:pStyle w:val="PL"/>
      </w:pPr>
      <w:r w:rsidRPr="00645E3C">
        <w:t xml:space="preserve">        scs-240kHz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2A87AD8D" w:rsidR="002C5D28" w:rsidRPr="00645E3C" w:rsidRDefault="002C5D28" w:rsidP="00645E3C">
      <w:pPr>
        <w:pStyle w:val="PL"/>
      </w:pPr>
      <w:r w:rsidRPr="00645E3C">
        <w:t xml:space="preserve">    maxNumberNonGroupBeamReporting      </w:t>
      </w:r>
      <w:r w:rsidR="00604FA4">
        <w:t xml:space="preserve">        </w:t>
      </w:r>
      <w:r w:rsidRPr="00645E3C">
        <w:rPr>
          <w:color w:val="993366"/>
        </w:rPr>
        <w:t>ENUMERATED</w:t>
      </w:r>
      <w:r w:rsidRPr="00645E3C">
        <w:t xml:space="preserve"> {n1, n2, n4}                                      </w:t>
      </w:r>
      <w:r w:rsidR="00166F6F">
        <w:t xml:space="preserve">      </w:t>
      </w:r>
      <w:r w:rsidRPr="00645E3C">
        <w:rPr>
          <w:color w:val="993366"/>
        </w:rPr>
        <w:t>OPTIONAL</w:t>
      </w:r>
      <w:r w:rsidRPr="00645E3C">
        <w:t>,</w:t>
      </w:r>
    </w:p>
    <w:p w14:paraId="562E7DE7" w14:textId="1F20B294" w:rsidR="002C5D28" w:rsidRPr="00645E3C" w:rsidRDefault="002C5D28" w:rsidP="00645E3C">
      <w:pPr>
        <w:pStyle w:val="PL"/>
      </w:pPr>
      <w:r w:rsidRPr="00645E3C">
        <w:t xml:space="preserve">    groupBeamReporting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0A0EF4B" w14:textId="4919F74B" w:rsidR="002C5D28" w:rsidRPr="00645E3C" w:rsidRDefault="002C5D28" w:rsidP="00645E3C">
      <w:pPr>
        <w:pStyle w:val="PL"/>
      </w:pPr>
      <w:r w:rsidRPr="00645E3C">
        <w:t xml:space="preserve">    uplinkBeamManagement                </w:t>
      </w:r>
      <w:r w:rsidR="00604FA4">
        <w:t xml:space="preserve">        </w:t>
      </w:r>
      <w:r w:rsidRPr="00645E3C">
        <w:rPr>
          <w:color w:val="993366"/>
        </w:rPr>
        <w:t>SEQUENCE</w:t>
      </w:r>
      <w:r w:rsidRPr="00645E3C">
        <w:t xml:space="preserve"> {</w:t>
      </w:r>
    </w:p>
    <w:p w14:paraId="4908EB0F" w14:textId="168E3D67" w:rsidR="002C5D28" w:rsidRPr="00645E3C" w:rsidRDefault="002C5D28" w:rsidP="00645E3C">
      <w:pPr>
        <w:pStyle w:val="PL"/>
      </w:pPr>
      <w:r w:rsidRPr="00645E3C">
        <w:t xml:space="preserve">        maxNumberSRS-ResourcePerSet-BM      </w:t>
      </w:r>
      <w:r w:rsidR="00604FA4">
        <w:t xml:space="preserve">        </w:t>
      </w:r>
      <w:r w:rsidRPr="00645E3C">
        <w:rPr>
          <w:color w:val="993366"/>
        </w:rPr>
        <w:t>ENUMERATED</w:t>
      </w:r>
      <w:r w:rsidRPr="00645E3C">
        <w:t xml:space="preserve"> {n2, n4, n8, n16},</w:t>
      </w:r>
    </w:p>
    <w:p w14:paraId="762E7DFB" w14:textId="3F08803A" w:rsidR="002C5D28" w:rsidRPr="00645E3C" w:rsidRDefault="002C5D28" w:rsidP="00645E3C">
      <w:pPr>
        <w:pStyle w:val="PL"/>
      </w:pPr>
      <w:r w:rsidRPr="00645E3C">
        <w:t xml:space="preserve">        maxNumberSRS-ResourceSet            </w:t>
      </w:r>
      <w:r w:rsidR="00604FA4">
        <w:t xml:space="preserve">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446FA804" w:rsidR="002C5D28" w:rsidRPr="00645E3C" w:rsidRDefault="002C5D28" w:rsidP="00645E3C">
      <w:pPr>
        <w:pStyle w:val="PL"/>
      </w:pPr>
      <w:bookmarkStart w:id="2811" w:name="_Hlk2167731"/>
      <w:r w:rsidRPr="00645E3C">
        <w:t xml:space="preserve">    </w:t>
      </w:r>
      <w:r w:rsidR="001F69F7">
        <w:t>dummy</w:t>
      </w:r>
      <w:r w:rsidR="00240D9F">
        <w:t>5</w:t>
      </w:r>
      <w:r w:rsidR="001F69F7">
        <w:t xml:space="preserve">                </w:t>
      </w:r>
      <w:r w:rsidRPr="00645E3C">
        <w:t xml:space="preserve">              SRS-Resources                                                 </w:t>
      </w:r>
      <w:r w:rsidR="00166F6F">
        <w:t xml:space="preserve">           </w:t>
      </w:r>
      <w:r w:rsidRPr="00645E3C">
        <w:t xml:space="preserve">  </w:t>
      </w:r>
      <w:r w:rsidRPr="00645E3C">
        <w:rPr>
          <w:color w:val="993366"/>
        </w:rPr>
        <w:t>OPTIONAL</w:t>
      </w:r>
      <w:r w:rsidRPr="00645E3C">
        <w:t>,</w:t>
      </w:r>
    </w:p>
    <w:bookmarkEnd w:id="2811"/>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64F50" w:rsidRDefault="002C5D28" w:rsidP="00645E3C">
      <w:pPr>
        <w:pStyle w:val="PL"/>
        <w:rPr>
          <w:lang w:val="sv-SE"/>
        </w:rPr>
      </w:pPr>
      <w:r w:rsidRPr="00645E3C">
        <w:t xml:space="preserve">        </w:t>
      </w:r>
      <w:r w:rsidRPr="00664F50">
        <w:rPr>
          <w:lang w:val="sv-SE"/>
        </w:rPr>
        <w:t xml:space="preserve">scs-30kHz                           </w:t>
      </w:r>
      <w:r w:rsidRPr="00664F50">
        <w:rPr>
          <w:color w:val="993366"/>
          <w:lang w:val="sv-SE"/>
        </w:rPr>
        <w:t>ENUMERATED</w:t>
      </w:r>
      <w:r w:rsidRPr="00664F50">
        <w:rPr>
          <w:lang w:val="sv-SE"/>
        </w:rPr>
        <w:t xml:space="preserve"> {sym4, sym8, sym14</w:t>
      </w:r>
      <w:r w:rsidR="00F63F10" w:rsidRPr="00664F50">
        <w:rPr>
          <w:lang w:val="sv-SE"/>
        </w:rPr>
        <w:t>, sym28</w:t>
      </w:r>
      <w:r w:rsidRPr="00664F50">
        <w:rPr>
          <w:lang w:val="sv-SE"/>
        </w:rPr>
        <w:t xml:space="preserve">}                     </w:t>
      </w:r>
      <w:r w:rsidR="00A96803" w:rsidRPr="00664F50">
        <w:rPr>
          <w:lang w:val="sv-SE"/>
        </w:rPr>
        <w:t xml:space="preserve">           </w:t>
      </w:r>
      <w:r w:rsidRPr="00664F50">
        <w:rPr>
          <w:lang w:val="sv-SE"/>
        </w:rPr>
        <w:t xml:space="preserve">  </w:t>
      </w:r>
      <w:r w:rsidRPr="00664F50">
        <w:rPr>
          <w:color w:val="993366"/>
          <w:lang w:val="sv-SE"/>
        </w:rPr>
        <w:t>OPTIONAL</w:t>
      </w:r>
      <w:r w:rsidRPr="00664F50">
        <w:rPr>
          <w:lang w:val="sv-SE"/>
        </w:rPr>
        <w:t>,</w:t>
      </w:r>
    </w:p>
    <w:p w14:paraId="3777C3D7" w14:textId="77777777" w:rsidR="002C5D28" w:rsidRPr="00645E3C" w:rsidRDefault="002C5D28" w:rsidP="00645E3C">
      <w:pPr>
        <w:pStyle w:val="PL"/>
      </w:pPr>
      <w:r w:rsidRPr="00664F50">
        <w:rPr>
          <w:lang w:val="sv-SE"/>
        </w:rPr>
        <w:t xml:space="preserve">        </w:t>
      </w:r>
      <w:r w:rsidRPr="00645E3C">
        <w:t xml:space="preserve">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lastRenderedPageBreak/>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664F50" w:rsidRDefault="00F63F10" w:rsidP="00645E3C">
      <w:pPr>
        <w:pStyle w:val="PL"/>
        <w:rPr>
          <w:lang w:val="sv-SE"/>
        </w:rPr>
      </w:pPr>
      <w:r w:rsidRPr="00645E3C">
        <w:t xml:space="preserve">        </w:t>
      </w:r>
      <w:r w:rsidRPr="00664F50">
        <w:rPr>
          <w:lang w:val="sv-SE"/>
        </w:rPr>
        <w:t xml:space="preserve">scs-120kHz                          </w:t>
      </w:r>
      <w:r w:rsidRPr="00664F50">
        <w:rPr>
          <w:color w:val="993366"/>
          <w:lang w:val="sv-SE"/>
        </w:rPr>
        <w:t>ENUMERATED</w:t>
      </w:r>
      <w:r w:rsidRPr="00664F50">
        <w:rPr>
          <w:lang w:val="sv-SE"/>
        </w:rPr>
        <w:t xml:space="preserve"> {sym14, sym28, sym48, sym224, sym336}        </w:t>
      </w:r>
      <w:r w:rsidR="00A96803" w:rsidRPr="00664F50">
        <w:rPr>
          <w:lang w:val="sv-SE"/>
        </w:rPr>
        <w:t xml:space="preserve">           </w:t>
      </w:r>
      <w:r w:rsidRPr="00664F50">
        <w:rPr>
          <w:lang w:val="sv-SE"/>
        </w:rPr>
        <w:t xml:space="preserve">    </w:t>
      </w:r>
      <w:r w:rsidRPr="00664F50">
        <w:rPr>
          <w:color w:val="993366"/>
          <w:lang w:val="sv-SE"/>
        </w:rPr>
        <w:t>OPTIONAL</w:t>
      </w:r>
    </w:p>
    <w:p w14:paraId="6590FE19" w14:textId="77777777" w:rsidR="00F63F10" w:rsidRPr="00645E3C" w:rsidRDefault="00166F6F" w:rsidP="00645E3C">
      <w:pPr>
        <w:pStyle w:val="PL"/>
      </w:pPr>
      <w:r w:rsidRPr="00664F50">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lastRenderedPageBreak/>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0A8D698A" w:rsidR="00195BD7" w:rsidRPr="00645E3C" w:rsidRDefault="003C2AA1" w:rsidP="00645E3C">
      <w:pPr>
        <w:pStyle w:val="PL"/>
      </w:pPr>
      <w:bookmarkStart w:id="2812" w:name="_Hlk536765077"/>
      <w:r w:rsidRPr="00645E3C">
        <w:t xml:space="preserve">    </w:t>
      </w:r>
      <w:bookmarkStart w:id="2813" w:name="_Hlk726196"/>
      <w:r w:rsidR="00195BD7" w:rsidRPr="00645E3C">
        <w:t>maxNumberAperi</w:t>
      </w:r>
      <w:r w:rsidR="001151D7">
        <w:t>o</w:t>
      </w:r>
      <w:r w:rsidR="00195BD7" w:rsidRPr="00645E3C">
        <w:t>dicCSI-triggeringStatePerCC</w:t>
      </w:r>
      <w:r w:rsidRPr="00645E3C">
        <w:t xml:space="preserve">      </w:t>
      </w:r>
      <w:bookmarkEnd w:id="2813"/>
      <w:r w:rsidR="00195BD7" w:rsidRPr="00645E3C">
        <w:rPr>
          <w:color w:val="993366"/>
        </w:rPr>
        <w:t>ENUMERATED</w:t>
      </w:r>
      <w:r w:rsidR="00195BD7" w:rsidRPr="00645E3C">
        <w:t xml:space="preserve"> {n3, n7, n15, n31, n63, n128},</w:t>
      </w:r>
    </w:p>
    <w:bookmarkEnd w:id="2812"/>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
          <w:noProof/>
          <w:lang w:val="en-GB"/>
        </w:rPr>
      </w:pPr>
      <w:bookmarkStart w:id="2814" w:name="_Toc535261637"/>
      <w:r w:rsidRPr="00645E3C">
        <w:rPr>
          <w:lang w:val="en-GB"/>
        </w:rPr>
        <w:t>–</w:t>
      </w:r>
      <w:r w:rsidRPr="00645E3C">
        <w:rPr>
          <w:lang w:val="en-GB"/>
        </w:rPr>
        <w:tab/>
      </w:r>
      <w:r w:rsidRPr="00645E3C">
        <w:rPr>
          <w:i/>
          <w:noProof/>
          <w:lang w:val="en-GB"/>
        </w:rPr>
        <w:t>ModulationOrder</w:t>
      </w:r>
      <w:bookmarkEnd w:id="2814"/>
    </w:p>
    <w:p w14:paraId="78F183C9" w14:textId="7036EA2E" w:rsidR="00F911A1" w:rsidRPr="000D2BB9" w:rsidRDefault="00F911A1" w:rsidP="001460C9">
      <w:r w:rsidRPr="00F911A1">
        <w:rPr>
          <w:lang w:eastAsia="x-none"/>
        </w:rPr>
        <w:t xml:space="preserve">The IE </w:t>
      </w:r>
      <w:r w:rsidRPr="001460C9">
        <w:rPr>
          <w:i/>
          <w:lang w:eastAsia="x-none"/>
        </w:rPr>
        <w:t>ModulationOrder</w:t>
      </w:r>
      <w:r w:rsidRPr="00F911A1">
        <w:rPr>
          <w:lang w:eastAsia="x-none"/>
        </w:rPr>
        <w:t xml:space="preserve"> is used to convey the maximum supported modulation order</w:t>
      </w:r>
      <w:r>
        <w:rPr>
          <w:lang w:eastAsia="x-none"/>
        </w:rPr>
        <w:t>.</w:t>
      </w:r>
    </w:p>
    <w:p w14:paraId="104B586B" w14:textId="77777777" w:rsidR="002C5D28" w:rsidRPr="00645E3C" w:rsidRDefault="002C5D28" w:rsidP="00645E3C">
      <w:pPr>
        <w:pStyle w:val="PL"/>
        <w:rPr>
          <w:color w:val="808080"/>
        </w:rPr>
      </w:pPr>
      <w:r w:rsidRPr="00645E3C">
        <w:rPr>
          <w:color w:val="808080"/>
        </w:rPr>
        <w:t>-- ASN1START</w:t>
      </w:r>
    </w:p>
    <w:p w14:paraId="358BB4F2" w14:textId="63CB0687" w:rsidR="002C5D28" w:rsidRPr="00645E3C" w:rsidRDefault="002C5D28" w:rsidP="00645E3C">
      <w:pPr>
        <w:pStyle w:val="PL"/>
        <w:rPr>
          <w:color w:val="808080"/>
        </w:rPr>
      </w:pPr>
      <w:r w:rsidRPr="00645E3C">
        <w:rPr>
          <w:color w:val="808080"/>
        </w:rPr>
        <w:t>-- TAG-MODULATIONORDER-START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7EC6674B" w:rsidR="002C5D28" w:rsidRPr="00645E3C" w:rsidRDefault="002C5D28" w:rsidP="00645E3C">
      <w:pPr>
        <w:pStyle w:val="PL"/>
        <w:rPr>
          <w:color w:val="808080"/>
        </w:rPr>
      </w:pPr>
      <w:r w:rsidRPr="00645E3C">
        <w:rPr>
          <w:color w:val="808080"/>
        </w:rPr>
        <w:t>-- TAG-MODULATIONORDER-STOP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2815" w:name="_Toc535261638"/>
      <w:r w:rsidRPr="00645E3C">
        <w:rPr>
          <w:lang w:val="en-GB"/>
        </w:rPr>
        <w:t>–</w:t>
      </w:r>
      <w:r w:rsidRPr="00645E3C">
        <w:rPr>
          <w:lang w:val="en-GB"/>
        </w:rPr>
        <w:tab/>
      </w:r>
      <w:r w:rsidRPr="00645E3C">
        <w:rPr>
          <w:i/>
          <w:noProof/>
          <w:lang w:val="en-GB"/>
        </w:rPr>
        <w:t>MRDC-Parameters</w:t>
      </w:r>
      <w:bookmarkEnd w:id="2815"/>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lastRenderedPageBreak/>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7154A52E" w14:textId="77777777" w:rsidR="00314C47" w:rsidRPr="00645E3C" w:rsidRDefault="00314C47" w:rsidP="00314C47">
      <w:pPr>
        <w:pStyle w:val="Heading4"/>
        <w:rPr>
          <w:ins w:id="2816" w:author="Rapporteur Late Drop" w:date="2019-05-28T15:28:00Z"/>
          <w:lang w:val="en-GB"/>
        </w:rPr>
      </w:pPr>
      <w:bookmarkStart w:id="2817" w:name="_Toc535261639"/>
      <w:ins w:id="2818" w:author="Rapporteur Late Drop" w:date="2019-05-28T15:28:00Z">
        <w:r w:rsidRPr="00645E3C">
          <w:rPr>
            <w:lang w:val="en-GB"/>
          </w:rPr>
          <w:t>–</w:t>
        </w:r>
        <w:r w:rsidRPr="00645E3C">
          <w:rPr>
            <w:lang w:val="en-GB"/>
          </w:rPr>
          <w:tab/>
        </w:r>
        <w:r>
          <w:rPr>
            <w:i/>
            <w:noProof/>
            <w:lang w:val="en-GB"/>
          </w:rPr>
          <w:t>NR</w:t>
        </w:r>
        <w:r w:rsidRPr="00645E3C">
          <w:rPr>
            <w:i/>
            <w:noProof/>
            <w:lang w:val="en-GB"/>
          </w:rPr>
          <w:t>DC-Parameters</w:t>
        </w:r>
      </w:ins>
    </w:p>
    <w:p w14:paraId="5751D217" w14:textId="77777777" w:rsidR="00314C47" w:rsidRPr="00645E3C" w:rsidRDefault="00314C47" w:rsidP="00314C47">
      <w:pPr>
        <w:rPr>
          <w:ins w:id="2819" w:author="Rapporteur Late Drop" w:date="2019-05-28T15:28:00Z"/>
        </w:rPr>
      </w:pPr>
      <w:ins w:id="2820" w:author="Rapporteur Late Drop" w:date="2019-05-28T15:28: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78F5AA46" w14:textId="77777777" w:rsidR="00314C47" w:rsidRPr="00645E3C" w:rsidRDefault="00314C47" w:rsidP="00314C47">
      <w:pPr>
        <w:pStyle w:val="TH"/>
        <w:rPr>
          <w:ins w:id="2821" w:author="Rapporteur Late Drop" w:date="2019-05-28T15:28:00Z"/>
          <w:lang w:val="en-GB"/>
        </w:rPr>
      </w:pPr>
      <w:ins w:id="2822" w:author="Rapporteur Late Drop" w:date="2019-05-28T15:28:00Z">
        <w:r>
          <w:rPr>
            <w:i/>
            <w:lang w:val="en-GB"/>
          </w:rPr>
          <w:t>N</w:t>
        </w:r>
        <w:r w:rsidRPr="00645E3C">
          <w:rPr>
            <w:i/>
            <w:lang w:val="en-GB"/>
          </w:rPr>
          <w:t>RDC-Parameters</w:t>
        </w:r>
        <w:r w:rsidRPr="00645E3C">
          <w:rPr>
            <w:lang w:val="en-GB"/>
          </w:rPr>
          <w:t xml:space="preserve"> information element</w:t>
        </w:r>
      </w:ins>
    </w:p>
    <w:p w14:paraId="03922B2E" w14:textId="77777777" w:rsidR="00314C47" w:rsidRPr="00645E3C" w:rsidRDefault="00314C47" w:rsidP="00314C47">
      <w:pPr>
        <w:pStyle w:val="PL"/>
        <w:rPr>
          <w:ins w:id="2823" w:author="Rapporteur Late Drop" w:date="2019-05-28T15:28:00Z"/>
          <w:color w:val="808080"/>
        </w:rPr>
      </w:pPr>
      <w:ins w:id="2824" w:author="Rapporteur Late Drop" w:date="2019-05-28T15:28:00Z">
        <w:r w:rsidRPr="00645E3C">
          <w:rPr>
            <w:color w:val="808080"/>
          </w:rPr>
          <w:t>-- ASN1START</w:t>
        </w:r>
      </w:ins>
    </w:p>
    <w:p w14:paraId="198F3EFB" w14:textId="77777777" w:rsidR="00314C47" w:rsidRPr="00645E3C" w:rsidRDefault="00314C47" w:rsidP="00314C47">
      <w:pPr>
        <w:pStyle w:val="PL"/>
        <w:rPr>
          <w:ins w:id="2825" w:author="Rapporteur Late Drop" w:date="2019-05-28T15:28:00Z"/>
          <w:color w:val="808080"/>
        </w:rPr>
      </w:pPr>
      <w:ins w:id="2826" w:author="Rapporteur Late Drop" w:date="2019-05-28T15:28:00Z">
        <w:r>
          <w:rPr>
            <w:color w:val="808080"/>
          </w:rPr>
          <w:t>-- TAG-N</w:t>
        </w:r>
        <w:r w:rsidRPr="00645E3C">
          <w:rPr>
            <w:color w:val="808080"/>
          </w:rPr>
          <w:t>RDC-PARAMETERS-START</w:t>
        </w:r>
      </w:ins>
    </w:p>
    <w:p w14:paraId="276FF0A9" w14:textId="77777777" w:rsidR="00314C47" w:rsidRDefault="00314C47" w:rsidP="00314C47">
      <w:pPr>
        <w:pStyle w:val="PL"/>
        <w:rPr>
          <w:ins w:id="2827" w:author="Rapporteur Late Drop" w:date="2019-05-28T15:28:00Z"/>
        </w:rPr>
      </w:pPr>
    </w:p>
    <w:p w14:paraId="0C705632" w14:textId="77777777" w:rsidR="00314C47" w:rsidRDefault="00314C47" w:rsidP="00314C47">
      <w:pPr>
        <w:pStyle w:val="PL"/>
        <w:rPr>
          <w:ins w:id="2828" w:author="Rapporteur Late Drop" w:date="2019-05-28T15:28:00Z"/>
        </w:rPr>
      </w:pPr>
      <w:ins w:id="2829" w:author="Rapporteur Late Drop" w:date="2019-05-28T15:28:00Z">
        <w:r>
          <w:t>N</w:t>
        </w:r>
        <w:r w:rsidRPr="00645E3C">
          <w:t xml:space="preserve">RDC-Parameters ::= </w:t>
        </w:r>
        <w:r>
          <w:t xml:space="preserve">                </w:t>
        </w:r>
        <w:r w:rsidRPr="00645E3C">
          <w:rPr>
            <w:color w:val="993366"/>
          </w:rPr>
          <w:t>SEQUENCE</w:t>
        </w:r>
        <w:r>
          <w:t xml:space="preserve"> {</w:t>
        </w:r>
      </w:ins>
    </w:p>
    <w:p w14:paraId="4CA764A0" w14:textId="77777777" w:rsidR="00314C47" w:rsidRPr="00645E3C" w:rsidRDefault="00314C47" w:rsidP="00314C47">
      <w:pPr>
        <w:pStyle w:val="PL"/>
        <w:rPr>
          <w:ins w:id="2830" w:author="Rapporteur Late Drop" w:date="2019-05-28T15:28:00Z"/>
        </w:rPr>
      </w:pPr>
      <w:ins w:id="2831" w:author="Rapporteur Late Drop" w:date="2019-05-28T15:28: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4CCC2B43" w14:textId="77777777" w:rsidR="00314C47" w:rsidRPr="00645E3C" w:rsidRDefault="00314C47" w:rsidP="00314C47">
      <w:pPr>
        <w:pStyle w:val="PL"/>
        <w:rPr>
          <w:ins w:id="2832" w:author="Rapporteur Late Drop" w:date="2019-05-28T15:28:00Z"/>
        </w:rPr>
      </w:pPr>
      <w:ins w:id="2833" w:author="Rapporteur Late Drop" w:date="2019-05-28T15:28: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4FA47AB6" w14:textId="77777777" w:rsidR="00314C47" w:rsidRPr="00645E3C" w:rsidRDefault="00314C47" w:rsidP="00314C47">
      <w:pPr>
        <w:pStyle w:val="PL"/>
        <w:rPr>
          <w:ins w:id="2834" w:author="Rapporteur Late Drop" w:date="2019-05-28T15:28:00Z"/>
        </w:rPr>
      </w:pPr>
      <w:ins w:id="2835" w:author="Rapporteur Late Drop" w:date="2019-05-28T15:28: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74047BFE" w14:textId="77777777" w:rsidR="00314C47" w:rsidRPr="00645E3C" w:rsidRDefault="00314C47" w:rsidP="00314C47">
      <w:pPr>
        <w:pStyle w:val="PL"/>
        <w:rPr>
          <w:ins w:id="2836" w:author="Rapporteur Late Drop" w:date="2019-05-28T15:28:00Z"/>
        </w:rPr>
      </w:pPr>
      <w:ins w:id="2837" w:author="Rapporteur Late Drop" w:date="2019-05-28T15:28: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6B15C458" w14:textId="77777777" w:rsidR="00314C47" w:rsidRPr="00645E3C" w:rsidRDefault="00314C47" w:rsidP="00314C47">
      <w:pPr>
        <w:pStyle w:val="PL"/>
        <w:rPr>
          <w:ins w:id="2838" w:author="Rapporteur Late Drop" w:date="2019-05-28T15:28:00Z"/>
        </w:rPr>
      </w:pPr>
      <w:ins w:id="2839" w:author="Rapporteur Late Drop" w:date="2019-05-28T15:28: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3D1A5496" w14:textId="77777777" w:rsidR="00314C47" w:rsidRPr="00645E3C" w:rsidRDefault="00314C47" w:rsidP="00314C47">
      <w:pPr>
        <w:pStyle w:val="PL"/>
        <w:rPr>
          <w:ins w:id="2840" w:author="Rapporteur Late Drop" w:date="2019-05-28T15:28:00Z"/>
        </w:rPr>
      </w:pPr>
      <w:ins w:id="2841" w:author="Rapporteur Late Drop" w:date="2019-05-28T15:28: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362BD8A2" w14:textId="77777777" w:rsidR="00314C47" w:rsidRPr="00645E3C" w:rsidRDefault="00314C47" w:rsidP="00314C47">
      <w:pPr>
        <w:pStyle w:val="PL"/>
        <w:rPr>
          <w:ins w:id="2842" w:author="Rapporteur Late Drop" w:date="2019-05-28T15:28:00Z"/>
        </w:rPr>
      </w:pPr>
      <w:ins w:id="2843" w:author="Rapporteur Late Drop" w:date="2019-05-28T15:28: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4B228608" w14:textId="77777777" w:rsidR="00314C47" w:rsidRPr="00645E3C" w:rsidRDefault="00314C47" w:rsidP="00314C47">
      <w:pPr>
        <w:pStyle w:val="PL"/>
        <w:rPr>
          <w:ins w:id="2844" w:author="Rapporteur Late Drop" w:date="2019-05-28T15:28:00Z"/>
        </w:rPr>
      </w:pPr>
      <w:ins w:id="2845" w:author="Rapporteur Late Drop" w:date="2019-05-28T15:28: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067CD02E" w14:textId="77777777" w:rsidR="00314C47" w:rsidRPr="00645E3C" w:rsidRDefault="00314C47" w:rsidP="00314C47">
      <w:pPr>
        <w:pStyle w:val="PL"/>
        <w:rPr>
          <w:ins w:id="2846" w:author="Rapporteur Late Drop" w:date="2019-05-28T15:28:00Z"/>
        </w:rPr>
      </w:pPr>
      <w:ins w:id="2847" w:author="Rapporteur Late Drop" w:date="2019-05-28T15:28:00Z">
        <w:r w:rsidRPr="00645E3C">
          <w:t>}</w:t>
        </w:r>
      </w:ins>
    </w:p>
    <w:p w14:paraId="7D4B1E11" w14:textId="77777777" w:rsidR="00314C47" w:rsidRPr="00645E3C" w:rsidRDefault="00314C47" w:rsidP="00314C47">
      <w:pPr>
        <w:pStyle w:val="PL"/>
        <w:rPr>
          <w:ins w:id="2848" w:author="Rapporteur Late Drop" w:date="2019-05-28T15:28:00Z"/>
        </w:rPr>
      </w:pPr>
    </w:p>
    <w:p w14:paraId="45CD7C91" w14:textId="77777777" w:rsidR="00314C47" w:rsidRPr="00645E3C" w:rsidRDefault="00314C47" w:rsidP="00314C47">
      <w:pPr>
        <w:pStyle w:val="PL"/>
        <w:rPr>
          <w:ins w:id="2849" w:author="Rapporteur Late Drop" w:date="2019-05-28T15:28:00Z"/>
          <w:color w:val="808080"/>
        </w:rPr>
      </w:pPr>
      <w:ins w:id="2850" w:author="Rapporteur Late Drop" w:date="2019-05-28T15:28:00Z">
        <w:r>
          <w:rPr>
            <w:color w:val="808080"/>
          </w:rPr>
          <w:t>-- TAG-N</w:t>
        </w:r>
        <w:r w:rsidRPr="00645E3C">
          <w:rPr>
            <w:color w:val="808080"/>
          </w:rPr>
          <w:t>RDC-PARAMETERS-STOP</w:t>
        </w:r>
      </w:ins>
    </w:p>
    <w:p w14:paraId="7730B365" w14:textId="77777777" w:rsidR="00314C47" w:rsidRPr="00645E3C" w:rsidRDefault="00314C47" w:rsidP="00314C47">
      <w:pPr>
        <w:pStyle w:val="PL"/>
        <w:rPr>
          <w:ins w:id="2851" w:author="Rapporteur Late Drop" w:date="2019-05-28T15:28:00Z"/>
          <w:color w:val="808080"/>
        </w:rPr>
      </w:pPr>
      <w:ins w:id="2852" w:author="Rapporteur Late Drop" w:date="2019-05-28T15:28:00Z">
        <w:r w:rsidRPr="00645E3C">
          <w:rPr>
            <w:color w:val="808080"/>
          </w:rPr>
          <w:t>-- ASN1STOP</w:t>
        </w:r>
      </w:ins>
    </w:p>
    <w:p w14:paraId="3550451D" w14:textId="77777777" w:rsidR="00314C47" w:rsidRDefault="00314C47" w:rsidP="00587E12">
      <w:pPr>
        <w:rPr>
          <w:ins w:id="2853" w:author="Rapporteur Late Drop" w:date="2019-05-28T15:28:00Z"/>
          <w:rFonts w:eastAsia="Malgun Gothic"/>
        </w:rPr>
      </w:pPr>
    </w:p>
    <w:p w14:paraId="5376826F" w14:textId="225F1909" w:rsidR="002C5D28" w:rsidRPr="00645E3C" w:rsidRDefault="002C5D28" w:rsidP="002C5D28">
      <w:pPr>
        <w:pStyle w:val="Heading4"/>
        <w:rPr>
          <w:rFonts w:eastAsia="Malgun Gothic"/>
          <w:lang w:val="en-GB"/>
        </w:rPr>
      </w:pPr>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2817"/>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lastRenderedPageBreak/>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3F6E4A1F" w14:textId="77777777" w:rsidR="00674EA2" w:rsidRPr="00645E3C" w:rsidRDefault="00674EA2" w:rsidP="00C1597C"/>
    <w:p w14:paraId="4320A2A6" w14:textId="77777777" w:rsidR="002C5D28" w:rsidRPr="00645E3C" w:rsidRDefault="002C5D28" w:rsidP="002C5D28">
      <w:pPr>
        <w:pStyle w:val="Heading4"/>
        <w:rPr>
          <w:lang w:val="en-GB"/>
        </w:rPr>
      </w:pPr>
      <w:bookmarkStart w:id="2854" w:name="_Toc535261640"/>
      <w:r w:rsidRPr="00645E3C">
        <w:rPr>
          <w:lang w:val="en-GB"/>
        </w:rPr>
        <w:t>–</w:t>
      </w:r>
      <w:r w:rsidRPr="00645E3C">
        <w:rPr>
          <w:lang w:val="en-GB"/>
        </w:rPr>
        <w:tab/>
      </w:r>
      <w:r w:rsidRPr="00645E3C">
        <w:rPr>
          <w:i/>
          <w:lang w:val="en-GB"/>
        </w:rPr>
        <w:t>PDCP-ParametersMRDC</w:t>
      </w:r>
      <w:bookmarkEnd w:id="2854"/>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2855" w:name="_Toc535261641"/>
      <w:bookmarkStart w:id="2856" w:name="_Hlk726506"/>
      <w:r w:rsidRPr="00645E3C">
        <w:rPr>
          <w:lang w:val="en-GB"/>
        </w:rPr>
        <w:t>–</w:t>
      </w:r>
      <w:r w:rsidRPr="00645E3C">
        <w:rPr>
          <w:lang w:val="en-GB"/>
        </w:rPr>
        <w:tab/>
      </w:r>
      <w:r w:rsidRPr="00645E3C">
        <w:rPr>
          <w:i/>
          <w:lang w:val="en-GB"/>
        </w:rPr>
        <w:t>Phy-Parameters</w:t>
      </w:r>
      <w:bookmarkEnd w:id="2855"/>
    </w:p>
    <w:bookmarkEnd w:id="2856"/>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lastRenderedPageBreak/>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lastRenderedPageBreak/>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6EA7EB33" w:rsidR="003C2AA1" w:rsidRPr="00645E3C" w:rsidRDefault="003C2AA1" w:rsidP="00645E3C">
      <w:pPr>
        <w:pStyle w:val="PL"/>
      </w:pPr>
      <w:bookmarkStart w:id="2857" w:name="_Hlk536765078"/>
      <w:r w:rsidRPr="00645E3C">
        <w:t xml:space="preserve">    </w:t>
      </w:r>
      <w:bookmarkStart w:id="2858" w:name="_Hlk726461"/>
      <w:bookmarkStart w:id="2859" w:name="_Hlk726490"/>
      <w:r w:rsidRPr="00645E3C">
        <w:t>rateMatchingCtrlResr</w:t>
      </w:r>
      <w:r w:rsidR="002543F5">
        <w:t>c</w:t>
      </w:r>
      <w:r w:rsidRPr="00645E3C">
        <w:t>SetDynamic</w:t>
      </w:r>
      <w:bookmarkEnd w:id="2858"/>
      <w:r w:rsidRPr="00645E3C">
        <w:t xml:space="preserve">     </w:t>
      </w:r>
      <w:bookmarkEnd w:id="2859"/>
      <w:r w:rsidRPr="00645E3C">
        <w:rPr>
          <w:color w:val="993366"/>
        </w:rPr>
        <w:t>ENUMERATED</w:t>
      </w:r>
      <w:r w:rsidRPr="00645E3C">
        <w:t xml:space="preserve"> {supported}                      </w:t>
      </w:r>
      <w:r w:rsidRPr="00645E3C">
        <w:rPr>
          <w:color w:val="993366"/>
        </w:rPr>
        <w:t>OPTIONAL</w:t>
      </w:r>
      <w:r w:rsidRPr="00645E3C">
        <w:t>,</w:t>
      </w:r>
    </w:p>
    <w:bookmarkEnd w:id="2857"/>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lastRenderedPageBreak/>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0E966279" w:rsidR="002C5D28" w:rsidRDefault="00976C87" w:rsidP="00645E3C">
      <w:pPr>
        <w:pStyle w:val="PL"/>
        <w:rPr>
          <w:ins w:id="2860" w:author="R2-1908377" w:date="2019-05-20T13:39:00Z"/>
        </w:rPr>
      </w:pPr>
      <w:r w:rsidRPr="00645E3C">
        <w:t xml:space="preserve">    ]]</w:t>
      </w:r>
      <w:ins w:id="2861" w:author="R2-1908377" w:date="2019-05-20T13:39:00Z">
        <w:r w:rsidR="00501DD5">
          <w:t>,</w:t>
        </w:r>
      </w:ins>
    </w:p>
    <w:p w14:paraId="1F8A1BF3" w14:textId="77777777" w:rsidR="00501DD5" w:rsidRPr="00D33B21"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 w:author="R2-1908377" w:date="2019-05-20T13:39:00Z"/>
          <w:rFonts w:ascii="Courier New" w:hAnsi="Courier New"/>
          <w:noProof/>
          <w:sz w:val="16"/>
          <w:lang w:eastAsia="en-GB"/>
        </w:rPr>
      </w:pPr>
      <w:ins w:id="2863" w:author="R2-1908377" w:date="2019-05-20T13:39:00Z">
        <w:r w:rsidRPr="00D33B21">
          <w:rPr>
            <w:rFonts w:ascii="Courier New" w:hAnsi="Courier New"/>
            <w:noProof/>
            <w:sz w:val="16"/>
            <w:lang w:eastAsia="en-GB"/>
          </w:rPr>
          <w:t xml:space="preserve">    [[</w:t>
        </w:r>
      </w:ins>
    </w:p>
    <w:p w14:paraId="105EFBBE" w14:textId="1A6B0472" w:rsidR="00501DD5"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 w:author="R2-1908377" w:date="2019-05-20T13:39:00Z"/>
          <w:rFonts w:ascii="Courier New" w:hAnsi="Courier New"/>
          <w:noProof/>
          <w:sz w:val="16"/>
          <w:lang w:eastAsia="en-GB"/>
        </w:rPr>
      </w:pPr>
      <w:ins w:id="2865" w:author="R2-1908377" w:date="2019-05-20T13:39:00Z">
        <w:r w:rsidRPr="00D33B21">
          <w:rPr>
            <w:rFonts w:ascii="Courier New" w:hAnsi="Courier New"/>
            <w:noProof/>
            <w:sz w:val="16"/>
            <w:lang w:eastAsia="en-GB"/>
          </w:rPr>
          <w:t xml:space="preserve">    pdcch-BlindDetection</w:t>
        </w:r>
        <w:r>
          <w:rPr>
            <w:rFonts w:ascii="Courier New" w:hAnsi="Courier New"/>
            <w:noProof/>
            <w:sz w:val="16"/>
            <w:lang w:eastAsia="en-GB"/>
          </w:rPr>
          <w:t xml:space="preserve">NRDC            </w:t>
        </w:r>
        <w:r w:rsidRPr="00D33B21">
          <w:rPr>
            <w:rFonts w:ascii="Courier New" w:hAnsi="Courier New"/>
            <w:noProof/>
            <w:color w:val="993366"/>
            <w:sz w:val="16"/>
            <w:lang w:eastAsia="en-GB"/>
          </w:rPr>
          <w:t>SEQUENCE</w:t>
        </w:r>
        <w:r>
          <w:rPr>
            <w:rFonts w:ascii="Courier New" w:hAnsi="Courier New"/>
            <w:noProof/>
            <w:color w:val="993366"/>
            <w:sz w:val="16"/>
            <w:lang w:eastAsia="en-GB"/>
          </w:rPr>
          <w:t xml:space="preserve"> {</w:t>
        </w:r>
      </w:ins>
    </w:p>
    <w:p w14:paraId="26EC5FEC" w14:textId="08ECA0B8" w:rsidR="00501DD5"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 w:author="R2-1908377" w:date="2019-05-20T13:39:00Z"/>
          <w:rFonts w:ascii="Courier New" w:hAnsi="Courier New"/>
          <w:noProof/>
          <w:sz w:val="16"/>
          <w:lang w:eastAsia="en-GB"/>
        </w:rPr>
      </w:pPr>
      <w:ins w:id="2867" w:author="R2-1908377" w:date="2019-05-20T13:39:00Z">
        <w:r>
          <w:rPr>
            <w:rFonts w:ascii="Courier New" w:hAnsi="Courier New"/>
            <w:noProof/>
            <w:sz w:val="16"/>
            <w:lang w:eastAsia="en-GB"/>
          </w:rPr>
          <w:t xml:space="preserve">        </w:t>
        </w:r>
        <w:r w:rsidRPr="00D33B21">
          <w:rPr>
            <w:rFonts w:ascii="Courier New" w:hAnsi="Courier New"/>
            <w:noProof/>
            <w:sz w:val="16"/>
            <w:lang w:eastAsia="en-GB"/>
          </w:rPr>
          <w:t>pdcch-BlindDetection</w:t>
        </w:r>
        <w:r w:rsidRPr="0080051B">
          <w:rPr>
            <w:rFonts w:ascii="Courier New" w:hAnsi="Courier New"/>
            <w:noProof/>
            <w:sz w:val="16"/>
            <w:lang w:eastAsia="en-GB"/>
          </w:rPr>
          <w:t>MCG-UE</w:t>
        </w:r>
        <w:r w:rsidRPr="00D33B21">
          <w:rPr>
            <w:rFonts w:ascii="Courier New" w:hAnsi="Courier New"/>
            <w:noProof/>
            <w:sz w:val="16"/>
            <w:lang w:eastAsia="en-GB"/>
          </w:rPr>
          <w:t xml:space="preserve">              </w:t>
        </w:r>
        <w:r w:rsidRPr="00D33B21">
          <w:rPr>
            <w:rFonts w:ascii="Courier New" w:hAnsi="Courier New"/>
            <w:noProof/>
            <w:color w:val="993366"/>
            <w:sz w:val="16"/>
            <w:lang w:eastAsia="en-GB"/>
          </w:rPr>
          <w:t>INTEGER</w:t>
        </w:r>
        <w:r w:rsidRPr="00D33B21">
          <w:rPr>
            <w:rFonts w:ascii="Courier New" w:hAnsi="Courier New"/>
            <w:noProof/>
            <w:sz w:val="16"/>
            <w:lang w:eastAsia="en-GB"/>
          </w:rPr>
          <w:t xml:space="preserve"> (</w:t>
        </w:r>
        <w:r>
          <w:rPr>
            <w:rFonts w:ascii="Courier New" w:hAnsi="Courier New"/>
            <w:noProof/>
            <w:sz w:val="16"/>
            <w:lang w:eastAsia="en-GB"/>
          </w:rPr>
          <w:t>1</w:t>
        </w:r>
        <w:r w:rsidRPr="00D33B21">
          <w:rPr>
            <w:rFonts w:ascii="Courier New" w:hAnsi="Courier New"/>
            <w:noProof/>
            <w:sz w:val="16"/>
            <w:lang w:eastAsia="en-GB"/>
          </w:rPr>
          <w:t>..1</w:t>
        </w:r>
        <w:r>
          <w:rPr>
            <w:rFonts w:ascii="Courier New" w:hAnsi="Courier New"/>
            <w:noProof/>
            <w:sz w:val="16"/>
            <w:lang w:eastAsia="en-GB"/>
          </w:rPr>
          <w:t>5</w:t>
        </w:r>
        <w:r w:rsidRPr="00D33B21">
          <w:rPr>
            <w:rFonts w:ascii="Courier New" w:hAnsi="Courier New"/>
            <w:noProof/>
            <w:sz w:val="16"/>
            <w:lang w:eastAsia="en-GB"/>
          </w:rPr>
          <w:t>)</w:t>
        </w:r>
        <w:r>
          <w:rPr>
            <w:rFonts w:ascii="Courier New" w:hAnsi="Courier New"/>
            <w:noProof/>
            <w:sz w:val="16"/>
            <w:lang w:eastAsia="en-GB"/>
          </w:rPr>
          <w:t>,</w:t>
        </w:r>
      </w:ins>
    </w:p>
    <w:p w14:paraId="5528A78A" w14:textId="766B4699" w:rsidR="00501DD5"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R2-1908377" w:date="2019-05-20T13:39:00Z"/>
          <w:rFonts w:ascii="Courier New" w:hAnsi="Courier New"/>
          <w:noProof/>
          <w:sz w:val="16"/>
          <w:lang w:eastAsia="en-GB"/>
        </w:rPr>
      </w:pPr>
      <w:ins w:id="2869" w:author="R2-1908377" w:date="2019-05-20T13:39:00Z">
        <w:r>
          <w:rPr>
            <w:rFonts w:ascii="Courier New" w:hAnsi="Courier New"/>
            <w:noProof/>
            <w:sz w:val="16"/>
            <w:lang w:eastAsia="en-GB"/>
          </w:rPr>
          <w:t xml:space="preserve">        </w:t>
        </w:r>
        <w:r w:rsidRPr="00D33B21">
          <w:rPr>
            <w:rFonts w:ascii="Courier New" w:hAnsi="Courier New"/>
            <w:noProof/>
            <w:sz w:val="16"/>
            <w:lang w:eastAsia="en-GB"/>
          </w:rPr>
          <w:t>pdcch-BlindDetection</w:t>
        </w:r>
        <w:r>
          <w:rPr>
            <w:rFonts w:ascii="Courier New" w:hAnsi="Courier New"/>
            <w:noProof/>
            <w:sz w:val="16"/>
            <w:lang w:eastAsia="en-GB"/>
          </w:rPr>
          <w:t>S</w:t>
        </w:r>
        <w:r w:rsidRPr="0080051B">
          <w:rPr>
            <w:rFonts w:ascii="Courier New" w:hAnsi="Courier New"/>
            <w:noProof/>
            <w:sz w:val="16"/>
            <w:lang w:eastAsia="en-GB"/>
          </w:rPr>
          <w:t>CG-UE</w:t>
        </w:r>
        <w:r w:rsidRPr="00D33B21">
          <w:rPr>
            <w:rFonts w:ascii="Courier New" w:hAnsi="Courier New"/>
            <w:noProof/>
            <w:sz w:val="16"/>
            <w:lang w:eastAsia="en-GB"/>
          </w:rPr>
          <w:t xml:space="preserve">              </w:t>
        </w:r>
        <w:r w:rsidRPr="00D33B21">
          <w:rPr>
            <w:rFonts w:ascii="Courier New" w:hAnsi="Courier New"/>
            <w:noProof/>
            <w:color w:val="993366"/>
            <w:sz w:val="16"/>
            <w:lang w:eastAsia="en-GB"/>
          </w:rPr>
          <w:t>INTEGER</w:t>
        </w:r>
        <w:r w:rsidRPr="00D33B21">
          <w:rPr>
            <w:rFonts w:ascii="Courier New" w:hAnsi="Courier New"/>
            <w:noProof/>
            <w:sz w:val="16"/>
            <w:lang w:eastAsia="en-GB"/>
          </w:rPr>
          <w:t xml:space="preserve"> (</w:t>
        </w:r>
        <w:r>
          <w:rPr>
            <w:rFonts w:ascii="Courier New" w:hAnsi="Courier New"/>
            <w:noProof/>
            <w:sz w:val="16"/>
            <w:lang w:eastAsia="en-GB"/>
          </w:rPr>
          <w:t>1</w:t>
        </w:r>
        <w:r w:rsidRPr="00D33B21">
          <w:rPr>
            <w:rFonts w:ascii="Courier New" w:hAnsi="Courier New"/>
            <w:noProof/>
            <w:sz w:val="16"/>
            <w:lang w:eastAsia="en-GB"/>
          </w:rPr>
          <w:t>..1</w:t>
        </w:r>
        <w:r>
          <w:rPr>
            <w:rFonts w:ascii="Courier New" w:hAnsi="Courier New"/>
            <w:noProof/>
            <w:sz w:val="16"/>
            <w:lang w:eastAsia="en-GB"/>
          </w:rPr>
          <w:t>5</w:t>
        </w:r>
        <w:r w:rsidRPr="00D33B21">
          <w:rPr>
            <w:rFonts w:ascii="Courier New" w:hAnsi="Courier New"/>
            <w:noProof/>
            <w:sz w:val="16"/>
            <w:lang w:eastAsia="en-GB"/>
          </w:rPr>
          <w:t>)</w:t>
        </w:r>
      </w:ins>
    </w:p>
    <w:p w14:paraId="13B04BED" w14:textId="5A76CBEE" w:rsidR="00501DD5" w:rsidRPr="00D33B21"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 w:author="R2-1908377" w:date="2019-05-20T13:39:00Z"/>
          <w:rFonts w:ascii="Courier New" w:hAnsi="Courier New"/>
          <w:noProof/>
          <w:sz w:val="16"/>
          <w:lang w:eastAsia="en-GB"/>
        </w:rPr>
      </w:pPr>
      <w:ins w:id="2871" w:author="R2-1908377" w:date="2019-05-20T13:39:00Z">
        <w:r>
          <w:rPr>
            <w:rFonts w:ascii="Courier New" w:hAnsi="Courier New"/>
            <w:noProof/>
            <w:sz w:val="16"/>
            <w:lang w:eastAsia="en-GB"/>
          </w:rPr>
          <w:t xml:space="preserve">     } </w:t>
        </w:r>
        <w:r w:rsidRPr="00D33B21">
          <w:rPr>
            <w:rFonts w:ascii="Courier New" w:hAnsi="Courier New"/>
            <w:noProof/>
            <w:sz w:val="16"/>
            <w:lang w:eastAsia="en-GB"/>
          </w:rPr>
          <w:t xml:space="preserve">            </w:t>
        </w:r>
        <w:r>
          <w:rPr>
            <w:rFonts w:ascii="Courier New" w:hAnsi="Courier New"/>
            <w:noProof/>
            <w:sz w:val="16"/>
            <w:lang w:eastAsia="en-GB"/>
          </w:rPr>
          <w:t xml:space="preserve">                                                 </w:t>
        </w:r>
        <w:r w:rsidRPr="00D33B21">
          <w:rPr>
            <w:rFonts w:ascii="Courier New" w:hAnsi="Courier New"/>
            <w:noProof/>
            <w:sz w:val="16"/>
            <w:lang w:eastAsia="en-GB"/>
          </w:rPr>
          <w:t xml:space="preserve">                </w:t>
        </w:r>
        <w:r w:rsidRPr="00D33B21">
          <w:rPr>
            <w:rFonts w:ascii="Courier New" w:hAnsi="Courier New"/>
            <w:noProof/>
            <w:color w:val="993366"/>
            <w:sz w:val="16"/>
            <w:lang w:eastAsia="en-GB"/>
          </w:rPr>
          <w:t>OPTIONAL</w:t>
        </w:r>
      </w:ins>
    </w:p>
    <w:p w14:paraId="6D5D8110" w14:textId="77777777" w:rsidR="00501DD5" w:rsidRPr="00D33B21" w:rsidRDefault="00501DD5" w:rsidP="00501D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R2-1908377" w:date="2019-05-20T13:39:00Z"/>
          <w:rFonts w:ascii="Courier New" w:hAnsi="Courier New"/>
          <w:noProof/>
          <w:sz w:val="16"/>
          <w:lang w:eastAsia="en-GB"/>
        </w:rPr>
      </w:pPr>
      <w:ins w:id="2873" w:author="R2-1908377" w:date="2019-05-20T13:39:00Z">
        <w:r w:rsidRPr="00D33B21">
          <w:rPr>
            <w:rFonts w:ascii="Courier New" w:hAnsi="Courier New"/>
            <w:noProof/>
            <w:sz w:val="16"/>
            <w:lang w:eastAsia="en-GB"/>
          </w:rPr>
          <w:t xml:space="preserve">    ]]</w:t>
        </w:r>
      </w:ins>
    </w:p>
    <w:p w14:paraId="3A4C634C" w14:textId="77777777" w:rsidR="00501DD5" w:rsidRPr="00645E3C" w:rsidRDefault="00501DD5" w:rsidP="00645E3C">
      <w:pPr>
        <w:pStyle w:val="PL"/>
      </w:pP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lastRenderedPageBreak/>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2874" w:name="_Toc535261642"/>
      <w:r w:rsidRPr="00645E3C">
        <w:rPr>
          <w:lang w:val="en-GB"/>
        </w:rPr>
        <w:t>–</w:t>
      </w:r>
      <w:r w:rsidRPr="00645E3C">
        <w:rPr>
          <w:lang w:val="en-GB"/>
        </w:rPr>
        <w:tab/>
      </w:r>
      <w:r w:rsidRPr="00645E3C">
        <w:rPr>
          <w:i/>
          <w:lang w:val="en-GB"/>
        </w:rPr>
        <w:t>Phy-ParametersMRDC</w:t>
      </w:r>
      <w:bookmarkEnd w:id="2874"/>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664F50" w:rsidRDefault="002C5D28" w:rsidP="00645E3C">
      <w:pPr>
        <w:pStyle w:val="PL"/>
        <w:rPr>
          <w:lang w:val="sv-SE"/>
        </w:rPr>
      </w:pPr>
      <w:r w:rsidRPr="00645E3C">
        <w:t xml:space="preserve">                                                    </w:t>
      </w:r>
      <w:r w:rsidRPr="00664F50">
        <w:rPr>
          <w:lang w:val="sv-SE"/>
        </w:rPr>
        <w:t>n250, n275, n300, n350, n400, n450, n500, spare},</w:t>
      </w:r>
    </w:p>
    <w:p w14:paraId="5D1E40E5" w14:textId="77777777" w:rsidR="002C5D28" w:rsidRPr="00645E3C" w:rsidRDefault="002C5D28" w:rsidP="00645E3C">
      <w:pPr>
        <w:pStyle w:val="PL"/>
      </w:pPr>
      <w:r w:rsidRPr="00664F50">
        <w:rPr>
          <w:lang w:val="sv-SE"/>
        </w:rPr>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t xml:space="preserve">PHY-ParametersMRDC </w:t>
            </w:r>
            <w:r w:rsidRPr="001460C9">
              <w:rPr>
                <w:szCs w:val="22"/>
                <w:lang w:val="en-GB" w:eastAsia="ja-JP"/>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2875" w:name="_Toc535261643"/>
      <w:r w:rsidRPr="00645E3C">
        <w:rPr>
          <w:lang w:val="en-GB"/>
        </w:rPr>
        <w:lastRenderedPageBreak/>
        <w:t>–</w:t>
      </w:r>
      <w:r w:rsidRPr="00645E3C">
        <w:rPr>
          <w:lang w:val="en-GB"/>
        </w:rPr>
        <w:tab/>
      </w:r>
      <w:r w:rsidRPr="00645E3C">
        <w:rPr>
          <w:i/>
          <w:noProof/>
          <w:lang w:val="en-GB"/>
        </w:rPr>
        <w:t>ProcessingParameters</w:t>
      </w:r>
      <w:bookmarkEnd w:id="2875"/>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2876" w:name="_Toc535261644"/>
      <w:r w:rsidRPr="00645E3C">
        <w:rPr>
          <w:lang w:val="en-GB"/>
        </w:rPr>
        <w:t>–</w:t>
      </w:r>
      <w:r w:rsidRPr="00645E3C">
        <w:rPr>
          <w:lang w:val="en-GB"/>
        </w:rPr>
        <w:tab/>
      </w:r>
      <w:r w:rsidRPr="00645E3C">
        <w:rPr>
          <w:i/>
          <w:noProof/>
          <w:lang w:val="en-GB"/>
        </w:rPr>
        <w:t>RAT-Type</w:t>
      </w:r>
      <w:bookmarkEnd w:id="2876"/>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2877"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2877"/>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05396271" w14:textId="01720804" w:rsidR="00551D21" w:rsidRDefault="005D026A" w:rsidP="00551D21">
      <w:pPr>
        <w:pStyle w:val="PL"/>
      </w:pPr>
      <w:r w:rsidRPr="00645E3C">
        <w:t xml:space="preserve">    ]]</w:t>
      </w:r>
      <w:r w:rsidR="00551D21">
        <w:t>,</w:t>
      </w:r>
    </w:p>
    <w:p w14:paraId="05824C44" w14:textId="77777777" w:rsidR="00551D21" w:rsidRDefault="00551D21" w:rsidP="00551D21">
      <w:pPr>
        <w:pStyle w:val="PL"/>
      </w:pPr>
      <w:r>
        <w:t xml:space="preserve">    [[</w:t>
      </w:r>
    </w:p>
    <w:p w14:paraId="72B47D8E" w14:textId="77777777" w:rsidR="00551D21" w:rsidRDefault="00551D21" w:rsidP="00551D21">
      <w:pPr>
        <w:pStyle w:val="PL"/>
      </w:pPr>
      <w:r>
        <w:t xml:space="preserve">    </w:t>
      </w:r>
      <w:r w:rsidRPr="00494138">
        <w:t>supportedBandCombinationList</w:t>
      </w:r>
      <w:r>
        <w:t xml:space="preserve">-v1550  </w:t>
      </w:r>
      <w:r w:rsidRPr="00494138">
        <w:t>BandCombinationList-v15</w:t>
      </w:r>
      <w:r>
        <w:t xml:space="preserve">50                   </w:t>
      </w:r>
      <w:r w:rsidRPr="00A470D9">
        <w:rPr>
          <w:color w:val="993366"/>
        </w:rPr>
        <w:t>OPTIONAL</w:t>
      </w:r>
    </w:p>
    <w:p w14:paraId="4B6B1173" w14:textId="3967A7DD" w:rsidR="006E4160" w:rsidRDefault="00551D21" w:rsidP="006E4160">
      <w:pPr>
        <w:pStyle w:val="PL"/>
        <w:rPr>
          <w:ins w:id="2878" w:author="Rapporteur Late Drop" w:date="2019-04-04T17:33:00Z"/>
        </w:rPr>
      </w:pPr>
      <w:r>
        <w:t xml:space="preserve">    ]]</w:t>
      </w:r>
      <w:ins w:id="2879" w:author="Rapporteur Late Drop" w:date="2019-04-04T17:33:00Z">
        <w:r w:rsidR="006E4160">
          <w:t>,</w:t>
        </w:r>
      </w:ins>
    </w:p>
    <w:p w14:paraId="658953D9" w14:textId="77777777" w:rsidR="006E4160" w:rsidRPr="00645E3C" w:rsidRDefault="006E4160" w:rsidP="006E4160">
      <w:pPr>
        <w:pStyle w:val="PL"/>
        <w:rPr>
          <w:ins w:id="2880" w:author="Rapporteur Late Drop" w:date="2019-04-04T17:33:00Z"/>
        </w:rPr>
      </w:pPr>
      <w:ins w:id="2881" w:author="Rapporteur Late Drop" w:date="2019-04-04T17:33:00Z">
        <w:r>
          <w:t xml:space="preserve">    </w:t>
        </w:r>
        <w:r w:rsidRPr="00645E3C">
          <w:t>[[</w:t>
        </w:r>
      </w:ins>
    </w:p>
    <w:p w14:paraId="60629B53" w14:textId="77777777" w:rsidR="006E4160" w:rsidRPr="00645E3C" w:rsidRDefault="006E4160" w:rsidP="006E4160">
      <w:pPr>
        <w:pStyle w:val="PL"/>
        <w:rPr>
          <w:ins w:id="2882" w:author="Rapporteur Late Drop" w:date="2019-04-04T17:33:00Z"/>
        </w:rPr>
      </w:pPr>
      <w:ins w:id="2883" w:author="Rapporteur Late Drop" w:date="2019-04-04T17:33: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24D2F0C2" w14:textId="41EDA3C8" w:rsidR="006E4160" w:rsidRPr="00645E3C" w:rsidRDefault="006E4160" w:rsidP="006E4160">
      <w:pPr>
        <w:pStyle w:val="PL"/>
      </w:pPr>
      <w:ins w:id="2884" w:author="Rapporteur Late Drop" w:date="2019-04-04T17:33:00Z">
        <w:r w:rsidRPr="00645E3C">
          <w:t xml:space="preserve">    ]]</w:t>
        </w:r>
      </w:ins>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lastRenderedPageBreak/>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1460C9">
              <w:rPr>
                <w:szCs w:val="22"/>
                <w:lang w:val="en-GB" w:eastAsia="ja-JP"/>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2885" w:name="_Toc535261646"/>
      <w:r w:rsidRPr="00645E3C">
        <w:rPr>
          <w:lang w:val="en-GB"/>
        </w:rPr>
        <w:t>–</w:t>
      </w:r>
      <w:r w:rsidRPr="00645E3C">
        <w:rPr>
          <w:lang w:val="en-GB"/>
        </w:rPr>
        <w:tab/>
      </w:r>
      <w:r w:rsidRPr="00645E3C">
        <w:rPr>
          <w:i/>
          <w:lang w:val="en-GB"/>
        </w:rPr>
        <w:t>RF-ParametersMRDC</w:t>
      </w:r>
      <w:bookmarkEnd w:id="2885"/>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0BB4843" w14:textId="38303693" w:rsidR="00551D21" w:rsidRDefault="005D026A" w:rsidP="00551D21">
      <w:pPr>
        <w:pStyle w:val="PL"/>
      </w:pPr>
      <w:r w:rsidRPr="00645E3C">
        <w:t xml:space="preserve">    ]]</w:t>
      </w:r>
      <w:r w:rsidR="00551D21">
        <w:t>,</w:t>
      </w:r>
    </w:p>
    <w:p w14:paraId="1BD0067D" w14:textId="77777777" w:rsidR="00551D21" w:rsidRDefault="00551D21" w:rsidP="00551D21">
      <w:pPr>
        <w:pStyle w:val="PL"/>
      </w:pPr>
      <w:r>
        <w:t xml:space="preserve">    [[</w:t>
      </w:r>
    </w:p>
    <w:p w14:paraId="16959C37" w14:textId="77777777" w:rsidR="00551D21" w:rsidRDefault="00551D21" w:rsidP="00551D21">
      <w:pPr>
        <w:pStyle w:val="PL"/>
      </w:pPr>
      <w:r>
        <w:t xml:space="preserve">    supportedBandCombinationList-v1550  BandCombinationList-v1550           OPTIONAL</w:t>
      </w:r>
    </w:p>
    <w:p w14:paraId="08E75187" w14:textId="1D6B5830" w:rsidR="00DA755F" w:rsidRDefault="00551D21" w:rsidP="00DA755F">
      <w:pPr>
        <w:pStyle w:val="PL"/>
        <w:rPr>
          <w:ins w:id="2886" w:author="Rapporteur Late Drop" w:date="2019-04-04T17:33:00Z"/>
        </w:rPr>
      </w:pPr>
      <w:r>
        <w:t xml:space="preserve">    ]]</w:t>
      </w:r>
      <w:ins w:id="2887" w:author="Rapporteur Late Drop" w:date="2019-04-04T17:33:00Z">
        <w:r w:rsidR="00DA755F" w:rsidRPr="00DA755F">
          <w:t xml:space="preserve"> </w:t>
        </w:r>
        <w:r w:rsidR="00DA755F">
          <w:t>,</w:t>
        </w:r>
      </w:ins>
    </w:p>
    <w:p w14:paraId="2D2F6B68" w14:textId="77777777" w:rsidR="00DA755F" w:rsidRPr="00645E3C" w:rsidRDefault="00DA755F" w:rsidP="00DA755F">
      <w:pPr>
        <w:pStyle w:val="PL"/>
        <w:rPr>
          <w:ins w:id="2888" w:author="Rapporteur Late Drop" w:date="2019-04-04T17:33:00Z"/>
        </w:rPr>
      </w:pPr>
      <w:ins w:id="2889" w:author="Rapporteur Late Drop" w:date="2019-04-04T17:33:00Z">
        <w:r>
          <w:t xml:space="preserve">    </w:t>
        </w:r>
        <w:r w:rsidRPr="00645E3C">
          <w:t>[[</w:t>
        </w:r>
      </w:ins>
    </w:p>
    <w:p w14:paraId="0F383393" w14:textId="3C25FC2B" w:rsidR="00DA755F" w:rsidRDefault="00DA755F" w:rsidP="00DA755F">
      <w:pPr>
        <w:pStyle w:val="PL"/>
        <w:rPr>
          <w:ins w:id="2890" w:author="Rapporteur RAN2#105bis" w:date="2019-04-16T17:18:00Z"/>
          <w:color w:val="993366"/>
        </w:rPr>
      </w:pPr>
      <w:ins w:id="2891" w:author="Rapporteur Late Drop" w:date="2019-04-04T17:33:00Z">
        <w:r w:rsidRPr="00645E3C">
          <w:t xml:space="preserve">    supportedBandCombinationList-v15</w:t>
        </w:r>
        <w:r>
          <w:t>xy</w:t>
        </w:r>
        <w:r w:rsidRPr="00645E3C">
          <w:t xml:space="preserve">  </w:t>
        </w:r>
      </w:ins>
      <w:ins w:id="2892" w:author="Rapporteur RAN2#105bis" w:date="2019-04-16T17:19:00Z">
        <w:r w:rsidR="00396536">
          <w:t xml:space="preserve">   </w:t>
        </w:r>
      </w:ins>
      <w:ins w:id="2893" w:author="Rapporteur Late Drop" w:date="2019-04-04T17:33:00Z">
        <w:r w:rsidRPr="00645E3C">
          <w:t>BandCombinationList-v15</w:t>
        </w:r>
        <w:r>
          <w:t>xy</w:t>
        </w:r>
        <w:r w:rsidRPr="00645E3C">
          <w:t xml:space="preserve">           </w:t>
        </w:r>
        <w:r w:rsidRPr="00645E3C">
          <w:rPr>
            <w:color w:val="993366"/>
          </w:rPr>
          <w:t>OPTIONAL</w:t>
        </w:r>
      </w:ins>
      <w:ins w:id="2894" w:author="Rapporteur RAN2#105bis" w:date="2019-04-16T17:18:00Z">
        <w:r w:rsidR="00D10C1C">
          <w:rPr>
            <w:color w:val="993366"/>
          </w:rPr>
          <w:t>,</w:t>
        </w:r>
      </w:ins>
    </w:p>
    <w:p w14:paraId="43E836A9" w14:textId="37BFA4F8" w:rsidR="00D10C1C" w:rsidRPr="00645E3C" w:rsidRDefault="00D10C1C" w:rsidP="00DA755F">
      <w:pPr>
        <w:pStyle w:val="PL"/>
        <w:rPr>
          <w:ins w:id="2895" w:author="Rapporteur Late Drop" w:date="2019-04-04T17:33:00Z"/>
        </w:rPr>
      </w:pPr>
      <w:ins w:id="2896" w:author="Rapporteur RAN2#105bis" w:date="2019-04-16T17:18:00Z">
        <w:r>
          <w:lastRenderedPageBreak/>
          <w:t xml:space="preserve">    </w:t>
        </w:r>
        <w:r w:rsidRPr="00645E3C">
          <w:t>supportedBandCombinationList</w:t>
        </w:r>
        <w:r>
          <w:t>NEDC-Only</w:t>
        </w:r>
        <w:r w:rsidRPr="00645E3C">
          <w:t xml:space="preserve">  BandCombinationList</w:t>
        </w:r>
      </w:ins>
      <w:ins w:id="2897" w:author="Rapporteur RAN2#105bis" w:date="2019-04-16T17:19:00Z">
        <w:r w:rsidR="00F46234">
          <w:t xml:space="preserve">      </w:t>
        </w:r>
      </w:ins>
      <w:ins w:id="2898" w:author="Rapporteur RAN2#105bis" w:date="2019-04-16T17:18:00Z">
        <w:r w:rsidRPr="00645E3C">
          <w:t xml:space="preserve">           </w:t>
        </w:r>
        <w:r w:rsidRPr="00645E3C">
          <w:rPr>
            <w:color w:val="993366"/>
          </w:rPr>
          <w:t>OPTIONAL</w:t>
        </w:r>
      </w:ins>
    </w:p>
    <w:p w14:paraId="382D8C33" w14:textId="7A1F4A1E" w:rsidR="002C5D28" w:rsidRPr="00645E3C" w:rsidRDefault="00DA755F" w:rsidP="00DA755F">
      <w:pPr>
        <w:pStyle w:val="PL"/>
      </w:pPr>
      <w:ins w:id="2899" w:author="Rapporteur Late Drop" w:date="2019-04-04T17:33:00Z">
        <w:r w:rsidRPr="00645E3C">
          <w:t xml:space="preserve">    ]]</w:t>
        </w:r>
      </w:ins>
    </w:p>
    <w:p w14:paraId="46684EE7" w14:textId="77777777" w:rsidR="002C5D28" w:rsidRPr="00645E3C" w:rsidRDefault="002C5D28" w:rsidP="00645E3C">
      <w:pPr>
        <w:pStyle w:val="PL"/>
      </w:pPr>
      <w:r w:rsidRPr="00645E3C">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1460C9">
              <w:rPr>
                <w:szCs w:val="22"/>
                <w:lang w:val="en-GB" w:eastAsia="ja-JP"/>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r w:rsidR="00F46234" w:rsidRPr="00645E3C" w14:paraId="7507D442" w14:textId="77777777" w:rsidTr="00F43D0B">
        <w:trPr>
          <w:ins w:id="2900" w:author="Rapporteur RAN2#105bis" w:date="2019-04-16T17:20:00Z"/>
        </w:trPr>
        <w:tc>
          <w:tcPr>
            <w:tcW w:w="14173" w:type="dxa"/>
            <w:tcBorders>
              <w:top w:val="single" w:sz="4" w:space="0" w:color="auto"/>
              <w:left w:val="single" w:sz="4" w:space="0" w:color="auto"/>
              <w:bottom w:val="single" w:sz="4" w:space="0" w:color="auto"/>
              <w:right w:val="single" w:sz="4" w:space="0" w:color="auto"/>
            </w:tcBorders>
          </w:tcPr>
          <w:p w14:paraId="286ED66C" w14:textId="6F0B5579" w:rsidR="00F46234" w:rsidRPr="00645E3C" w:rsidRDefault="00F46234" w:rsidP="00F46234">
            <w:pPr>
              <w:pStyle w:val="TAL"/>
              <w:rPr>
                <w:ins w:id="2901" w:author="Rapporteur RAN2#105bis" w:date="2019-04-16T17:20:00Z"/>
                <w:szCs w:val="22"/>
                <w:lang w:val="en-GB" w:eastAsia="ja-JP"/>
              </w:rPr>
            </w:pPr>
            <w:ins w:id="2902" w:author="Rapporteur RAN2#105bis" w:date="2019-04-16T17:20:00Z">
              <w:r w:rsidRPr="00645E3C">
                <w:rPr>
                  <w:b/>
                  <w:i/>
                  <w:szCs w:val="22"/>
                  <w:lang w:val="en-GB" w:eastAsia="ja-JP"/>
                </w:rPr>
                <w:t>supportedBandCombinationList</w:t>
              </w:r>
              <w:r>
                <w:rPr>
                  <w:b/>
                  <w:i/>
                  <w:szCs w:val="22"/>
                  <w:lang w:val="en-GB" w:eastAsia="ja-JP"/>
                </w:rPr>
                <w:t>NEDC-Only</w:t>
              </w:r>
            </w:ins>
          </w:p>
          <w:p w14:paraId="4407A9BF" w14:textId="10533E3D" w:rsidR="00F46234" w:rsidRPr="00645E3C" w:rsidRDefault="00F46234" w:rsidP="00F46234">
            <w:pPr>
              <w:pStyle w:val="TAL"/>
              <w:rPr>
                <w:ins w:id="2903" w:author="Rapporteur RAN2#105bis" w:date="2019-04-16T17:20:00Z"/>
                <w:b/>
                <w:i/>
                <w:szCs w:val="22"/>
                <w:lang w:val="en-GB" w:eastAsia="ja-JP"/>
              </w:rPr>
            </w:pPr>
            <w:ins w:id="2904" w:author="Rapporteur RAN2#105bis" w:date="2019-04-16T17:20:00Z">
              <w:r w:rsidRPr="00645E3C">
                <w:rPr>
                  <w:szCs w:val="22"/>
                  <w:lang w:val="en-GB" w:eastAsia="ja-JP"/>
                </w:rPr>
                <w:t xml:space="preserve">A list of band combinations that the UE supports </w:t>
              </w:r>
              <w:r w:rsidR="00021619">
                <w:rPr>
                  <w:szCs w:val="22"/>
                  <w:lang w:val="en-GB" w:eastAsia="ja-JP"/>
                </w:rPr>
                <w:t xml:space="preserve">only </w:t>
              </w:r>
              <w:r w:rsidRPr="00645E3C">
                <w:rPr>
                  <w:szCs w:val="22"/>
                  <w:lang w:val="en-GB" w:eastAsia="ja-JP"/>
                </w:rPr>
                <w:t xml:space="preserve">for </w:t>
              </w:r>
              <w:r w:rsidR="00021619">
                <w:rPr>
                  <w:szCs w:val="22"/>
                  <w:lang w:val="en-GB" w:eastAsia="ja-JP"/>
                </w:rPr>
                <w:t>NE</w:t>
              </w:r>
              <w:r w:rsidRPr="00645E3C">
                <w:rPr>
                  <w:szCs w:val="22"/>
                  <w:lang w:val="en-GB" w:eastAsia="ja-JP"/>
                </w:rPr>
                <w:t xml:space="preserve">-DC.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ins>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2905"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2905"/>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2906"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2906"/>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2907" w:name="_Toc535261649"/>
      <w:r w:rsidRPr="00645E3C">
        <w:rPr>
          <w:lang w:val="en-GB"/>
        </w:rPr>
        <w:t>–</w:t>
      </w:r>
      <w:r w:rsidRPr="00645E3C">
        <w:rPr>
          <w:lang w:val="en-GB"/>
        </w:rPr>
        <w:tab/>
      </w:r>
      <w:r w:rsidRPr="00645E3C">
        <w:rPr>
          <w:i/>
          <w:noProof/>
          <w:lang w:val="en-GB"/>
        </w:rPr>
        <w:t>SRS-SwitchingTimeNR</w:t>
      </w:r>
      <w:bookmarkEnd w:id="2907"/>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2908" w:name="_Toc535261650"/>
      <w:r w:rsidRPr="00645E3C">
        <w:rPr>
          <w:lang w:val="en-GB"/>
        </w:rPr>
        <w:t>–</w:t>
      </w:r>
      <w:r w:rsidRPr="00645E3C">
        <w:rPr>
          <w:lang w:val="en-GB"/>
        </w:rPr>
        <w:tab/>
      </w:r>
      <w:r w:rsidRPr="00645E3C">
        <w:rPr>
          <w:i/>
          <w:noProof/>
          <w:lang w:val="en-GB"/>
        </w:rPr>
        <w:t>SRS-SwitchingTimeEUTRA</w:t>
      </w:r>
      <w:bookmarkEnd w:id="2908"/>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2909" w:name="_Toc535261651"/>
      <w:r w:rsidRPr="00645E3C">
        <w:rPr>
          <w:lang w:val="en-GB"/>
        </w:rPr>
        <w:t>–</w:t>
      </w:r>
      <w:r w:rsidRPr="00645E3C">
        <w:rPr>
          <w:lang w:val="en-GB"/>
        </w:rPr>
        <w:tab/>
      </w:r>
      <w:r w:rsidRPr="00645E3C">
        <w:rPr>
          <w:i/>
          <w:noProof/>
          <w:lang w:val="en-GB"/>
        </w:rPr>
        <w:t>SupportedBandwidth</w:t>
      </w:r>
      <w:bookmarkEnd w:id="2909"/>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lastRenderedPageBreak/>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2910" w:name="_Toc535261652"/>
      <w:r w:rsidRPr="00645E3C">
        <w:rPr>
          <w:lang w:val="en-GB"/>
        </w:rPr>
        <w:t>–</w:t>
      </w:r>
      <w:r w:rsidRPr="00645E3C">
        <w:rPr>
          <w:lang w:val="en-GB"/>
        </w:rPr>
        <w:tab/>
      </w:r>
      <w:r w:rsidRPr="00645E3C">
        <w:rPr>
          <w:i/>
          <w:noProof/>
          <w:lang w:val="en-GB"/>
        </w:rPr>
        <w:t>UE-CapabilityRAT-ContainerList</w:t>
      </w:r>
      <w:bookmarkEnd w:id="2910"/>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3AF70933" w:rsidR="002C5D28" w:rsidRPr="00645E3C" w:rsidRDefault="002C5D28" w:rsidP="00645E3C">
      <w:pPr>
        <w:pStyle w:val="PL"/>
        <w:rPr>
          <w:color w:val="808080"/>
        </w:rPr>
      </w:pPr>
      <w:r w:rsidRPr="00645E3C">
        <w:rPr>
          <w:color w:val="808080"/>
        </w:rPr>
        <w:t>-- TAG-UE-CAPABILITYRAT-CONTAINERLIST-START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3228C52A" w:rsidR="002C5D28" w:rsidRPr="00645E3C" w:rsidRDefault="002C5D28" w:rsidP="00645E3C">
      <w:pPr>
        <w:pStyle w:val="PL"/>
        <w:rPr>
          <w:color w:val="808080"/>
        </w:rPr>
      </w:pPr>
      <w:r w:rsidRPr="00645E3C">
        <w:rPr>
          <w:color w:val="808080"/>
        </w:rPr>
        <w:t>-- TAG-UE-CAPABILITYRAT-CONTAINERLIST-STOP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2911" w:name="_Toc535261653"/>
      <w:r w:rsidRPr="00645E3C">
        <w:rPr>
          <w:lang w:val="en-GB"/>
        </w:rPr>
        <w:t>–</w:t>
      </w:r>
      <w:r w:rsidRPr="00645E3C">
        <w:rPr>
          <w:lang w:val="en-GB"/>
        </w:rPr>
        <w:tab/>
      </w:r>
      <w:r w:rsidRPr="00645E3C">
        <w:rPr>
          <w:i/>
          <w:lang w:val="en-GB"/>
        </w:rPr>
        <w:t>UE-CapabilityRAT-RequestList</w:t>
      </w:r>
      <w:bookmarkEnd w:id="2911"/>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lastRenderedPageBreak/>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1460C9">
              <w:rPr>
                <w:szCs w:val="22"/>
                <w:lang w:val="en-GB" w:eastAsia="ja-JP"/>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45AB999A" w14:textId="4AF9E532" w:rsidR="002C5D28" w:rsidRDefault="002C5D28" w:rsidP="00F43D0B">
            <w:pPr>
              <w:pStyle w:val="TAL"/>
              <w:rPr>
                <w:szCs w:val="22"/>
                <w:lang w:val="en-GB" w:eastAsia="ja-JP"/>
              </w:rPr>
            </w:pPr>
            <w:r w:rsidRPr="00645E3C">
              <w:rPr>
                <w:szCs w:val="22"/>
                <w:lang w:val="en-GB" w:eastAsia="ja-JP"/>
              </w:rPr>
              <w:t xml:space="preserve">For </w:t>
            </w:r>
            <w:r w:rsidRPr="001460C9">
              <w:rPr>
                <w:i/>
                <w:lang w:val="en-GB"/>
              </w:rPr>
              <w:t>rat</w:t>
            </w:r>
            <w:r w:rsidR="00F911A1">
              <w:rPr>
                <w:i/>
                <w:lang w:val="en-GB"/>
              </w:rPr>
              <w:t>-</w:t>
            </w:r>
            <w:r w:rsidRPr="001460C9">
              <w:rPr>
                <w:i/>
                <w:lang w:val="en-GB"/>
              </w:rPr>
              <w:t>Type</w:t>
            </w:r>
            <w:r w:rsidRPr="00645E3C">
              <w:rPr>
                <w:szCs w:val="22"/>
                <w:lang w:val="en-GB" w:eastAsia="ja-JP"/>
              </w:rPr>
              <w:t xml:space="preserve"> set to </w:t>
            </w:r>
            <w:r w:rsidRPr="001460C9">
              <w:rPr>
                <w:i/>
                <w:lang w:val="en-GB"/>
              </w:rPr>
              <w:t>nr</w:t>
            </w:r>
            <w:ins w:id="2912" w:author="Rapporteur Late Drop" w:date="2019-04-04T17:34:00Z">
              <w:r w:rsidR="003477AD">
                <w:rPr>
                  <w:lang w:val="en-GB"/>
                </w:rPr>
                <w:t xml:space="preserve"> or </w:t>
              </w:r>
              <w:r w:rsidR="003477AD">
                <w:rPr>
                  <w:i/>
                  <w:lang w:val="en-GB"/>
                </w:rPr>
                <w:t>eutra-nr</w:t>
              </w:r>
            </w:ins>
            <w:r w:rsidRPr="00645E3C">
              <w:rPr>
                <w:szCs w:val="22"/>
                <w:lang w:val="en-GB" w:eastAsia="ja-JP"/>
              </w:rPr>
              <w:t xml:space="preserve">: the encoding of the </w:t>
            </w:r>
            <w:r w:rsidRPr="001460C9">
              <w:rPr>
                <w:i/>
                <w:lang w:val="en-GB"/>
              </w:rPr>
              <w:t>capabilityRequestFilter</w:t>
            </w:r>
            <w:r w:rsidRPr="00645E3C">
              <w:rPr>
                <w:szCs w:val="22"/>
                <w:lang w:val="en-GB" w:eastAsia="ja-JP"/>
              </w:rPr>
              <w:t xml:space="preserve"> is defined in </w:t>
            </w:r>
            <w:r w:rsidRPr="001460C9">
              <w:rPr>
                <w:i/>
                <w:lang w:val="en-GB"/>
              </w:rPr>
              <w:t>UE-CapabilityRequestFilterNR</w:t>
            </w:r>
            <w:r w:rsidRPr="00645E3C">
              <w:rPr>
                <w:szCs w:val="22"/>
                <w:lang w:val="en-GB" w:eastAsia="ja-JP"/>
              </w:rPr>
              <w:t>.</w:t>
            </w:r>
          </w:p>
          <w:p w14:paraId="36E5F8F0" w14:textId="633086FA" w:rsidR="00F61F2B" w:rsidRPr="00645E3C" w:rsidRDefault="00F61F2B" w:rsidP="00F43D0B">
            <w:pPr>
              <w:pStyle w:val="TAL"/>
              <w:rPr>
                <w:szCs w:val="22"/>
                <w:lang w:val="en-GB" w:eastAsia="ja-JP"/>
              </w:rPr>
            </w:pPr>
            <w:r w:rsidRPr="00FC67FA">
              <w:rPr>
                <w:rFonts w:eastAsia="Yu Mincho" w:cs="Arial"/>
                <w:szCs w:val="18"/>
              </w:rPr>
              <w:t xml:space="preserve">For </w:t>
            </w:r>
            <w:r w:rsidRPr="008B20FD">
              <w:rPr>
                <w:rFonts w:eastAsia="Yu Mincho" w:cs="Arial"/>
                <w:i/>
                <w:szCs w:val="18"/>
              </w:rPr>
              <w:t>rat-Type</w:t>
            </w:r>
            <w:r w:rsidRPr="00FC67FA">
              <w:rPr>
                <w:rFonts w:eastAsia="Yu Mincho" w:cs="Arial"/>
                <w:szCs w:val="18"/>
              </w:rPr>
              <w:t xml:space="preserve"> set to </w:t>
            </w:r>
            <w:r w:rsidRPr="001460C9">
              <w:rPr>
                <w:rFonts w:eastAsia="Yu Mincho" w:cs="Arial"/>
                <w:i/>
                <w:szCs w:val="18"/>
              </w:rPr>
              <w:t>eutra</w:t>
            </w:r>
            <w:r w:rsidRPr="00FC67FA">
              <w:rPr>
                <w:rFonts w:eastAsia="Yu Mincho" w:cs="Arial"/>
                <w:szCs w:val="18"/>
              </w:rPr>
              <w:t xml:space="preserve">: the encoding of the </w:t>
            </w:r>
            <w:r w:rsidRPr="008B20FD">
              <w:rPr>
                <w:rFonts w:cs="Arial"/>
                <w:i/>
                <w:szCs w:val="18"/>
              </w:rPr>
              <w:t>capabilityRequestFilter</w:t>
            </w:r>
            <w:r w:rsidRPr="00FC67FA">
              <w:rPr>
                <w:rFonts w:cs="Arial"/>
                <w:szCs w:val="18"/>
              </w:rPr>
              <w:t xml:space="preserve"> is defined by </w:t>
            </w:r>
            <w:r w:rsidRPr="00FC67FA">
              <w:rPr>
                <w:rFonts w:cs="Arial"/>
                <w:i/>
                <w:szCs w:val="18"/>
              </w:rPr>
              <w:t>UECapabilityEnquiry</w:t>
            </w:r>
            <w:r w:rsidRPr="00FC67FA">
              <w:rPr>
                <w:rFonts w:cs="Arial"/>
                <w:szCs w:val="18"/>
              </w:rPr>
              <w:t xml:space="preserve"> message defined in TS36.331 [10], in which </w:t>
            </w:r>
            <w:r w:rsidRPr="00FC67FA">
              <w:rPr>
                <w:rFonts w:cs="Arial"/>
                <w:i/>
                <w:szCs w:val="18"/>
              </w:rPr>
              <w:t>RAT-Type</w:t>
            </w:r>
            <w:r w:rsidRPr="00FC67FA">
              <w:rPr>
                <w:rFonts w:cs="Arial"/>
                <w:szCs w:val="18"/>
              </w:rPr>
              <w:t xml:space="preserve"> in </w:t>
            </w:r>
            <w:r w:rsidRPr="00FC67FA">
              <w:rPr>
                <w:rFonts w:cs="Arial"/>
                <w:i/>
                <w:szCs w:val="18"/>
              </w:rPr>
              <w:t>UE-CapabilityRequest</w:t>
            </w:r>
            <w:r w:rsidRPr="00FC67FA">
              <w:rPr>
                <w:rFonts w:cs="Arial"/>
                <w:szCs w:val="18"/>
              </w:rPr>
              <w:t xml:space="preserve"> includes only ‘</w:t>
            </w:r>
            <w:r w:rsidRPr="001460C9">
              <w:rPr>
                <w:rFonts w:cs="Arial"/>
                <w:i/>
                <w:szCs w:val="18"/>
              </w:rPr>
              <w:t>eutra</w:t>
            </w:r>
            <w:r w:rsidRPr="00FC67FA">
              <w:rPr>
                <w:rFonts w:cs="Arial"/>
                <w:szCs w:val="18"/>
              </w:rPr>
              <w:t>’.</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139D50B1" w:rsidR="00C1597C" w:rsidRDefault="00C1597C" w:rsidP="00C1597C">
      <w:pPr>
        <w:rPr>
          <w:ins w:id="2913" w:author="R2-1907405" w:date="2019-05-20T13:25:00Z"/>
        </w:rPr>
      </w:pPr>
    </w:p>
    <w:p w14:paraId="03F5DA2B" w14:textId="77777777" w:rsidR="00151CA5" w:rsidRPr="00645E3C" w:rsidRDefault="00151CA5" w:rsidP="00151CA5">
      <w:pPr>
        <w:pStyle w:val="Heading4"/>
        <w:rPr>
          <w:ins w:id="2914" w:author="R2-1907405" w:date="2019-05-20T13:25:00Z"/>
          <w:lang w:val="en-GB"/>
        </w:rPr>
      </w:pPr>
      <w:ins w:id="2915" w:author="R2-1907405" w:date="2019-05-20T13:25:00Z">
        <w:r w:rsidRPr="00645E3C">
          <w:rPr>
            <w:lang w:val="en-GB"/>
          </w:rPr>
          <w:t>–</w:t>
        </w:r>
        <w:r w:rsidRPr="00645E3C">
          <w:rPr>
            <w:lang w:val="en-GB"/>
          </w:rPr>
          <w:tab/>
        </w:r>
        <w:r w:rsidRPr="00645E3C">
          <w:rPr>
            <w:i/>
            <w:lang w:val="en-GB"/>
          </w:rPr>
          <w:t>UE-CapabilityRequest</w:t>
        </w:r>
        <w:r>
          <w:rPr>
            <w:i/>
            <w:lang w:val="en-GB"/>
          </w:rPr>
          <w:t>FilterCommon</w:t>
        </w:r>
      </w:ins>
    </w:p>
    <w:p w14:paraId="09BF61AA" w14:textId="77777777" w:rsidR="00151CA5" w:rsidRPr="00645E3C" w:rsidRDefault="00151CA5" w:rsidP="00151CA5">
      <w:pPr>
        <w:rPr>
          <w:ins w:id="2916" w:author="R2-1907405" w:date="2019-05-20T13:25:00Z"/>
        </w:rPr>
      </w:pPr>
      <w:ins w:id="2917" w:author="R2-1907405" w:date="2019-05-20T13:25:00Z">
        <w:r w:rsidRPr="00645E3C">
          <w:t xml:space="preserve">The IE </w:t>
        </w:r>
        <w:r w:rsidRPr="00645E3C">
          <w:rPr>
            <w:i/>
          </w:rPr>
          <w:t>UE-CapabilityRequest</w:t>
        </w:r>
        <w:r>
          <w:rPr>
            <w:i/>
          </w:rPr>
          <w:t>FilterCommon</w:t>
        </w:r>
        <w:r w:rsidRPr="00645E3C">
          <w:t xml:space="preserve"> is used to request filtered UE capabilities.</w:t>
        </w:r>
        <w:r>
          <w:t xml:space="preserve"> The filter is common for all capability containers that are requested.</w:t>
        </w:r>
      </w:ins>
    </w:p>
    <w:p w14:paraId="0E127986" w14:textId="77777777" w:rsidR="00151CA5" w:rsidRPr="00645E3C" w:rsidRDefault="00151CA5" w:rsidP="00151CA5">
      <w:pPr>
        <w:pStyle w:val="TH"/>
        <w:rPr>
          <w:ins w:id="2918" w:author="R2-1907405" w:date="2019-05-20T13:25:00Z"/>
          <w:lang w:val="en-GB"/>
        </w:rPr>
      </w:pPr>
      <w:ins w:id="2919" w:author="R2-1907405" w:date="2019-05-20T13:25:00Z">
        <w:r w:rsidRPr="00645E3C">
          <w:rPr>
            <w:i/>
            <w:lang w:val="en-GB"/>
          </w:rPr>
          <w:t>UE-CapabilityRequest</w:t>
        </w:r>
        <w:r>
          <w:rPr>
            <w:i/>
            <w:lang w:val="en-GB"/>
          </w:rPr>
          <w:t>FilterCommon</w:t>
        </w:r>
        <w:r w:rsidRPr="00645E3C">
          <w:rPr>
            <w:lang w:val="en-GB"/>
          </w:rPr>
          <w:t xml:space="preserve"> information element</w:t>
        </w:r>
      </w:ins>
    </w:p>
    <w:p w14:paraId="75CCB715" w14:textId="77777777" w:rsidR="00151CA5" w:rsidRPr="00645E3C" w:rsidRDefault="00151CA5" w:rsidP="00151CA5">
      <w:pPr>
        <w:pStyle w:val="PL"/>
        <w:rPr>
          <w:ins w:id="2920" w:author="R2-1907405" w:date="2019-05-20T13:25:00Z"/>
          <w:color w:val="808080"/>
        </w:rPr>
      </w:pPr>
      <w:ins w:id="2921" w:author="R2-1907405" w:date="2019-05-20T13:25:00Z">
        <w:r w:rsidRPr="00645E3C">
          <w:rPr>
            <w:color w:val="808080"/>
          </w:rPr>
          <w:t>-- ASN1START</w:t>
        </w:r>
      </w:ins>
    </w:p>
    <w:p w14:paraId="4998A3AE" w14:textId="77777777" w:rsidR="00151CA5" w:rsidRPr="00645E3C" w:rsidRDefault="00151CA5" w:rsidP="00151CA5">
      <w:pPr>
        <w:pStyle w:val="PL"/>
        <w:rPr>
          <w:ins w:id="2922" w:author="R2-1907405" w:date="2019-05-20T13:25:00Z"/>
          <w:color w:val="808080"/>
        </w:rPr>
      </w:pPr>
      <w:ins w:id="2923" w:author="R2-1907405" w:date="2019-05-20T13:25:00Z">
        <w:r w:rsidRPr="00645E3C">
          <w:rPr>
            <w:color w:val="808080"/>
          </w:rPr>
          <w:t>-- TAG-UE-CAPABILITYREQUEST</w:t>
        </w:r>
        <w:r>
          <w:rPr>
            <w:color w:val="808080"/>
          </w:rPr>
          <w:t>FILTERCOMMON</w:t>
        </w:r>
        <w:r w:rsidRPr="00645E3C">
          <w:rPr>
            <w:color w:val="808080"/>
          </w:rPr>
          <w:t>-START</w:t>
        </w:r>
      </w:ins>
    </w:p>
    <w:p w14:paraId="7FCC1835" w14:textId="77777777" w:rsidR="00151CA5" w:rsidRPr="00645E3C" w:rsidRDefault="00151CA5" w:rsidP="00151CA5">
      <w:pPr>
        <w:pStyle w:val="PL"/>
        <w:rPr>
          <w:ins w:id="2924" w:author="R2-1907405" w:date="2019-05-20T13:25:00Z"/>
        </w:rPr>
      </w:pPr>
    </w:p>
    <w:p w14:paraId="53C9ACD4" w14:textId="77777777" w:rsidR="00151CA5" w:rsidRPr="00645E3C" w:rsidRDefault="00151CA5" w:rsidP="00151CA5">
      <w:pPr>
        <w:pStyle w:val="PL"/>
        <w:rPr>
          <w:ins w:id="2925" w:author="R2-1907405" w:date="2019-05-20T13:25:00Z"/>
        </w:rPr>
      </w:pPr>
      <w:ins w:id="2926" w:author="R2-1907405" w:date="2019-05-20T13:25:00Z">
        <w:r w:rsidRPr="00645E3C">
          <w:t>UE-CapabilityRequest</w:t>
        </w:r>
        <w:r>
          <w:t>FilterCommon</w:t>
        </w:r>
        <w:r w:rsidRPr="00645E3C">
          <w:t xml:space="preserve"> ::=            </w:t>
        </w:r>
        <w:r w:rsidRPr="00645E3C">
          <w:rPr>
            <w:color w:val="993366"/>
          </w:rPr>
          <w:t>SEQUENCE</w:t>
        </w:r>
        <w:r w:rsidRPr="00645E3C">
          <w:t xml:space="preserve"> {</w:t>
        </w:r>
      </w:ins>
    </w:p>
    <w:p w14:paraId="7AF8195A" w14:textId="77777777" w:rsidR="00151CA5" w:rsidRPr="00C97284" w:rsidRDefault="00151CA5" w:rsidP="00151CA5">
      <w:pPr>
        <w:pStyle w:val="PL"/>
        <w:rPr>
          <w:ins w:id="2927" w:author="R2-1907405" w:date="2019-05-20T13:25:00Z"/>
        </w:rPr>
      </w:pPr>
      <w:ins w:id="2928" w:author="R2-1907405" w:date="2019-05-20T13:25:00Z">
        <w:r>
          <w:t xml:space="preserve">    </w:t>
        </w:r>
        <w:r w:rsidRPr="00C97284">
          <w:t xml:space="preserve">mrdc-Request                          </w:t>
        </w:r>
        <w:r>
          <w:t xml:space="preserve">      </w:t>
        </w:r>
        <w:r w:rsidRPr="007F57C5">
          <w:rPr>
            <w:color w:val="993366"/>
          </w:rPr>
          <w:t>SEQUENCE</w:t>
        </w:r>
        <w:r w:rsidRPr="00C97284">
          <w:t xml:space="preserve"> {</w:t>
        </w:r>
      </w:ins>
    </w:p>
    <w:p w14:paraId="1AF197D2" w14:textId="77777777" w:rsidR="00151CA5" w:rsidRDefault="00151CA5" w:rsidP="00151CA5">
      <w:pPr>
        <w:pStyle w:val="PL"/>
        <w:rPr>
          <w:ins w:id="2929" w:author="R2-1907405" w:date="2019-05-20T13:25:00Z"/>
        </w:rPr>
      </w:pPr>
      <w:ins w:id="2930" w:author="R2-1907405" w:date="2019-05-20T13:25:00Z">
        <w:r w:rsidRPr="00C97284">
          <w:t xml:space="preserve">        </w:t>
        </w:r>
        <w:r>
          <w:t>omitEN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15A0C29" w14:textId="77777777" w:rsidR="00151CA5" w:rsidRPr="00C97284" w:rsidRDefault="00151CA5" w:rsidP="00151CA5">
      <w:pPr>
        <w:pStyle w:val="PL"/>
        <w:rPr>
          <w:ins w:id="2931" w:author="R2-1907405" w:date="2019-05-20T13:25:00Z"/>
        </w:rPr>
      </w:pPr>
      <w:ins w:id="2932" w:author="R2-1907405" w:date="2019-05-20T13:25: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36915590" w14:textId="77777777" w:rsidR="00151CA5" w:rsidRPr="00C97284" w:rsidRDefault="00151CA5" w:rsidP="00151CA5">
      <w:pPr>
        <w:pStyle w:val="PL"/>
        <w:rPr>
          <w:ins w:id="2933" w:author="R2-1907405" w:date="2019-05-20T13:25:00Z"/>
        </w:rPr>
      </w:pPr>
      <w:ins w:id="2934" w:author="R2-1907405" w:date="2019-05-20T13:25: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008C58E5" w14:textId="77777777" w:rsidR="00151CA5" w:rsidRPr="00C97284" w:rsidRDefault="00151CA5" w:rsidP="00151CA5">
      <w:pPr>
        <w:pStyle w:val="PL"/>
        <w:rPr>
          <w:ins w:id="2935" w:author="R2-1907405" w:date="2019-05-20T13:25:00Z"/>
        </w:rPr>
      </w:pPr>
      <w:ins w:id="2936" w:author="R2-1907405" w:date="2019-05-20T13:25:00Z">
        <w:r>
          <w:t xml:space="preserve">    </w:t>
        </w:r>
        <w:r w:rsidRPr="00D96EF2">
          <w:t>}</w:t>
        </w:r>
        <w:r>
          <w:t xml:space="preserve">                                                                                  </w:t>
        </w:r>
        <w:r w:rsidRPr="007F57C5">
          <w:rPr>
            <w:color w:val="993366"/>
          </w:rPr>
          <w:t>OPTIONAL</w:t>
        </w:r>
        <w:r w:rsidRPr="00F74571">
          <w:t>,</w:t>
        </w:r>
        <w:r>
          <w:t xml:space="preserve">    </w:t>
        </w:r>
        <w:r w:rsidRPr="007F57C5">
          <w:rPr>
            <w:color w:val="808080"/>
          </w:rPr>
          <w:t>-- Need N</w:t>
        </w:r>
      </w:ins>
    </w:p>
    <w:p w14:paraId="233B0C08" w14:textId="77777777" w:rsidR="00151CA5" w:rsidRPr="00645E3C" w:rsidRDefault="00151CA5" w:rsidP="00151CA5">
      <w:pPr>
        <w:pStyle w:val="PL"/>
        <w:rPr>
          <w:ins w:id="2937" w:author="R2-1907405" w:date="2019-05-20T13:25:00Z"/>
        </w:rPr>
      </w:pPr>
      <w:ins w:id="2938" w:author="R2-1907405" w:date="2019-05-20T13:25:00Z">
        <w:r w:rsidRPr="00645E3C">
          <w:t xml:space="preserve">    </w:t>
        </w:r>
        <w:r>
          <w:t>...</w:t>
        </w:r>
      </w:ins>
    </w:p>
    <w:p w14:paraId="2B494349" w14:textId="77777777" w:rsidR="00151CA5" w:rsidRPr="00645E3C" w:rsidRDefault="00151CA5" w:rsidP="00151CA5">
      <w:pPr>
        <w:pStyle w:val="PL"/>
        <w:rPr>
          <w:ins w:id="2939" w:author="R2-1907405" w:date="2019-05-20T13:25:00Z"/>
        </w:rPr>
      </w:pPr>
      <w:ins w:id="2940" w:author="R2-1907405" w:date="2019-05-20T13:25:00Z">
        <w:r w:rsidRPr="00645E3C">
          <w:t>}</w:t>
        </w:r>
      </w:ins>
    </w:p>
    <w:p w14:paraId="34A70539" w14:textId="77777777" w:rsidR="00151CA5" w:rsidRPr="00645E3C" w:rsidRDefault="00151CA5" w:rsidP="00151CA5">
      <w:pPr>
        <w:pStyle w:val="PL"/>
        <w:rPr>
          <w:ins w:id="2941" w:author="R2-1907405" w:date="2019-05-20T13:25:00Z"/>
        </w:rPr>
      </w:pPr>
    </w:p>
    <w:p w14:paraId="068038A9" w14:textId="77777777" w:rsidR="00151CA5" w:rsidRPr="00645E3C" w:rsidRDefault="00151CA5" w:rsidP="00151CA5">
      <w:pPr>
        <w:pStyle w:val="PL"/>
        <w:rPr>
          <w:ins w:id="2942" w:author="R2-1907405" w:date="2019-05-20T13:25:00Z"/>
          <w:color w:val="808080"/>
        </w:rPr>
      </w:pPr>
      <w:ins w:id="2943" w:author="R2-1907405" w:date="2019-05-20T13:25:00Z">
        <w:r w:rsidRPr="00645E3C">
          <w:rPr>
            <w:color w:val="808080"/>
          </w:rPr>
          <w:t>-- TAG-UE-CAPABILITYREQUEST</w:t>
        </w:r>
        <w:r>
          <w:rPr>
            <w:color w:val="808080"/>
          </w:rPr>
          <w:t>FILTERCOMMON</w:t>
        </w:r>
        <w:r w:rsidRPr="00645E3C">
          <w:rPr>
            <w:color w:val="808080"/>
          </w:rPr>
          <w:t>-STOP</w:t>
        </w:r>
      </w:ins>
    </w:p>
    <w:p w14:paraId="000A582B" w14:textId="77777777" w:rsidR="00151CA5" w:rsidRPr="00645E3C" w:rsidRDefault="00151CA5" w:rsidP="00151CA5">
      <w:pPr>
        <w:pStyle w:val="PL"/>
        <w:rPr>
          <w:ins w:id="2944" w:author="R2-1907405" w:date="2019-05-20T13:25:00Z"/>
          <w:color w:val="808080"/>
        </w:rPr>
      </w:pPr>
      <w:ins w:id="2945" w:author="R2-1907405" w:date="2019-05-20T13:25:00Z">
        <w:r w:rsidRPr="00645E3C">
          <w:rPr>
            <w:color w:val="808080"/>
          </w:rPr>
          <w:t>-- ASN1STOP</w:t>
        </w:r>
      </w:ins>
    </w:p>
    <w:p w14:paraId="27E51E43" w14:textId="77777777" w:rsidR="00151CA5" w:rsidRPr="00645E3C" w:rsidRDefault="00151CA5" w:rsidP="00151CA5">
      <w:pPr>
        <w:rPr>
          <w:ins w:id="2946" w:author="R2-1907405" w:date="2019-05-20T13:25:00Z"/>
        </w:rPr>
      </w:pPr>
    </w:p>
    <w:tbl>
      <w:tblPr>
        <w:tblStyle w:val="TableGrid"/>
        <w:tblW w:w="14173" w:type="dxa"/>
        <w:tblLook w:val="04A0" w:firstRow="1" w:lastRow="0" w:firstColumn="1" w:lastColumn="0" w:noHBand="0" w:noVBand="1"/>
      </w:tblPr>
      <w:tblGrid>
        <w:gridCol w:w="14173"/>
      </w:tblGrid>
      <w:tr w:rsidR="00151CA5" w:rsidRPr="00016BB9" w14:paraId="2F1E5172" w14:textId="77777777" w:rsidTr="0044457F">
        <w:trPr>
          <w:ins w:id="2947" w:author="R2-1907405" w:date="2019-05-20T13:25:00Z"/>
        </w:trPr>
        <w:tc>
          <w:tcPr>
            <w:tcW w:w="14173" w:type="dxa"/>
          </w:tcPr>
          <w:p w14:paraId="1BC6A7C1" w14:textId="77777777" w:rsidR="00151CA5" w:rsidRPr="00016BB9" w:rsidRDefault="00151CA5" w:rsidP="0044457F">
            <w:pPr>
              <w:pStyle w:val="TAH"/>
              <w:rPr>
                <w:ins w:id="2948" w:author="R2-1907405" w:date="2019-05-20T13:25:00Z"/>
              </w:rPr>
            </w:pPr>
            <w:ins w:id="2949" w:author="R2-1907405" w:date="2019-05-20T13:25:00Z">
              <w:r>
                <w:rPr>
                  <w:i/>
                </w:rPr>
                <w:lastRenderedPageBreak/>
                <w:t>UE-CapabilityRequestFilter</w:t>
              </w:r>
              <w:r>
                <w:rPr>
                  <w:i/>
                  <w:lang w:val="en-US"/>
                </w:rPr>
                <w:t>Common</w:t>
              </w:r>
              <w:r>
                <w:rPr>
                  <w:i/>
                </w:rPr>
                <w:t xml:space="preserve"> field descriptions</w:t>
              </w:r>
            </w:ins>
          </w:p>
        </w:tc>
      </w:tr>
      <w:tr w:rsidR="00151CA5" w:rsidRPr="00016BB9" w14:paraId="68465323" w14:textId="77777777" w:rsidTr="0044457F">
        <w:trPr>
          <w:ins w:id="2950" w:author="R2-1907405" w:date="2019-05-20T13:25:00Z"/>
        </w:trPr>
        <w:tc>
          <w:tcPr>
            <w:tcW w:w="14173" w:type="dxa"/>
          </w:tcPr>
          <w:p w14:paraId="392758B2" w14:textId="77777777" w:rsidR="00151CA5" w:rsidRDefault="00151CA5" w:rsidP="0044457F">
            <w:pPr>
              <w:pStyle w:val="TAL"/>
              <w:rPr>
                <w:ins w:id="2951" w:author="R2-1907405" w:date="2019-05-20T13:25:00Z"/>
              </w:rPr>
            </w:pPr>
            <w:ins w:id="2952" w:author="R2-1907405" w:date="2019-05-20T13:25:00Z">
              <w:r>
                <w:rPr>
                  <w:b/>
                  <w:i/>
                </w:rPr>
                <w:t>includeNE-DC</w:t>
              </w:r>
            </w:ins>
          </w:p>
          <w:p w14:paraId="3582716E" w14:textId="77777777" w:rsidR="00151CA5" w:rsidRPr="00DC6272" w:rsidRDefault="00151CA5" w:rsidP="0044457F">
            <w:pPr>
              <w:pStyle w:val="TAL"/>
              <w:rPr>
                <w:ins w:id="2953" w:author="R2-1907405" w:date="2019-05-20T13:25:00Z"/>
                <w:lang w:val="en-US"/>
              </w:rPr>
            </w:pPr>
            <w:ins w:id="2954" w:author="R2-1907405" w:date="2019-05-20T13:25: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r w:rsidRPr="0017319A">
                <w:rPr>
                  <w:lang w:val="en-US"/>
                </w:rPr>
                <w:t xml:space="preserve"> </w:t>
              </w:r>
              <w:r>
                <w:rPr>
                  <w:lang w:val="en-US"/>
                </w:rPr>
                <w:t xml:space="preserve">Band combinations supporting both NE-DC and (NG)EN-DC shall be included in </w:t>
              </w:r>
              <w:r w:rsidRPr="001F36D7">
                <w:rPr>
                  <w:i/>
                  <w:lang w:val="en-US"/>
                </w:rPr>
                <w:t>supportedBandCombinationList</w:t>
              </w:r>
              <w:r>
                <w:rPr>
                  <w:lang w:val="en-US"/>
                </w:rPr>
                <w:t xml:space="preserve">, band combinations supporting only NE-DC shall be included in </w:t>
              </w:r>
              <w:r w:rsidRPr="00DC6272">
                <w:rPr>
                  <w:i/>
                </w:rPr>
                <w:t>supportedBandCombinationListNEDC-Only</w:t>
              </w:r>
              <w:r w:rsidRPr="00DC6272">
                <w:rPr>
                  <w:lang w:val="en-US"/>
                </w:rPr>
                <w:t>.</w:t>
              </w:r>
              <w:r>
                <w:rPr>
                  <w:rStyle w:val="CommentReference"/>
                  <w:rFonts w:ascii="Times New Roman" w:hAnsi="Times New Roman"/>
                  <w:lang w:val="en-GB" w:eastAsia="ja-JP"/>
                </w:rPr>
                <w:t xml:space="preserve"> </w:t>
              </w:r>
            </w:ins>
          </w:p>
        </w:tc>
      </w:tr>
      <w:tr w:rsidR="00151CA5" w:rsidRPr="00016BB9" w14:paraId="3666D73A" w14:textId="77777777" w:rsidTr="0044457F">
        <w:trPr>
          <w:ins w:id="2955" w:author="R2-1907405" w:date="2019-05-20T13:25:00Z"/>
        </w:trPr>
        <w:tc>
          <w:tcPr>
            <w:tcW w:w="14173" w:type="dxa"/>
          </w:tcPr>
          <w:p w14:paraId="6CF05F2C" w14:textId="77777777" w:rsidR="00151CA5" w:rsidRDefault="00151CA5" w:rsidP="0044457F">
            <w:pPr>
              <w:pStyle w:val="TAL"/>
              <w:rPr>
                <w:ins w:id="2956" w:author="R2-1907405" w:date="2019-05-20T13:25:00Z"/>
              </w:rPr>
            </w:pPr>
            <w:ins w:id="2957" w:author="R2-1907405" w:date="2019-05-20T13:25:00Z">
              <w:r>
                <w:rPr>
                  <w:b/>
                  <w:i/>
                </w:rPr>
                <w:t>includeNR-DC</w:t>
              </w:r>
            </w:ins>
          </w:p>
          <w:p w14:paraId="5C8005AE" w14:textId="39EB030E" w:rsidR="00151CA5" w:rsidRPr="00016BB9" w:rsidRDefault="00BB1C32" w:rsidP="0044457F">
            <w:pPr>
              <w:pStyle w:val="TAL"/>
              <w:rPr>
                <w:ins w:id="2958" w:author="R2-1907405" w:date="2019-05-20T13:25:00Z"/>
              </w:rPr>
            </w:pPr>
            <w:ins w:id="2959" w:author="Rapporteur [106#19][NR/late drop] 38.331 CR" w:date="2019-05-28T13:15:00Z">
              <w:r>
                <w:rPr>
                  <w:lang w:val="en-GB"/>
                </w:rPr>
                <w:t>Only</w:t>
              </w:r>
            </w:ins>
            <w:ins w:id="2960" w:author="Rapporteur [106#19][NR/late drop] 38.331 CR" w:date="2019-05-28T13:16:00Z">
              <w:r>
                <w:rPr>
                  <w:lang w:val="en-GB"/>
                </w:rPr>
                <w:t xml:space="preserve"> i</w:t>
              </w:r>
            </w:ins>
            <w:ins w:id="2961" w:author="R2-1907405" w:date="2019-05-20T13:25:00Z">
              <w:r w:rsidR="00151CA5">
                <w:rPr>
                  <w:lang w:val="en-GB"/>
                </w:rPr>
                <w:t xml:space="preserve">f this field is </w:t>
              </w:r>
              <w:r w:rsidR="00151CA5">
                <w:t xml:space="preserve">present, the UE </w:t>
              </w:r>
            </w:ins>
            <w:ins w:id="2962" w:author="Rapporteur [106#19][NR/late drop] 38.331 CR" w:date="2019-05-28T13:18:00Z">
              <w:r w:rsidR="00235C07" w:rsidRPr="00235C07">
                <w:t>supporting NR-DC</w:t>
              </w:r>
              <w:r w:rsidR="00235C07">
                <w:rPr>
                  <w:lang w:val="fi-FI"/>
                </w:rPr>
                <w:t xml:space="preserve"> </w:t>
              </w:r>
            </w:ins>
            <w:ins w:id="2963" w:author="R2-1907405" w:date="2019-05-20T13:25:00Z">
              <w:r w:rsidR="00151CA5">
                <w:t xml:space="preserve">shall </w:t>
              </w:r>
            </w:ins>
            <w:ins w:id="2964" w:author="Rapporteur [106#19][NR/late drop] 38.331 CR" w:date="2019-05-28T13:18:00Z">
              <w:r w:rsidR="00235C07" w:rsidRPr="00235C07">
                <w:t>indicate support for NR-DC in</w:t>
              </w:r>
              <w:r w:rsidR="00151CA5">
                <w:rPr>
                  <w:lang w:val="fi-FI"/>
                </w:rPr>
                <w:t xml:space="preserve"> </w:t>
              </w:r>
            </w:ins>
            <w:ins w:id="2965" w:author="R2-1907405" w:date="2019-05-20T13:25:00Z">
              <w:r w:rsidR="00151CA5">
                <w:t>band combinations</w:t>
              </w:r>
            </w:ins>
            <w:ins w:id="2966" w:author="Rapporteur [106#19][NR/late drop] 38.331 CR" w:date="2019-05-28T13:18:00Z">
              <w:r w:rsidR="00235C07">
                <w:rPr>
                  <w:lang w:val="fi-FI"/>
                </w:rPr>
                <w:t xml:space="preserve"> and</w:t>
              </w:r>
            </w:ins>
            <w:ins w:id="2967" w:author="R2-1907405" w:date="2019-05-20T13:25:00Z">
              <w:r w:rsidR="00151CA5">
                <w:t xml:space="preserve"> feature set combinations</w:t>
              </w:r>
            </w:ins>
            <w:ins w:id="2968" w:author="Rapporteur [106#19][NR/late drop] 38.331 CR" w:date="2019-05-28T13:29:00Z">
              <w:r w:rsidR="00151CA5">
                <w:rPr>
                  <w:lang w:val="fi-FI"/>
                </w:rPr>
                <w:t xml:space="preserve"> </w:t>
              </w:r>
            </w:ins>
            <w:ins w:id="2969" w:author="R2-1907405" w:date="2019-05-20T13:25:00Z">
              <w:r w:rsidR="00151CA5">
                <w:t>which are applicable to NR-DC.</w:t>
              </w:r>
            </w:ins>
          </w:p>
        </w:tc>
      </w:tr>
      <w:tr w:rsidR="00151CA5" w:rsidRPr="00016BB9" w14:paraId="3F895DFC" w14:textId="77777777" w:rsidTr="0044457F">
        <w:trPr>
          <w:ins w:id="2970" w:author="R2-1907405" w:date="2019-05-20T13:25:00Z"/>
        </w:trPr>
        <w:tc>
          <w:tcPr>
            <w:tcW w:w="14173" w:type="dxa"/>
          </w:tcPr>
          <w:p w14:paraId="225B9EF1" w14:textId="77777777" w:rsidR="00151CA5" w:rsidRDefault="00151CA5" w:rsidP="0044457F">
            <w:pPr>
              <w:pStyle w:val="TAL"/>
              <w:rPr>
                <w:ins w:id="2971" w:author="R2-1907405" w:date="2019-05-20T13:25:00Z"/>
              </w:rPr>
            </w:pPr>
            <w:ins w:id="2972" w:author="R2-1907405" w:date="2019-05-20T13:25:00Z">
              <w:r>
                <w:rPr>
                  <w:b/>
                  <w:i/>
                </w:rPr>
                <w:t>omitEN-DC</w:t>
              </w:r>
            </w:ins>
          </w:p>
          <w:p w14:paraId="2FED5958" w14:textId="7755C6F0" w:rsidR="00151CA5" w:rsidRPr="00116A80" w:rsidRDefault="00460DEA" w:rsidP="0044457F">
            <w:pPr>
              <w:pStyle w:val="TAL"/>
              <w:rPr>
                <w:ins w:id="2973" w:author="R2-1907405" w:date="2019-05-20T13:25:00Z"/>
                <w:lang w:val="fi-FI"/>
              </w:rPr>
            </w:pPr>
            <w:ins w:id="2974" w:author="Rapporteur [106#19][NR/late drop] 38.331 CR" w:date="2019-05-28T13:32:00Z">
              <w:r>
                <w:t>On</w:t>
              </w:r>
              <w:r>
                <w:rPr>
                  <w:lang w:val="fi-FI"/>
                </w:rPr>
                <w:t>ly i</w:t>
              </w:r>
            </w:ins>
            <w:ins w:id="2975" w:author="R2-1907405" w:date="2019-05-20T13:25:00Z">
              <w:r w:rsidR="00151CA5">
                <w:t xml:space="preserve">f </w:t>
              </w:r>
              <w:r w:rsidR="00151CA5">
                <w:rPr>
                  <w:lang w:val="en-GB"/>
                </w:rPr>
                <w:t xml:space="preserve">this field is </w:t>
              </w:r>
              <w:r w:rsidR="00151CA5">
                <w:t xml:space="preserve">present, the UE </w:t>
              </w:r>
            </w:ins>
            <w:ins w:id="2976" w:author="Rapporteur [106#19][NR/late drop] 38.331 CR" w:date="2019-05-28T13:32:00Z">
              <w:r w:rsidR="00C33CF0">
                <w:rPr>
                  <w:lang w:val="fi-FI"/>
                </w:rPr>
                <w:t xml:space="preserve">supporting NE-DC </w:t>
              </w:r>
            </w:ins>
            <w:ins w:id="2977" w:author="R2-1907405" w:date="2019-05-20T13:25:00Z">
              <w:r w:rsidR="00151CA5">
                <w:t xml:space="preserve">shall </w:t>
              </w:r>
            </w:ins>
            <w:ins w:id="2978" w:author="Rapporteur [106#19][NR/late drop] 38.331 CR" w:date="2019-05-28T13:33:00Z">
              <w:r w:rsidR="00C33CF0" w:rsidRPr="00C33CF0">
                <w:t>indicate support for NE-DC</w:t>
              </w:r>
              <w:r w:rsidR="00C33CF0">
                <w:rPr>
                  <w:lang w:val="fi-FI"/>
                </w:rPr>
                <w:t xml:space="preserve"> in</w:t>
              </w:r>
            </w:ins>
            <w:ins w:id="2979" w:author="R2-1907405" w:date="2019-05-20T13:25:00Z">
              <w:r w:rsidR="00151CA5">
                <w:t xml:space="preserve"> band combinations</w:t>
              </w:r>
            </w:ins>
            <w:ins w:id="2980" w:author="Rapporteur [106#19][NR/late drop] 38.331 CR" w:date="2019-05-28T13:33:00Z">
              <w:r w:rsidR="00C33CF0">
                <w:rPr>
                  <w:lang w:val="fi-FI"/>
                </w:rPr>
                <w:t xml:space="preserve"> and</w:t>
              </w:r>
            </w:ins>
            <w:ins w:id="2981" w:author="R2-1907405" w:date="2019-05-20T13:25:00Z">
              <w:r w:rsidR="00151CA5">
                <w:t xml:space="preserve"> feature set combinations which are applicable to EN-DC.</w:t>
              </w:r>
            </w:ins>
            <w:ins w:id="2982" w:author="Rapporteur [106#19][NR/late drop] 38.331 CR" w:date="2019-05-28T13:35:00Z">
              <w:r w:rsidR="00116A80">
                <w:rPr>
                  <w:lang w:val="fi-FI"/>
                </w:rPr>
                <w:t xml:space="preserve"> </w:t>
              </w:r>
              <w:r w:rsidR="00116A80" w:rsidRPr="00116A80">
                <w:rPr>
                  <w:lang w:val="fi-FI"/>
                </w:rPr>
                <w:t xml:space="preserve">Band combinations supporting both NE-DC and (NG)EN-DC shall be included in </w:t>
              </w:r>
              <w:r w:rsidR="00116A80" w:rsidRPr="00116A80">
                <w:rPr>
                  <w:i/>
                  <w:iCs/>
                  <w:lang w:val="fi-FI"/>
                </w:rPr>
                <w:t>supportedBandCombinationList</w:t>
              </w:r>
              <w:r w:rsidR="00116A80" w:rsidRPr="00116A80">
                <w:rPr>
                  <w:lang w:val="fi-FI"/>
                </w:rPr>
                <w:t xml:space="preserve">, band combinations supporting only NE-DC shall be included in </w:t>
              </w:r>
              <w:r w:rsidR="00116A80" w:rsidRPr="00116A80">
                <w:rPr>
                  <w:i/>
                  <w:iCs/>
                  <w:lang w:val="fi-FI"/>
                </w:rPr>
                <w:t>supportedBandCombinationListNEDC-Only</w:t>
              </w:r>
              <w:r w:rsidR="00116A80" w:rsidRPr="00116A80">
                <w:rPr>
                  <w:lang w:val="fi-FI"/>
                </w:rPr>
                <w:t>.</w:t>
              </w:r>
            </w:ins>
          </w:p>
        </w:tc>
      </w:tr>
    </w:tbl>
    <w:p w14:paraId="152D3FD0" w14:textId="77777777" w:rsidR="00151CA5" w:rsidRPr="00645E3C" w:rsidRDefault="00151CA5" w:rsidP="00C1597C"/>
    <w:p w14:paraId="53FE2919" w14:textId="77777777" w:rsidR="002C5D28" w:rsidRPr="00645E3C" w:rsidRDefault="002C5D28" w:rsidP="002C5D28">
      <w:pPr>
        <w:pStyle w:val="Heading4"/>
        <w:rPr>
          <w:lang w:val="en-GB"/>
        </w:rPr>
      </w:pPr>
      <w:bookmarkStart w:id="2983" w:name="_Toc535261654"/>
      <w:r w:rsidRPr="00645E3C">
        <w:rPr>
          <w:lang w:val="en-GB"/>
        </w:rPr>
        <w:t>–</w:t>
      </w:r>
      <w:r w:rsidRPr="00645E3C">
        <w:rPr>
          <w:lang w:val="en-GB"/>
        </w:rPr>
        <w:tab/>
      </w:r>
      <w:r w:rsidRPr="00645E3C">
        <w:rPr>
          <w:i/>
          <w:lang w:val="en-GB"/>
        </w:rPr>
        <w:t>UE-CapabilityRequestFilterNR</w:t>
      </w:r>
      <w:bookmarkEnd w:id="2983"/>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3FCE450E" w:rsidR="002C5D28" w:rsidRPr="00645E3C" w:rsidRDefault="002C5D28" w:rsidP="00645E3C">
      <w:pPr>
        <w:pStyle w:val="PL"/>
        <w:rPr>
          <w:color w:val="808080"/>
        </w:rPr>
      </w:pPr>
      <w:r w:rsidRPr="00645E3C">
        <w:t xml:space="preserve">    frequencyBandList</w:t>
      </w:r>
      <w:r w:rsidR="00CD01FD">
        <w:t>Filter</w:t>
      </w:r>
      <w:r w:rsidRPr="00645E3C">
        <w:t xml:space="preserve">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2611A294" w:rsidR="002C5D28" w:rsidRPr="00645E3C" w:rsidRDefault="002C5D28" w:rsidP="00645E3C">
      <w:pPr>
        <w:pStyle w:val="PL"/>
      </w:pPr>
      <w:r w:rsidRPr="00645E3C">
        <w:t xml:space="preserve">    nonCriticalExtension                        </w:t>
      </w:r>
      <w:commentRangeStart w:id="2984"/>
      <w:commentRangeEnd w:id="2984"/>
      <w:r w:rsidR="00214BBA">
        <w:rPr>
          <w:rStyle w:val="CommentReference"/>
          <w:rFonts w:ascii="Times New Roman" w:hAnsi="Times New Roman"/>
          <w:noProof w:val="0"/>
          <w:lang w:eastAsia="ja-JP"/>
        </w:rPr>
        <w:commentReference w:id="2984"/>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027E1B9" w14:textId="7B841A25" w:rsidR="0016759D" w:rsidRPr="00D96EF2" w:rsidRDefault="0016759D" w:rsidP="0016759D">
      <w:pPr>
        <w:pStyle w:val="PL"/>
      </w:pPr>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p>
    <w:p w14:paraId="1D52A5CF" w14:textId="6B078ED6" w:rsidR="005D026A" w:rsidRDefault="0016759D" w:rsidP="00645E3C">
      <w:pPr>
        <w:pStyle w:val="PL"/>
      </w:pPr>
      <w:r w:rsidRPr="00D96EF2">
        <w:t>}</w:t>
      </w:r>
    </w:p>
    <w:p w14:paraId="1BFFA51A" w14:textId="77777777" w:rsidR="00254E36" w:rsidRPr="00645E3C" w:rsidRDefault="00254E36"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3F173D35" w14:textId="77777777" w:rsidR="00BC0599" w:rsidRPr="00645E3C" w:rsidRDefault="00BC0599" w:rsidP="00C1597C"/>
    <w:p w14:paraId="449934D9" w14:textId="77777777" w:rsidR="002C5D28" w:rsidRPr="00645E3C" w:rsidRDefault="002C5D28" w:rsidP="002C5D28">
      <w:pPr>
        <w:pStyle w:val="Heading4"/>
        <w:rPr>
          <w:lang w:val="en-GB"/>
        </w:rPr>
      </w:pPr>
      <w:bookmarkStart w:id="2985" w:name="_Toc535261655"/>
      <w:r w:rsidRPr="00645E3C">
        <w:rPr>
          <w:lang w:val="en-GB"/>
        </w:rPr>
        <w:t>–</w:t>
      </w:r>
      <w:r w:rsidRPr="00645E3C">
        <w:rPr>
          <w:lang w:val="en-GB"/>
        </w:rPr>
        <w:tab/>
      </w:r>
      <w:r w:rsidRPr="00645E3C">
        <w:rPr>
          <w:i/>
          <w:noProof/>
          <w:lang w:val="en-GB"/>
        </w:rPr>
        <w:t>UE-MRDC-Capability</w:t>
      </w:r>
      <w:bookmarkEnd w:id="2985"/>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lastRenderedPageBreak/>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2986" w:name="_Hlk515667413"/>
      <w:r w:rsidRPr="00645E3C">
        <w:t xml:space="preserve">    fr1-Add-UE-MRDC-Capabilities        UE-MRDC-CapabilityAddFRX-Mode       </w:t>
      </w:r>
      <w:r w:rsidR="00E94CEB">
        <w:t xml:space="preserve">        </w:t>
      </w:r>
      <w:r w:rsidRPr="00645E3C">
        <w:rPr>
          <w:color w:val="993366"/>
        </w:rPr>
        <w:t>OPTIONAL</w:t>
      </w:r>
      <w:r w:rsidRPr="00645E3C">
        <w:t>,</w:t>
      </w:r>
    </w:p>
    <w:bookmarkEnd w:id="2986"/>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2BAF092" w:rsidR="002C5D28" w:rsidRPr="00645E3C" w:rsidRDefault="002C5D28" w:rsidP="00645E3C">
      <w:pPr>
        <w:pStyle w:val="PL"/>
      </w:pPr>
      <w:r w:rsidRPr="00645E3C">
        <w:t xml:space="preserve">    nonCriticalExtension                </w:t>
      </w:r>
      <w:ins w:id="2987" w:author="Rapporteur Late Drop" w:date="2019-04-04T17:36:00Z">
        <w:r w:rsidR="006C6FA7" w:rsidRPr="00645E3C">
          <w:t>UE-MRDC-Capability</w:t>
        </w:r>
        <w:r w:rsidR="006C6FA7">
          <w:t>-v15xy</w:t>
        </w:r>
      </w:ins>
      <w:del w:id="2988" w:author="Rapporteur Late Drop" w:date="2019-04-04T17:36:00Z">
        <w:r w:rsidRPr="00645E3C" w:rsidDel="006C6FA7">
          <w:rPr>
            <w:color w:val="993366"/>
          </w:rPr>
          <w:delText>SEQUENCE</w:delText>
        </w:r>
        <w:r w:rsidRPr="00645E3C" w:rsidDel="006C6FA7">
          <w:delText xml:space="preserve"> {}</w:delText>
        </w:r>
      </w:del>
      <w:r w:rsidRPr="00645E3C">
        <w:t xml:space="preserve">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4B9A0575" w:rsidR="002C5D28" w:rsidRDefault="002C5D28" w:rsidP="00645E3C">
      <w:pPr>
        <w:pStyle w:val="PL"/>
        <w:rPr>
          <w:ins w:id="2989" w:author="Rapporteur Late Drop" w:date="2019-04-04T17:36:00Z"/>
        </w:rPr>
      </w:pPr>
    </w:p>
    <w:p w14:paraId="313ACAF2" w14:textId="77777777" w:rsidR="00AF2BDC" w:rsidRPr="00645E3C" w:rsidRDefault="00AF2BDC" w:rsidP="00AF2BDC">
      <w:pPr>
        <w:pStyle w:val="PL"/>
        <w:rPr>
          <w:ins w:id="2990" w:author="Rapporteur Late Drop" w:date="2019-04-04T17:36:00Z"/>
        </w:rPr>
      </w:pPr>
      <w:ins w:id="2991" w:author="Rapporteur Late Drop" w:date="2019-04-04T17:36:00Z">
        <w:r w:rsidRPr="00645E3C">
          <w:t>UE-MRDC-Capability</w:t>
        </w:r>
        <w:r>
          <w:t>-v15xy</w:t>
        </w:r>
        <w:r w:rsidRPr="00645E3C">
          <w:t xml:space="preserve"> ::=     </w:t>
        </w:r>
        <w:r>
          <w:t xml:space="preserve">   </w:t>
        </w:r>
        <w:r w:rsidRPr="00645E3C">
          <w:rPr>
            <w:color w:val="993366"/>
          </w:rPr>
          <w:t>SEQUENCE</w:t>
        </w:r>
        <w:r w:rsidRPr="00645E3C">
          <w:t xml:space="preserve"> {</w:t>
        </w:r>
      </w:ins>
    </w:p>
    <w:p w14:paraId="3788726B" w14:textId="7E475DA0" w:rsidR="00AF2BDC" w:rsidRDefault="00AF2BDC" w:rsidP="00AF2BDC">
      <w:pPr>
        <w:pStyle w:val="PL"/>
        <w:rPr>
          <w:ins w:id="2992" w:author="R2-1908461" w:date="2019-05-20T13:14:00Z"/>
        </w:rPr>
      </w:pPr>
      <w:ins w:id="2993" w:author="Rapporteur Late Drop" w:date="2019-04-04T17:36:00Z">
        <w:r>
          <w:t xml:space="preserve"> </w:t>
        </w:r>
        <w:r w:rsidRPr="006A7F8C">
          <w:t xml:space="preserve">   </w:t>
        </w:r>
      </w:ins>
      <w:ins w:id="2994" w:author="Rapporteur Late Drop" w:date="2019-05-29T13:46:00Z">
        <w:r w:rsidR="00221899">
          <w:t>received</w:t>
        </w:r>
      </w:ins>
      <w:ins w:id="2995" w:author="Rapporteur Late Drop" w:date="2019-04-04T17:36:00Z">
        <w:r>
          <w:t xml:space="preserve">Filters                     </w:t>
        </w:r>
      </w:ins>
      <w:ins w:id="2996" w:author="Rapporteur [106#19][NR/late drop] 38.331 CR" w:date="2019-05-28T13:05:00Z">
        <w:r w:rsidR="00926BB1" w:rsidRPr="00645E3C">
          <w:rPr>
            <w:color w:val="993366"/>
          </w:rPr>
          <w:t>OCTET</w:t>
        </w:r>
        <w:r w:rsidR="00926BB1" w:rsidRPr="00645E3C">
          <w:t xml:space="preserve"> </w:t>
        </w:r>
        <w:r w:rsidR="00926BB1" w:rsidRPr="00645E3C">
          <w:rPr>
            <w:color w:val="993366"/>
          </w:rPr>
          <w:t>STRING</w:t>
        </w:r>
      </w:ins>
      <w:ins w:id="2997" w:author="Rapporteur [106#19][NR/late drop] 38.331 CR" w:date="2019-05-28T13:10:00Z">
        <w:r w:rsidR="00634730">
          <w:rPr>
            <w:color w:val="993366"/>
          </w:rPr>
          <w:t xml:space="preserve"> </w:t>
        </w:r>
      </w:ins>
      <w:ins w:id="2998" w:author="Rapporteur [106#19][NR/late drop] 38.331 CR" w:date="2019-05-28T13:11:00Z">
        <w:r w:rsidR="007C4CF3" w:rsidRPr="00645E3C">
          <w:t xml:space="preserve">(CONTAINING </w:t>
        </w:r>
      </w:ins>
      <w:ins w:id="2999" w:author="Rapporteur [106#19][NR/late drop] 38.331 CR" w:date="2019-05-28T13:13:00Z">
        <w:r w:rsidR="005F7340" w:rsidRPr="005F7340">
          <w:t>UECapabilityEnquiry-v15x0-IEs</w:t>
        </w:r>
      </w:ins>
      <w:ins w:id="3000" w:author="Rapporteur [106#19][NR/late drop] 38.331 CR" w:date="2019-05-28T13:11:00Z">
        <w:r w:rsidR="007C4CF3">
          <w:t>)</w:t>
        </w:r>
      </w:ins>
      <w:ins w:id="3001" w:author="Ericsson" w:date="2019-05-21T09:07:00Z">
        <w:del w:id="3002" w:author="Rapporteur [106#19][NR/late drop] 38.331 CR" w:date="2019-05-28T13:05:00Z">
          <w:r w:rsidR="0047779A">
            <w:delText>UE-</w:delText>
          </w:r>
        </w:del>
      </w:ins>
      <w:ins w:id="3003" w:author="R2-1907405" w:date="2019-05-20T13:28:00Z">
        <w:del w:id="3004" w:author="Rapporteur [106#19][NR/late drop] 38.331 CR" w:date="2019-05-28T13:05:00Z">
          <w:r w:rsidR="004E30B0">
            <w:delText>C</w:delText>
          </w:r>
          <w:r w:rsidR="004E30B0" w:rsidRPr="005C0FCC">
            <w:delText>apabilityRequestFilterCommon</w:delText>
          </w:r>
        </w:del>
        <w:r w:rsidR="004E30B0">
          <w:t xml:space="preserve">                               </w:t>
        </w:r>
      </w:ins>
      <w:ins w:id="3005" w:author="Rapporteur Late Drop" w:date="2019-04-04T17:36:00Z">
        <w:r>
          <w:t xml:space="preserve">        </w:t>
        </w:r>
        <w:r w:rsidRPr="006D1A57">
          <w:rPr>
            <w:color w:val="993366"/>
          </w:rPr>
          <w:t>OPTIONAL</w:t>
        </w:r>
        <w:r w:rsidRPr="006D1A57">
          <w:t>,</w:t>
        </w:r>
      </w:ins>
    </w:p>
    <w:p w14:paraId="19A780B7" w14:textId="77777777" w:rsidR="00831007" w:rsidRDefault="00831007" w:rsidP="008310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R2-1908461" w:date="2019-05-20T13:14:00Z"/>
          <w:rFonts w:ascii="Courier New" w:hAnsi="Courier New"/>
          <w:noProof/>
          <w:sz w:val="16"/>
          <w:lang w:eastAsia="en-GB"/>
        </w:rPr>
      </w:pPr>
      <w:ins w:id="3007" w:author="R2-1908461" w:date="2019-05-20T13:14:00Z">
        <w:r>
          <w:rPr>
            <w:rFonts w:ascii="Courier New" w:hAnsi="Courier New"/>
            <w:noProof/>
            <w:sz w:val="16"/>
            <w:lang w:eastAsia="en-GB"/>
          </w:rPr>
          <w:t xml:space="preserve">    measAndMobParametersMRDC-v15xy      MeasAndMobParametersMRDC-v15xy</w:t>
        </w:r>
        <w:r w:rsidRPr="002B26D8">
          <w:rPr>
            <w:rFonts w:ascii="Courier New" w:hAnsi="Courier New"/>
            <w:noProof/>
            <w:sz w:val="16"/>
            <w:lang w:eastAsia="en-GB"/>
          </w:rPr>
          <w:t xml:space="preserve">         </w:t>
        </w:r>
        <w:r>
          <w:rPr>
            <w:rFonts w:ascii="Courier New" w:hAnsi="Courier New"/>
            <w:noProof/>
            <w:sz w:val="16"/>
            <w:lang w:eastAsia="en-GB"/>
          </w:rPr>
          <w:t xml:space="preserve">                             </w:t>
        </w:r>
        <w:r w:rsidRPr="001F3F9C">
          <w:rPr>
            <w:rFonts w:ascii="Courier New" w:hAnsi="Courier New"/>
            <w:noProof/>
            <w:color w:val="993366"/>
            <w:sz w:val="16"/>
            <w:lang w:eastAsia="en-GB"/>
          </w:rPr>
          <w:t>OPTIONAL</w:t>
        </w:r>
        <w:r w:rsidRPr="002B26D8">
          <w:rPr>
            <w:rFonts w:ascii="Courier New" w:hAnsi="Courier New"/>
            <w:noProof/>
            <w:sz w:val="16"/>
            <w:lang w:eastAsia="en-GB"/>
          </w:rPr>
          <w:t>,</w:t>
        </w:r>
      </w:ins>
    </w:p>
    <w:p w14:paraId="4A01B41D" w14:textId="77777777" w:rsidR="00831007" w:rsidRPr="002B26D8" w:rsidRDefault="00831007" w:rsidP="008310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R2-1908461" w:date="2019-05-20T13:14:00Z"/>
          <w:rFonts w:ascii="Courier New" w:hAnsi="Courier New"/>
          <w:noProof/>
          <w:sz w:val="16"/>
          <w:lang w:eastAsia="en-GB"/>
        </w:rPr>
      </w:pPr>
      <w:ins w:id="3009" w:author="R2-1908461" w:date="2019-05-20T13:14:00Z">
        <w:r w:rsidRPr="002B26D8">
          <w:rPr>
            <w:rFonts w:ascii="Courier New" w:hAnsi="Courier New"/>
            <w:noProof/>
            <w:sz w:val="16"/>
            <w:lang w:eastAsia="en-GB"/>
          </w:rPr>
          <w:t xml:space="preserve">    fdd-Add-UE-MRDC-Capabilities</w:t>
        </w:r>
        <w:r>
          <w:rPr>
            <w:rFonts w:ascii="Courier New" w:hAnsi="Courier New"/>
            <w:noProof/>
            <w:sz w:val="16"/>
            <w:lang w:eastAsia="en-GB"/>
          </w:rPr>
          <w:t xml:space="preserve">-v15xy  </w:t>
        </w:r>
        <w:r w:rsidRPr="002B26D8">
          <w:rPr>
            <w:rFonts w:ascii="Courier New" w:hAnsi="Courier New"/>
            <w:noProof/>
            <w:sz w:val="16"/>
            <w:lang w:eastAsia="en-GB"/>
          </w:rPr>
          <w:t>UE-MRDC-CapabilityAddXDD-Mode</w:t>
        </w:r>
        <w:r>
          <w:rPr>
            <w:rFonts w:ascii="Courier New" w:hAnsi="Courier New"/>
            <w:noProof/>
            <w:sz w:val="16"/>
            <w:lang w:eastAsia="en-GB"/>
          </w:rPr>
          <w:t>-v15xy</w:t>
        </w:r>
        <w:r w:rsidRPr="002B26D8">
          <w:rPr>
            <w:rFonts w:ascii="Courier New" w:hAnsi="Courier New"/>
            <w:noProof/>
            <w:sz w:val="16"/>
            <w:lang w:eastAsia="en-GB"/>
          </w:rPr>
          <w:t xml:space="preserve">               </w:t>
        </w:r>
        <w:r>
          <w:rPr>
            <w:rFonts w:ascii="Courier New" w:hAnsi="Courier New"/>
            <w:noProof/>
            <w:sz w:val="16"/>
            <w:lang w:eastAsia="en-GB"/>
          </w:rPr>
          <w:t xml:space="preserve">                  </w:t>
        </w:r>
        <w:r w:rsidRPr="002B26D8">
          <w:rPr>
            <w:rFonts w:ascii="Courier New" w:hAnsi="Courier New"/>
            <w:noProof/>
            <w:color w:val="993366"/>
            <w:sz w:val="16"/>
            <w:lang w:eastAsia="en-GB"/>
          </w:rPr>
          <w:t>OPTIONAL</w:t>
        </w:r>
        <w:r w:rsidRPr="002B26D8">
          <w:rPr>
            <w:rFonts w:ascii="Courier New" w:hAnsi="Courier New"/>
            <w:noProof/>
            <w:sz w:val="16"/>
            <w:lang w:eastAsia="en-GB"/>
          </w:rPr>
          <w:t>,</w:t>
        </w:r>
      </w:ins>
    </w:p>
    <w:p w14:paraId="0EFCF74A" w14:textId="6309A0B8" w:rsidR="00831007" w:rsidRPr="00831007" w:rsidRDefault="00831007" w:rsidP="008310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Rapporteur Late Drop" w:date="2019-04-04T17:36:00Z"/>
          <w:rFonts w:ascii="Courier New" w:hAnsi="Courier New"/>
          <w:noProof/>
          <w:sz w:val="16"/>
          <w:lang w:eastAsia="en-GB"/>
        </w:rPr>
      </w:pPr>
      <w:ins w:id="3011" w:author="R2-1908461" w:date="2019-05-20T13:14:00Z">
        <w:r w:rsidRPr="002B26D8">
          <w:rPr>
            <w:rFonts w:ascii="Courier New" w:hAnsi="Courier New"/>
            <w:noProof/>
            <w:sz w:val="16"/>
            <w:lang w:eastAsia="en-GB"/>
          </w:rPr>
          <w:t xml:space="preserve">    tdd-Add-UE-MRDC-Capabilities</w:t>
        </w:r>
        <w:r>
          <w:rPr>
            <w:rFonts w:ascii="Courier New" w:hAnsi="Courier New"/>
            <w:noProof/>
            <w:sz w:val="16"/>
            <w:lang w:eastAsia="en-GB"/>
          </w:rPr>
          <w:t xml:space="preserve">-v15xy  </w:t>
        </w:r>
        <w:r w:rsidRPr="002B26D8">
          <w:rPr>
            <w:rFonts w:ascii="Courier New" w:hAnsi="Courier New"/>
            <w:noProof/>
            <w:sz w:val="16"/>
            <w:lang w:eastAsia="en-GB"/>
          </w:rPr>
          <w:t>UE-MRDC-CapabilityAddXDD-Mode</w:t>
        </w:r>
        <w:r>
          <w:rPr>
            <w:rFonts w:ascii="Courier New" w:hAnsi="Courier New"/>
            <w:noProof/>
            <w:sz w:val="16"/>
            <w:lang w:eastAsia="en-GB"/>
          </w:rPr>
          <w:t>-v15xy</w:t>
        </w:r>
        <w:r w:rsidRPr="002B26D8">
          <w:rPr>
            <w:rFonts w:ascii="Courier New" w:hAnsi="Courier New"/>
            <w:noProof/>
            <w:sz w:val="16"/>
            <w:lang w:eastAsia="en-GB"/>
          </w:rPr>
          <w:t xml:space="preserve">               </w:t>
        </w:r>
        <w:r>
          <w:rPr>
            <w:rFonts w:ascii="Courier New" w:hAnsi="Courier New"/>
            <w:noProof/>
            <w:sz w:val="16"/>
            <w:lang w:eastAsia="en-GB"/>
          </w:rPr>
          <w:t xml:space="preserve">                  </w:t>
        </w:r>
        <w:r w:rsidRPr="002B26D8">
          <w:rPr>
            <w:rFonts w:ascii="Courier New" w:hAnsi="Courier New"/>
            <w:noProof/>
            <w:color w:val="993366"/>
            <w:sz w:val="16"/>
            <w:lang w:eastAsia="en-GB"/>
          </w:rPr>
          <w:t>OPTIONAL</w:t>
        </w:r>
        <w:r w:rsidRPr="002B26D8">
          <w:rPr>
            <w:rFonts w:ascii="Courier New" w:hAnsi="Courier New"/>
            <w:noProof/>
            <w:sz w:val="16"/>
            <w:lang w:eastAsia="en-GB"/>
          </w:rPr>
          <w:t>,</w:t>
        </w:r>
      </w:ins>
    </w:p>
    <w:p w14:paraId="089A37CF" w14:textId="77777777" w:rsidR="00AF2BDC" w:rsidRPr="00645E3C" w:rsidRDefault="00AF2BDC" w:rsidP="00AF2BDC">
      <w:pPr>
        <w:pStyle w:val="PL"/>
        <w:rPr>
          <w:ins w:id="3012" w:author="Rapporteur Late Drop" w:date="2019-04-04T17:36:00Z"/>
        </w:rPr>
      </w:pPr>
      <w:ins w:id="3013" w:author="Rapporteur Late Drop" w:date="2019-04-04T17:36: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1F5BB7E0" w14:textId="77777777" w:rsidR="00AF2BDC" w:rsidRDefault="00AF2BDC" w:rsidP="00AF2BDC">
      <w:pPr>
        <w:pStyle w:val="PL"/>
        <w:rPr>
          <w:ins w:id="3014" w:author="Rapporteur Late Drop" w:date="2019-04-04T17:36:00Z"/>
        </w:rPr>
      </w:pPr>
      <w:ins w:id="3015" w:author="Rapporteur Late Drop" w:date="2019-04-04T17:36:00Z">
        <w:r w:rsidRPr="00645E3C">
          <w:t>}</w:t>
        </w:r>
      </w:ins>
    </w:p>
    <w:p w14:paraId="12891D6E" w14:textId="77777777" w:rsidR="00AF2BDC" w:rsidRPr="00645E3C" w:rsidRDefault="00AF2BDC"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58E6A91" w:rsidR="002C5D28" w:rsidRDefault="002C5D28" w:rsidP="00645E3C">
      <w:pPr>
        <w:pStyle w:val="PL"/>
        <w:rPr>
          <w:ins w:id="3016" w:author="R2-1908461" w:date="2019-05-20T13:14:00Z"/>
        </w:rPr>
      </w:pPr>
    </w:p>
    <w:p w14:paraId="223C9AF0" w14:textId="1FD84FDC" w:rsidR="003013CE" w:rsidRPr="003C218E" w:rsidRDefault="003013CE" w:rsidP="003013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7" w:author="R2-1908461" w:date="2019-05-20T13:14:00Z"/>
          <w:rFonts w:ascii="Courier New" w:hAnsi="Courier New"/>
          <w:noProof/>
          <w:sz w:val="16"/>
          <w:lang w:eastAsia="en-GB"/>
        </w:rPr>
      </w:pPr>
      <w:ins w:id="3018" w:author="R2-1908461" w:date="2019-05-20T13:14:00Z">
        <w:r w:rsidRPr="003C218E">
          <w:rPr>
            <w:rFonts w:ascii="Courier New" w:hAnsi="Courier New"/>
            <w:noProof/>
            <w:sz w:val="16"/>
            <w:lang w:eastAsia="en-GB"/>
          </w:rPr>
          <w:t>U</w:t>
        </w:r>
        <w:r>
          <w:rPr>
            <w:rFonts w:ascii="Courier New" w:hAnsi="Courier New"/>
            <w:noProof/>
            <w:sz w:val="16"/>
            <w:lang w:eastAsia="en-GB"/>
          </w:rPr>
          <w:t>E-MRDC-CapabilityAddXDD-Mode-v15xy</w:t>
        </w:r>
        <w:r w:rsidRPr="003C218E">
          <w:rPr>
            <w:rFonts w:ascii="Courier New" w:hAnsi="Courier New"/>
            <w:noProof/>
            <w:sz w:val="16"/>
            <w:lang w:eastAsia="en-GB"/>
          </w:rPr>
          <w:t xml:space="preserve"> ::=</w:t>
        </w:r>
        <w:r>
          <w:rPr>
            <w:rFonts w:ascii="Courier New" w:hAnsi="Courier New"/>
            <w:noProof/>
            <w:sz w:val="16"/>
            <w:lang w:eastAsia="en-GB"/>
          </w:rPr>
          <w:tab/>
        </w:r>
      </w:ins>
      <w:ins w:id="3019" w:author="R2-1908461" w:date="2019-05-28T13:17:00Z">
        <w:r w:rsidR="00AF11DB">
          <w:rPr>
            <w:rFonts w:ascii="Courier New" w:hAnsi="Courier New"/>
            <w:noProof/>
            <w:sz w:val="16"/>
            <w:lang w:eastAsia="en-GB"/>
          </w:rPr>
          <w:t xml:space="preserve">  </w:t>
        </w:r>
      </w:ins>
      <w:ins w:id="3020" w:author="R2-1908461" w:date="2019-05-28T13:18:00Z">
        <w:r w:rsidR="00AF11DB">
          <w:rPr>
            <w:rFonts w:ascii="Courier New" w:hAnsi="Courier New"/>
            <w:noProof/>
            <w:sz w:val="16"/>
            <w:lang w:eastAsia="en-GB"/>
          </w:rPr>
          <w:t xml:space="preserve">  </w:t>
        </w:r>
      </w:ins>
      <w:ins w:id="3021" w:author="R2-1908461" w:date="2019-05-20T13:14:00Z">
        <w:r w:rsidRPr="001F3F9C">
          <w:rPr>
            <w:rFonts w:ascii="Courier New" w:hAnsi="Courier New"/>
            <w:noProof/>
            <w:color w:val="993366"/>
            <w:sz w:val="16"/>
            <w:lang w:eastAsia="en-GB"/>
          </w:rPr>
          <w:t>SEQUENCE</w:t>
        </w:r>
        <w:r w:rsidRPr="003C218E">
          <w:rPr>
            <w:rFonts w:ascii="Courier New" w:hAnsi="Courier New"/>
            <w:noProof/>
            <w:sz w:val="16"/>
            <w:lang w:eastAsia="en-GB"/>
          </w:rPr>
          <w:t xml:space="preserve"> {</w:t>
        </w:r>
      </w:ins>
    </w:p>
    <w:p w14:paraId="0A10ABF4" w14:textId="1B3F0395" w:rsidR="003013CE" w:rsidRPr="003C218E" w:rsidRDefault="00AF11DB" w:rsidP="00A3196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2" w:author="R2-1908461" w:date="2019-05-20T13:14:00Z"/>
          <w:rFonts w:ascii="Courier New" w:hAnsi="Courier New"/>
          <w:noProof/>
          <w:sz w:val="16"/>
          <w:lang w:eastAsia="en-GB"/>
        </w:rPr>
      </w:pPr>
      <w:ins w:id="3023" w:author="R2-1908461" w:date="2019-05-28T13:18:00Z">
        <w:r>
          <w:rPr>
            <w:rFonts w:ascii="Courier New" w:hAnsi="Courier New"/>
            <w:noProof/>
            <w:sz w:val="16"/>
            <w:lang w:eastAsia="en-GB"/>
          </w:rPr>
          <w:t xml:space="preserve">    </w:t>
        </w:r>
      </w:ins>
      <w:ins w:id="3024" w:author="R2-1908461" w:date="2019-05-20T13:14:00Z">
        <w:r w:rsidR="003013CE" w:rsidRPr="003C218E">
          <w:rPr>
            <w:rFonts w:ascii="Courier New" w:hAnsi="Courier New"/>
            <w:noProof/>
            <w:sz w:val="16"/>
            <w:lang w:eastAsia="en-GB"/>
          </w:rPr>
          <w:t>measA</w:t>
        </w:r>
        <w:r w:rsidR="003013CE">
          <w:rPr>
            <w:rFonts w:ascii="Courier New" w:hAnsi="Courier New"/>
            <w:noProof/>
            <w:sz w:val="16"/>
            <w:lang w:eastAsia="en-GB"/>
          </w:rPr>
          <w:t>ndMobParametersMRDC-XDD-Diff-v15xy</w:t>
        </w:r>
      </w:ins>
      <w:ins w:id="3025" w:author="R2-1908461" w:date="2019-05-28T13:18:00Z">
        <w:r>
          <w:rPr>
            <w:rFonts w:ascii="Courier New" w:hAnsi="Courier New"/>
            <w:noProof/>
            <w:sz w:val="16"/>
            <w:lang w:eastAsia="en-GB"/>
          </w:rPr>
          <w:t xml:space="preserve">    </w:t>
        </w:r>
      </w:ins>
      <w:ins w:id="3026" w:author="R2-1908461" w:date="2019-05-20T13:14:00Z">
        <w:r w:rsidR="003013CE" w:rsidRPr="003C218E">
          <w:rPr>
            <w:rFonts w:ascii="Courier New" w:hAnsi="Courier New"/>
            <w:noProof/>
            <w:sz w:val="16"/>
            <w:lang w:eastAsia="en-GB"/>
          </w:rPr>
          <w:t>MeasA</w:t>
        </w:r>
        <w:r w:rsidR="003013CE">
          <w:rPr>
            <w:rFonts w:ascii="Courier New" w:hAnsi="Courier New"/>
            <w:noProof/>
            <w:sz w:val="16"/>
            <w:lang w:eastAsia="en-GB"/>
          </w:rPr>
          <w:t>ndMobParametersMRDC-XDD-Diff-v15xy</w:t>
        </w:r>
      </w:ins>
      <w:ins w:id="3027" w:author="R2-1908461" w:date="2019-05-28T13:18:00Z">
        <w:r w:rsidR="007D4133">
          <w:rPr>
            <w:rFonts w:ascii="Courier New" w:hAnsi="Courier New"/>
            <w:noProof/>
            <w:sz w:val="16"/>
            <w:lang w:eastAsia="en-GB"/>
          </w:rPr>
          <w:t xml:space="preserve">      </w:t>
        </w:r>
      </w:ins>
      <w:ins w:id="3028" w:author="R2-1908461" w:date="2019-05-20T13:14:00Z">
        <w:r w:rsidR="003013CE" w:rsidRPr="001F3F9C">
          <w:rPr>
            <w:rFonts w:ascii="Courier New" w:hAnsi="Courier New"/>
            <w:noProof/>
            <w:color w:val="993366"/>
            <w:sz w:val="16"/>
            <w:lang w:eastAsia="en-GB"/>
          </w:rPr>
          <w:t>OPTIONAL</w:t>
        </w:r>
      </w:ins>
    </w:p>
    <w:p w14:paraId="3CA15D0C" w14:textId="77777777" w:rsidR="003013CE" w:rsidRPr="002B26D8" w:rsidRDefault="003013CE" w:rsidP="003013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9" w:author="R2-1908461" w:date="2019-05-20T13:14:00Z"/>
          <w:rFonts w:ascii="Courier New" w:hAnsi="Courier New"/>
          <w:noProof/>
          <w:sz w:val="16"/>
          <w:lang w:eastAsia="en-GB"/>
        </w:rPr>
      </w:pPr>
      <w:ins w:id="3030" w:author="R2-1908461" w:date="2019-05-20T13:14:00Z">
        <w:r w:rsidRPr="003C218E">
          <w:rPr>
            <w:rFonts w:ascii="Courier New" w:hAnsi="Courier New"/>
            <w:noProof/>
            <w:sz w:val="16"/>
            <w:lang w:eastAsia="en-GB"/>
          </w:rPr>
          <w:t>}</w:t>
        </w:r>
      </w:ins>
    </w:p>
    <w:p w14:paraId="739B2739" w14:textId="77777777" w:rsidR="003013CE" w:rsidRPr="00645E3C" w:rsidRDefault="003013CE"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UE-MRDC-Capability </w:t>
            </w:r>
            <w:r w:rsidRPr="001460C9">
              <w:rPr>
                <w:szCs w:val="22"/>
                <w:lang w:val="en-GB" w:eastAsia="ja-JP"/>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w:t>
            </w:r>
            <w:r w:rsidRPr="00645E3C">
              <w:rPr>
                <w:szCs w:val="22"/>
                <w:lang w:val="en-GB" w:eastAsia="ja-JP"/>
              </w:rPr>
              <w:t xml:space="preserve">:s for MR-DC. The </w:t>
            </w:r>
            <w:r w:rsidRPr="001460C9">
              <w:rPr>
                <w:i/>
                <w:lang w:val="en-GB"/>
              </w:rPr>
              <w:t>FeatureSetDownlink</w:t>
            </w:r>
            <w:r w:rsidRPr="00645E3C">
              <w:rPr>
                <w:szCs w:val="22"/>
                <w:lang w:val="en-GB" w:eastAsia="ja-JP"/>
              </w:rPr>
              <w:t xml:space="preserve">:s and </w:t>
            </w:r>
            <w:r w:rsidRPr="001460C9">
              <w:rPr>
                <w:i/>
                <w:lang w:val="en-GB"/>
              </w:rPr>
              <w:t>FeatureSetUplink</w:t>
            </w:r>
            <w:r w:rsidRPr="00645E3C">
              <w:rPr>
                <w:szCs w:val="22"/>
                <w:lang w:val="en-GB" w:eastAsia="ja-JP"/>
              </w:rPr>
              <w:t xml:space="preserve">:s referred to from these </w:t>
            </w:r>
            <w:r w:rsidRPr="001460C9">
              <w:rPr>
                <w:i/>
                <w:lang w:val="en-GB"/>
              </w:rPr>
              <w:t>FeatureSetCombination</w:t>
            </w:r>
            <w:r w:rsidRPr="00645E3C">
              <w:rPr>
                <w:szCs w:val="22"/>
                <w:lang w:val="en-GB" w:eastAsia="ja-JP"/>
              </w:rPr>
              <w:t xml:space="preserve">:s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3031" w:name="_Toc535261656"/>
      <w:r w:rsidRPr="00645E3C">
        <w:rPr>
          <w:lang w:val="en-GB"/>
        </w:rPr>
        <w:t>–</w:t>
      </w:r>
      <w:r w:rsidRPr="00645E3C">
        <w:rPr>
          <w:lang w:val="en-GB"/>
        </w:rPr>
        <w:tab/>
      </w:r>
      <w:bookmarkStart w:id="3032" w:name="_Hlk726563"/>
      <w:r w:rsidRPr="00645E3C">
        <w:rPr>
          <w:i/>
          <w:noProof/>
          <w:lang w:val="en-GB"/>
        </w:rPr>
        <w:t>UE-NR-Capability</w:t>
      </w:r>
      <w:bookmarkEnd w:id="3031"/>
      <w:bookmarkEnd w:id="3032"/>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3033" w:name="_Hlk515667603"/>
      <w:r w:rsidRPr="00645E3C">
        <w:t xml:space="preserve">    rf-Parameters                   RF-Parameters,</w:t>
      </w:r>
    </w:p>
    <w:bookmarkEnd w:id="3033"/>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673C014D" w:rsidR="00F95F2F" w:rsidRPr="00645E3C" w:rsidRDefault="002C5D28" w:rsidP="00645E3C">
      <w:pPr>
        <w:pStyle w:val="PL"/>
      </w:pPr>
      <w:r w:rsidRPr="00645E3C">
        <w:t xml:space="preserve">    nonCriticalExtension                    </w:t>
      </w:r>
      <w:r w:rsidR="00E94CEB">
        <w:t xml:space="preserve"> </w:t>
      </w:r>
      <w:r w:rsidR="00FA5AD5" w:rsidRPr="00645E3C">
        <w:t>UE-NR-Capability-</w:t>
      </w:r>
      <w:r w:rsidR="00006651">
        <w:t>v</w:t>
      </w:r>
      <w:r w:rsidR="00FA5AD5" w:rsidRPr="00645E3C">
        <w:t>1540</w:t>
      </w:r>
      <w:r w:rsidRPr="00645E3C">
        <w:t xml:space="preserve">                 </w:t>
      </w:r>
      <w:r w:rsidRPr="00645E3C">
        <w:rPr>
          <w:color w:val="993366"/>
        </w:rPr>
        <w:t>OPTIONAL</w:t>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040AD14D" w:rsidR="00FA5AD5" w:rsidRPr="00645E3C" w:rsidRDefault="00FA5AD5" w:rsidP="00645E3C">
      <w:pPr>
        <w:pStyle w:val="PL"/>
      </w:pPr>
      <w:bookmarkStart w:id="3034" w:name="_Hlk726539"/>
      <w:r w:rsidRPr="00645E3C">
        <w:t>UE-NR-Capability-</w:t>
      </w:r>
      <w:r w:rsidR="00006651">
        <w:t>v</w:t>
      </w:r>
      <w:r w:rsidRPr="00645E3C">
        <w:t xml:space="preserve">1540 </w:t>
      </w:r>
      <w:bookmarkEnd w:id="3034"/>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lastRenderedPageBreak/>
        <w:t xml:space="preserve">    fr1-fr2-Add-UE-NR-Capabilities          UE-NR-CapabilityAddFRX-Mode             </w:t>
      </w:r>
      <w:r w:rsidRPr="00645E3C">
        <w:rPr>
          <w:color w:val="993366"/>
        </w:rPr>
        <w:t>OPTIONAL</w:t>
      </w:r>
      <w:r w:rsidRPr="00645E3C">
        <w:t>,</w:t>
      </w:r>
    </w:p>
    <w:p w14:paraId="383A8F52" w14:textId="22528022" w:rsidR="00FA5AD5" w:rsidRPr="00645E3C" w:rsidRDefault="00FA5AD5" w:rsidP="00645E3C">
      <w:pPr>
        <w:pStyle w:val="PL"/>
      </w:pPr>
      <w:r w:rsidRPr="00645E3C">
        <w:t xml:space="preserve">    nonCriticalExtension                    </w:t>
      </w:r>
      <w:r w:rsidR="003E6F61">
        <w:t>UE-NR-Capability-v15</w:t>
      </w:r>
      <w:r w:rsidR="009777FC">
        <w:t>50</w:t>
      </w:r>
      <w:r w:rsidRPr="00645E3C">
        <w:t xml:space="preserve">                  </w:t>
      </w:r>
      <w:r w:rsidRPr="00645E3C">
        <w:rPr>
          <w:color w:val="993366"/>
        </w:rPr>
        <w:t>OPTIONAL</w:t>
      </w:r>
    </w:p>
    <w:p w14:paraId="3998FFDA" w14:textId="77777777" w:rsidR="002C5D28" w:rsidRPr="00645E3C" w:rsidRDefault="00FA5AD5" w:rsidP="00645E3C">
      <w:pPr>
        <w:pStyle w:val="PL"/>
      </w:pPr>
      <w:r w:rsidRPr="00645E3C">
        <w:t>}</w:t>
      </w:r>
    </w:p>
    <w:p w14:paraId="13D2E857" w14:textId="77777777" w:rsidR="008B20FD" w:rsidRDefault="008B20FD" w:rsidP="008B20FD">
      <w:pPr>
        <w:pStyle w:val="PL"/>
      </w:pPr>
    </w:p>
    <w:p w14:paraId="1D28005D" w14:textId="77777777" w:rsidR="008B20FD" w:rsidRDefault="008B20FD" w:rsidP="008B20FD">
      <w:pPr>
        <w:pStyle w:val="PL"/>
      </w:pPr>
      <w:r>
        <w:t xml:space="preserve">UE-NR-Capability-v1550 ::=               </w:t>
      </w:r>
      <w:r w:rsidRPr="001F0B69">
        <w:rPr>
          <w:color w:val="993366"/>
        </w:rPr>
        <w:t>SEQUENCE</w:t>
      </w:r>
      <w:r>
        <w:t xml:space="preserve"> {</w:t>
      </w:r>
    </w:p>
    <w:p w14:paraId="22A2B073" w14:textId="77777777" w:rsidR="008B20FD" w:rsidRDefault="008B20FD" w:rsidP="008B20FD">
      <w:pPr>
        <w:pStyle w:val="PL"/>
      </w:pPr>
      <w:r>
        <w:t xml:space="preserve">    reducedCP-Latency                        </w:t>
      </w:r>
      <w:r w:rsidRPr="001F0B69">
        <w:rPr>
          <w:color w:val="993366"/>
        </w:rPr>
        <w:t>ENUMERATED</w:t>
      </w:r>
      <w:r>
        <w:t xml:space="preserve"> {supported}                 </w:t>
      </w:r>
      <w:r w:rsidRPr="001F0B69">
        <w:rPr>
          <w:color w:val="993366"/>
        </w:rPr>
        <w:t>OPTIONAL</w:t>
      </w:r>
      <w:r>
        <w:t>,</w:t>
      </w:r>
    </w:p>
    <w:p w14:paraId="5657FC40" w14:textId="6107077B" w:rsidR="008B20FD" w:rsidRDefault="008B20FD" w:rsidP="008B20FD">
      <w:pPr>
        <w:pStyle w:val="PL"/>
      </w:pPr>
      <w:r>
        <w:t xml:space="preserve">    nonCriticalExtension                     </w:t>
      </w:r>
      <w:ins w:id="3035" w:author="Rapporteur Late Drop" w:date="2019-04-04T17:37:00Z">
        <w:r w:rsidR="001B0384" w:rsidRPr="00645E3C">
          <w:t>UE-NR-Capability-</w:t>
        </w:r>
        <w:r w:rsidR="001B0384">
          <w:t>v</w:t>
        </w:r>
        <w:r w:rsidR="001B0384" w:rsidRPr="00645E3C">
          <w:t>15</w:t>
        </w:r>
        <w:r w:rsidR="001B0384">
          <w:t>xy</w:t>
        </w:r>
      </w:ins>
      <w:del w:id="3036" w:author="Rapporteur Late Drop" w:date="2019-04-04T17:37:00Z">
        <w:r w:rsidRPr="001F0B69" w:rsidDel="001B0384">
          <w:rPr>
            <w:color w:val="993366"/>
          </w:rPr>
          <w:delText>SEQUENCE</w:delText>
        </w:r>
        <w:r w:rsidDel="001B0384">
          <w:delText xml:space="preserve"> {}</w:delText>
        </w:r>
      </w:del>
      <w:r>
        <w:t xml:space="preserve">                            </w:t>
      </w:r>
      <w:r w:rsidRPr="001F0B69">
        <w:rPr>
          <w:color w:val="993366"/>
        </w:rPr>
        <w:t>OPTIONAL</w:t>
      </w:r>
    </w:p>
    <w:p w14:paraId="0875003D" w14:textId="652A7ED3" w:rsidR="008B20FD" w:rsidRDefault="008B20FD" w:rsidP="008B20FD">
      <w:pPr>
        <w:pStyle w:val="PL"/>
        <w:rPr>
          <w:ins w:id="3037" w:author="Rapporteur Late Drop" w:date="2019-04-04T17:37:00Z"/>
        </w:rPr>
      </w:pPr>
      <w:r>
        <w:t>}</w:t>
      </w:r>
    </w:p>
    <w:p w14:paraId="5E01F51C" w14:textId="77777777" w:rsidR="00116C75" w:rsidRDefault="00116C75" w:rsidP="00116C75">
      <w:pPr>
        <w:pStyle w:val="PL"/>
        <w:rPr>
          <w:ins w:id="3038" w:author="Rapporteur Late Drop" w:date="2019-04-04T17:37:00Z"/>
        </w:rPr>
      </w:pPr>
    </w:p>
    <w:p w14:paraId="0C2526B7" w14:textId="77777777" w:rsidR="00116C75" w:rsidRPr="00645E3C" w:rsidRDefault="00116C75" w:rsidP="00116C75">
      <w:pPr>
        <w:pStyle w:val="PL"/>
        <w:rPr>
          <w:ins w:id="3039" w:author="Rapporteur Late Drop" w:date="2019-04-04T17:37:00Z"/>
        </w:rPr>
      </w:pPr>
      <w:ins w:id="3040" w:author="Rapporteur Late Drop" w:date="2019-04-04T17:37: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084AF168" w14:textId="78604455" w:rsidR="00116C75" w:rsidRDefault="00116C75" w:rsidP="00116C75">
      <w:pPr>
        <w:pStyle w:val="PL"/>
        <w:rPr>
          <w:ins w:id="3041" w:author="Rapporteur Late Drop" w:date="2019-04-04T17:37:00Z"/>
        </w:rPr>
      </w:pPr>
      <w:ins w:id="3042" w:author="Rapporteur Late Drop" w:date="2019-04-04T17:37:00Z">
        <w:r>
          <w:t xml:space="preserve">    nr</w:t>
        </w:r>
      </w:ins>
      <w:ins w:id="3043" w:author="Rapporteur Late Drop" w:date="2019-05-28T15:29:00Z">
        <w:r w:rsidR="0029366B">
          <w:t>dc</w:t>
        </w:r>
      </w:ins>
      <w:ins w:id="3044" w:author="Rapporteur Late Drop" w:date="2019-04-04T17:37:00Z">
        <w:r>
          <w:t xml:space="preserve">-Parameters                         NRDC-Parameters                         </w:t>
        </w:r>
        <w:r w:rsidRPr="00645E3C">
          <w:rPr>
            <w:color w:val="993366"/>
          </w:rPr>
          <w:t>OPTIONAL</w:t>
        </w:r>
        <w:r w:rsidRPr="00645E3C">
          <w:t>,</w:t>
        </w:r>
      </w:ins>
    </w:p>
    <w:p w14:paraId="3E1BDBBA" w14:textId="0E0FEC93" w:rsidR="00116C75" w:rsidRPr="00645E3C" w:rsidRDefault="00116C75" w:rsidP="00116C75">
      <w:pPr>
        <w:pStyle w:val="PL"/>
        <w:rPr>
          <w:ins w:id="3045" w:author="Rapporteur Late Drop" w:date="2019-04-04T17:37:00Z"/>
        </w:rPr>
      </w:pPr>
      <w:ins w:id="3046" w:author="Rapporteur Late Drop" w:date="2019-04-04T17:37:00Z">
        <w:r>
          <w:t xml:space="preserve"> </w:t>
        </w:r>
        <w:r w:rsidRPr="006A7F8C">
          <w:t xml:space="preserve">   </w:t>
        </w:r>
      </w:ins>
      <w:ins w:id="3047" w:author="Rapporteur Late Drop" w:date="2019-05-29T13:47:00Z">
        <w:r w:rsidR="00221899">
          <w:t>received</w:t>
        </w:r>
      </w:ins>
      <w:ins w:id="3048" w:author="Rapporteur Late Drop" w:date="2019-04-04T17:37:00Z">
        <w:r>
          <w:t xml:space="preserve">Filters  </w:t>
        </w:r>
        <w:r w:rsidRPr="006A7F8C">
          <w:t xml:space="preserve">        </w:t>
        </w:r>
        <w:r>
          <w:t xml:space="preserve">               </w:t>
        </w:r>
      </w:ins>
      <w:ins w:id="3049" w:author="Rapporteur [106#19][NR/late drop] 38.331 CR" w:date="2019-05-28T13:14:00Z">
        <w:r w:rsidR="00C235AE" w:rsidRPr="00645E3C">
          <w:rPr>
            <w:color w:val="993366"/>
          </w:rPr>
          <w:t>OCTET</w:t>
        </w:r>
        <w:r w:rsidR="00C235AE" w:rsidRPr="00645E3C">
          <w:t xml:space="preserve"> </w:t>
        </w:r>
        <w:r w:rsidR="00C235AE" w:rsidRPr="00645E3C">
          <w:rPr>
            <w:color w:val="993366"/>
          </w:rPr>
          <w:t>STRING</w:t>
        </w:r>
        <w:r w:rsidR="00C235AE">
          <w:rPr>
            <w:color w:val="993366"/>
          </w:rPr>
          <w:t xml:space="preserve"> </w:t>
        </w:r>
        <w:r w:rsidR="00C235AE" w:rsidRPr="00645E3C">
          <w:t xml:space="preserve">(CONTAINING </w:t>
        </w:r>
      </w:ins>
      <w:ins w:id="3050" w:author="Rapporteur [106#19][NR/late drop] 38.331 CR" w:date="2019-05-28T14:32:00Z">
        <w:r w:rsidR="005C181A" w:rsidRPr="005F7340">
          <w:t>UECapabilityEnquiry-v15x0-IEs</w:t>
        </w:r>
      </w:ins>
      <w:ins w:id="3051" w:author="Rapporteur [106#19][NR/late drop] 38.331 CR" w:date="2019-05-28T13:14:00Z">
        <w:r w:rsidR="00C235AE">
          <w:t>)</w:t>
        </w:r>
      </w:ins>
      <w:ins w:id="3052" w:author="Ericsson" w:date="2019-05-21T09:07:00Z">
        <w:del w:id="3053" w:author="Rapporteur [106#19][NR/late drop] 38.331 CR" w:date="2019-05-28T13:14:00Z">
          <w:r w:rsidR="0047779A">
            <w:delText>UE-</w:delText>
          </w:r>
        </w:del>
      </w:ins>
      <w:ins w:id="3054" w:author="R2-1907405" w:date="2019-05-20T13:30:00Z">
        <w:del w:id="3055" w:author="Rapporteur [106#19][NR/late drop] 38.331 CR" w:date="2019-05-28T13:14:00Z">
          <w:r w:rsidR="00684C73">
            <w:delText>C</w:delText>
          </w:r>
          <w:r w:rsidR="00684C73" w:rsidRPr="005C0FCC">
            <w:delText>apabilityRequestFilterCommon</w:delText>
          </w:r>
        </w:del>
        <w:r w:rsidR="00B35C0A">
          <w:t xml:space="preserve">      </w:t>
        </w:r>
      </w:ins>
      <w:ins w:id="3056" w:author="Rapporteur Late Drop" w:date="2019-04-04T17:37:00Z">
        <w:r>
          <w:t xml:space="preserve">  </w:t>
        </w:r>
        <w:r w:rsidRPr="006D1A57">
          <w:rPr>
            <w:color w:val="993366"/>
          </w:rPr>
          <w:t>OPTIONAL</w:t>
        </w:r>
        <w:r w:rsidRPr="006D1A57">
          <w:t>,</w:t>
        </w:r>
      </w:ins>
    </w:p>
    <w:p w14:paraId="4DC94A35" w14:textId="77777777" w:rsidR="00116C75" w:rsidRPr="00645E3C" w:rsidRDefault="00116C75" w:rsidP="00116C75">
      <w:pPr>
        <w:pStyle w:val="PL"/>
        <w:rPr>
          <w:ins w:id="3057" w:author="Rapporteur Late Drop" w:date="2019-04-04T17:37:00Z"/>
        </w:rPr>
      </w:pPr>
      <w:ins w:id="3058" w:author="Rapporteur Late Drop" w:date="2019-04-04T17:37: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19D00FFC" w14:textId="4EDFE01A" w:rsidR="00116C75" w:rsidDel="00116C75" w:rsidRDefault="00116C75" w:rsidP="008B20FD">
      <w:pPr>
        <w:pStyle w:val="PL"/>
        <w:rPr>
          <w:del w:id="3059" w:author="Rapporteur Late Drop" w:date="2019-04-04T17:37:00Z"/>
        </w:rPr>
      </w:pPr>
      <w:ins w:id="3060" w:author="Rapporteur Late Drop" w:date="2019-04-04T17:37:00Z">
        <w:r w:rsidRPr="00645E3C">
          <w:t>}</w:t>
        </w:r>
      </w:ins>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55E21657" w14:textId="77777777" w:rsidR="003E6F61" w:rsidRPr="00645E3C" w:rsidRDefault="003E6F61" w:rsidP="003E6F61">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1460C9">
              <w:rPr>
                <w:szCs w:val="22"/>
                <w:lang w:val="en-GB" w:eastAsia="ja-JP"/>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FeatureSetCombination:s</w:t>
            </w:r>
            <w:r w:rsidRPr="00645E3C">
              <w:rPr>
                <w:szCs w:val="22"/>
                <w:lang w:val="en-GB" w:eastAsia="ja-JP"/>
              </w:rPr>
              <w:t xml:space="preserve"> for NR (not for MR-DC). The </w:t>
            </w:r>
            <w:r w:rsidRPr="001460C9">
              <w:rPr>
                <w:i/>
                <w:lang w:val="en-GB"/>
              </w:rPr>
              <w:t>FeatureSetDownlink:s</w:t>
            </w:r>
            <w:r w:rsidRPr="00645E3C">
              <w:rPr>
                <w:szCs w:val="22"/>
                <w:lang w:val="en-GB" w:eastAsia="ja-JP"/>
              </w:rPr>
              <w:t xml:space="preserve"> and </w:t>
            </w:r>
            <w:r w:rsidRPr="001460C9">
              <w:rPr>
                <w:i/>
                <w:lang w:val="en-GB"/>
              </w:rPr>
              <w:t>FeatureSetUplink:s</w:t>
            </w:r>
            <w:r w:rsidRPr="00645E3C">
              <w:rPr>
                <w:szCs w:val="22"/>
                <w:lang w:val="en-GB" w:eastAsia="ja-JP"/>
              </w:rPr>
              <w:t xml:space="preserve"> referred to from these </w:t>
            </w:r>
            <w:r w:rsidRPr="001460C9">
              <w:rPr>
                <w:i/>
                <w:lang w:val="en-GB"/>
              </w:rPr>
              <w:t>FeatureSetCombination:s</w:t>
            </w:r>
            <w:r w:rsidRPr="00645E3C">
              <w:rPr>
                <w:szCs w:val="22"/>
                <w:lang w:val="en-GB" w:eastAsia="ja-JP"/>
              </w:rPr>
              <w:t xml:space="preserve">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3061" w:name="_Toc535261657"/>
      <w:r w:rsidRPr="00645E3C">
        <w:rPr>
          <w:lang w:val="en-GB"/>
        </w:rPr>
        <w:lastRenderedPageBreak/>
        <w:t>6.3.4</w:t>
      </w:r>
      <w:r w:rsidRPr="00645E3C">
        <w:rPr>
          <w:lang w:val="en-GB"/>
        </w:rPr>
        <w:tab/>
        <w:t>Other information elements</w:t>
      </w:r>
      <w:bookmarkEnd w:id="3061"/>
    </w:p>
    <w:p w14:paraId="3D041ABA" w14:textId="77777777" w:rsidR="002C5D28" w:rsidRPr="00645E3C" w:rsidRDefault="002C5D28" w:rsidP="002C5D28">
      <w:pPr>
        <w:pStyle w:val="Heading4"/>
        <w:rPr>
          <w:rFonts w:eastAsia="SimSun"/>
          <w:lang w:val="en-GB"/>
        </w:rPr>
      </w:pPr>
      <w:bookmarkStart w:id="3062"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3062"/>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164C12FA" w:rsidR="002C5D28" w:rsidRPr="00645E3C" w:rsidRDefault="002C5D28" w:rsidP="00645E3C">
      <w:pPr>
        <w:pStyle w:val="PL"/>
        <w:rPr>
          <w:color w:val="808080"/>
        </w:rPr>
      </w:pPr>
      <w:r w:rsidRPr="00645E3C">
        <w:rPr>
          <w:color w:val="808080"/>
        </w:rPr>
        <w:t>-- TAG-EUTRA-ALLOWEDMEASBANDWIDTH-START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7F80D004" w:rsidR="002C5D28" w:rsidRPr="00645E3C" w:rsidRDefault="002C5D28" w:rsidP="00645E3C">
      <w:pPr>
        <w:pStyle w:val="PL"/>
        <w:rPr>
          <w:color w:val="808080"/>
        </w:rPr>
      </w:pPr>
      <w:r w:rsidRPr="00645E3C">
        <w:rPr>
          <w:color w:val="808080"/>
        </w:rPr>
        <w:t>-- TAG-EUTRA-ALLOWEDMEASBANDWIDTH-STOP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3063" w:name="_Toc535261659"/>
      <w:r w:rsidRPr="00645E3C">
        <w:rPr>
          <w:lang w:val="en-GB"/>
        </w:rPr>
        <w:t>–</w:t>
      </w:r>
      <w:r w:rsidRPr="00645E3C">
        <w:rPr>
          <w:lang w:val="en-GB"/>
        </w:rPr>
        <w:tab/>
      </w:r>
      <w:r w:rsidRPr="00645E3C">
        <w:rPr>
          <w:i/>
          <w:lang w:val="en-GB"/>
        </w:rPr>
        <w:t>EUTRA-MBSFN-SubframeConfigList</w:t>
      </w:r>
      <w:bookmarkEnd w:id="3063"/>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EUTRA-MBSFN-SubframeConfig </w:t>
            </w:r>
            <w:r w:rsidRPr="001460C9">
              <w:rPr>
                <w:rFonts w:eastAsia="MS Mincho"/>
                <w:szCs w:val="22"/>
                <w:lang w:val="en-GB" w:eastAsia="ja-JP"/>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F911A1">
              <w:rPr>
                <w:rFonts w:eastAsia="MS Mincho"/>
                <w:szCs w:val="22"/>
                <w:lang w:val="en-GB" w:eastAsia="ja-JP"/>
              </w:rPr>
              <w:t>.</w:t>
            </w:r>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7552A4C3"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w:t>
            </w:r>
            <w:r w:rsidR="006E1957" w:rsidRPr="0054015C">
              <w:t xml:space="preserve"> </w:t>
            </w:r>
            <w:r w:rsidR="006E1957" w:rsidRPr="0054015C">
              <w:rPr>
                <w:rFonts w:eastAsia="MS Mincho"/>
                <w:szCs w:val="22"/>
                <w:lang w:val="en-GB" w:eastAsia="ja-JP"/>
              </w:rPr>
              <w:t xml:space="preserve">where </w:t>
            </w:r>
            <w:r w:rsidR="006E1957" w:rsidRPr="0054015C">
              <w:rPr>
                <w:rFonts w:eastAsia="MS Mincho"/>
                <w:i/>
                <w:szCs w:val="22"/>
                <w:lang w:val="en-GB" w:eastAsia="ja-JP"/>
              </w:rPr>
              <w:t>SFN</w:t>
            </w:r>
            <w:r w:rsidR="006E1957" w:rsidRPr="0054015C">
              <w:rPr>
                <w:rFonts w:eastAsia="MS Mincho"/>
                <w:szCs w:val="22"/>
                <w:lang w:val="en-GB" w:eastAsia="ja-JP"/>
              </w:rPr>
              <w:t xml:space="preserve"> refers to the SFN of the NR serving cell</w:t>
            </w:r>
            <w:r w:rsidR="00F911A1">
              <w:rPr>
                <w:rFonts w:eastAsia="MS Mincho"/>
                <w:szCs w:val="22"/>
                <w:lang w:val="en-GB" w:eastAsia="ja-JP"/>
              </w:rPr>
              <w:t>.</w:t>
            </w:r>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F8843F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33A138BD"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3064"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3064"/>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1460C9">
        <w:rPr>
          <w:i/>
        </w:rPr>
        <w:t>CarrierFreq</w:t>
      </w:r>
      <w:r w:rsidRPr="00645E3C">
        <w:rPr>
          <w:iCs/>
          <w:noProof/>
          <w:lang w:eastAsia="en-GB"/>
        </w:rPr>
        <w:t xml:space="preserve"> for which cell reselection parameters are common, and a list of </w:t>
      </w:r>
      <w:r w:rsidRPr="001460C9">
        <w:rPr>
          <w:i/>
        </w:rPr>
        <w:t>additionalPmax</w:t>
      </w:r>
      <w:r w:rsidRPr="00645E3C">
        <w:rPr>
          <w:iCs/>
          <w:noProof/>
          <w:lang w:eastAsia="en-GB"/>
        </w:rPr>
        <w:t xml:space="preserve"> and </w:t>
      </w:r>
      <w:r w:rsidRPr="001460C9">
        <w:rPr>
          <w:i/>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BB9296F" w:rsidR="002C5D28" w:rsidRPr="00645E3C" w:rsidRDefault="002C5D28" w:rsidP="00645E3C">
      <w:pPr>
        <w:pStyle w:val="PL"/>
        <w:rPr>
          <w:color w:val="808080"/>
        </w:rPr>
      </w:pPr>
      <w:r w:rsidRPr="00645E3C">
        <w:rPr>
          <w:color w:val="808080"/>
        </w:rPr>
        <w:t>-- TAG-EUTRA-MULTIBANDINFOLIST-START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59774417" w:rsidR="002C5D28" w:rsidRPr="00645E3C" w:rsidRDefault="002C5D28" w:rsidP="00645E3C">
      <w:pPr>
        <w:pStyle w:val="PL"/>
        <w:rPr>
          <w:color w:val="808080"/>
        </w:rPr>
      </w:pPr>
      <w:r w:rsidRPr="00645E3C">
        <w:rPr>
          <w:color w:val="808080"/>
        </w:rPr>
        <w:t>-- TAG-EUTRA-MULTIBANDINFOLIST-STOP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3065"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3065"/>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4F7C0C1C" w:rsidR="002C5D28" w:rsidRPr="00645E3C" w:rsidRDefault="002C5D28" w:rsidP="00645E3C">
      <w:pPr>
        <w:pStyle w:val="PL"/>
        <w:rPr>
          <w:color w:val="808080"/>
        </w:rPr>
      </w:pPr>
      <w:r w:rsidRPr="00645E3C">
        <w:rPr>
          <w:color w:val="808080"/>
        </w:rPr>
        <w:t>-- TAG-EUTRA-NS-PMAXLIST-START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lastRenderedPageBreak/>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64E95B45" w:rsidR="002C5D28" w:rsidRPr="003251EE" w:rsidRDefault="002C5D28" w:rsidP="00645E3C">
      <w:pPr>
        <w:pStyle w:val="PL"/>
        <w:rPr>
          <w:color w:val="808080"/>
        </w:rPr>
      </w:pPr>
      <w:r w:rsidRPr="003251EE">
        <w:rPr>
          <w:color w:val="808080"/>
        </w:rPr>
        <w:t>-- TAG-EUTRA-NS-PMAXLIST-STOP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3066"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3066"/>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675F62BF" w:rsidR="002C5D28" w:rsidRPr="00645E3C" w:rsidRDefault="002C5D28" w:rsidP="00645E3C">
      <w:pPr>
        <w:pStyle w:val="PL"/>
        <w:rPr>
          <w:color w:val="808080"/>
        </w:rPr>
      </w:pPr>
      <w:r w:rsidRPr="00645E3C">
        <w:rPr>
          <w:color w:val="808080"/>
        </w:rPr>
        <w:t>-- TAG-EUTRA-PHYSCELLID-START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515C1CD1" w:rsidR="002C5D28" w:rsidRPr="00645E3C" w:rsidRDefault="002C5D28" w:rsidP="00645E3C">
      <w:pPr>
        <w:pStyle w:val="PL"/>
        <w:rPr>
          <w:color w:val="808080"/>
        </w:rPr>
      </w:pPr>
      <w:r w:rsidRPr="00645E3C">
        <w:rPr>
          <w:color w:val="808080"/>
        </w:rPr>
        <w:t>-- TAG-EUTRA-PHYSCELLID-STOP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3067"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3067"/>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55CA5930" w:rsidR="002C5D28" w:rsidRPr="00645E3C" w:rsidRDefault="002C5D28" w:rsidP="00645E3C">
      <w:pPr>
        <w:pStyle w:val="PL"/>
        <w:rPr>
          <w:color w:val="808080"/>
        </w:rPr>
      </w:pPr>
      <w:r w:rsidRPr="00645E3C">
        <w:rPr>
          <w:color w:val="808080"/>
        </w:rPr>
        <w:t>-- TAG-EUTRA-PHYSCELLIDRANGE-START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4ECC696B" w:rsidR="002C5D28" w:rsidRPr="00645E3C" w:rsidRDefault="002C5D28" w:rsidP="00645E3C">
      <w:pPr>
        <w:pStyle w:val="PL"/>
        <w:rPr>
          <w:color w:val="808080"/>
        </w:rPr>
      </w:pPr>
      <w:r w:rsidRPr="00645E3C">
        <w:rPr>
          <w:color w:val="808080"/>
        </w:rPr>
        <w:t>-- TAG-EUTRA-PHYSCELLIDRANGE-STOP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3068"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3068"/>
    </w:p>
    <w:p w14:paraId="1D408048" w14:textId="12F505B1"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00413A89" w:rsidRPr="00413A89">
        <w:rPr>
          <w:i/>
          <w:iCs/>
          <w:lang w:eastAsia="en-GB"/>
        </w:rPr>
        <w:t>true</w:t>
      </w:r>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lastRenderedPageBreak/>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5CE80648" w:rsidR="002C5D28" w:rsidRPr="00645E3C" w:rsidRDefault="002C5D28" w:rsidP="00645E3C">
      <w:pPr>
        <w:pStyle w:val="PL"/>
        <w:rPr>
          <w:color w:val="808080"/>
        </w:rPr>
      </w:pPr>
      <w:r w:rsidRPr="00645E3C">
        <w:rPr>
          <w:color w:val="808080"/>
        </w:rPr>
        <w:t>-- TAG-EUTRA-PRESENCEANTENNAPORT1-START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4C45CDB9" w:rsidR="002C5D28" w:rsidRPr="00645E3C" w:rsidRDefault="002C5D28" w:rsidP="00645E3C">
      <w:pPr>
        <w:pStyle w:val="PL"/>
        <w:rPr>
          <w:color w:val="808080"/>
        </w:rPr>
      </w:pPr>
      <w:r w:rsidRPr="00645E3C">
        <w:rPr>
          <w:color w:val="808080"/>
        </w:rPr>
        <w:t>-- TAG-EUTRA-PRESENCEANTENNAPORT1-STOP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3069" w:name="_Toc535261665"/>
      <w:r w:rsidRPr="00645E3C">
        <w:rPr>
          <w:lang w:val="en-GB"/>
        </w:rPr>
        <w:t>–</w:t>
      </w:r>
      <w:r w:rsidRPr="00645E3C">
        <w:rPr>
          <w:lang w:val="en-GB"/>
        </w:rPr>
        <w:tab/>
      </w:r>
      <w:r w:rsidRPr="00645E3C">
        <w:rPr>
          <w:i/>
          <w:lang w:val="en-GB"/>
        </w:rPr>
        <w:t>EUTRA-Q-OffsetRange</w:t>
      </w:r>
      <w:bookmarkEnd w:id="3069"/>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1460C9">
        <w:rPr>
          <w:i/>
        </w:rPr>
        <w:t>dB-24</w:t>
      </w:r>
      <w:r w:rsidRPr="00645E3C">
        <w:t xml:space="preserve"> corresponds to -24 dB,</w:t>
      </w:r>
      <w:r w:rsidR="00674B4B">
        <w:t xml:space="preserve"> value</w:t>
      </w:r>
      <w:r w:rsidRPr="00645E3C">
        <w:t xml:space="preserve"> </w:t>
      </w:r>
      <w:r w:rsidRPr="001460C9">
        <w:rPr>
          <w:i/>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color w:val="808080"/>
        </w:rPr>
      </w:pPr>
      <w:r w:rsidRPr="00645E3C">
        <w:rPr>
          <w:color w:val="808080"/>
        </w:rPr>
        <w:t>-- TAG-EUTRA-</w:t>
      </w:r>
      <w:r>
        <w:rPr>
          <w:color w:val="808080"/>
        </w:rPr>
        <w:t>Q-OFFSETRANGE</w:t>
      </w:r>
      <w:r w:rsidRPr="00645E3C">
        <w:rPr>
          <w:color w:val="808080"/>
        </w:rPr>
        <w:t>-START</w:t>
      </w:r>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3070" w:name="_Hlk535257960"/>
      <w:r w:rsidRPr="00645E3C">
        <w:t xml:space="preserve">EUTRA-Q-OffsetRange </w:t>
      </w:r>
      <w:bookmarkEnd w:id="3070"/>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color w:val="808080"/>
        </w:rPr>
      </w:pPr>
      <w:r w:rsidRPr="00645E3C">
        <w:rPr>
          <w:color w:val="808080"/>
        </w:rPr>
        <w:t>-- TAG-EUTRA-</w:t>
      </w:r>
      <w:r>
        <w:rPr>
          <w:color w:val="808080"/>
        </w:rPr>
        <w:t>Q-OFFSETRANGE-STOP</w:t>
      </w:r>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1305BFB8" w14:textId="77777777" w:rsidR="002C5D28" w:rsidRPr="00645E3C" w:rsidRDefault="002C5D28" w:rsidP="002C5D28">
      <w:pPr>
        <w:pStyle w:val="Heading4"/>
        <w:rPr>
          <w:lang w:val="en-GB"/>
        </w:rPr>
      </w:pPr>
      <w:bookmarkStart w:id="3071" w:name="_Toc535261668"/>
      <w:r w:rsidRPr="00645E3C">
        <w:rPr>
          <w:lang w:val="en-GB"/>
        </w:rPr>
        <w:t>–</w:t>
      </w:r>
      <w:r w:rsidRPr="00645E3C">
        <w:rPr>
          <w:lang w:val="en-GB"/>
        </w:rPr>
        <w:tab/>
      </w:r>
      <w:r w:rsidRPr="00645E3C">
        <w:rPr>
          <w:i/>
          <w:lang w:val="en-GB"/>
        </w:rPr>
        <w:t>OtherConfig</w:t>
      </w:r>
      <w:bookmarkEnd w:id="3071"/>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r w:rsidR="00273FD8" w:rsidRPr="001460C9">
        <w:t xml:space="preserve">miscellaneous </w:t>
      </w:r>
      <w:r w:rsidRPr="00645E3C">
        <w:rPr>
          <w:iCs/>
        </w:rPr>
        <w:t>other configuration</w:t>
      </w:r>
      <w:r w:rsidR="00273FD8">
        <w:rPr>
          <w:iCs/>
        </w:rPr>
        <w:t>s.</w:t>
      </w:r>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1460C9">
              <w:rPr>
                <w:i/>
                <w:lang w:val="en-GB"/>
              </w:rPr>
              <w:t>s0</w:t>
            </w:r>
            <w:r w:rsidRPr="00645E3C">
              <w:rPr>
                <w:bCs/>
                <w:noProof/>
                <w:lang w:val="en-GB" w:eastAsia="en-GB"/>
              </w:rPr>
              <w:t xml:space="preserve"> means prohibit timer is set to 0 second</w:t>
            </w:r>
            <w:r w:rsidR="004E6B12">
              <w:rPr>
                <w:bCs/>
                <w:noProof/>
                <w:lang w:val="en-GB" w:eastAsia="en-GB"/>
              </w:rPr>
              <w:t>s</w:t>
            </w:r>
            <w:r w:rsidRPr="00645E3C">
              <w:rPr>
                <w:bCs/>
                <w:noProof/>
                <w:lang w:val="en-GB" w:eastAsia="en-GB"/>
              </w:rPr>
              <w:t xml:space="preserve">, value </w:t>
            </w:r>
            <w:r w:rsidRPr="001460C9">
              <w:rPr>
                <w:i/>
                <w:lang w:val="en-GB"/>
              </w:rPr>
              <w:t>s0dot4</w:t>
            </w:r>
            <w:r w:rsidRPr="00645E3C">
              <w:rPr>
                <w:bCs/>
                <w:noProof/>
                <w:lang w:val="en-GB" w:eastAsia="en-GB"/>
              </w:rPr>
              <w:t xml:space="preserve"> means prohibit timer is set to 0.4 second</w:t>
            </w:r>
            <w:r w:rsidR="004E6B12">
              <w:rPr>
                <w:bCs/>
                <w:noProof/>
                <w:lang w:val="en-GB" w:eastAsia="en-GB"/>
              </w:rPr>
              <w:t>s</w:t>
            </w:r>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1460C9">
              <w:rPr>
                <w:i/>
                <w:lang w:val="en-GB"/>
              </w:rPr>
              <w:t>s0</w:t>
            </w:r>
            <w:r w:rsidRPr="00645E3C">
              <w:rPr>
                <w:noProof/>
                <w:lang w:val="en-GB"/>
              </w:rPr>
              <w:t xml:space="preserve"> means prohibit timer is set to 0 seconds, value </w:t>
            </w:r>
            <w:r w:rsidRPr="001460C9">
              <w:rPr>
                <w:i/>
                <w:lang w:val="en-GB"/>
              </w:rPr>
              <w:t>s0dot5</w:t>
            </w:r>
            <w:r w:rsidRPr="00645E3C">
              <w:rPr>
                <w:noProof/>
                <w:lang w:val="en-GB"/>
              </w:rPr>
              <w:t xml:space="preserve"> means prohibit timer is set to 0.5 second</w:t>
            </w:r>
            <w:r w:rsidR="004E6B12">
              <w:rPr>
                <w:noProof/>
                <w:lang w:val="en-GB"/>
              </w:rPr>
              <w:t>s</w:t>
            </w:r>
            <w:r w:rsidRPr="00645E3C">
              <w:rPr>
                <w:noProof/>
                <w:lang w:val="en-GB"/>
              </w:rPr>
              <w:t xml:space="preserve">, value </w:t>
            </w:r>
            <w:r w:rsidRPr="001460C9">
              <w:rPr>
                <w:i/>
                <w:lang w:val="en-GB"/>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3072" w:name="_Toc535261669"/>
      <w:r w:rsidRPr="00645E3C">
        <w:rPr>
          <w:lang w:val="en-GB"/>
        </w:rPr>
        <w:t>–</w:t>
      </w:r>
      <w:r w:rsidRPr="00645E3C">
        <w:rPr>
          <w:lang w:val="en-GB"/>
        </w:rPr>
        <w:tab/>
      </w:r>
      <w:r w:rsidRPr="00645E3C">
        <w:rPr>
          <w:i/>
          <w:lang w:val="en-GB"/>
        </w:rPr>
        <w:t>RRC-TransactionIdentifier</w:t>
      </w:r>
      <w:bookmarkEnd w:id="3072"/>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3073" w:name="_Toc535261670"/>
      <w:r w:rsidRPr="00645E3C">
        <w:rPr>
          <w:lang w:val="en-GB"/>
        </w:rPr>
        <w:t>6.4</w:t>
      </w:r>
      <w:r w:rsidRPr="00645E3C">
        <w:rPr>
          <w:lang w:val="en-GB"/>
        </w:rPr>
        <w:tab/>
        <w:t>RRC multiplicity and type constraint values</w:t>
      </w:r>
      <w:bookmarkEnd w:id="3073"/>
    </w:p>
    <w:p w14:paraId="2B0D8C55" w14:textId="77777777" w:rsidR="002C5D28" w:rsidRPr="00645E3C" w:rsidRDefault="002C5D28" w:rsidP="002C5D28">
      <w:pPr>
        <w:pStyle w:val="Heading3"/>
        <w:rPr>
          <w:lang w:val="en-GB"/>
        </w:rPr>
      </w:pPr>
      <w:bookmarkStart w:id="3074" w:name="_Toc535261671"/>
      <w:r w:rsidRPr="00645E3C">
        <w:rPr>
          <w:lang w:val="en-GB"/>
        </w:rPr>
        <w:t>–</w:t>
      </w:r>
      <w:r w:rsidRPr="00645E3C">
        <w:rPr>
          <w:lang w:val="en-GB"/>
        </w:rPr>
        <w:tab/>
        <w:t>Multiplicity and type constraint definitions</w:t>
      </w:r>
      <w:bookmarkEnd w:id="3074"/>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lastRenderedPageBreak/>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7B49AEC9"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0041773F">
        <w:rPr>
          <w:color w:val="808080"/>
        </w:rPr>
        <w:t xml:space="preserve"> </w:t>
      </w:r>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60A0E791"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3075"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3075"/>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lastRenderedPageBreak/>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54C36122" w:rsidR="002C5D28" w:rsidRPr="00645E3C" w:rsidRDefault="002C5D28" w:rsidP="00645E3C">
      <w:pPr>
        <w:pStyle w:val="PL"/>
        <w:rPr>
          <w:color w:val="808080"/>
        </w:rPr>
      </w:pPr>
      <w:bookmarkStart w:id="3076"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object</w:t>
      </w:r>
    </w:p>
    <w:bookmarkEnd w:id="3076"/>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lastRenderedPageBreak/>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664F50" w:rsidRDefault="002C5D28" w:rsidP="00645E3C">
      <w:pPr>
        <w:pStyle w:val="PL"/>
        <w:rPr>
          <w:lang w:val="sv-SE"/>
        </w:rPr>
      </w:pPr>
      <w:r w:rsidRPr="00664F50">
        <w:rPr>
          <w:lang w:val="sv-SE"/>
        </w:rPr>
        <w:t xml:space="preserve">maxBandsMRDC                            </w:t>
      </w:r>
      <w:r w:rsidRPr="00664F50">
        <w:rPr>
          <w:color w:val="993366"/>
          <w:lang w:val="sv-SE"/>
        </w:rPr>
        <w:t>INTEGER</w:t>
      </w:r>
      <w:r w:rsidRPr="00664F50">
        <w:rPr>
          <w:lang w:val="sv-SE"/>
        </w:rPr>
        <w:t xml:space="preserve"> ::= 1280</w:t>
      </w:r>
    </w:p>
    <w:p w14:paraId="70C3FC78" w14:textId="77777777" w:rsidR="002C5D28" w:rsidRPr="00664F50" w:rsidRDefault="002C5D28" w:rsidP="00645E3C">
      <w:pPr>
        <w:pStyle w:val="PL"/>
        <w:rPr>
          <w:lang w:val="sv-SE"/>
        </w:rPr>
      </w:pPr>
      <w:r w:rsidRPr="00664F50">
        <w:rPr>
          <w:lang w:val="sv-SE"/>
        </w:rPr>
        <w:t xml:space="preserve">maxBandsEUTRA                           </w:t>
      </w:r>
      <w:r w:rsidRPr="00664F50">
        <w:rPr>
          <w:color w:val="993366"/>
          <w:lang w:val="sv-SE"/>
        </w:rPr>
        <w:t>INTEGER</w:t>
      </w:r>
      <w:r w:rsidRPr="00664F50">
        <w:rPr>
          <w:lang w:val="sv-SE"/>
        </w:rPr>
        <w:t xml:space="preserve"> ::= 256</w:t>
      </w:r>
    </w:p>
    <w:p w14:paraId="29B96C99" w14:textId="77777777" w:rsidR="002C5D28" w:rsidRPr="00664F50" w:rsidRDefault="002C5D28" w:rsidP="00645E3C">
      <w:pPr>
        <w:pStyle w:val="PL"/>
        <w:rPr>
          <w:lang w:val="sv-SE"/>
        </w:rPr>
      </w:pPr>
      <w:r w:rsidRPr="00664F50">
        <w:rPr>
          <w:lang w:val="sv-SE"/>
        </w:rPr>
        <w:t xml:space="preserve">maxCellReport                           </w:t>
      </w:r>
      <w:r w:rsidRPr="00664F50">
        <w:rPr>
          <w:color w:val="993366"/>
          <w:lang w:val="sv-SE"/>
        </w:rPr>
        <w:t>INTEGER</w:t>
      </w:r>
      <w:r w:rsidRPr="00664F50">
        <w:rPr>
          <w:lang w:val="sv-SE"/>
        </w:rPr>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3A5446F1" w:rsidR="002C5D28" w:rsidRPr="00645E3C" w:rsidRDefault="002C5D28" w:rsidP="00645E3C">
      <w:pPr>
        <w:pStyle w:val="PL"/>
      </w:pPr>
      <w:r w:rsidRPr="00645E3C">
        <w:t xml:space="preserve">maxNrofCSI-RS </w:t>
      </w:r>
      <w:commentRangeStart w:id="3077"/>
      <w:commentRangeEnd w:id="3077"/>
      <w:r w:rsidR="00B30BC1">
        <w:rPr>
          <w:rStyle w:val="CommentReference"/>
          <w:rFonts w:ascii="Times New Roman" w:hAnsi="Times New Roman"/>
          <w:noProof w:val="0"/>
          <w:lang w:eastAsia="ja-JP"/>
        </w:rPr>
        <w:commentReference w:id="3077"/>
      </w:r>
      <w:r w:rsidRPr="00645E3C">
        <w:t xml:space="preserve">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3078" w:name="_Hlk514841633"/>
      <w:r w:rsidRPr="00645E3C">
        <w:t xml:space="preserve">maxNrofQFIs                             </w:t>
      </w:r>
      <w:r w:rsidRPr="00645E3C">
        <w:rPr>
          <w:color w:val="993366"/>
        </w:rPr>
        <w:t>INTEGER</w:t>
      </w:r>
      <w:r w:rsidRPr="00645E3C">
        <w:t xml:space="preserve"> ::= 64</w:t>
      </w:r>
    </w:p>
    <w:bookmarkEnd w:id="3078"/>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6860DEC4" w:rsidR="002C5D28" w:rsidRPr="00645E3C" w:rsidRDefault="002C5D28" w:rsidP="00645E3C">
      <w:pPr>
        <w:pStyle w:val="PL"/>
        <w:rPr>
          <w:color w:val="808080"/>
        </w:rPr>
      </w:pPr>
      <w:r w:rsidRPr="00645E3C">
        <w:t>maxNrofSSBs</w:t>
      </w:r>
      <w:commentRangeStart w:id="3079"/>
      <w:commentRangeEnd w:id="3079"/>
      <w:r w:rsidR="00B30BC1">
        <w:rPr>
          <w:rStyle w:val="CommentReference"/>
          <w:rFonts w:ascii="Times New Roman" w:hAnsi="Times New Roman"/>
          <w:noProof w:val="0"/>
          <w:lang w:eastAsia="ja-JP"/>
        </w:rPr>
        <w:commentReference w:id="3079"/>
      </w:r>
      <w:r w:rsidRPr="00645E3C">
        <w:t xml:space="preserve">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lastRenderedPageBreak/>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664F50" w:rsidRDefault="002C5D28" w:rsidP="00645E3C">
      <w:pPr>
        <w:pStyle w:val="PL"/>
        <w:rPr>
          <w:lang w:val="sv-SE"/>
        </w:rPr>
      </w:pPr>
      <w:r w:rsidRPr="00664F50">
        <w:rPr>
          <w:lang w:val="sv-SE"/>
        </w:rPr>
        <w:t xml:space="preserve">maxNrofSRI-PUSCH-Mappings               </w:t>
      </w:r>
      <w:r w:rsidRPr="00664F50">
        <w:rPr>
          <w:color w:val="993366"/>
          <w:lang w:val="sv-SE"/>
        </w:rPr>
        <w:t>INTEGER</w:t>
      </w:r>
      <w:r w:rsidRPr="00664F50">
        <w:rPr>
          <w:lang w:val="sv-SE"/>
        </w:rPr>
        <w:t xml:space="preserve"> ::= 16</w:t>
      </w:r>
    </w:p>
    <w:p w14:paraId="6D346545" w14:textId="77777777" w:rsidR="002C5D28" w:rsidRPr="00664F50" w:rsidRDefault="002C5D28" w:rsidP="00645E3C">
      <w:pPr>
        <w:pStyle w:val="PL"/>
        <w:rPr>
          <w:lang w:val="sv-SE"/>
        </w:rPr>
      </w:pPr>
      <w:r w:rsidRPr="00664F50">
        <w:rPr>
          <w:lang w:val="sv-SE"/>
        </w:rPr>
        <w:t xml:space="preserve">maxNrofSRI-PUSCH-Mappings-1             </w:t>
      </w:r>
      <w:r w:rsidRPr="00664F50">
        <w:rPr>
          <w:color w:val="993366"/>
          <w:lang w:val="sv-SE"/>
        </w:rPr>
        <w:t>INTEGER</w:t>
      </w:r>
      <w:r w:rsidRPr="00664F50">
        <w:rPr>
          <w:lang w:val="sv-SE"/>
        </w:rPr>
        <w:t xml:space="preserve"> ::= 15</w:t>
      </w:r>
    </w:p>
    <w:p w14:paraId="0E1DFC0F" w14:textId="46114D28" w:rsidR="002C5D28" w:rsidRPr="00645E3C" w:rsidRDefault="002C5D28" w:rsidP="00645E3C">
      <w:pPr>
        <w:pStyle w:val="PL"/>
        <w:rPr>
          <w:color w:val="808080"/>
        </w:rPr>
      </w:pPr>
      <w:bookmarkStart w:id="3080" w:name="_Hlk776458"/>
      <w:r w:rsidRPr="00645E3C">
        <w:t>maxSIB</w:t>
      </w:r>
      <w:commentRangeStart w:id="3081"/>
      <w:commentRangeEnd w:id="3081"/>
      <w:r w:rsidR="00B30BC1">
        <w:rPr>
          <w:rStyle w:val="CommentReference"/>
          <w:rFonts w:ascii="Times New Roman" w:hAnsi="Times New Roman"/>
          <w:noProof w:val="0"/>
          <w:lang w:eastAsia="ja-JP"/>
        </w:rPr>
        <w:commentReference w:id="3081"/>
      </w:r>
      <w:r w:rsidRPr="00645E3C">
        <w:t xml:space="preserve">                                  </w:t>
      </w:r>
      <w:r w:rsidRPr="00645E3C">
        <w:rPr>
          <w:color w:val="993366"/>
        </w:rPr>
        <w:t>INTEGER</w:t>
      </w:r>
      <w:r w:rsidRPr="00645E3C">
        <w:t xml:space="preserve">::= 32       </w:t>
      </w:r>
      <w:r w:rsidRPr="00645E3C">
        <w:rPr>
          <w:color w:val="808080"/>
        </w:rPr>
        <w:t>-- Maximum number of SIBs</w:t>
      </w:r>
    </w:p>
    <w:bookmarkEnd w:id="3080"/>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3082"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3082"/>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lastRenderedPageBreak/>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3083" w:name="_Toc535261673"/>
      <w:r w:rsidRPr="00645E3C">
        <w:lastRenderedPageBreak/>
        <w:t>7</w:t>
      </w:r>
      <w:r w:rsidRPr="00645E3C">
        <w:tab/>
        <w:t>Variables and constants</w:t>
      </w:r>
      <w:bookmarkEnd w:id="3083"/>
    </w:p>
    <w:p w14:paraId="342DCB43" w14:textId="77777777" w:rsidR="002C5D28" w:rsidRPr="00645E3C" w:rsidRDefault="002C5D28" w:rsidP="002C5D28">
      <w:pPr>
        <w:pStyle w:val="Heading2"/>
        <w:rPr>
          <w:lang w:val="en-GB"/>
        </w:rPr>
      </w:pPr>
      <w:bookmarkStart w:id="3084" w:name="_Toc535261674"/>
      <w:r w:rsidRPr="00645E3C">
        <w:rPr>
          <w:lang w:val="en-GB"/>
        </w:rPr>
        <w:t>7.1</w:t>
      </w:r>
      <w:r w:rsidRPr="00645E3C">
        <w:rPr>
          <w:lang w:val="en-GB"/>
        </w:rPr>
        <w:tab/>
        <w:t>Timers</w:t>
      </w:r>
      <w:bookmarkEnd w:id="3084"/>
    </w:p>
    <w:p w14:paraId="5BDB92EB" w14:textId="77777777" w:rsidR="002C5D28" w:rsidRPr="00645E3C" w:rsidRDefault="002C5D28" w:rsidP="002C5D28">
      <w:pPr>
        <w:pStyle w:val="Heading3"/>
        <w:rPr>
          <w:lang w:val="en-GB"/>
        </w:rPr>
      </w:pPr>
      <w:bookmarkStart w:id="3085" w:name="_Toc535261675"/>
      <w:r w:rsidRPr="00645E3C">
        <w:rPr>
          <w:lang w:val="en-GB"/>
        </w:rPr>
        <w:t>7.1.1</w:t>
      </w:r>
      <w:r w:rsidRPr="00645E3C">
        <w:rPr>
          <w:lang w:val="en-GB"/>
        </w:rPr>
        <w:tab/>
        <w:t>Timers (Informative)</w:t>
      </w:r>
      <w:bookmarkEnd w:id="308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r w:rsidR="00273FD8">
              <w:rPr>
                <w:rFonts w:cs="Arial"/>
                <w:lang w:val="en-GB" w:eastAsia="ja-JP"/>
              </w:rPr>
              <w:t xml:space="preserve"> or RRC_IDLE</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 xml:space="preserve">If the T310 is kept in MCG: If </w:t>
            </w:r>
            <w:r w:rsidR="00812ED0">
              <w:rPr>
                <w:lang w:val="en-GB"/>
              </w:rPr>
              <w:t xml:space="preserve">AS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lastRenderedPageBreak/>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3086" w:name="_Toc535261676"/>
      <w:r w:rsidRPr="00645E3C">
        <w:rPr>
          <w:lang w:val="en-GB"/>
        </w:rPr>
        <w:t>7.1.2</w:t>
      </w:r>
      <w:r w:rsidRPr="00645E3C">
        <w:rPr>
          <w:lang w:val="en-GB"/>
        </w:rPr>
        <w:tab/>
        <w:t>Timer handling</w:t>
      </w:r>
      <w:bookmarkEnd w:id="3086"/>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3087" w:name="_Toc535261677"/>
      <w:r w:rsidRPr="00645E3C">
        <w:rPr>
          <w:lang w:val="en-GB"/>
        </w:rPr>
        <w:t>7.2</w:t>
      </w:r>
      <w:r w:rsidRPr="00645E3C">
        <w:rPr>
          <w:lang w:val="en-GB"/>
        </w:rPr>
        <w:tab/>
        <w:t>Counters</w:t>
      </w:r>
      <w:bookmarkEnd w:id="308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3088" w:name="_Toc535261678"/>
      <w:r w:rsidRPr="00645E3C">
        <w:rPr>
          <w:lang w:val="en-GB"/>
        </w:rPr>
        <w:lastRenderedPageBreak/>
        <w:t>7.3</w:t>
      </w:r>
      <w:r w:rsidRPr="00645E3C">
        <w:rPr>
          <w:lang w:val="en-GB"/>
        </w:rPr>
        <w:tab/>
        <w:t>Constants</w:t>
      </w:r>
      <w:bookmarkEnd w:id="308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3089" w:name="_Toc535261679"/>
      <w:r w:rsidRPr="00645E3C">
        <w:rPr>
          <w:rFonts w:eastAsia="MS Mincho"/>
          <w:lang w:val="en-GB"/>
        </w:rPr>
        <w:t>7.4</w:t>
      </w:r>
      <w:r w:rsidRPr="00645E3C">
        <w:rPr>
          <w:rFonts w:eastAsia="MS Mincho"/>
          <w:lang w:val="en-GB"/>
        </w:rPr>
        <w:tab/>
        <w:t>UE variables</w:t>
      </w:r>
      <w:bookmarkEnd w:id="3089"/>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3090"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3090"/>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3091" w:name="_Toc535261681"/>
      <w:r w:rsidRPr="00645E3C">
        <w:rPr>
          <w:rFonts w:eastAsia="MS Mincho"/>
          <w:lang w:val="en-GB"/>
        </w:rPr>
        <w:lastRenderedPageBreak/>
        <w:t>–</w:t>
      </w:r>
      <w:r w:rsidRPr="00645E3C">
        <w:rPr>
          <w:rFonts w:eastAsia="MS Mincho"/>
          <w:lang w:val="en-GB"/>
        </w:rPr>
        <w:tab/>
      </w:r>
      <w:r w:rsidRPr="00645E3C">
        <w:rPr>
          <w:rFonts w:eastAsia="MS Mincho"/>
          <w:i/>
          <w:lang w:val="en-GB"/>
        </w:rPr>
        <w:t>VarPendingRNA-Update</w:t>
      </w:r>
      <w:bookmarkEnd w:id="3091"/>
    </w:p>
    <w:p w14:paraId="228FCCF3" w14:textId="451C3E8D"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r w:rsidR="00413A89" w:rsidRPr="00413A89">
        <w:rPr>
          <w:i/>
          <w:iCs/>
          <w:lang w:eastAsia="en-GB"/>
        </w:rPr>
        <w:t>true</w:t>
      </w:r>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6798925E" w:rsidR="002C5D28" w:rsidRPr="003251EE" w:rsidRDefault="002C5D28" w:rsidP="00645E3C">
      <w:pPr>
        <w:pStyle w:val="PL"/>
        <w:rPr>
          <w:color w:val="808080"/>
        </w:rPr>
      </w:pPr>
      <w:r w:rsidRPr="003251EE">
        <w:rPr>
          <w:color w:val="808080"/>
        </w:rPr>
        <w:t>-- TAG-VARPENDINGRNA-UPDATE-START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6334169C" w:rsidR="002C5D28" w:rsidRPr="003251EE" w:rsidRDefault="002C5D28" w:rsidP="00645E3C">
      <w:pPr>
        <w:pStyle w:val="PL"/>
        <w:rPr>
          <w:color w:val="808080"/>
        </w:rPr>
      </w:pPr>
      <w:r w:rsidRPr="003251EE">
        <w:rPr>
          <w:color w:val="808080"/>
        </w:rPr>
        <w:t>-- TAG-VARPENDINGRNA-UPDATE-STOP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3092"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3092"/>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0543F2E" w:rsidR="002C5D28" w:rsidRPr="00645E3C" w:rsidRDefault="002C5D28" w:rsidP="00645E3C">
      <w:pPr>
        <w:pStyle w:val="PL"/>
        <w:rPr>
          <w:color w:val="808080"/>
        </w:rPr>
      </w:pPr>
      <w:r w:rsidRPr="00645E3C">
        <w:rPr>
          <w:color w:val="808080"/>
        </w:rPr>
        <w:t>-- TAG-VARMEASCONFIG-START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1B089FC1" w:rsidR="002C5D28" w:rsidRPr="00645E3C" w:rsidRDefault="002C5D28" w:rsidP="00645E3C">
      <w:pPr>
        <w:pStyle w:val="PL"/>
        <w:rPr>
          <w:color w:val="808080"/>
        </w:rPr>
      </w:pPr>
      <w:r w:rsidRPr="00645E3C">
        <w:rPr>
          <w:color w:val="808080"/>
        </w:rPr>
        <w:t>-- TAG-VARMEASCONFIG-STOP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3093" w:name="_Toc535261683"/>
      <w:r w:rsidRPr="00645E3C">
        <w:rPr>
          <w:rFonts w:eastAsia="MS Mincho"/>
          <w:lang w:val="en-GB"/>
        </w:rPr>
        <w:lastRenderedPageBreak/>
        <w:t>–</w:t>
      </w:r>
      <w:r w:rsidRPr="00645E3C">
        <w:rPr>
          <w:rFonts w:eastAsia="MS Mincho"/>
          <w:lang w:val="en-GB"/>
        </w:rPr>
        <w:tab/>
      </w:r>
      <w:r w:rsidRPr="00645E3C">
        <w:rPr>
          <w:rFonts w:eastAsia="MS Mincho"/>
          <w:i/>
          <w:lang w:val="en-GB"/>
        </w:rPr>
        <w:t>VarMeasReportList</w:t>
      </w:r>
      <w:bookmarkEnd w:id="3093"/>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34E57300"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61799034"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3094" w:name="_Toc535261684"/>
      <w:r w:rsidRPr="00645E3C">
        <w:rPr>
          <w:lang w:val="en-GB"/>
        </w:rPr>
        <w:t>–</w:t>
      </w:r>
      <w:r w:rsidRPr="00645E3C">
        <w:rPr>
          <w:lang w:val="en-GB"/>
        </w:rPr>
        <w:tab/>
      </w:r>
      <w:r w:rsidRPr="00645E3C">
        <w:rPr>
          <w:i/>
          <w:lang w:val="en-GB"/>
        </w:rPr>
        <w:t>VarResumeMAC-Input</w:t>
      </w:r>
      <w:bookmarkEnd w:id="3094"/>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0F9E067E"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C6BBCF5"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lastRenderedPageBreak/>
              <w:t xml:space="preserve">VarResumeMAC-Input </w:t>
            </w:r>
            <w:r w:rsidRPr="001460C9">
              <w:rPr>
                <w:bCs/>
                <w:iCs/>
                <w:noProof/>
                <w:lang w:val="en-GB" w:eastAsia="ja-JP"/>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0C3CCACA"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3095" w:name="_Toc535261685"/>
      <w:r w:rsidRPr="00645E3C">
        <w:rPr>
          <w:lang w:val="en-GB"/>
        </w:rPr>
        <w:t>–</w:t>
      </w:r>
      <w:r w:rsidRPr="00645E3C">
        <w:rPr>
          <w:lang w:val="en-GB"/>
        </w:rPr>
        <w:tab/>
      </w:r>
      <w:r w:rsidRPr="00645E3C">
        <w:rPr>
          <w:i/>
          <w:lang w:val="en-GB"/>
        </w:rPr>
        <w:t>VarShortMAC-Input</w:t>
      </w:r>
      <w:bookmarkEnd w:id="3095"/>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133C5B50"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0D87BAD2"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1460C9">
              <w:rPr>
                <w:bCs/>
                <w:iCs/>
                <w:noProof/>
                <w:lang w:val="en-GB" w:eastAsia="ja-JP"/>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B16CAF4"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3096"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3096"/>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3097" w:name="_Toc535261687"/>
      <w:r w:rsidRPr="00645E3C">
        <w:lastRenderedPageBreak/>
        <w:t>8</w:t>
      </w:r>
      <w:r w:rsidRPr="00645E3C">
        <w:tab/>
        <w:t>Protocol data unit abstract syntax</w:t>
      </w:r>
      <w:bookmarkEnd w:id="3097"/>
    </w:p>
    <w:p w14:paraId="06B9DDFD" w14:textId="77777777" w:rsidR="002C5D28" w:rsidRPr="00645E3C" w:rsidRDefault="002C5D28" w:rsidP="002C5D28">
      <w:pPr>
        <w:pStyle w:val="Heading2"/>
        <w:rPr>
          <w:lang w:val="en-GB"/>
        </w:rPr>
      </w:pPr>
      <w:bookmarkStart w:id="3098" w:name="_Toc535261688"/>
      <w:r w:rsidRPr="00645E3C">
        <w:rPr>
          <w:lang w:val="en-GB"/>
        </w:rPr>
        <w:t>8.1</w:t>
      </w:r>
      <w:r w:rsidRPr="00645E3C">
        <w:rPr>
          <w:lang w:val="en-GB"/>
        </w:rPr>
        <w:tab/>
        <w:t>General</w:t>
      </w:r>
      <w:bookmarkEnd w:id="3098"/>
    </w:p>
    <w:p w14:paraId="2385DC93"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3099" w:name="_Toc535261689"/>
      <w:r w:rsidRPr="00645E3C">
        <w:rPr>
          <w:lang w:val="en-GB"/>
        </w:rPr>
        <w:t>8.2</w:t>
      </w:r>
      <w:r w:rsidRPr="00645E3C">
        <w:rPr>
          <w:lang w:val="en-GB"/>
        </w:rPr>
        <w:tab/>
        <w:t>Structure of encoded RRC messages</w:t>
      </w:r>
      <w:bookmarkEnd w:id="3099"/>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3100" w:name="_Toc535261690"/>
      <w:r w:rsidRPr="00645E3C">
        <w:rPr>
          <w:lang w:val="en-GB"/>
        </w:rPr>
        <w:t>8.3</w:t>
      </w:r>
      <w:r w:rsidRPr="00645E3C">
        <w:rPr>
          <w:lang w:val="en-GB"/>
        </w:rPr>
        <w:tab/>
        <w:t>Basic production</w:t>
      </w:r>
      <w:bookmarkEnd w:id="3100"/>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3101" w:name="_Toc535261691"/>
      <w:r w:rsidRPr="00645E3C">
        <w:rPr>
          <w:lang w:val="en-GB"/>
        </w:rPr>
        <w:t>8.4</w:t>
      </w:r>
      <w:r w:rsidRPr="00645E3C">
        <w:rPr>
          <w:lang w:val="en-GB"/>
        </w:rPr>
        <w:tab/>
        <w:t>Extension</w:t>
      </w:r>
      <w:bookmarkEnd w:id="3101"/>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3102" w:name="_Toc535261692"/>
      <w:r w:rsidRPr="00645E3C">
        <w:rPr>
          <w:lang w:val="en-GB"/>
        </w:rPr>
        <w:t>8.5</w:t>
      </w:r>
      <w:r w:rsidRPr="00645E3C">
        <w:rPr>
          <w:lang w:val="en-GB"/>
        </w:rPr>
        <w:tab/>
        <w:t>Padding</w:t>
      </w:r>
      <w:bookmarkEnd w:id="3102"/>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4AFB931A" w:rsidR="002C5D28" w:rsidRPr="00645E3C" w:rsidRDefault="00957BC6" w:rsidP="002C5D28">
      <w:pPr>
        <w:pStyle w:val="TH"/>
        <w:rPr>
          <w:lang w:val="en-GB"/>
        </w:rPr>
      </w:pPr>
      <w:r w:rsidRPr="00645E3C">
        <w:rPr>
          <w:noProof/>
          <w:lang w:val="en-GB"/>
        </w:rPr>
        <w:object w:dxaOrig="8370" w:dyaOrig="5010" w14:anchorId="1781B54A">
          <v:shape id="_x0000_i1057" type="#_x0000_t75" style="width:420pt;height:261.75pt" o:ole=""/>
          <o:OLEObject Type="Embed" ProgID="Word.Picture.8" ShapeID="_x0000_i1057" DrawAspect="Content" ObjectID="_1620707609" r:id="rId55"/>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3103" w:name="_Toc535261693"/>
      <w:r w:rsidRPr="00645E3C">
        <w:t>9</w:t>
      </w:r>
      <w:r w:rsidRPr="00645E3C">
        <w:tab/>
        <w:t>Specified and default radio configurations</w:t>
      </w:r>
      <w:bookmarkEnd w:id="3103"/>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3104" w:name="_Toc535261694"/>
      <w:r w:rsidRPr="00645E3C">
        <w:rPr>
          <w:lang w:val="en-GB"/>
        </w:rPr>
        <w:t>9.1</w:t>
      </w:r>
      <w:r w:rsidRPr="00645E3C">
        <w:rPr>
          <w:lang w:val="en-GB"/>
        </w:rPr>
        <w:tab/>
        <w:t>Specified configurations</w:t>
      </w:r>
      <w:bookmarkEnd w:id="3104"/>
    </w:p>
    <w:p w14:paraId="7ABFAFDE" w14:textId="77777777" w:rsidR="002C5D28" w:rsidRPr="00645E3C" w:rsidRDefault="002C5D28" w:rsidP="002C5D28">
      <w:pPr>
        <w:pStyle w:val="Heading3"/>
        <w:rPr>
          <w:lang w:val="en-GB"/>
        </w:rPr>
      </w:pPr>
      <w:bookmarkStart w:id="3105" w:name="_Toc535261695"/>
      <w:r w:rsidRPr="00645E3C">
        <w:rPr>
          <w:lang w:val="en-GB"/>
        </w:rPr>
        <w:t>9.1.1</w:t>
      </w:r>
      <w:r w:rsidRPr="00645E3C">
        <w:rPr>
          <w:lang w:val="en-GB"/>
        </w:rPr>
        <w:tab/>
        <w:t>Logical channel configurations</w:t>
      </w:r>
      <w:bookmarkEnd w:id="3105"/>
    </w:p>
    <w:p w14:paraId="26CADBE6" w14:textId="77777777" w:rsidR="002C5D28" w:rsidRPr="00645E3C" w:rsidRDefault="002C5D28" w:rsidP="002C5D28">
      <w:pPr>
        <w:pStyle w:val="Heading4"/>
        <w:rPr>
          <w:lang w:val="en-GB"/>
        </w:rPr>
      </w:pPr>
      <w:bookmarkStart w:id="3106" w:name="_Toc535261696"/>
      <w:r w:rsidRPr="00645E3C">
        <w:rPr>
          <w:lang w:val="en-GB"/>
        </w:rPr>
        <w:t>9.1.1.1</w:t>
      </w:r>
      <w:r w:rsidRPr="00645E3C">
        <w:rPr>
          <w:lang w:val="en-GB"/>
        </w:rPr>
        <w:tab/>
        <w:t>BCCH configuration</w:t>
      </w:r>
      <w:bookmarkEnd w:id="3106"/>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lastRenderedPageBreak/>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3107" w:name="_Toc535261697"/>
      <w:r w:rsidRPr="00645E3C">
        <w:rPr>
          <w:lang w:val="en-GB"/>
        </w:rPr>
        <w:t>9.1.1.2</w:t>
      </w:r>
      <w:r w:rsidRPr="00645E3C">
        <w:rPr>
          <w:lang w:val="en-GB"/>
        </w:rPr>
        <w:tab/>
        <w:t>CCCH configuration</w:t>
      </w:r>
      <w:bookmarkEnd w:id="3107"/>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3108" w:name="_Toc535261698"/>
      <w:r w:rsidRPr="00645E3C">
        <w:rPr>
          <w:lang w:val="en-GB"/>
        </w:rPr>
        <w:t>9.1.1.3</w:t>
      </w:r>
      <w:r w:rsidRPr="00645E3C">
        <w:rPr>
          <w:lang w:val="en-GB"/>
        </w:rPr>
        <w:tab/>
        <w:t>PCCH configuration</w:t>
      </w:r>
      <w:bookmarkEnd w:id="3108"/>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3109" w:name="_Toc535261699"/>
      <w:r w:rsidRPr="00645E3C">
        <w:rPr>
          <w:lang w:val="en-GB"/>
        </w:rPr>
        <w:t>9.1.2</w:t>
      </w:r>
      <w:r w:rsidRPr="00645E3C">
        <w:rPr>
          <w:lang w:val="en-GB"/>
        </w:rPr>
        <w:tab/>
        <w:t>Void</w:t>
      </w:r>
      <w:bookmarkEnd w:id="3109"/>
    </w:p>
    <w:p w14:paraId="6E279BE6" w14:textId="77777777" w:rsidR="002C5D28" w:rsidRPr="00645E3C" w:rsidRDefault="002C5D28" w:rsidP="002C5D28">
      <w:pPr>
        <w:pStyle w:val="Heading2"/>
        <w:rPr>
          <w:lang w:val="en-GB"/>
        </w:rPr>
      </w:pPr>
      <w:bookmarkStart w:id="3110" w:name="_Toc535261700"/>
      <w:r w:rsidRPr="00645E3C">
        <w:rPr>
          <w:lang w:val="en-GB"/>
        </w:rPr>
        <w:t>9.2</w:t>
      </w:r>
      <w:r w:rsidRPr="00645E3C">
        <w:rPr>
          <w:lang w:val="en-GB"/>
        </w:rPr>
        <w:tab/>
        <w:t>Default radio configurations</w:t>
      </w:r>
      <w:bookmarkEnd w:id="3110"/>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r w:rsidR="005A360C">
        <w:t xml:space="preserve">the </w:t>
      </w:r>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3111" w:name="_Toc535261701"/>
      <w:r w:rsidRPr="00645E3C">
        <w:rPr>
          <w:lang w:val="en-GB"/>
        </w:rPr>
        <w:t>9.2.1</w:t>
      </w:r>
      <w:r w:rsidRPr="00645E3C">
        <w:rPr>
          <w:lang w:val="en-GB"/>
        </w:rPr>
        <w:tab/>
        <w:t>Default SRB configurations</w:t>
      </w:r>
      <w:bookmarkEnd w:id="3111"/>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3112" w:name="_Toc535261702"/>
      <w:r w:rsidRPr="00645E3C">
        <w:rPr>
          <w:lang w:val="en-GB"/>
        </w:rPr>
        <w:t>9.2.2</w:t>
      </w:r>
      <w:r w:rsidRPr="00645E3C">
        <w:rPr>
          <w:lang w:val="en-GB"/>
        </w:rPr>
        <w:tab/>
        <w:t>Default MAC Cell Group configuration</w:t>
      </w:r>
      <w:bookmarkEnd w:id="3112"/>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3113" w:name="_Toc535261703"/>
      <w:r w:rsidRPr="00645E3C">
        <w:rPr>
          <w:lang w:val="en-GB"/>
        </w:rPr>
        <w:t>9.2.3</w:t>
      </w:r>
      <w:r w:rsidRPr="00645E3C">
        <w:rPr>
          <w:lang w:val="en-GB"/>
        </w:rPr>
        <w:tab/>
        <w:t>Default values timers and constants</w:t>
      </w:r>
      <w:bookmarkEnd w:id="3113"/>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3114" w:name="_Toc535261704"/>
      <w:r w:rsidRPr="00645E3C">
        <w:t>10</w:t>
      </w:r>
      <w:r w:rsidRPr="00645E3C">
        <w:tab/>
        <w:t>Generic error handling</w:t>
      </w:r>
      <w:bookmarkEnd w:id="3114"/>
    </w:p>
    <w:p w14:paraId="5DD87B16" w14:textId="77777777" w:rsidR="002C5D28" w:rsidRPr="00645E3C" w:rsidRDefault="002C5D28" w:rsidP="002C5D28">
      <w:pPr>
        <w:pStyle w:val="Heading2"/>
        <w:rPr>
          <w:lang w:val="en-GB"/>
        </w:rPr>
      </w:pPr>
      <w:bookmarkStart w:id="3115" w:name="_Toc535261705"/>
      <w:r w:rsidRPr="00645E3C">
        <w:rPr>
          <w:lang w:val="en-GB"/>
        </w:rPr>
        <w:t>10.1</w:t>
      </w:r>
      <w:r w:rsidRPr="00645E3C">
        <w:rPr>
          <w:lang w:val="en-GB"/>
        </w:rPr>
        <w:tab/>
        <w:t>General</w:t>
      </w:r>
      <w:bookmarkEnd w:id="3115"/>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lastRenderedPageBreak/>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3116" w:name="_Toc535261706"/>
      <w:r w:rsidRPr="00645E3C">
        <w:rPr>
          <w:lang w:val="en-GB"/>
        </w:rPr>
        <w:t>10.2</w:t>
      </w:r>
      <w:r w:rsidRPr="00645E3C">
        <w:rPr>
          <w:lang w:val="en-GB"/>
        </w:rPr>
        <w:tab/>
        <w:t>ASN.1 violation or encoding error</w:t>
      </w:r>
      <w:bookmarkEnd w:id="3116"/>
    </w:p>
    <w:p w14:paraId="06DBB8B5" w14:textId="77777777" w:rsidR="002C5D28" w:rsidRPr="00645E3C" w:rsidRDefault="002C5D28" w:rsidP="002C5D28">
      <w:r w:rsidRPr="00645E3C">
        <w:t>The UE shall:</w:t>
      </w:r>
    </w:p>
    <w:p w14:paraId="3649A5B0" w14:textId="2E6E0C86" w:rsidR="002C5D28" w:rsidRPr="00645E3C" w:rsidRDefault="002C5D28" w:rsidP="002C5D28">
      <w:pPr>
        <w:pStyle w:val="B1"/>
        <w:rPr>
          <w:lang w:val="en-GB"/>
        </w:rPr>
      </w:pPr>
      <w:r w:rsidRPr="00645E3C">
        <w:rPr>
          <w:lang w:val="en-GB"/>
        </w:rPr>
        <w:t>1&gt;</w:t>
      </w:r>
      <w:r w:rsidRPr="00645E3C">
        <w:rPr>
          <w:lang w:val="en-GB"/>
        </w:rPr>
        <w:tab/>
        <w:t>when receiving an RRC message on the BCCH</w:t>
      </w:r>
      <w:r w:rsidR="005F09FB">
        <w:rPr>
          <w:lang w:val="en-GB"/>
        </w:rPr>
        <w:t>, CCCH or PCCH</w:t>
      </w:r>
      <w:r w:rsidRPr="00645E3C">
        <w:rPr>
          <w:lang w:val="en-GB"/>
        </w:rPr>
        <w:t xml:space="preserve">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3117" w:name="_Toc535261707"/>
      <w:r w:rsidRPr="00645E3C">
        <w:rPr>
          <w:lang w:val="en-GB"/>
        </w:rPr>
        <w:t>10.3</w:t>
      </w:r>
      <w:r w:rsidRPr="00645E3C">
        <w:rPr>
          <w:lang w:val="en-GB"/>
        </w:rPr>
        <w:tab/>
        <w:t>Field set to a not comprehended value</w:t>
      </w:r>
      <w:bookmarkEnd w:id="3117"/>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3118" w:name="_Toc535261708"/>
      <w:r w:rsidRPr="00645E3C">
        <w:rPr>
          <w:lang w:val="en-GB"/>
        </w:rPr>
        <w:t>10.4</w:t>
      </w:r>
      <w:r w:rsidRPr="00645E3C">
        <w:rPr>
          <w:lang w:val="en-GB"/>
        </w:rPr>
        <w:tab/>
        <w:t>Mandatory field missing</w:t>
      </w:r>
      <w:bookmarkEnd w:id="3118"/>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lastRenderedPageBreak/>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3119" w:name="_Toc535261709"/>
      <w:r w:rsidRPr="00645E3C">
        <w:rPr>
          <w:lang w:val="en-GB"/>
        </w:rPr>
        <w:t>10.5</w:t>
      </w:r>
      <w:r w:rsidRPr="00645E3C">
        <w:rPr>
          <w:lang w:val="en-GB"/>
        </w:rPr>
        <w:tab/>
        <w:t>Not comprehended field</w:t>
      </w:r>
      <w:bookmarkEnd w:id="3119"/>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3120" w:name="_Toc535261710"/>
      <w:r w:rsidRPr="00645E3C">
        <w:lastRenderedPageBreak/>
        <w:t>11</w:t>
      </w:r>
      <w:r w:rsidRPr="00645E3C">
        <w:tab/>
        <w:t>Radio information related interactions between network nodes</w:t>
      </w:r>
      <w:bookmarkEnd w:id="3120"/>
    </w:p>
    <w:p w14:paraId="4CC92561" w14:textId="77777777" w:rsidR="002C5D28" w:rsidRPr="00645E3C" w:rsidRDefault="002C5D28" w:rsidP="002C5D28">
      <w:pPr>
        <w:pStyle w:val="Heading2"/>
        <w:rPr>
          <w:lang w:val="en-GB"/>
        </w:rPr>
      </w:pPr>
      <w:bookmarkStart w:id="3121" w:name="_Toc535261711"/>
      <w:r w:rsidRPr="00645E3C">
        <w:rPr>
          <w:lang w:val="en-GB"/>
        </w:rPr>
        <w:t>11.1</w:t>
      </w:r>
      <w:r w:rsidRPr="00645E3C">
        <w:rPr>
          <w:lang w:val="en-GB"/>
        </w:rPr>
        <w:tab/>
        <w:t>General</w:t>
      </w:r>
      <w:bookmarkEnd w:id="3121"/>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3122" w:name="_Toc535261712"/>
      <w:r w:rsidRPr="00645E3C">
        <w:rPr>
          <w:lang w:val="en-GB"/>
        </w:rPr>
        <w:t>11.2</w:t>
      </w:r>
      <w:r w:rsidRPr="00645E3C">
        <w:rPr>
          <w:lang w:val="en-GB"/>
        </w:rPr>
        <w:tab/>
        <w:t>Inter-node RRC messages</w:t>
      </w:r>
      <w:bookmarkEnd w:id="3122"/>
    </w:p>
    <w:p w14:paraId="4C23B8A4" w14:textId="77777777" w:rsidR="002C5D28" w:rsidRPr="00645E3C" w:rsidRDefault="002C5D28" w:rsidP="002C5D28">
      <w:pPr>
        <w:pStyle w:val="Heading3"/>
        <w:rPr>
          <w:lang w:val="en-GB"/>
        </w:rPr>
      </w:pPr>
      <w:bookmarkStart w:id="3123" w:name="_Toc535261713"/>
      <w:r w:rsidRPr="00645E3C">
        <w:rPr>
          <w:lang w:val="en-GB"/>
        </w:rPr>
        <w:t>11.2.1</w:t>
      </w:r>
      <w:r w:rsidRPr="00645E3C">
        <w:rPr>
          <w:lang w:val="en-GB"/>
        </w:rPr>
        <w:tab/>
        <w:t>General</w:t>
      </w:r>
      <w:bookmarkEnd w:id="3123"/>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05D2F771" w:rsidR="002C5D28" w:rsidRDefault="002C5D28" w:rsidP="00645E3C">
      <w:pPr>
        <w:pStyle w:val="PL"/>
        <w:rPr>
          <w:ins w:id="3124" w:author="R2-1903860" w:date="2019-04-16T11:28:00Z"/>
        </w:rPr>
      </w:pPr>
      <w:r w:rsidRPr="00645E3C">
        <w:t xml:space="preserve">    CellIdentity,</w:t>
      </w:r>
    </w:p>
    <w:p w14:paraId="096B56B6" w14:textId="1407598F" w:rsidR="001422DB" w:rsidRPr="00645E3C" w:rsidRDefault="001422DB" w:rsidP="00645E3C">
      <w:pPr>
        <w:pStyle w:val="PL"/>
      </w:pPr>
      <w:ins w:id="3125" w:author="R2-1903860" w:date="2019-04-16T11:28:00Z">
        <w:r>
          <w:t xml:space="preserve">    CGI-InfoEUTRA,</w:t>
        </w:r>
      </w:ins>
    </w:p>
    <w:p w14:paraId="445B1161" w14:textId="3B0958DF" w:rsidR="004F60B7" w:rsidRPr="00BA432A" w:rsidRDefault="004F60B7" w:rsidP="00645E3C">
      <w:pPr>
        <w:pStyle w:val="PL"/>
        <w:rPr>
          <w:lang w:val="sv-SE"/>
        </w:rPr>
      </w:pPr>
      <w:r w:rsidRPr="00645E3C">
        <w:t xml:space="preserve">    </w:t>
      </w:r>
      <w:r w:rsidRPr="00BA432A">
        <w:rPr>
          <w:lang w:val="sv-SE"/>
        </w:rPr>
        <w:t>CGI-Info</w:t>
      </w:r>
      <w:ins w:id="3126" w:author="R2-1903860" w:date="2019-04-16T11:27:00Z">
        <w:r w:rsidR="001422DB" w:rsidRPr="00BA432A">
          <w:rPr>
            <w:lang w:val="sv-SE"/>
          </w:rPr>
          <w:t>NR</w:t>
        </w:r>
      </w:ins>
      <w:r w:rsidRPr="00BA432A">
        <w:rPr>
          <w:lang w:val="sv-SE"/>
        </w:rPr>
        <w:t>,</w:t>
      </w:r>
    </w:p>
    <w:p w14:paraId="100159DB" w14:textId="43308E1D" w:rsidR="004346E8" w:rsidRPr="00BA432A" w:rsidRDefault="002C5D28" w:rsidP="004346E8">
      <w:pPr>
        <w:pStyle w:val="PL"/>
        <w:rPr>
          <w:ins w:id="3127" w:author="Rapporteur Late Drop" w:date="2019-04-04T17:38:00Z"/>
          <w:lang w:val="sv-SE"/>
        </w:rPr>
      </w:pPr>
      <w:r w:rsidRPr="00BA432A">
        <w:rPr>
          <w:lang w:val="sv-SE"/>
        </w:rPr>
        <w:t xml:space="preserve">    CSI-RS-Index,</w:t>
      </w:r>
    </w:p>
    <w:p w14:paraId="1EE0CF2C" w14:textId="77777777" w:rsidR="004346E8" w:rsidRDefault="004346E8" w:rsidP="004346E8">
      <w:pPr>
        <w:pStyle w:val="PL"/>
        <w:rPr>
          <w:ins w:id="3128" w:author="Rapporteur Late Drop" w:date="2019-04-04T17:38:00Z"/>
        </w:rPr>
      </w:pPr>
      <w:ins w:id="3129" w:author="Rapporteur Late Drop" w:date="2019-04-04T17:38:00Z">
        <w:r w:rsidRPr="00BA432A">
          <w:rPr>
            <w:lang w:val="sv-SE"/>
          </w:rPr>
          <w:t xml:space="preserve">    </w:t>
        </w:r>
        <w:r>
          <w:t>DRX-Config,</w:t>
        </w:r>
      </w:ins>
    </w:p>
    <w:p w14:paraId="74B69E03" w14:textId="31788FB2" w:rsidR="002C5D28" w:rsidRPr="00645E3C" w:rsidRDefault="004346E8" w:rsidP="004346E8">
      <w:pPr>
        <w:pStyle w:val="PL"/>
      </w:pPr>
      <w:ins w:id="3130" w:author="Rapporteur Late Drop" w:date="2019-04-04T17:38:00Z">
        <w:r>
          <w:t xml:space="preserve">    </w:t>
        </w:r>
        <w:r w:rsidRPr="00353615">
          <w:t>EUTRA-PhysCellId</w:t>
        </w:r>
        <w:r>
          <w:t>,</w:t>
        </w:r>
      </w:ins>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3C61DFED" w:rsidR="002C5D28" w:rsidRDefault="002C5D28" w:rsidP="00645E3C">
      <w:pPr>
        <w:pStyle w:val="PL"/>
        <w:rPr>
          <w:ins w:id="3131" w:author="Rapporteur Late Drop" w:date="2019-04-18T18:09:00Z"/>
        </w:rPr>
      </w:pPr>
      <w:r w:rsidRPr="00645E3C">
        <w:t xml:space="preserve">    maxBands,</w:t>
      </w:r>
    </w:p>
    <w:p w14:paraId="11D8618A" w14:textId="536D710A" w:rsidR="00105A20" w:rsidRPr="00645E3C" w:rsidRDefault="00E23A4F" w:rsidP="00645E3C">
      <w:pPr>
        <w:pStyle w:val="PL"/>
      </w:pPr>
      <w:ins w:id="3132" w:author="Rapporteur Late Drop" w:date="2019-04-18T18:09:00Z">
        <w:r>
          <w:t xml:space="preserve">    </w:t>
        </w:r>
        <w:r w:rsidR="00105A20">
          <w:t>maxCellSFTD,</w:t>
        </w:r>
      </w:ins>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0B87D197" w14:textId="1B02D3FD" w:rsidR="008E04A3" w:rsidRDefault="002C5D28" w:rsidP="008E04A3">
      <w:pPr>
        <w:pStyle w:val="PL"/>
        <w:rPr>
          <w:ins w:id="3133" w:author="Rapporteur Late Drop" w:date="2019-04-04T17:38:00Z"/>
        </w:rPr>
      </w:pPr>
      <w:r w:rsidRPr="00645E3C">
        <w:t xml:space="preserve">    maxNrofIndexesToReport,</w:t>
      </w:r>
    </w:p>
    <w:p w14:paraId="3BF8CBB6" w14:textId="74803C75" w:rsidR="002C5D28" w:rsidRPr="00645E3C" w:rsidRDefault="008E04A3" w:rsidP="008E04A3">
      <w:pPr>
        <w:pStyle w:val="PL"/>
      </w:pPr>
      <w:ins w:id="3134" w:author="Rapporteur Late Drop" w:date="2019-04-04T17:38:00Z">
        <w:r>
          <w:t xml:space="preserve">    maxSimultaneousBands,</w:t>
        </w:r>
      </w:ins>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lastRenderedPageBreak/>
        <w:t xml:space="preserve">    MeasResultSCG-Failure,</w:t>
      </w:r>
    </w:p>
    <w:p w14:paraId="5DB570A4" w14:textId="3300D314" w:rsidR="00FD6946" w:rsidRDefault="002C5D28" w:rsidP="00FD6946">
      <w:pPr>
        <w:pStyle w:val="PL"/>
        <w:rPr>
          <w:ins w:id="3135" w:author="Rapporteur Late Drop" w:date="2019-04-18T18:19:00Z"/>
        </w:rPr>
      </w:pPr>
      <w:r w:rsidRPr="00645E3C">
        <w:t xml:space="preserve">    MeasResultCellListSFTD</w:t>
      </w:r>
      <w:ins w:id="3136" w:author="R2-1906521" w:date="2019-05-20T13:59:00Z">
        <w:r w:rsidR="008264E7">
          <w:t>-NR</w:t>
        </w:r>
      </w:ins>
      <w:r w:rsidRPr="00645E3C">
        <w:t>,</w:t>
      </w:r>
    </w:p>
    <w:p w14:paraId="2EC122AA" w14:textId="749FA0CC" w:rsidR="00D72E25" w:rsidRDefault="00D72E25" w:rsidP="00FD6946">
      <w:pPr>
        <w:pStyle w:val="PL"/>
        <w:rPr>
          <w:ins w:id="3137" w:author="Rapporteur Late Drop" w:date="2019-04-04T17:38:00Z"/>
        </w:rPr>
      </w:pPr>
      <w:ins w:id="3138" w:author="Rapporteur Late Drop" w:date="2019-04-18T18:19:00Z">
        <w:r>
          <w:t xml:space="preserve">    </w:t>
        </w:r>
        <w:r>
          <w:rPr>
            <w:lang w:val="en-US"/>
          </w:rPr>
          <w:t>MeasResultServFreqListEUTRA-SCG,</w:t>
        </w:r>
      </w:ins>
    </w:p>
    <w:p w14:paraId="233BC59E" w14:textId="5C9F5147" w:rsidR="002C5D28" w:rsidRPr="00645E3C" w:rsidRDefault="00FD6946" w:rsidP="00FD6946">
      <w:pPr>
        <w:pStyle w:val="PL"/>
      </w:pPr>
      <w:ins w:id="3139" w:author="Rapporteur Late Drop" w:date="2019-04-04T17:38:00Z">
        <w:r>
          <w:rPr>
            <w:rFonts w:eastAsia="Batang"/>
            <w:lang w:eastAsia="sv-SE"/>
          </w:rPr>
          <w:t xml:space="preserve">     MeasResult</w:t>
        </w:r>
      </w:ins>
      <w:ins w:id="3140" w:author="R2-1906679" w:date="2019-05-20T14:20:00Z">
        <w:r w:rsidR="005A5E44">
          <w:rPr>
            <w:rFonts w:eastAsia="Batang"/>
            <w:lang w:eastAsia="sv-SE"/>
          </w:rPr>
          <w:t>CellList</w:t>
        </w:r>
      </w:ins>
      <w:ins w:id="3141" w:author="Rapporteur Late Drop" w:date="2019-04-04T17:38:00Z">
        <w:r>
          <w:rPr>
            <w:rFonts w:eastAsia="Batang"/>
            <w:lang w:eastAsia="sv-SE"/>
          </w:rPr>
          <w:t>SFTD-EUTRA,</w:t>
        </w:r>
      </w:ins>
    </w:p>
    <w:p w14:paraId="0E735E49" w14:textId="4A7D3113" w:rsidR="00F325FA" w:rsidRDefault="002C5D28" w:rsidP="00F325FA">
      <w:pPr>
        <w:pStyle w:val="PL"/>
        <w:rPr>
          <w:ins w:id="3142" w:author="Rapporteur Late Drop" w:date="2019-04-04T17:39:00Z"/>
        </w:rPr>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CF4A415" w14:textId="2C717BBF" w:rsidR="0004359B" w:rsidRPr="0004359B" w:rsidRDefault="0004359B" w:rsidP="00645E3C">
      <w:pPr>
        <w:pStyle w:val="PL"/>
      </w:pPr>
      <w:r>
        <w:rPr>
          <w:i/>
          <w:iCs/>
        </w:rPr>
        <w:t xml:space="preserve">    </w:t>
      </w:r>
      <w:r w:rsidRPr="001460C9">
        <w:rPr>
          <w:iCs/>
        </w:rPr>
        <w:t>UEAssistanceInformation</w:t>
      </w:r>
      <w:r w:rsidR="008C4B6B">
        <w:rPr>
          <w:iCs/>
        </w:rPr>
        <w:t>,</w:t>
      </w:r>
    </w:p>
    <w:p w14:paraId="01FB02E4" w14:textId="7806D1B2" w:rsidR="008C4B6B" w:rsidRPr="00645E3C" w:rsidRDefault="008C4B6B" w:rsidP="008C4B6B">
      <w:pPr>
        <w:pStyle w:val="PL"/>
      </w:pPr>
      <w:r w:rsidRPr="00645E3C">
        <w:t xml:space="preserve">    UE-CapabilityRAT-ContainerList</w:t>
      </w:r>
    </w:p>
    <w:p w14:paraId="74203463" w14:textId="2F24AC59"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3143" w:name="_Toc535261714"/>
      <w:r w:rsidRPr="00645E3C">
        <w:rPr>
          <w:lang w:val="en-GB"/>
        </w:rPr>
        <w:t>11.2.2</w:t>
      </w:r>
      <w:r w:rsidRPr="00645E3C">
        <w:rPr>
          <w:lang w:val="en-GB"/>
        </w:rPr>
        <w:tab/>
        <w:t>Message definitions</w:t>
      </w:r>
      <w:bookmarkEnd w:id="3143"/>
    </w:p>
    <w:p w14:paraId="4F7C5A45" w14:textId="77777777" w:rsidR="002C5D28" w:rsidRPr="00645E3C" w:rsidRDefault="002C5D28" w:rsidP="002C5D28">
      <w:pPr>
        <w:pStyle w:val="Heading4"/>
        <w:rPr>
          <w:lang w:val="en-GB"/>
        </w:rPr>
      </w:pPr>
      <w:bookmarkStart w:id="3144" w:name="_Toc535261715"/>
      <w:r w:rsidRPr="00645E3C">
        <w:rPr>
          <w:lang w:val="en-GB"/>
        </w:rPr>
        <w:t>–</w:t>
      </w:r>
      <w:r w:rsidRPr="00645E3C">
        <w:rPr>
          <w:lang w:val="en-GB"/>
        </w:rPr>
        <w:tab/>
      </w:r>
      <w:r w:rsidRPr="00645E3C">
        <w:rPr>
          <w:i/>
          <w:lang w:val="en-GB"/>
        </w:rPr>
        <w:t>HandoverCommand</w:t>
      </w:r>
      <w:bookmarkEnd w:id="3144"/>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lastRenderedPageBreak/>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3145" w:name="_Toc535261716"/>
      <w:r w:rsidRPr="00645E3C">
        <w:rPr>
          <w:lang w:val="en-GB"/>
        </w:rPr>
        <w:t>–</w:t>
      </w:r>
      <w:r w:rsidRPr="00645E3C">
        <w:rPr>
          <w:lang w:val="en-GB"/>
        </w:rPr>
        <w:tab/>
      </w:r>
      <w:r w:rsidRPr="00645E3C">
        <w:rPr>
          <w:i/>
          <w:lang w:val="en-GB"/>
        </w:rPr>
        <w:t>HandoverPreparationInformation</w:t>
      </w:r>
      <w:bookmarkEnd w:id="3145"/>
    </w:p>
    <w:p w14:paraId="52255AC4" w14:textId="581607BC" w:rsidR="002C5D28" w:rsidRPr="00645E3C" w:rsidRDefault="002C5D28" w:rsidP="002C5D28">
      <w:r w:rsidRPr="00645E3C">
        <w:t>This message is used to transfer the NR RRC information used by the target gNB during handover preparation, including UE capability information.</w:t>
      </w:r>
      <w:r w:rsidR="00532AAF">
        <w:t xml:space="preserve"> This message is also used for transferring the information between the CU and DU.</w:t>
      </w:r>
    </w:p>
    <w:p w14:paraId="7E17E4BF" w14:textId="04F4F352" w:rsidR="002C5D28" w:rsidRPr="00645E3C" w:rsidRDefault="002C5D28" w:rsidP="002C5D28">
      <w:pPr>
        <w:pStyle w:val="B1"/>
        <w:rPr>
          <w:lang w:val="en-GB"/>
        </w:rPr>
      </w:pPr>
      <w:r w:rsidRPr="00645E3C">
        <w:rPr>
          <w:lang w:val="en-GB"/>
        </w:rPr>
        <w:t>Direction: source gNB/source RAN to target gNB</w:t>
      </w:r>
      <w:r w:rsidR="00532AAF">
        <w:t xml:space="preserve"> or CU to DU</w:t>
      </w:r>
      <w:r w:rsidRPr="00645E3C">
        <w:rPr>
          <w:lang w:val="en-GB"/>
        </w:rPr>
        <w:t>.</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676E8F60" w14:textId="77777777" w:rsidR="0092577D" w:rsidRPr="00645E3C" w:rsidRDefault="0092577D" w:rsidP="0092577D">
      <w:pPr>
        <w:pStyle w:val="PL"/>
      </w:pPr>
    </w:p>
    <w:p w14:paraId="1DBD8A67" w14:textId="77777777" w:rsidR="000C1868" w:rsidRPr="00645E3C" w:rsidRDefault="000C1868" w:rsidP="000C1868">
      <w:pPr>
        <w:pStyle w:val="PL"/>
      </w:pPr>
    </w:p>
    <w:p w14:paraId="0B7364E4" w14:textId="77777777" w:rsidR="000C1868" w:rsidRPr="00645E3C" w:rsidRDefault="000C1868" w:rsidP="000C1868">
      <w:pPr>
        <w:pStyle w:val="PL"/>
      </w:pPr>
      <w:r w:rsidRPr="00645E3C">
        <w:t xml:space="preserve">HandoverPreparationInformation ::=  </w:t>
      </w:r>
      <w:r w:rsidRPr="00645E3C">
        <w:rPr>
          <w:color w:val="993366"/>
        </w:rPr>
        <w:t>SEQUENCE</w:t>
      </w:r>
      <w:r w:rsidRPr="00645E3C">
        <w:t xml:space="preserve"> {</w:t>
      </w:r>
    </w:p>
    <w:p w14:paraId="64F23FA4" w14:textId="77777777" w:rsidR="000C1868" w:rsidRPr="00645E3C" w:rsidRDefault="000C1868" w:rsidP="000C1868">
      <w:pPr>
        <w:pStyle w:val="PL"/>
      </w:pPr>
      <w:r w:rsidRPr="00645E3C">
        <w:t xml:space="preserve">    criticalExtensions                  </w:t>
      </w:r>
      <w:r w:rsidRPr="00645E3C">
        <w:rPr>
          <w:color w:val="993366"/>
        </w:rPr>
        <w:t>CHOICE</w:t>
      </w:r>
      <w:r w:rsidRPr="00645E3C">
        <w:t xml:space="preserve"> {</w:t>
      </w:r>
    </w:p>
    <w:p w14:paraId="3C8054FD" w14:textId="77777777" w:rsidR="000C1868" w:rsidRPr="00645E3C" w:rsidRDefault="000C1868" w:rsidP="000C1868">
      <w:pPr>
        <w:pStyle w:val="PL"/>
      </w:pPr>
      <w:r w:rsidRPr="00645E3C">
        <w:t xml:space="preserve">        c1                                  </w:t>
      </w:r>
      <w:r w:rsidRPr="00645E3C">
        <w:rPr>
          <w:color w:val="993366"/>
        </w:rPr>
        <w:t>CHOICE</w:t>
      </w:r>
      <w:r w:rsidRPr="00645E3C">
        <w:t>{</w:t>
      </w:r>
    </w:p>
    <w:p w14:paraId="224942A8" w14:textId="77777777" w:rsidR="000C1868" w:rsidRPr="00645E3C" w:rsidRDefault="000C1868" w:rsidP="000C1868">
      <w:pPr>
        <w:pStyle w:val="PL"/>
      </w:pPr>
      <w:r w:rsidRPr="00645E3C">
        <w:t xml:space="preserve">            handoverPreparationInformation      HandoverPreparationInformation-IEs,</w:t>
      </w:r>
    </w:p>
    <w:p w14:paraId="6F8EEB37" w14:textId="77777777" w:rsidR="000C1868" w:rsidRPr="00BA432A" w:rsidRDefault="000C1868" w:rsidP="000C1868">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58E2820F" w14:textId="77777777" w:rsidR="000C1868" w:rsidRPr="00645E3C" w:rsidRDefault="000C1868" w:rsidP="000C1868">
      <w:pPr>
        <w:pStyle w:val="PL"/>
      </w:pPr>
      <w:r w:rsidRPr="00BA432A">
        <w:rPr>
          <w:lang w:val="sv-SE"/>
        </w:rPr>
        <w:t xml:space="preserve">        </w:t>
      </w:r>
      <w:r w:rsidRPr="00645E3C">
        <w:t>},</w:t>
      </w:r>
    </w:p>
    <w:p w14:paraId="04A454A4" w14:textId="77777777" w:rsidR="000C1868" w:rsidRPr="00645E3C" w:rsidRDefault="000C1868" w:rsidP="000C1868">
      <w:pPr>
        <w:pStyle w:val="PL"/>
      </w:pPr>
      <w:r w:rsidRPr="00645E3C">
        <w:t xml:space="preserve">        criticalExtensionsFuture            </w:t>
      </w:r>
      <w:r w:rsidRPr="00645E3C">
        <w:rPr>
          <w:color w:val="993366"/>
        </w:rPr>
        <w:t>SEQUENCE</w:t>
      </w:r>
      <w:r w:rsidRPr="00645E3C">
        <w:t xml:space="preserve"> {}</w:t>
      </w:r>
    </w:p>
    <w:p w14:paraId="2F4FCD3A" w14:textId="77777777" w:rsidR="000C1868" w:rsidRPr="00645E3C" w:rsidRDefault="000C1868" w:rsidP="000C1868">
      <w:pPr>
        <w:pStyle w:val="PL"/>
      </w:pPr>
      <w:r w:rsidRPr="00645E3C">
        <w:t xml:space="preserve">    }</w:t>
      </w:r>
    </w:p>
    <w:p w14:paraId="23810602" w14:textId="77777777" w:rsidR="000C1868" w:rsidRPr="00645E3C" w:rsidRDefault="000C1868" w:rsidP="000C1868">
      <w:pPr>
        <w:pStyle w:val="PL"/>
      </w:pPr>
      <w:r w:rsidRPr="00645E3C">
        <w:t>}</w:t>
      </w:r>
    </w:p>
    <w:p w14:paraId="27D04FB2" w14:textId="77777777" w:rsidR="000C1868" w:rsidRPr="00645E3C" w:rsidRDefault="000C1868" w:rsidP="000C1868">
      <w:pPr>
        <w:pStyle w:val="PL"/>
      </w:pPr>
    </w:p>
    <w:p w14:paraId="7D8E38C0" w14:textId="77777777" w:rsidR="000C1868" w:rsidRPr="00645E3C" w:rsidRDefault="000C1868" w:rsidP="000C1868">
      <w:pPr>
        <w:pStyle w:val="PL"/>
      </w:pPr>
      <w:r w:rsidRPr="00645E3C">
        <w:t xml:space="preserve">HandoverPreparationInformation-IEs ::= </w:t>
      </w:r>
      <w:r w:rsidRPr="00645E3C">
        <w:rPr>
          <w:color w:val="993366"/>
        </w:rPr>
        <w:t>SEQUENCE</w:t>
      </w:r>
      <w:r w:rsidRPr="00645E3C">
        <w:t xml:space="preserve"> {</w:t>
      </w:r>
    </w:p>
    <w:p w14:paraId="54241CD4" w14:textId="77777777" w:rsidR="000C1868" w:rsidRPr="00645E3C" w:rsidRDefault="000C1868" w:rsidP="000C1868">
      <w:pPr>
        <w:pStyle w:val="PL"/>
      </w:pPr>
      <w:r w:rsidRPr="00645E3C">
        <w:t xml:space="preserve">    ue-CapabilityRAT-List               UE-CapabilityRAT-ContainerList,</w:t>
      </w:r>
    </w:p>
    <w:p w14:paraId="0872CD42" w14:textId="77777777" w:rsidR="000C1868" w:rsidRPr="00645E3C" w:rsidRDefault="000C1868" w:rsidP="000C1868">
      <w:pPr>
        <w:pStyle w:val="PL"/>
        <w:rPr>
          <w:color w:val="808080"/>
        </w:rPr>
      </w:pPr>
      <w:r w:rsidRPr="00645E3C">
        <w:t xml:space="preserve">    sourceConfig                        AS-Config       </w:t>
      </w:r>
      <w:r>
        <w:t xml:space="preserve">                 </w:t>
      </w:r>
      <w:r w:rsidRPr="00645E3C">
        <w:rPr>
          <w:color w:val="993366"/>
        </w:rPr>
        <w:t>OPTIONAL</w:t>
      </w:r>
      <w:r w:rsidRPr="00645E3C">
        <w:t xml:space="preserve">, </w:t>
      </w:r>
      <w:r w:rsidRPr="00645E3C">
        <w:rPr>
          <w:color w:val="808080"/>
        </w:rPr>
        <w:t>-- Cond HO</w:t>
      </w:r>
    </w:p>
    <w:p w14:paraId="37390118" w14:textId="77777777" w:rsidR="000C1868" w:rsidRPr="00645E3C" w:rsidRDefault="000C1868" w:rsidP="000C1868">
      <w:pPr>
        <w:pStyle w:val="PL"/>
      </w:pPr>
      <w:r w:rsidRPr="00645E3C">
        <w:t xml:space="preserve">    rrm-Config                          RRM-Config              </w:t>
      </w:r>
      <w:r>
        <w:t xml:space="preserve">         </w:t>
      </w:r>
      <w:r w:rsidRPr="00645E3C">
        <w:rPr>
          <w:color w:val="993366"/>
        </w:rPr>
        <w:t>OPTIONAL</w:t>
      </w:r>
      <w:r w:rsidRPr="00645E3C">
        <w:t>,</w:t>
      </w:r>
    </w:p>
    <w:p w14:paraId="20EBBE54" w14:textId="77777777" w:rsidR="000C1868" w:rsidRPr="00645E3C" w:rsidRDefault="000C1868" w:rsidP="000C1868">
      <w:pPr>
        <w:pStyle w:val="PL"/>
      </w:pPr>
      <w:r w:rsidRPr="00645E3C">
        <w:t xml:space="preserve">    as-Context                          AS-Context              </w:t>
      </w:r>
      <w:r>
        <w:t xml:space="preserve">         </w:t>
      </w:r>
      <w:r w:rsidRPr="00645E3C">
        <w:rPr>
          <w:color w:val="993366"/>
        </w:rPr>
        <w:t>OPTIONAL</w:t>
      </w:r>
      <w:r w:rsidRPr="00645E3C">
        <w:t>,</w:t>
      </w:r>
    </w:p>
    <w:p w14:paraId="0EF1505F" w14:textId="77777777" w:rsidR="000C1868" w:rsidRPr="00645E3C" w:rsidRDefault="000C1868" w:rsidP="000C1868">
      <w:pPr>
        <w:pStyle w:val="PL"/>
      </w:pPr>
      <w:r w:rsidRPr="00645E3C">
        <w:t xml:space="preserve">    nonCriticalExtension                </w:t>
      </w:r>
      <w:r w:rsidRPr="00645E3C">
        <w:rPr>
          <w:color w:val="993366"/>
        </w:rPr>
        <w:t>SEQUENCE</w:t>
      </w:r>
      <w:r w:rsidRPr="00645E3C">
        <w:t xml:space="preserve"> {}             </w:t>
      </w:r>
      <w:r>
        <w:t xml:space="preserve">         </w:t>
      </w:r>
      <w:r w:rsidRPr="00645E3C">
        <w:rPr>
          <w:color w:val="993366"/>
        </w:rPr>
        <w:t>OPTIONAL</w:t>
      </w:r>
    </w:p>
    <w:p w14:paraId="5AA4F44C" w14:textId="77777777" w:rsidR="000C1868" w:rsidRPr="00645E3C" w:rsidRDefault="000C1868" w:rsidP="000C1868">
      <w:pPr>
        <w:pStyle w:val="PL"/>
      </w:pPr>
      <w:r w:rsidRPr="00645E3C">
        <w:t>}</w:t>
      </w:r>
    </w:p>
    <w:p w14:paraId="053CF2C3" w14:textId="77777777" w:rsidR="000C1868" w:rsidRPr="00645E3C" w:rsidRDefault="000C1868" w:rsidP="000C1868">
      <w:pPr>
        <w:pStyle w:val="PL"/>
      </w:pPr>
    </w:p>
    <w:p w14:paraId="0E39CC94" w14:textId="77777777" w:rsidR="000C1868" w:rsidRPr="00645E3C" w:rsidRDefault="000C1868" w:rsidP="000C1868">
      <w:pPr>
        <w:pStyle w:val="PL"/>
      </w:pPr>
      <w:r w:rsidRPr="00645E3C">
        <w:t xml:space="preserve">AS-Config ::=             </w:t>
      </w:r>
      <w:commentRangeStart w:id="3146"/>
      <w:commentRangeEnd w:id="3146"/>
      <w:r>
        <w:rPr>
          <w:rStyle w:val="CommentReference"/>
          <w:rFonts w:ascii="Times New Roman" w:hAnsi="Times New Roman"/>
          <w:noProof w:val="0"/>
          <w:lang w:eastAsia="ja-JP"/>
        </w:rPr>
        <w:commentReference w:id="3146"/>
      </w:r>
      <w:r w:rsidRPr="00645E3C">
        <w:rPr>
          <w:color w:val="993366"/>
        </w:rPr>
        <w:t>SEQUENCE</w:t>
      </w:r>
      <w:r w:rsidRPr="00645E3C">
        <w:t xml:space="preserve"> {</w:t>
      </w:r>
    </w:p>
    <w:p w14:paraId="5A6A03E9" w14:textId="77777777" w:rsidR="000C1868" w:rsidRPr="00645E3C" w:rsidRDefault="000C1868" w:rsidP="000C1868">
      <w:pPr>
        <w:pStyle w:val="PL"/>
      </w:pPr>
      <w:r w:rsidRPr="00645E3C">
        <w:t xml:space="preserve">    </w:t>
      </w:r>
      <w:commentRangeStart w:id="3147"/>
      <w:r w:rsidRPr="00645E3C">
        <w:t>rrcReconfiguration</w:t>
      </w:r>
      <w:commentRangeEnd w:id="3147"/>
      <w:r>
        <w:rPr>
          <w:rStyle w:val="CommentReference"/>
          <w:rFonts w:ascii="Times New Roman" w:hAnsi="Times New Roman"/>
          <w:noProof w:val="0"/>
          <w:lang w:eastAsia="ja-JP"/>
        </w:rPr>
        <w:commentReference w:id="3147"/>
      </w:r>
      <w:r w:rsidRPr="00645E3C">
        <w:t xml:space="preserve">                  </w:t>
      </w:r>
      <w:r w:rsidRPr="00645E3C">
        <w:rPr>
          <w:color w:val="993366"/>
        </w:rPr>
        <w:t>OCTET</w:t>
      </w:r>
      <w:r w:rsidRPr="00645E3C">
        <w:t xml:space="preserve"> </w:t>
      </w:r>
      <w:r w:rsidRPr="00645E3C">
        <w:rPr>
          <w:color w:val="993366"/>
        </w:rPr>
        <w:t>STRING</w:t>
      </w:r>
      <w:r w:rsidRPr="00645E3C">
        <w:t xml:space="preserve"> (CONTAINING RRCReconfiguration),</w:t>
      </w:r>
    </w:p>
    <w:p w14:paraId="3024D9B0" w14:textId="77777777" w:rsidR="000C1868" w:rsidRDefault="000C1868" w:rsidP="000C1868">
      <w:pPr>
        <w:pStyle w:val="PL"/>
        <w:rPr>
          <w:ins w:id="3148" w:author="Rapporteur Late Drop" w:date="2019-04-04T17:39:00Z"/>
        </w:rPr>
      </w:pPr>
      <w:r w:rsidRPr="00645E3C">
        <w:t xml:space="preserve">    ...</w:t>
      </w:r>
      <w:ins w:id="3149" w:author="Rapporteur Late Drop" w:date="2019-04-04T17:39:00Z">
        <w:r>
          <w:t>,</w:t>
        </w:r>
      </w:ins>
    </w:p>
    <w:p w14:paraId="10BFF8D3" w14:textId="77777777" w:rsidR="000C1868" w:rsidRDefault="000C1868" w:rsidP="000C1868">
      <w:pPr>
        <w:pStyle w:val="PL"/>
        <w:rPr>
          <w:ins w:id="3150" w:author="Rapporteur Late Drop" w:date="2019-04-04T17:39:00Z"/>
        </w:rPr>
      </w:pPr>
      <w:ins w:id="3151" w:author="Rapporteur Late Drop" w:date="2019-04-04T17:39:00Z">
        <w:r>
          <w:t xml:space="preserve">    [[</w:t>
        </w:r>
      </w:ins>
      <w:commentRangeStart w:id="3152"/>
      <w:commentRangeEnd w:id="3152"/>
      <w:r>
        <w:rPr>
          <w:rStyle w:val="CommentReference"/>
          <w:rFonts w:ascii="Times New Roman" w:hAnsi="Times New Roman"/>
          <w:noProof w:val="0"/>
          <w:lang w:eastAsia="ja-JP"/>
        </w:rPr>
        <w:commentReference w:id="3152"/>
      </w:r>
    </w:p>
    <w:p w14:paraId="2FB97FDC" w14:textId="77777777" w:rsidR="000C1868" w:rsidRDefault="000C1868" w:rsidP="000C1868">
      <w:pPr>
        <w:pStyle w:val="PL"/>
        <w:rPr>
          <w:ins w:id="3153" w:author="R2-1903862" w:date="2019-04-16T10:57:00Z"/>
        </w:rPr>
      </w:pPr>
      <w:ins w:id="3154" w:author="R2-1903862" w:date="2019-04-16T10:57:00Z">
        <w:r>
          <w:t xml:space="preserve">    sourceRB-SN-Config                  </w:t>
        </w:r>
        <w:r w:rsidRPr="00161794">
          <w:rPr>
            <w:color w:val="993366"/>
          </w:rPr>
          <w:t>OCTET</w:t>
        </w:r>
        <w:r>
          <w:rPr>
            <w:color w:val="993366"/>
          </w:rPr>
          <w:t xml:space="preserve"> </w:t>
        </w:r>
        <w:r w:rsidRPr="00161794">
          <w:rPr>
            <w:color w:val="993366"/>
          </w:rPr>
          <w:t>STRING</w:t>
        </w:r>
        <w:r>
          <w:rPr>
            <w:color w:val="993366"/>
          </w:rPr>
          <w:t xml:space="preserve"> </w:t>
        </w:r>
        <w:r w:rsidRPr="00906B7C">
          <w:t xml:space="preserve">(CONTAINING RadioBearerConfig) </w:t>
        </w:r>
        <w:r w:rsidRPr="00161794">
          <w:rPr>
            <w:color w:val="993366"/>
          </w:rPr>
          <w:t xml:space="preserve">    OPTIONAL</w:t>
        </w:r>
        <w:r>
          <w:t>,</w:t>
        </w:r>
      </w:ins>
    </w:p>
    <w:p w14:paraId="7A6AE027" w14:textId="77777777" w:rsidR="000C1868" w:rsidRDefault="000C1868" w:rsidP="000C1868">
      <w:pPr>
        <w:pStyle w:val="PL"/>
        <w:rPr>
          <w:ins w:id="3155" w:author="R2-1903862" w:date="2019-04-16T10:57:00Z"/>
        </w:rPr>
      </w:pPr>
      <w:ins w:id="3156" w:author="R2-1903862" w:date="2019-04-16T10:57:00Z">
        <w:r>
          <w:lastRenderedPageBreak/>
          <w:t xml:space="preserve">    sourceSCG-NR-Config                 </w:t>
        </w:r>
        <w:r w:rsidRPr="00161794">
          <w:rPr>
            <w:color w:val="993366"/>
          </w:rPr>
          <w:t>OCTET</w:t>
        </w:r>
        <w:r>
          <w:rPr>
            <w:color w:val="993366"/>
          </w:rPr>
          <w:t xml:space="preserve"> </w:t>
        </w:r>
        <w:r w:rsidRPr="00161794">
          <w:rPr>
            <w:color w:val="993366"/>
          </w:rPr>
          <w:t xml:space="preserve">STRING </w:t>
        </w:r>
        <w:r w:rsidRPr="00645E3C">
          <w:t>(CONTAINING RRCReconfiguration)</w:t>
        </w:r>
        <w:r w:rsidRPr="00161794">
          <w:rPr>
            <w:color w:val="993366"/>
          </w:rPr>
          <w:t xml:space="preserve">    OPTIONAL</w:t>
        </w:r>
        <w:r>
          <w:t>,</w:t>
        </w:r>
      </w:ins>
    </w:p>
    <w:p w14:paraId="71263213" w14:textId="77777777" w:rsidR="000C1868" w:rsidRPr="00D0452D" w:rsidRDefault="000C1868" w:rsidP="000C1868">
      <w:pPr>
        <w:pStyle w:val="PL"/>
        <w:rPr>
          <w:ins w:id="3157" w:author="Rapporteur Late Drop" w:date="2019-04-04T17:39:00Z"/>
        </w:rPr>
      </w:pPr>
      <w:ins w:id="3158" w:author="R2-1903862" w:date="2019-04-16T10:57:00Z">
        <w:r>
          <w:t xml:space="preserve">    sourceSCG-EUTRA-Config              </w:t>
        </w:r>
        <w:r w:rsidRPr="00161794">
          <w:rPr>
            <w:color w:val="993366"/>
          </w:rPr>
          <w:t>OCTET</w:t>
        </w:r>
        <w:r>
          <w:rPr>
            <w:color w:val="993366"/>
          </w:rPr>
          <w:t xml:space="preserve"> </w:t>
        </w:r>
        <w:r w:rsidRPr="00161794">
          <w:rPr>
            <w:color w:val="993366"/>
          </w:rPr>
          <w:t xml:space="preserve">STRING                    </w:t>
        </w:r>
        <w:r>
          <w:rPr>
            <w:color w:val="993366"/>
          </w:rPr>
          <w:t xml:space="preserve">               </w:t>
        </w:r>
        <w:r w:rsidRPr="00161794">
          <w:rPr>
            <w:color w:val="993366"/>
          </w:rPr>
          <w:t xml:space="preserve"> OPTIONAL</w:t>
        </w:r>
      </w:ins>
    </w:p>
    <w:p w14:paraId="615BF11F" w14:textId="77777777" w:rsidR="000C1868" w:rsidRPr="00D0452D" w:rsidRDefault="000C1868" w:rsidP="000C1868">
      <w:pPr>
        <w:pStyle w:val="PL"/>
        <w:rPr>
          <w:ins w:id="3159" w:author="Rapporteur Late Drop" w:date="2019-04-04T17:39:00Z"/>
        </w:rPr>
      </w:pPr>
      <w:ins w:id="3160" w:author="Rapporteur Late Drop" w:date="2019-04-04T17:39:00Z">
        <w:r>
          <w:t xml:space="preserve">    ]]</w:t>
        </w:r>
      </w:ins>
    </w:p>
    <w:p w14:paraId="1F3E1399" w14:textId="77777777" w:rsidR="000C1868" w:rsidRPr="00645E3C" w:rsidRDefault="000C1868" w:rsidP="000C1868">
      <w:pPr>
        <w:pStyle w:val="PL"/>
      </w:pPr>
    </w:p>
    <w:p w14:paraId="2B828630" w14:textId="77777777" w:rsidR="000C1868" w:rsidRPr="00645E3C" w:rsidRDefault="000C1868" w:rsidP="000C1868">
      <w:pPr>
        <w:pStyle w:val="PL"/>
      </w:pPr>
      <w:r w:rsidRPr="00645E3C">
        <w:t>}</w:t>
      </w:r>
    </w:p>
    <w:p w14:paraId="49629C5B" w14:textId="77777777" w:rsidR="000C1868" w:rsidRPr="00645E3C" w:rsidRDefault="000C1868" w:rsidP="000C1868">
      <w:pPr>
        <w:pStyle w:val="PL"/>
      </w:pPr>
    </w:p>
    <w:p w14:paraId="67151C62" w14:textId="77777777" w:rsidR="000C1868" w:rsidRPr="00645E3C" w:rsidRDefault="000C1868" w:rsidP="000C1868">
      <w:pPr>
        <w:pStyle w:val="PL"/>
      </w:pPr>
      <w:r w:rsidRPr="00645E3C">
        <w:t xml:space="preserve">AS-Context ::=                          </w:t>
      </w:r>
      <w:r w:rsidRPr="00645E3C">
        <w:rPr>
          <w:color w:val="993366"/>
        </w:rPr>
        <w:t>SEQUENCE</w:t>
      </w:r>
      <w:r w:rsidRPr="00645E3C">
        <w:t xml:space="preserve"> {</w:t>
      </w:r>
    </w:p>
    <w:p w14:paraId="2FEEC6D3" w14:textId="77777777" w:rsidR="000C1868" w:rsidRPr="00645E3C" w:rsidRDefault="000C1868" w:rsidP="000C1868">
      <w:pPr>
        <w:pStyle w:val="PL"/>
      </w:pPr>
      <w:r w:rsidRPr="00645E3C">
        <w:t xml:space="preserve">    reestablishmentInfo             </w:t>
      </w:r>
      <w:r>
        <w:t xml:space="preserve">        </w:t>
      </w:r>
      <w:r w:rsidRPr="00645E3C">
        <w:t xml:space="preserve">ReestablishmentInfo                     </w:t>
      </w:r>
      <w:r w:rsidRPr="00645E3C">
        <w:rPr>
          <w:color w:val="993366"/>
        </w:rPr>
        <w:t>OPTIONAL</w:t>
      </w:r>
      <w:r w:rsidRPr="00645E3C">
        <w:t>,</w:t>
      </w:r>
    </w:p>
    <w:p w14:paraId="764E63B7" w14:textId="77777777" w:rsidR="000C1868" w:rsidRPr="00645E3C" w:rsidRDefault="000C1868" w:rsidP="000C1868">
      <w:pPr>
        <w:pStyle w:val="PL"/>
      </w:pPr>
      <w:r w:rsidRPr="00645E3C">
        <w:t xml:space="preserve">    configRestrictInfo                  </w:t>
      </w:r>
      <w:r>
        <w:t xml:space="preserve">    </w:t>
      </w:r>
      <w:r w:rsidRPr="00645E3C">
        <w:t>ConfigRestri</w:t>
      </w:r>
      <w:r>
        <w:t xml:space="preserve">ctInfoSCG                   </w:t>
      </w:r>
      <w:r w:rsidRPr="00645E3C">
        <w:rPr>
          <w:color w:val="993366"/>
        </w:rPr>
        <w:t>OPTIONAL</w:t>
      </w:r>
      <w:r w:rsidRPr="00645E3C">
        <w:t>,</w:t>
      </w:r>
    </w:p>
    <w:p w14:paraId="3854663B" w14:textId="77777777" w:rsidR="000C1868" w:rsidRPr="00645E3C" w:rsidRDefault="000C1868" w:rsidP="000C1868">
      <w:pPr>
        <w:pStyle w:val="PL"/>
      </w:pPr>
      <w:r w:rsidRPr="00645E3C">
        <w:t xml:space="preserve">    ...,</w:t>
      </w:r>
    </w:p>
    <w:p w14:paraId="18E2BDED" w14:textId="77777777" w:rsidR="000C1868" w:rsidRPr="00645E3C" w:rsidRDefault="000C1868" w:rsidP="000C1868">
      <w:pPr>
        <w:pStyle w:val="PL"/>
      </w:pPr>
      <w:r w:rsidRPr="00645E3C">
        <w:t xml:space="preserve">    [[  ran-NotificationAreaInfo            RAN-NotificationAreaInfo    </w:t>
      </w:r>
      <w:r>
        <w:t xml:space="preserve">            </w:t>
      </w:r>
      <w:r w:rsidRPr="00645E3C">
        <w:rPr>
          <w:color w:val="993366"/>
        </w:rPr>
        <w:t>OPTIONAL</w:t>
      </w:r>
    </w:p>
    <w:p w14:paraId="4D9CF46E" w14:textId="77777777" w:rsidR="000C1868" w:rsidRDefault="000C1868" w:rsidP="000C1868">
      <w:pPr>
        <w:pStyle w:val="PL"/>
        <w:shd w:val="pct10" w:color="auto" w:fill="auto"/>
      </w:pPr>
      <w:r w:rsidRPr="00645E3C">
        <w:t xml:space="preserve">    ]]</w:t>
      </w:r>
      <w:r>
        <w:t>,</w:t>
      </w:r>
    </w:p>
    <w:p w14:paraId="1959F6CE" w14:textId="77777777" w:rsidR="000C1868" w:rsidRPr="00FE7D68" w:rsidRDefault="000C1868" w:rsidP="000C1868">
      <w:pPr>
        <w:pStyle w:val="PL"/>
      </w:pPr>
      <w:r>
        <w:t xml:space="preserve">    </w:t>
      </w:r>
      <w:r w:rsidRPr="00A470D9">
        <w:t>[[</w:t>
      </w:r>
      <w:r>
        <w:t xml:space="preserve">  ueAssistanceInformation</w:t>
      </w:r>
      <w:r w:rsidRPr="0010782D">
        <w:t xml:space="preserve"> </w:t>
      </w:r>
      <w:r>
        <w:t xml:space="preserve">            </w:t>
      </w:r>
      <w:r w:rsidRPr="00FE7D68">
        <w:t>OCTET STRING (CONTAINING</w:t>
      </w:r>
      <w:r>
        <w:t xml:space="preserve"> </w:t>
      </w:r>
      <w:r w:rsidRPr="00C865B8">
        <w:t>UEAssistanceInformation</w:t>
      </w:r>
      <w:r w:rsidRPr="00FE7D68">
        <w:t>)</w:t>
      </w:r>
      <w:r w:rsidRPr="00FE7D68">
        <w:tab/>
        <w:t>OPTIONA</w:t>
      </w:r>
      <w:r>
        <w:t>L</w:t>
      </w:r>
      <w:r w:rsidRPr="00FE7D68">
        <w:tab/>
      </w:r>
      <w:r>
        <w:t>-- Cond HO2</w:t>
      </w:r>
    </w:p>
    <w:p w14:paraId="2B5E0452" w14:textId="77777777" w:rsidR="000C1868" w:rsidRDefault="000C1868" w:rsidP="000C1868">
      <w:pPr>
        <w:pStyle w:val="PL"/>
        <w:rPr>
          <w:ins w:id="3161" w:author="Rapporteur Late Drop" w:date="2019-04-04T17:40:00Z"/>
        </w:rPr>
      </w:pPr>
      <w:r w:rsidRPr="00A470D9">
        <w:t xml:space="preserve">    ]]</w:t>
      </w:r>
      <w:ins w:id="3162" w:author="Rapporteur Late Drop" w:date="2019-04-04T17:40:00Z">
        <w:r>
          <w:t>,</w:t>
        </w:r>
      </w:ins>
    </w:p>
    <w:p w14:paraId="50D87C34" w14:textId="77777777" w:rsidR="000C1868" w:rsidRDefault="000C1868" w:rsidP="000C1868">
      <w:pPr>
        <w:pStyle w:val="PL"/>
        <w:rPr>
          <w:ins w:id="3163" w:author="Rapporteur Late Drop" w:date="2019-04-04T17:40:00Z"/>
        </w:rPr>
      </w:pPr>
      <w:ins w:id="3164" w:author="Rapporteur Late Drop" w:date="2019-04-04T17:40:00Z">
        <w:r>
          <w:t xml:space="preserve">    [[</w:t>
        </w:r>
      </w:ins>
    </w:p>
    <w:p w14:paraId="1C21BC7F" w14:textId="77777777" w:rsidR="000C1868" w:rsidRDefault="000C1868" w:rsidP="000C1868">
      <w:pPr>
        <w:pStyle w:val="PL"/>
        <w:rPr>
          <w:ins w:id="3165" w:author="Rapporteur Late Drop" w:date="2019-04-04T17:40:00Z"/>
          <w:color w:val="993366"/>
        </w:rPr>
      </w:pPr>
      <w:ins w:id="3166" w:author="Rapporteur Late Drop" w:date="2019-04-04T17:40:00Z">
        <w:r>
          <w:t xml:space="preserve">    </w:t>
        </w:r>
        <w:r w:rsidRPr="00484834">
          <w:t xml:space="preserve">selectedBandCombinationSN     </w:t>
        </w:r>
        <w:r>
          <w:t xml:space="preserve">    </w:t>
        </w:r>
        <w:r w:rsidRPr="00484834">
          <w:t xml:space="preserve">      BandCombinationInfoSN</w:t>
        </w:r>
        <w:r>
          <w:rPr>
            <w:color w:val="993366"/>
          </w:rPr>
          <w:t xml:space="preserve">                   OPTIONAL</w:t>
        </w:r>
      </w:ins>
    </w:p>
    <w:p w14:paraId="5549134D" w14:textId="77777777" w:rsidR="000C1868" w:rsidRPr="00645E3C" w:rsidRDefault="000C1868" w:rsidP="000C1868">
      <w:pPr>
        <w:pStyle w:val="PL"/>
        <w:rPr>
          <w:ins w:id="3167" w:author="Rapporteur Late Drop" w:date="2019-04-04T17:40:00Z"/>
        </w:rPr>
      </w:pPr>
      <w:ins w:id="3168" w:author="Rapporteur Late Drop" w:date="2019-04-04T17:40:00Z">
        <w:r>
          <w:rPr>
            <w:color w:val="993366"/>
          </w:rPr>
          <w:t xml:space="preserve">    </w:t>
        </w:r>
        <w:r w:rsidRPr="00484834">
          <w:t>]]</w:t>
        </w:r>
      </w:ins>
    </w:p>
    <w:p w14:paraId="6F764F88" w14:textId="77777777" w:rsidR="000C1868" w:rsidRPr="00645E3C" w:rsidRDefault="000C1868" w:rsidP="000C1868">
      <w:pPr>
        <w:pStyle w:val="PL"/>
      </w:pPr>
    </w:p>
    <w:p w14:paraId="28D5F717" w14:textId="77777777" w:rsidR="000C1868" w:rsidRPr="00645E3C" w:rsidRDefault="000C1868" w:rsidP="000C1868">
      <w:pPr>
        <w:pStyle w:val="PL"/>
      </w:pPr>
      <w:r w:rsidRPr="00645E3C">
        <w:t>}</w:t>
      </w:r>
    </w:p>
    <w:p w14:paraId="3374E960" w14:textId="77777777" w:rsidR="000C1868" w:rsidRPr="00645E3C" w:rsidRDefault="000C1868" w:rsidP="000C1868">
      <w:pPr>
        <w:pStyle w:val="PL"/>
      </w:pPr>
    </w:p>
    <w:p w14:paraId="2729CE4F" w14:textId="77777777" w:rsidR="000C1868" w:rsidRPr="00645E3C" w:rsidRDefault="000C1868" w:rsidP="000C1868">
      <w:pPr>
        <w:pStyle w:val="PL"/>
      </w:pPr>
      <w:r w:rsidRPr="00645E3C">
        <w:t xml:space="preserve">ReestablishmentInfo ::=             </w:t>
      </w:r>
      <w:r w:rsidRPr="00645E3C">
        <w:rPr>
          <w:color w:val="993366"/>
        </w:rPr>
        <w:t>SEQUENCE</w:t>
      </w:r>
      <w:r w:rsidRPr="00645E3C">
        <w:t xml:space="preserve"> {</w:t>
      </w:r>
    </w:p>
    <w:p w14:paraId="09DC7CA7" w14:textId="77777777" w:rsidR="000C1868" w:rsidRPr="00645E3C" w:rsidRDefault="000C1868" w:rsidP="000C1868">
      <w:pPr>
        <w:pStyle w:val="PL"/>
      </w:pPr>
      <w:r w:rsidRPr="00645E3C">
        <w:t xml:space="preserve">    sourcePhysCellId                        PhysCellId,</w:t>
      </w:r>
    </w:p>
    <w:p w14:paraId="6AA6BEE0" w14:textId="77777777" w:rsidR="000C1868" w:rsidRPr="00645E3C" w:rsidRDefault="000C1868" w:rsidP="000C1868">
      <w:pPr>
        <w:pStyle w:val="PL"/>
      </w:pPr>
      <w:r w:rsidRPr="00645E3C">
        <w:t xml:space="preserve">    targetCellShortMAC-I                    ShortMAC-I,</w:t>
      </w:r>
    </w:p>
    <w:p w14:paraId="19F577A9" w14:textId="77777777" w:rsidR="000C1868" w:rsidRPr="00645E3C" w:rsidRDefault="000C1868" w:rsidP="000C1868">
      <w:pPr>
        <w:pStyle w:val="PL"/>
      </w:pPr>
      <w:r w:rsidRPr="00645E3C">
        <w:t xml:space="preserve">    additionalReestabInfoList               ReestabNCellInfoList                    </w:t>
      </w:r>
      <w:r w:rsidRPr="00645E3C">
        <w:rPr>
          <w:color w:val="993366"/>
        </w:rPr>
        <w:t>OPTIONAL</w:t>
      </w:r>
    </w:p>
    <w:p w14:paraId="78FC5187" w14:textId="77777777" w:rsidR="000C1868" w:rsidRPr="00645E3C" w:rsidRDefault="000C1868" w:rsidP="000C1868">
      <w:pPr>
        <w:pStyle w:val="PL"/>
      </w:pPr>
      <w:r w:rsidRPr="00645E3C">
        <w:t>}</w:t>
      </w:r>
    </w:p>
    <w:p w14:paraId="02D09EA9" w14:textId="77777777" w:rsidR="000C1868" w:rsidRPr="00645E3C" w:rsidRDefault="000C1868" w:rsidP="000C1868">
      <w:pPr>
        <w:pStyle w:val="PL"/>
      </w:pPr>
    </w:p>
    <w:p w14:paraId="18635B31" w14:textId="77777777" w:rsidR="000C1868" w:rsidRPr="00645E3C" w:rsidRDefault="000C1868" w:rsidP="000C1868">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36AE1735" w14:textId="77777777" w:rsidR="000C1868" w:rsidRPr="00645E3C" w:rsidRDefault="000C1868" w:rsidP="000C1868">
      <w:pPr>
        <w:pStyle w:val="PL"/>
      </w:pPr>
    </w:p>
    <w:p w14:paraId="4FBD23C5" w14:textId="77777777" w:rsidR="000C1868" w:rsidRPr="00645E3C" w:rsidRDefault="000C1868" w:rsidP="000C1868">
      <w:pPr>
        <w:pStyle w:val="PL"/>
      </w:pPr>
      <w:r w:rsidRPr="00645E3C">
        <w:t>ReestabNCellInfo::=</w:t>
      </w:r>
      <w:r w:rsidRPr="00645E3C">
        <w:tab/>
      </w:r>
      <w:r w:rsidRPr="00645E3C">
        <w:rPr>
          <w:color w:val="993366"/>
        </w:rPr>
        <w:t>SEQUENCE</w:t>
      </w:r>
      <w:r w:rsidRPr="00645E3C">
        <w:t>{</w:t>
      </w:r>
    </w:p>
    <w:p w14:paraId="26121C67" w14:textId="77777777" w:rsidR="000C1868" w:rsidRPr="00645E3C" w:rsidRDefault="000C1868" w:rsidP="000C1868">
      <w:pPr>
        <w:pStyle w:val="PL"/>
      </w:pPr>
      <w:r w:rsidRPr="00645E3C">
        <w:t xml:space="preserve">    cellIdentity                            CellIdentity,</w:t>
      </w:r>
    </w:p>
    <w:p w14:paraId="1FD85B1C" w14:textId="77777777" w:rsidR="000C1868" w:rsidRPr="00645E3C" w:rsidRDefault="000C1868" w:rsidP="000C1868">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4A2C03C8" w14:textId="77777777" w:rsidR="000C1868" w:rsidRPr="00645E3C" w:rsidRDefault="000C1868" w:rsidP="000C1868">
      <w:pPr>
        <w:pStyle w:val="PL"/>
      </w:pPr>
      <w:r w:rsidRPr="00645E3C">
        <w:t xml:space="preserve">    shortMAC-I                              ShortMAC-I</w:t>
      </w:r>
    </w:p>
    <w:p w14:paraId="1599FBDB" w14:textId="77777777" w:rsidR="000C1868" w:rsidRPr="00645E3C" w:rsidRDefault="000C1868" w:rsidP="000C1868">
      <w:pPr>
        <w:pStyle w:val="PL"/>
      </w:pPr>
      <w:r w:rsidRPr="00645E3C">
        <w:t>}</w:t>
      </w:r>
    </w:p>
    <w:p w14:paraId="4F5FBF20" w14:textId="77777777" w:rsidR="000C1868" w:rsidRPr="00645E3C" w:rsidRDefault="000C1868" w:rsidP="000C1868">
      <w:pPr>
        <w:pStyle w:val="PL"/>
      </w:pPr>
    </w:p>
    <w:p w14:paraId="2733FBCE" w14:textId="77777777" w:rsidR="000C1868" w:rsidRPr="00645E3C" w:rsidRDefault="000C1868" w:rsidP="000C1868">
      <w:pPr>
        <w:pStyle w:val="PL"/>
      </w:pPr>
      <w:r w:rsidRPr="00645E3C">
        <w:t xml:space="preserve">RRM-Config ::=              </w:t>
      </w:r>
      <w:r w:rsidRPr="00645E3C">
        <w:rPr>
          <w:color w:val="993366"/>
        </w:rPr>
        <w:t>SEQUENCE</w:t>
      </w:r>
      <w:r w:rsidRPr="00645E3C">
        <w:t xml:space="preserve"> {</w:t>
      </w:r>
    </w:p>
    <w:p w14:paraId="104FC4C3" w14:textId="77777777" w:rsidR="000C1868" w:rsidRPr="00645E3C" w:rsidRDefault="000C1868" w:rsidP="000C1868">
      <w:pPr>
        <w:pStyle w:val="PL"/>
      </w:pPr>
      <w:r w:rsidRPr="00645E3C">
        <w:t xml:space="preserve">    ue-InactiveTime             </w:t>
      </w:r>
      <w:r w:rsidRPr="00645E3C">
        <w:rPr>
          <w:color w:val="993366"/>
        </w:rPr>
        <w:t>ENUMERATED</w:t>
      </w:r>
      <w:r w:rsidRPr="00645E3C">
        <w:t xml:space="preserve"> {</w:t>
      </w:r>
    </w:p>
    <w:p w14:paraId="5F3C25C9" w14:textId="77777777" w:rsidR="000C1868" w:rsidRPr="00645E3C" w:rsidRDefault="000C1868" w:rsidP="000C1868">
      <w:pPr>
        <w:pStyle w:val="PL"/>
      </w:pPr>
      <w:r w:rsidRPr="00645E3C">
        <w:t xml:space="preserve">                                    s1, s2, s3, s5, s7, s10, s15, s20,</w:t>
      </w:r>
    </w:p>
    <w:p w14:paraId="21826BA9" w14:textId="77777777" w:rsidR="000C1868" w:rsidRPr="00645E3C" w:rsidRDefault="000C1868" w:rsidP="000C1868">
      <w:pPr>
        <w:pStyle w:val="PL"/>
      </w:pPr>
      <w:r w:rsidRPr="00645E3C">
        <w:t xml:space="preserve">                                    s25, s30, s40, s50, min1, min1s20, min1s40,</w:t>
      </w:r>
    </w:p>
    <w:p w14:paraId="2368EB7E" w14:textId="77777777" w:rsidR="000C1868" w:rsidRPr="00B958FE" w:rsidRDefault="000C1868" w:rsidP="000C1868">
      <w:pPr>
        <w:pStyle w:val="PL"/>
        <w:rPr>
          <w:lang w:val="fi-FI"/>
        </w:rPr>
      </w:pPr>
      <w:r w:rsidRPr="00645E3C">
        <w:t xml:space="preserve">                                    </w:t>
      </w:r>
      <w:r w:rsidRPr="00B958FE">
        <w:rPr>
          <w:lang w:val="fi-FI"/>
        </w:rPr>
        <w:t>min2, min2s30, min3, min3s30, min4, min5, min6,</w:t>
      </w:r>
    </w:p>
    <w:p w14:paraId="0B1F03FD" w14:textId="77777777" w:rsidR="000C1868" w:rsidRPr="00B958FE" w:rsidRDefault="000C1868" w:rsidP="000C1868">
      <w:pPr>
        <w:pStyle w:val="PL"/>
        <w:rPr>
          <w:lang w:val="fi-FI"/>
        </w:rPr>
      </w:pPr>
      <w:r w:rsidRPr="00B958FE">
        <w:rPr>
          <w:lang w:val="fi-FI"/>
        </w:rPr>
        <w:t xml:space="preserve">                                    min7, min8, min9, min10, min12, min14, min17, min20,</w:t>
      </w:r>
    </w:p>
    <w:p w14:paraId="3FE8B1C4" w14:textId="77777777" w:rsidR="000C1868" w:rsidRPr="00B958FE" w:rsidRDefault="000C1868" w:rsidP="000C1868">
      <w:pPr>
        <w:pStyle w:val="PL"/>
        <w:rPr>
          <w:lang w:val="fi-FI"/>
        </w:rPr>
      </w:pPr>
      <w:r w:rsidRPr="00B958FE">
        <w:rPr>
          <w:lang w:val="fi-FI"/>
        </w:rPr>
        <w:t xml:space="preserve">                                    min24, min28, min33, min38, min44, min50, hr1,</w:t>
      </w:r>
    </w:p>
    <w:p w14:paraId="5CF87029" w14:textId="77777777" w:rsidR="000C1868" w:rsidRPr="00BA432A" w:rsidRDefault="000C1868" w:rsidP="000C1868">
      <w:pPr>
        <w:pStyle w:val="PL"/>
        <w:rPr>
          <w:lang w:val="sv-SE"/>
        </w:rPr>
      </w:pPr>
      <w:r w:rsidRPr="00B958FE">
        <w:rPr>
          <w:lang w:val="fi-FI"/>
        </w:rPr>
        <w:t xml:space="preserve">                                    </w:t>
      </w:r>
      <w:r w:rsidRPr="00BA432A">
        <w:rPr>
          <w:lang w:val="sv-SE"/>
        </w:rPr>
        <w:t>hr1min30, hr2, hr2min30, hr3, hr3min30, hr4, hr5, hr6,</w:t>
      </w:r>
    </w:p>
    <w:p w14:paraId="41F3CB6E" w14:textId="77777777" w:rsidR="000C1868" w:rsidRPr="00645E3C" w:rsidRDefault="000C1868" w:rsidP="000C1868">
      <w:pPr>
        <w:pStyle w:val="PL"/>
      </w:pPr>
      <w:r w:rsidRPr="00BA432A">
        <w:rPr>
          <w:lang w:val="sv-SE"/>
        </w:rPr>
        <w:t xml:space="preserve">                                    </w:t>
      </w:r>
      <w:r w:rsidRPr="00645E3C">
        <w:t>hr8, hr10, hr13, hr16, hr20, day1, day1hr12, day2,</w:t>
      </w:r>
    </w:p>
    <w:p w14:paraId="40D02270" w14:textId="77777777" w:rsidR="000C1868" w:rsidRPr="00645E3C" w:rsidRDefault="000C1868" w:rsidP="000C1868">
      <w:pPr>
        <w:pStyle w:val="PL"/>
      </w:pPr>
      <w:r w:rsidRPr="00645E3C">
        <w:t xml:space="preserve">                                    day2hr12, day3, day4, day5, day7, day10, day14, day19,</w:t>
      </w:r>
    </w:p>
    <w:p w14:paraId="0BC5F69C" w14:textId="77777777" w:rsidR="000C1868" w:rsidRPr="00645E3C" w:rsidRDefault="000C1868" w:rsidP="000C1868">
      <w:pPr>
        <w:pStyle w:val="PL"/>
      </w:pPr>
      <w:r w:rsidRPr="00645E3C">
        <w:t xml:space="preserve">                                    day24, day30, dayMoreThan30}        </w:t>
      </w:r>
      <w:r>
        <w:t xml:space="preserve">                    </w:t>
      </w:r>
      <w:r w:rsidRPr="00645E3C">
        <w:rPr>
          <w:color w:val="993366"/>
        </w:rPr>
        <w:t>OPTIONAL</w:t>
      </w:r>
      <w:r w:rsidRPr="00645E3C">
        <w:t>,</w:t>
      </w:r>
    </w:p>
    <w:p w14:paraId="449282EE" w14:textId="77777777" w:rsidR="000C1868" w:rsidRPr="00645E3C" w:rsidRDefault="000C1868" w:rsidP="000C1868">
      <w:pPr>
        <w:pStyle w:val="PL"/>
      </w:pPr>
      <w:r w:rsidRPr="00645E3C">
        <w:t xml:space="preserve">    candidateCellInfoList       MeasResultList2NR       </w:t>
      </w:r>
      <w:r>
        <w:t xml:space="preserve">                                    </w:t>
      </w:r>
      <w:r w:rsidRPr="00645E3C">
        <w:rPr>
          <w:color w:val="993366"/>
        </w:rPr>
        <w:t>OPTIONAL</w:t>
      </w:r>
      <w:r w:rsidRPr="00645E3C">
        <w:t>,</w:t>
      </w:r>
    </w:p>
    <w:p w14:paraId="43B5D082" w14:textId="77777777" w:rsidR="000C1868" w:rsidRDefault="000C1868" w:rsidP="000C1868">
      <w:pPr>
        <w:pStyle w:val="PL"/>
        <w:rPr>
          <w:ins w:id="3169" w:author="Rapporteur Late Drop" w:date="2019-04-04T17:40:00Z"/>
        </w:rPr>
      </w:pPr>
      <w:r w:rsidRPr="00645E3C">
        <w:t xml:space="preserve">    ...</w:t>
      </w:r>
      <w:ins w:id="3170" w:author="Rapporteur Late Drop" w:date="2019-04-04T17:40:00Z">
        <w:r>
          <w:t>,</w:t>
        </w:r>
      </w:ins>
    </w:p>
    <w:p w14:paraId="310CE238" w14:textId="77777777" w:rsidR="000C1868" w:rsidRDefault="000C1868" w:rsidP="000C1868">
      <w:pPr>
        <w:pStyle w:val="PL"/>
        <w:rPr>
          <w:ins w:id="3171" w:author="Rapporteur Late Drop" w:date="2019-04-04T17:40:00Z"/>
        </w:rPr>
      </w:pPr>
      <w:ins w:id="3172" w:author="Rapporteur Late Drop" w:date="2019-04-04T17:40:00Z">
        <w:r>
          <w:t xml:space="preserve">    [[</w:t>
        </w:r>
      </w:ins>
    </w:p>
    <w:p w14:paraId="564F53C3" w14:textId="720CB884" w:rsidR="000C1868" w:rsidRPr="00716CF5" w:rsidRDefault="000C1868" w:rsidP="000C1868">
      <w:pPr>
        <w:pStyle w:val="PL"/>
        <w:rPr>
          <w:ins w:id="3173" w:author="Rapporteur Late Drop" w:date="2019-04-04T17:40:00Z"/>
        </w:rPr>
      </w:pPr>
      <w:ins w:id="3174" w:author="Rapporteur Late Drop" w:date="2019-04-04T17:40:00Z">
        <w:r>
          <w:t xml:space="preserve">    candidateCellInfoListSN-EUTRA      </w:t>
        </w:r>
        <w:r>
          <w:rPr>
            <w:lang w:val="en-US"/>
          </w:rPr>
          <w:t>MeasResultServFreqListEUTRA</w:t>
        </w:r>
      </w:ins>
      <w:ins w:id="3175" w:author="Rapporteur Late Drop" w:date="2019-04-18T18:19:00Z">
        <w:r w:rsidR="009E4921">
          <w:rPr>
            <w:lang w:val="en-US"/>
          </w:rPr>
          <w:t>-SCG</w:t>
        </w:r>
      </w:ins>
      <w:ins w:id="3176" w:author="Rapporteur Late Drop" w:date="2019-04-04T17:40:00Z">
        <w:r>
          <w:t xml:space="preserve">                      </w:t>
        </w:r>
        <w:r w:rsidRPr="008B331A">
          <w:rPr>
            <w:color w:val="993366"/>
          </w:rPr>
          <w:t>OPTIONAL</w:t>
        </w:r>
      </w:ins>
    </w:p>
    <w:p w14:paraId="3C4D3C60" w14:textId="77777777" w:rsidR="000C1868" w:rsidRPr="00645E3C" w:rsidRDefault="000C1868" w:rsidP="000C1868">
      <w:pPr>
        <w:pStyle w:val="PL"/>
      </w:pPr>
      <w:ins w:id="3177" w:author="Rapporteur Late Drop" w:date="2019-04-04T17:40:00Z">
        <w:r w:rsidRPr="00645E3C">
          <w:t xml:space="preserve"> </w:t>
        </w:r>
      </w:ins>
      <w:ins w:id="3178" w:author="Rapporteur ASN.1 Ph1" w:date="2019-04-16T10:40:00Z">
        <w:r>
          <w:t xml:space="preserve">   </w:t>
        </w:r>
      </w:ins>
      <w:ins w:id="3179" w:author="Rapporteur Late Drop" w:date="2019-04-04T17:40:00Z">
        <w:r>
          <w:t>]]</w:t>
        </w:r>
      </w:ins>
      <w:ins w:id="3180" w:author="Antonino Orsino" w:date="2019-04-16T16:42:00Z">
        <w:r w:rsidRPr="00D2316D">
          <w:t xml:space="preserve"> </w:t>
        </w:r>
      </w:ins>
    </w:p>
    <w:p w14:paraId="7A121539" w14:textId="77777777" w:rsidR="000C1868" w:rsidRPr="00645E3C" w:rsidRDefault="000C1868" w:rsidP="000C1868">
      <w:pPr>
        <w:pStyle w:val="PL"/>
      </w:pPr>
      <w:r w:rsidRPr="00645E3C">
        <w:t>}</w:t>
      </w:r>
      <w:commentRangeStart w:id="3181"/>
      <w:commentRangeEnd w:id="3181"/>
      <w:r>
        <w:rPr>
          <w:rStyle w:val="CommentReference"/>
          <w:rFonts w:ascii="Times New Roman" w:hAnsi="Times New Roman"/>
          <w:noProof w:val="0"/>
          <w:lang w:eastAsia="ja-JP"/>
        </w:rPr>
        <w:commentReference w:id="3181"/>
      </w:r>
      <w:commentRangeStart w:id="3182"/>
      <w:commentRangeEnd w:id="3182"/>
      <w:r>
        <w:rPr>
          <w:rStyle w:val="CommentReference"/>
          <w:rFonts w:ascii="Times New Roman" w:hAnsi="Times New Roman"/>
          <w:noProof w:val="0"/>
          <w:lang w:eastAsia="ja-JP"/>
        </w:rPr>
        <w:commentReference w:id="3182"/>
      </w:r>
    </w:p>
    <w:p w14:paraId="22C5308F" w14:textId="77777777" w:rsidR="000C1868" w:rsidRDefault="000C1868" w:rsidP="000C1868"/>
    <w:p w14:paraId="3BB52ADB" w14:textId="77777777" w:rsidR="0092577D" w:rsidRDefault="0092577D" w:rsidP="0092577D"/>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3183"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FCC5D" w14:textId="28A71F98" w:rsidR="006D6CB9" w:rsidRPr="00645E3C" w:rsidRDefault="002C5D28" w:rsidP="006D6CB9">
            <w:pPr>
              <w:pStyle w:val="TAL"/>
              <w:rPr>
                <w:b/>
                <w:i/>
                <w:lang w:val="en-GB" w:eastAsia="ja-JP"/>
              </w:rPr>
            </w:pPr>
            <w:r w:rsidRPr="00645E3C">
              <w:rPr>
                <w:b/>
                <w:i/>
                <w:lang w:val="en-GB" w:eastAsia="ja-JP"/>
              </w:rPr>
              <w:t>as-Conte</w:t>
            </w:r>
            <w:r w:rsidR="006D6CB9">
              <w:rPr>
                <w:b/>
                <w:i/>
                <w:lang w:val="en-GB" w:eastAsia="ja-JP"/>
              </w:rPr>
              <w:t>x</w:t>
            </w:r>
            <w:r w:rsidR="006D6CB9" w:rsidRPr="00645E3C">
              <w:rPr>
                <w:b/>
                <w:i/>
                <w:lang w:val="en-GB" w:eastAsia="ja-JP"/>
              </w:rPr>
              <w:t>t</w:t>
            </w:r>
            <w:commentRangeStart w:id="3184"/>
            <w:commentRangeEnd w:id="3184"/>
            <w:r w:rsidR="006D6CB9">
              <w:rPr>
                <w:rStyle w:val="CommentReference"/>
                <w:rFonts w:ascii="Times New Roman" w:hAnsi="Times New Roman"/>
                <w:lang w:val="en-GB" w:eastAsia="ja-JP"/>
              </w:rPr>
              <w:commentReference w:id="3184"/>
            </w:r>
          </w:p>
          <w:p w14:paraId="2ED795E5" w14:textId="046B412B"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b/>
                <w:i/>
                <w:lang w:val="en-GB" w:eastAsia="ja-JP"/>
              </w:rPr>
            </w:pPr>
            <w:r w:rsidRPr="00645E3C">
              <w:rPr>
                <w:b/>
                <w:i/>
                <w:lang w:val="en-GB" w:eastAsia="ja-JP"/>
              </w:rPr>
              <w:t>rrm-Config</w:t>
            </w:r>
          </w:p>
          <w:p w14:paraId="1C2038CB" w14:textId="7391AC9F" w:rsidR="00273FD8" w:rsidRPr="00645E3C" w:rsidRDefault="00273FD8" w:rsidP="00273FD8">
            <w:pPr>
              <w:pStyle w:val="TAL"/>
              <w:rPr>
                <w:b/>
                <w:i/>
                <w:lang w:val="en-GB" w:eastAsia="ja-JP"/>
              </w:rPr>
            </w:pPr>
            <w:r w:rsidRPr="00645E3C">
              <w:rPr>
                <w:lang w:val="en-GB" w:eastAsia="ja-JP"/>
              </w:rPr>
              <w:t>Local RAN context used mainly for RRM purposes.</w:t>
            </w:r>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65E61B5D" w:rsidR="00273FD8" w:rsidRPr="00645E3C" w:rsidRDefault="00273FD8" w:rsidP="00273FD8">
            <w:pPr>
              <w:pStyle w:val="TAL"/>
              <w:rPr>
                <w:lang w:val="en-GB" w:eastAsia="ja-JP"/>
              </w:rPr>
            </w:pPr>
            <w:r w:rsidRPr="00645E3C">
              <w:rPr>
                <w:lang w:val="en-GB" w:eastAsia="ja-JP"/>
              </w:rPr>
              <w:t>The UE radio access related capabilities concerning RATs supported by the UE.</w:t>
            </w:r>
          </w:p>
        </w:tc>
      </w:tr>
      <w:bookmarkEnd w:id="3183"/>
    </w:tbl>
    <w:p w14:paraId="3DB3ECC1" w14:textId="7F8FB4AC"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D0AEC" w:rsidRPr="00645E3C" w14:paraId="367D7A30" w14:textId="77777777" w:rsidTr="00CD274E">
        <w:tc>
          <w:tcPr>
            <w:tcW w:w="14173" w:type="dxa"/>
            <w:tcBorders>
              <w:top w:val="single" w:sz="4" w:space="0" w:color="auto"/>
              <w:left w:val="single" w:sz="4" w:space="0" w:color="auto"/>
              <w:bottom w:val="single" w:sz="4" w:space="0" w:color="auto"/>
              <w:right w:val="single" w:sz="4" w:space="0" w:color="auto"/>
            </w:tcBorders>
            <w:hideMark/>
          </w:tcPr>
          <w:p w14:paraId="2BF37934" w14:textId="745A2A67" w:rsidR="001D0AEC" w:rsidRPr="00645E3C" w:rsidRDefault="001D0AEC" w:rsidP="00CD274E">
            <w:pPr>
              <w:pStyle w:val="TAH"/>
              <w:rPr>
                <w:lang w:val="en-GB" w:eastAsia="ja-JP"/>
              </w:rPr>
            </w:pPr>
            <w:ins w:id="3185" w:author="Rapporteur Late Drop" w:date="2019-04-04T17:40:00Z">
              <w:r>
                <w:rPr>
                  <w:i/>
                  <w:lang w:val="en-GB" w:eastAsia="ja-JP"/>
                </w:rPr>
                <w:t>AS-</w:t>
              </w:r>
              <w:r w:rsidRPr="000A3EB0">
                <w:rPr>
                  <w:i/>
                  <w:lang w:val="en-GB" w:eastAsia="ja-JP"/>
                </w:rPr>
                <w:t>Config</w:t>
              </w:r>
              <w:r w:rsidRPr="00645E3C">
                <w:rPr>
                  <w:lang w:val="en-GB" w:eastAsia="ja-JP"/>
                </w:rPr>
                <w:t xml:space="preserve"> field description</w:t>
              </w:r>
              <w:r w:rsidR="00E75C92" w:rsidRPr="00645E3C">
                <w:rPr>
                  <w:lang w:val="en-GB" w:eastAsia="ja-JP"/>
                </w:rPr>
                <w:t>s</w:t>
              </w:r>
            </w:ins>
            <w:commentRangeStart w:id="3186"/>
            <w:commentRangeEnd w:id="3186"/>
            <w:r w:rsidR="00E75C92">
              <w:rPr>
                <w:rStyle w:val="CommentReference"/>
                <w:rFonts w:ascii="Times New Roman" w:hAnsi="Times New Roman"/>
                <w:b w:val="0"/>
                <w:lang w:val="en-GB" w:eastAsia="ja-JP"/>
              </w:rPr>
              <w:commentReference w:id="3186"/>
            </w:r>
          </w:p>
        </w:tc>
      </w:tr>
      <w:tr w:rsidR="0008137B" w:rsidRPr="00645E3C" w14:paraId="19A5086C" w14:textId="77777777" w:rsidTr="006C0DA9">
        <w:trPr>
          <w:ins w:id="3187"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19EE6DE2" w14:textId="77777777" w:rsidR="0008137B" w:rsidRPr="00672535" w:rsidRDefault="0008137B" w:rsidP="006C0DA9">
            <w:pPr>
              <w:pStyle w:val="TAL"/>
              <w:rPr>
                <w:ins w:id="3188" w:author="R2-1903862" w:date="2019-04-16T10:58:00Z"/>
                <w:b/>
                <w:i/>
              </w:rPr>
            </w:pPr>
            <w:ins w:id="3189" w:author="R2-1903862" w:date="2019-04-16T10:58:00Z">
              <w:r w:rsidRPr="00FB3139">
                <w:rPr>
                  <w:b/>
                  <w:i/>
                  <w:lang w:val="en-US"/>
                </w:rPr>
                <w:t>rr</w:t>
              </w:r>
              <w:r>
                <w:rPr>
                  <w:b/>
                  <w:i/>
                  <w:lang w:val="en-US"/>
                </w:rPr>
                <w:t>cReconfiguration</w:t>
              </w:r>
            </w:ins>
          </w:p>
          <w:p w14:paraId="6AFA2687" w14:textId="77777777" w:rsidR="0008137B" w:rsidRPr="00645E3C" w:rsidRDefault="0008137B" w:rsidP="006C0DA9">
            <w:pPr>
              <w:pStyle w:val="TAL"/>
              <w:rPr>
                <w:ins w:id="3190" w:author="R2-1903862" w:date="2019-04-16T10:58:00Z"/>
                <w:b/>
                <w:i/>
                <w:lang w:val="en-GB" w:eastAsia="ja-JP"/>
              </w:rPr>
            </w:pPr>
            <w:ins w:id="3191" w:author="R2-1903862" w:date="2019-04-16T10:58:00Z">
              <w:r>
                <w:rPr>
                  <w:lang w:val="en-GB" w:eastAsia="ja-JP"/>
                </w:rPr>
                <w:t>Contains</w:t>
              </w:r>
              <w:r w:rsidRPr="00672535">
                <w:rPr>
                  <w:lang w:val="en-GB" w:eastAsia="ja-JP"/>
                </w:rPr>
                <w:t xml:space="preserve"> the </w:t>
              </w:r>
              <w:r w:rsidRPr="00860247">
                <w:rPr>
                  <w:i/>
                  <w:lang w:val="en-GB" w:eastAsia="ja-JP"/>
                </w:rPr>
                <w:t>RRCReconfiguration</w:t>
              </w:r>
              <w:r>
                <w:rPr>
                  <w:lang w:val="en-GB" w:eastAsia="ja-JP"/>
                </w:rPr>
                <w:t xml:space="preserve"> </w:t>
              </w:r>
              <w:r w:rsidRPr="00672535">
                <w:rPr>
                  <w:lang w:val="en-GB" w:eastAsia="ja-JP"/>
                </w:rPr>
                <w:t>configuration</w:t>
              </w:r>
              <w:r>
                <w:rPr>
                  <w:lang w:val="en-GB" w:eastAsia="ja-JP"/>
                </w:rPr>
                <w:t xml:space="preserve"> as generated entirely</w:t>
              </w:r>
              <w:r w:rsidRPr="00672535">
                <w:rPr>
                  <w:lang w:val="en-GB" w:eastAsia="ja-JP"/>
                </w:rPr>
                <w:t xml:space="preserve"> by</w:t>
              </w:r>
              <w:r>
                <w:rPr>
                  <w:lang w:val="en-GB" w:eastAsia="ja-JP"/>
                </w:rPr>
                <w:t xml:space="preserve"> the</w:t>
              </w:r>
              <w:r w:rsidRPr="00672535">
                <w:rPr>
                  <w:lang w:val="en-GB" w:eastAsia="ja-JP"/>
                </w:rPr>
                <w:t xml:space="preserve"> MN</w:t>
              </w:r>
              <w:r>
                <w:rPr>
                  <w:lang w:val="en-GB" w:eastAsia="ja-JP"/>
                </w:rPr>
                <w:t>.</w:t>
              </w:r>
            </w:ins>
          </w:p>
        </w:tc>
      </w:tr>
      <w:tr w:rsidR="0008137B" w:rsidRPr="00645E3C" w14:paraId="34452FC0" w14:textId="77777777" w:rsidTr="006C0DA9">
        <w:trPr>
          <w:ins w:id="3192"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6B40E8FB" w14:textId="4A8E8281" w:rsidR="0008137B" w:rsidRPr="00C27C86" w:rsidRDefault="0008137B" w:rsidP="006C0DA9">
            <w:pPr>
              <w:pStyle w:val="TAL"/>
              <w:rPr>
                <w:ins w:id="3193" w:author="R2-1903862" w:date="2019-04-16T10:58:00Z"/>
                <w:b/>
                <w:i/>
              </w:rPr>
            </w:pPr>
            <w:ins w:id="3194" w:author="R2-1903862" w:date="2019-04-16T10:58:00Z">
              <w:r w:rsidRPr="00C16EE1">
                <w:rPr>
                  <w:b/>
                  <w:i/>
                </w:rPr>
                <w:t>sourceRB-</w:t>
              </w:r>
              <w:r w:rsidRPr="00700F5B">
                <w:rPr>
                  <w:b/>
                  <w:i/>
                  <w:lang w:val="en-US"/>
                </w:rPr>
                <w:t>SN-</w:t>
              </w:r>
              <w:r w:rsidRPr="00C16EE1">
                <w:rPr>
                  <w:b/>
                  <w:i/>
                </w:rPr>
                <w:t>Config</w:t>
              </w:r>
            </w:ins>
            <w:commentRangeStart w:id="3195"/>
            <w:commentRangeEnd w:id="3195"/>
            <w:r w:rsidR="00433085">
              <w:rPr>
                <w:rStyle w:val="CommentReference"/>
                <w:rFonts w:ascii="Times New Roman" w:hAnsi="Times New Roman"/>
                <w:lang w:val="en-GB" w:eastAsia="ja-JP"/>
              </w:rPr>
              <w:commentReference w:id="3195"/>
            </w:r>
          </w:p>
          <w:p w14:paraId="3436C58B" w14:textId="77777777" w:rsidR="0008137B" w:rsidRPr="00645E3C" w:rsidRDefault="0008137B" w:rsidP="006C0DA9">
            <w:pPr>
              <w:pStyle w:val="TAL"/>
              <w:rPr>
                <w:ins w:id="3196" w:author="R2-1903862" w:date="2019-04-16T10:58:00Z"/>
                <w:b/>
                <w:i/>
                <w:lang w:val="en-GB" w:eastAsia="ja-JP"/>
              </w:rPr>
            </w:pPr>
            <w:ins w:id="3197" w:author="R2-1903862" w:date="2019-04-16T10:58:00Z">
              <w:r>
                <w:rPr>
                  <w:lang w:val="en-GB" w:eastAsia="ja-JP"/>
                </w:rPr>
                <w:t xml:space="preserve">Contains the IE </w:t>
              </w:r>
              <w:r w:rsidRPr="005A0C13">
                <w:rPr>
                  <w:i/>
                  <w:lang w:val="en-GB" w:eastAsia="ja-JP"/>
                </w:rPr>
                <w:t>RadioBearerConfig</w:t>
              </w:r>
              <w:r>
                <w:rPr>
                  <w:lang w:val="en-GB" w:eastAsia="ja-JP"/>
                </w:rPr>
                <w:t xml:space="preserve"> as generated entirely by the SN. This field is only used in NE-DC and NR-DC.</w:t>
              </w:r>
            </w:ins>
          </w:p>
        </w:tc>
      </w:tr>
      <w:tr w:rsidR="0008137B" w:rsidRPr="00645E3C" w14:paraId="02E37E1C" w14:textId="77777777" w:rsidTr="006C0DA9">
        <w:trPr>
          <w:ins w:id="3198"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5D45B2D0" w14:textId="36E01FE7" w:rsidR="0008137B" w:rsidRPr="00C16EE1" w:rsidRDefault="0008137B" w:rsidP="006C0DA9">
            <w:pPr>
              <w:pStyle w:val="TAL"/>
              <w:rPr>
                <w:ins w:id="3199" w:author="R2-1903862" w:date="2019-04-16T10:58:00Z"/>
                <w:b/>
                <w:i/>
              </w:rPr>
            </w:pPr>
            <w:ins w:id="3200" w:author="R2-1903862" w:date="2019-04-16T10:58:00Z">
              <w:r w:rsidRPr="00C16EE1">
                <w:rPr>
                  <w:b/>
                  <w:i/>
                </w:rPr>
                <w:t>sourceSCG-</w:t>
              </w:r>
              <w:r>
                <w:rPr>
                  <w:b/>
                  <w:i/>
                </w:rPr>
                <w:t>EUTRA-</w:t>
              </w:r>
              <w:r w:rsidRPr="00C16EE1">
                <w:rPr>
                  <w:b/>
                  <w:i/>
                </w:rPr>
                <w:t>Config</w:t>
              </w:r>
            </w:ins>
            <w:ins w:id="3201" w:author="Rapporteur Late Drop" w:date="2019-04-04T17:40:00Z">
              <w:r w:rsidR="000822AE">
                <w:rPr>
                  <w:lang w:val="en-GB" w:eastAsia="ja-JP"/>
                </w:rPr>
                <w:t xml:space="preserve"> </w:t>
              </w:r>
            </w:ins>
            <w:commentRangeStart w:id="3202"/>
            <w:commentRangeEnd w:id="3202"/>
            <w:ins w:id="3203" w:author="Ericsson (Håkan)" w:date="2019-03-20T23:29:00Z">
              <w:r w:rsidR="000822AE">
                <w:rPr>
                  <w:rStyle w:val="CommentReference"/>
                  <w:rFonts w:ascii="Times New Roman" w:hAnsi="Times New Roman"/>
                  <w:lang w:val="en-GB" w:eastAsia="ja-JP"/>
                </w:rPr>
                <w:commentReference w:id="3202"/>
              </w:r>
            </w:ins>
            <w:ins w:id="3204" w:author="Rapporteur Late Drop" w:date="2019-04-04T17:40:00Z">
              <w:r w:rsidR="000822AE" w:rsidRPr="008F47D9">
                <w:rPr>
                  <w:lang w:val="en-GB" w:eastAsia="ja-JP"/>
                </w:rPr>
                <w:t>I</w:t>
              </w:r>
            </w:ins>
          </w:p>
          <w:p w14:paraId="55E9BC23" w14:textId="408FA814" w:rsidR="0008137B" w:rsidRPr="00645E3C" w:rsidRDefault="0008137B" w:rsidP="006C0DA9">
            <w:pPr>
              <w:pStyle w:val="TAL"/>
              <w:rPr>
                <w:ins w:id="3205" w:author="R2-1903862" w:date="2019-04-16T10:58:00Z"/>
                <w:b/>
                <w:i/>
                <w:lang w:val="en-GB" w:eastAsia="ja-JP"/>
              </w:rPr>
            </w:pPr>
            <w:ins w:id="3206" w:author="R2-1903862" w:date="2019-04-16T10:58:00Z">
              <w:r>
                <w:rPr>
                  <w:lang w:val="en-GB" w:eastAsia="ja-JP"/>
                </w:rPr>
                <w:t xml:space="preserve">Contains the </w:t>
              </w:r>
              <w:r w:rsidRPr="00645E3C">
                <w:rPr>
                  <w:lang w:val="en-GB" w:eastAsia="ja-JP"/>
                </w:rPr>
                <w:t>current dedicated SCG configuration</w:t>
              </w:r>
              <w:r>
                <w:rPr>
                  <w:lang w:val="en-GB" w:eastAsia="ja-JP"/>
                </w:rPr>
                <w:t xml:space="preserve"> in </w:t>
              </w:r>
              <w:r w:rsidRPr="004C7370">
                <w:rPr>
                  <w:i/>
                  <w:lang w:val="en-GB" w:eastAsia="ja-JP"/>
                </w:rPr>
                <w:t>RRCConnectionReconfiguration</w:t>
              </w:r>
              <w:r>
                <w:rPr>
                  <w:lang w:val="en-GB" w:eastAsia="ja-JP"/>
                </w:rPr>
                <w:t xml:space="preserve"> message as specified in TS 36.331 [10] and generated entirely by the SN. </w:t>
              </w:r>
              <w:r w:rsidRPr="008F47D9">
                <w:rPr>
                  <w:lang w:val="en-GB" w:eastAsia="ja-JP"/>
                </w:rPr>
                <w:t xml:space="preserve">In this version of the specification, the E-UTRA </w:t>
              </w:r>
              <w:r w:rsidRPr="004C7370">
                <w:rPr>
                  <w:i/>
                  <w:lang w:val="en-GB" w:eastAsia="ja-JP"/>
                </w:rPr>
                <w:t>RRCConnectionReconfiguration</w:t>
              </w:r>
              <w:r w:rsidRPr="008F47D9">
                <w:rPr>
                  <w:lang w:val="en-GB" w:eastAsia="ja-JP"/>
                </w:rPr>
                <w:t xml:space="preserve"> message can only include</w:t>
              </w:r>
              <w:r>
                <w:rPr>
                  <w:lang w:val="en-GB" w:eastAsia="ja-JP"/>
                </w:rPr>
                <w:t xml:space="preserve"> the</w:t>
              </w:r>
              <w:r w:rsidRPr="008F47D9">
                <w:rPr>
                  <w:lang w:val="en-GB" w:eastAsia="ja-JP"/>
                </w:rPr>
                <w:t xml:space="preserve"> field</w:t>
              </w:r>
              <w:r>
                <w:rPr>
                  <w:lang w:val="en-GB" w:eastAsia="ja-JP"/>
                </w:rPr>
                <w:t xml:space="preserve"> </w:t>
              </w:r>
              <w:r w:rsidRPr="004C7370">
                <w:rPr>
                  <w:i/>
                  <w:lang w:val="en-GB" w:eastAsia="ja-JP"/>
                </w:rPr>
                <w:t>scg-Config</w:t>
              </w:r>
              <w:r>
                <w:rPr>
                  <w:i/>
                  <w:lang w:val="en-GB" w:eastAsia="ja-JP"/>
                </w:rPr>
                <w:t>uration</w:t>
              </w:r>
            </w:ins>
            <w:r w:rsidR="00E14FEA">
              <w:rPr>
                <w:rStyle w:val="CommentReference"/>
                <w:rFonts w:ascii="Times New Roman" w:hAnsi="Times New Roman"/>
                <w:lang w:val="en-GB" w:eastAsia="ja-JP"/>
              </w:rPr>
              <w:t xml:space="preserve"> </w:t>
            </w:r>
            <w:commentRangeStart w:id="3207"/>
            <w:commentRangeEnd w:id="3207"/>
            <w:r w:rsidR="00E14FEA">
              <w:rPr>
                <w:rStyle w:val="CommentReference"/>
                <w:rFonts w:ascii="Times New Roman" w:hAnsi="Times New Roman"/>
                <w:lang w:val="en-GB" w:eastAsia="ja-JP"/>
              </w:rPr>
              <w:commentReference w:id="3207"/>
            </w:r>
            <w:ins w:id="3208" w:author="R2-1903862" w:date="2019-04-16T10:58:00Z">
              <w:r w:rsidRPr="008F47D9">
                <w:rPr>
                  <w:lang w:val="en-GB" w:eastAsia="ja-JP"/>
                </w:rPr>
                <w:t>.</w:t>
              </w:r>
              <w:r>
                <w:rPr>
                  <w:lang w:val="en-GB" w:eastAsia="ja-JP"/>
                </w:rPr>
                <w:t xml:space="preserve"> This field is only used in NE-DC.</w:t>
              </w:r>
            </w:ins>
          </w:p>
        </w:tc>
      </w:tr>
      <w:tr w:rsidR="0008137B" w:rsidRPr="00645E3C" w14:paraId="78DE0E97" w14:textId="77777777" w:rsidTr="006C0DA9">
        <w:trPr>
          <w:ins w:id="3209"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6C69A128" w14:textId="77777777" w:rsidR="0008137B" w:rsidRPr="00C16EE1" w:rsidRDefault="0008137B" w:rsidP="006C0DA9">
            <w:pPr>
              <w:pStyle w:val="TAL"/>
              <w:rPr>
                <w:ins w:id="3210" w:author="R2-1903862" w:date="2019-04-16T10:58:00Z"/>
                <w:b/>
                <w:i/>
              </w:rPr>
            </w:pPr>
            <w:ins w:id="3211" w:author="R2-1903862" w:date="2019-04-16T10:58:00Z">
              <w:r w:rsidRPr="00C16EE1">
                <w:rPr>
                  <w:b/>
                  <w:i/>
                </w:rPr>
                <w:t>sourceSCG-</w:t>
              </w:r>
              <w:r w:rsidRPr="00700F5B">
                <w:rPr>
                  <w:b/>
                  <w:i/>
                  <w:lang w:val="en-US"/>
                </w:rPr>
                <w:t>NR-</w:t>
              </w:r>
              <w:r w:rsidRPr="00C16EE1">
                <w:rPr>
                  <w:b/>
                  <w:i/>
                </w:rPr>
                <w:t>Config</w:t>
              </w:r>
            </w:ins>
          </w:p>
          <w:p w14:paraId="2B586316" w14:textId="77777777" w:rsidR="0008137B" w:rsidRPr="00645E3C" w:rsidRDefault="0008137B" w:rsidP="006C0DA9">
            <w:pPr>
              <w:pStyle w:val="TAL"/>
              <w:rPr>
                <w:ins w:id="3212" w:author="R2-1903862" w:date="2019-04-16T10:58:00Z"/>
                <w:b/>
                <w:i/>
                <w:lang w:val="en-GB" w:eastAsia="ja-JP"/>
              </w:rPr>
            </w:pPr>
            <w:ins w:id="3213" w:author="R2-1903862" w:date="2019-04-16T10:58:00Z">
              <w:r>
                <w:rPr>
                  <w:lang w:val="en-GB" w:eastAsia="ja-JP"/>
                </w:rPr>
                <w:t xml:space="preserve">Contains the </w:t>
              </w:r>
              <w:r w:rsidRPr="00645E3C">
                <w:rPr>
                  <w:lang w:val="en-GB" w:eastAsia="ja-JP"/>
                </w:rPr>
                <w:t>current dedicated SCG configuration</w:t>
              </w:r>
              <w:r>
                <w:rPr>
                  <w:lang w:val="en-GB" w:eastAsia="ja-JP"/>
                </w:rPr>
                <w:t xml:space="preserve"> in </w:t>
              </w:r>
              <w:r w:rsidRPr="009328C0">
                <w:rPr>
                  <w:i/>
                  <w:lang w:val="en-GB" w:eastAsia="ja-JP"/>
                </w:rPr>
                <w:t>RRCReconfiguration</w:t>
              </w:r>
              <w:r>
                <w:rPr>
                  <w:lang w:val="en-GB" w:eastAsia="ja-JP"/>
                </w:rPr>
                <w:t xml:space="preserve"> message as generated entirely by the SN. </w:t>
              </w:r>
              <w:r w:rsidRPr="008F47D9">
                <w:rPr>
                  <w:lang w:val="en-GB" w:eastAsia="ja-JP"/>
                </w:rPr>
                <w:t xml:space="preserve">In this version of the specification, the </w:t>
              </w:r>
              <w:r w:rsidRPr="00890119">
                <w:rPr>
                  <w:i/>
                  <w:lang w:val="en-GB" w:eastAsia="ja-JP"/>
                </w:rPr>
                <w:t>RRCReconfiguration</w:t>
              </w:r>
              <w:r w:rsidRPr="008F47D9">
                <w:rPr>
                  <w:lang w:val="en-GB" w:eastAsia="ja-JP"/>
                </w:rPr>
                <w:t xml:space="preserve"> message can only include fields</w:t>
              </w:r>
              <w:r>
                <w:rPr>
                  <w:lang w:val="en-GB" w:eastAsia="ja-JP"/>
                </w:rPr>
                <w:t xml:space="preserve"> </w:t>
              </w:r>
              <w:r w:rsidRPr="00890119">
                <w:rPr>
                  <w:i/>
                  <w:lang w:val="en-GB" w:eastAsia="ja-JP"/>
                </w:rPr>
                <w:t>CellGroupC</w:t>
              </w:r>
              <w:r>
                <w:rPr>
                  <w:i/>
                  <w:lang w:val="en-GB" w:eastAsia="ja-JP"/>
                </w:rPr>
                <w:t>o</w:t>
              </w:r>
              <w:r w:rsidRPr="00890119">
                <w:rPr>
                  <w:i/>
                  <w:lang w:val="en-GB" w:eastAsia="ja-JP"/>
                </w:rPr>
                <w:t>nfig</w:t>
              </w:r>
              <w:r>
                <w:rPr>
                  <w:lang w:val="en-GB" w:eastAsia="ja-JP"/>
                </w:rPr>
                <w:t xml:space="preserve"> and </w:t>
              </w:r>
              <w:r w:rsidRPr="00890119">
                <w:rPr>
                  <w:i/>
                  <w:lang w:val="en-GB" w:eastAsia="ja-JP"/>
                </w:rPr>
                <w:t>measConfig</w:t>
              </w:r>
              <w:r>
                <w:rPr>
                  <w:lang w:val="en-GB" w:eastAsia="ja-JP"/>
                </w:rPr>
                <w:t>. This field is only used in NR-DC.</w:t>
              </w:r>
            </w:ins>
          </w:p>
        </w:tc>
      </w:tr>
    </w:tbl>
    <w:p w14:paraId="7D6C1855" w14:textId="5C3D0E8F" w:rsidR="001D0AEC" w:rsidRDefault="001D0AEC" w:rsidP="002C5D28">
      <w:pPr>
        <w:rPr>
          <w:ins w:id="3214" w:author="Rapporteur ASN.1 Ph1" w:date="2019-04-15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D71B1" w:rsidRPr="00645E3C" w14:paraId="49D3DE4E" w14:textId="77777777" w:rsidTr="006C0DA9">
        <w:trPr>
          <w:ins w:id="3215" w:author="Rapporteur ASN.1 Ph1" w:date="2019-04-15T14:50:00Z"/>
        </w:trPr>
        <w:tc>
          <w:tcPr>
            <w:tcW w:w="14173" w:type="dxa"/>
          </w:tcPr>
          <w:p w14:paraId="7B99796A" w14:textId="77777777" w:rsidR="008D71B1" w:rsidRPr="00645E3C" w:rsidRDefault="008D71B1" w:rsidP="006C0DA9">
            <w:pPr>
              <w:pStyle w:val="TAH"/>
              <w:rPr>
                <w:ins w:id="3216" w:author="Rapporteur ASN.1 Ph1" w:date="2019-04-15T14:50:00Z"/>
                <w:lang w:val="en-GB" w:eastAsia="ja-JP"/>
              </w:rPr>
            </w:pPr>
            <w:ins w:id="3217" w:author="Rapporteur ASN.1 Ph1" w:date="2019-04-15T14:50:00Z">
              <w:r>
                <w:rPr>
                  <w:i/>
                  <w:szCs w:val="22"/>
                  <w:lang w:val="en-GB" w:eastAsia="ja-JP"/>
                </w:rPr>
                <w:t>AS-Context</w:t>
              </w:r>
              <w:r w:rsidRPr="00645E3C">
                <w:rPr>
                  <w:i/>
                  <w:szCs w:val="22"/>
                  <w:lang w:val="en-GB" w:eastAsia="ja-JP"/>
                </w:rPr>
                <w:t xml:space="preserve"> </w:t>
              </w:r>
              <w:r w:rsidRPr="001460C9">
                <w:rPr>
                  <w:szCs w:val="22"/>
                  <w:lang w:val="en-GB" w:eastAsia="ja-JP"/>
                </w:rPr>
                <w:t>field descriptions</w:t>
              </w:r>
            </w:ins>
          </w:p>
        </w:tc>
      </w:tr>
      <w:tr w:rsidR="008D71B1" w:rsidRPr="00645E3C" w14:paraId="61D3F2D7" w14:textId="77777777" w:rsidTr="006C0DA9">
        <w:trPr>
          <w:ins w:id="3218" w:author="Rapporteur ASN.1 Ph1" w:date="2019-04-15T14:50:00Z"/>
        </w:trPr>
        <w:tc>
          <w:tcPr>
            <w:tcW w:w="14173" w:type="dxa"/>
            <w:tcBorders>
              <w:top w:val="single" w:sz="4" w:space="0" w:color="auto"/>
              <w:left w:val="single" w:sz="4" w:space="0" w:color="auto"/>
              <w:bottom w:val="single" w:sz="4" w:space="0" w:color="auto"/>
              <w:right w:val="single" w:sz="4" w:space="0" w:color="auto"/>
            </w:tcBorders>
          </w:tcPr>
          <w:p w14:paraId="7DCDE727" w14:textId="182FEBEF" w:rsidR="008D71B1" w:rsidRPr="00E116F8" w:rsidRDefault="006C7C16" w:rsidP="006C0DA9">
            <w:pPr>
              <w:pStyle w:val="TAL"/>
              <w:rPr>
                <w:ins w:id="3219" w:author="Rapporteur ASN.1 Ph1" w:date="2019-04-15T14:50:00Z"/>
                <w:b/>
                <w:i/>
                <w:szCs w:val="22"/>
                <w:lang w:val="en-GB" w:eastAsia="ja-JP"/>
              </w:rPr>
            </w:pPr>
            <w:commentRangeStart w:id="3220"/>
            <w:commentRangeEnd w:id="3220"/>
            <w:r>
              <w:rPr>
                <w:rStyle w:val="CommentReference"/>
                <w:rFonts w:ascii="Times New Roman" w:hAnsi="Times New Roman"/>
                <w:lang w:val="en-GB" w:eastAsia="ja-JP"/>
              </w:rPr>
              <w:commentReference w:id="3220"/>
            </w:r>
            <w:ins w:id="3221" w:author="Rapporteur ASN.1 Ph1" w:date="2019-04-15T14:50:00Z">
              <w:r w:rsidR="008D71B1" w:rsidRPr="00E116F8">
                <w:rPr>
                  <w:b/>
                  <w:i/>
                  <w:szCs w:val="22"/>
                  <w:lang w:val="en-GB" w:eastAsia="ja-JP"/>
                </w:rPr>
                <w:t>selectedBandCombinationSN</w:t>
              </w:r>
            </w:ins>
            <w:r w:rsidR="00BE232D" w:rsidRPr="006D68A0">
              <w:rPr>
                <w:szCs w:val="22"/>
                <w:lang w:val="en-GB" w:eastAsia="ja-JP"/>
              </w:rPr>
              <w:t xml:space="preserve"> </w:t>
            </w:r>
            <w:commentRangeStart w:id="3222"/>
            <w:commentRangeEnd w:id="3222"/>
            <w:ins w:id="3223" w:author="Ericsson (Håkan)" w:date="2019-03-20T23:57:00Z">
              <w:r w:rsidR="00BE232D">
                <w:rPr>
                  <w:rStyle w:val="CommentReference"/>
                  <w:rFonts w:ascii="Times New Roman" w:hAnsi="Times New Roman"/>
                  <w:lang w:val="en-GB" w:eastAsia="ja-JP"/>
                </w:rPr>
                <w:commentReference w:id="3222"/>
              </w:r>
            </w:ins>
          </w:p>
          <w:p w14:paraId="5F29CE15" w14:textId="15A67DB4" w:rsidR="008D71B1" w:rsidRPr="006C7745" w:rsidRDefault="008D71B1" w:rsidP="006C0DA9">
            <w:pPr>
              <w:pStyle w:val="TAL"/>
              <w:rPr>
                <w:ins w:id="3224" w:author="Rapporteur ASN.1 Ph1" w:date="2019-04-15T14:50:00Z"/>
                <w:szCs w:val="22"/>
                <w:lang w:val="en-GB" w:eastAsia="ja-JP"/>
              </w:rPr>
            </w:pPr>
            <w:ins w:id="3225" w:author="Rapporteur ASN.1 Ph1" w:date="2019-04-15T14:50:00Z">
              <w:r w:rsidRPr="006C7745">
                <w:rPr>
                  <w:szCs w:val="22"/>
                  <w:lang w:val="en-GB" w:eastAsia="ja-JP"/>
                </w:rPr>
                <w:t>Indicates the band combination selected by SN for (NG)EN-DC, NE-DC, and NR-DC.</w:t>
              </w:r>
            </w:ins>
          </w:p>
        </w:tc>
      </w:tr>
    </w:tbl>
    <w:p w14:paraId="6C220DB9" w14:textId="77777777" w:rsidR="008D71B1" w:rsidRDefault="008D71B1" w:rsidP="002C5D28">
      <w:pPr>
        <w:rPr>
          <w:ins w:id="3226" w:author="Rapporteur ASN.1 Ph1" w:date="2019-04-15T14: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645E3C" w14:paraId="3D25CB3E" w14:textId="77777777" w:rsidTr="001460C9">
        <w:tc>
          <w:tcPr>
            <w:tcW w:w="14173" w:type="dxa"/>
          </w:tcPr>
          <w:p w14:paraId="1D0E0014" w14:textId="77777777" w:rsidR="00372FE2" w:rsidRPr="00645E3C" w:rsidRDefault="00372FE2" w:rsidP="00F02197">
            <w:pPr>
              <w:pStyle w:val="TAH"/>
              <w:rPr>
                <w:lang w:val="en-GB" w:eastAsia="ja-JP"/>
              </w:rPr>
            </w:pPr>
            <w:r w:rsidRPr="00645E3C">
              <w:rPr>
                <w:i/>
                <w:szCs w:val="22"/>
                <w:lang w:val="en-GB" w:eastAsia="ja-JP"/>
              </w:rPr>
              <w:t>RRM</w:t>
            </w:r>
            <w:r w:rsidRPr="00372FE2">
              <w:rPr>
                <w:i/>
                <w:lang w:val="en-GB"/>
              </w:rPr>
              <w:t>-Config</w:t>
            </w:r>
            <w:r w:rsidRPr="00645E3C">
              <w:rPr>
                <w:i/>
                <w:szCs w:val="22"/>
                <w:lang w:val="en-GB" w:eastAsia="ja-JP"/>
              </w:rPr>
              <w:t xml:space="preserve"> </w:t>
            </w:r>
            <w:r w:rsidRPr="001460C9">
              <w:rPr>
                <w:szCs w:val="22"/>
                <w:lang w:val="en-GB" w:eastAsia="ja-JP"/>
              </w:rPr>
              <w:t>field descriptions</w:t>
            </w:r>
          </w:p>
        </w:tc>
      </w:tr>
      <w:tr w:rsidR="00372FE2" w:rsidRPr="00645E3C" w14:paraId="6CA29B9D" w14:textId="77777777" w:rsidTr="001460C9">
        <w:tc>
          <w:tcPr>
            <w:tcW w:w="14173" w:type="dxa"/>
          </w:tcPr>
          <w:p w14:paraId="6DF2EA67" w14:textId="77777777" w:rsidR="00372FE2" w:rsidRPr="00645E3C" w:rsidRDefault="00372FE2" w:rsidP="00F02197">
            <w:pPr>
              <w:pStyle w:val="TAL"/>
              <w:rPr>
                <w:szCs w:val="22"/>
                <w:lang w:val="en-GB" w:eastAsia="ja-JP"/>
              </w:rPr>
            </w:pPr>
            <w:r w:rsidRPr="00645E3C">
              <w:rPr>
                <w:b/>
                <w:i/>
                <w:szCs w:val="22"/>
                <w:lang w:val="en-GB" w:eastAsia="ja-JP"/>
              </w:rPr>
              <w:t>candidateCellInfoList</w:t>
            </w:r>
          </w:p>
          <w:p w14:paraId="1B176C4E" w14:textId="77777777" w:rsidR="00372FE2" w:rsidRPr="00645E3C" w:rsidRDefault="00372FE2" w:rsidP="00F02197">
            <w:pPr>
              <w:pStyle w:val="TAL"/>
              <w:rPr>
                <w:rFonts w:eastAsia="SimSun"/>
                <w:lang w:val="en-GB" w:eastAsia="ko-KR"/>
              </w:rPr>
            </w:pPr>
            <w:r w:rsidRPr="00645E3C">
              <w:rPr>
                <w:szCs w:val="22"/>
                <w:lang w:val="en-GB" w:eastAsia="ja-JP"/>
              </w:rPr>
              <w:t>A list of the best cells on each frequency for which measurement information was available</w:t>
            </w:r>
          </w:p>
        </w:tc>
      </w:tr>
      <w:tr w:rsidR="00E116F8" w:rsidRPr="00645E3C" w14:paraId="0227AEFA" w14:textId="77777777" w:rsidTr="00E116F8">
        <w:trPr>
          <w:ins w:id="3227"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1DB4D48E" w14:textId="77777777" w:rsidR="00E116F8" w:rsidRDefault="00E116F8" w:rsidP="00597AE4">
            <w:pPr>
              <w:pStyle w:val="TAL"/>
              <w:rPr>
                <w:ins w:id="3228" w:author="Rapporteur Late Drop" w:date="2019-04-04T17:41:00Z"/>
                <w:b/>
                <w:i/>
                <w:szCs w:val="22"/>
                <w:lang w:val="en-GB" w:eastAsia="ja-JP"/>
              </w:rPr>
            </w:pPr>
            <w:ins w:id="3229" w:author="Rapporteur Late Drop" w:date="2019-04-04T17:41:00Z">
              <w:r>
                <w:rPr>
                  <w:b/>
                  <w:i/>
                  <w:szCs w:val="22"/>
                  <w:lang w:val="en-GB" w:eastAsia="ja-JP"/>
                </w:rPr>
                <w:t>candidateCellInfoListSN-EUTRA</w:t>
              </w:r>
            </w:ins>
          </w:p>
          <w:p w14:paraId="3D4B05BB" w14:textId="161BDDE6" w:rsidR="00E116F8" w:rsidRPr="000F1662" w:rsidRDefault="00E116F8" w:rsidP="00597AE4">
            <w:pPr>
              <w:pStyle w:val="TAL"/>
              <w:rPr>
                <w:ins w:id="3230" w:author="Rapporteur Late Drop" w:date="2019-04-04T17:41:00Z"/>
                <w:szCs w:val="22"/>
                <w:lang w:val="en-GB" w:eastAsia="ja-JP"/>
              </w:rPr>
            </w:pPr>
            <w:ins w:id="3231" w:author="Rapporteur Late Drop" w:date="2019-04-04T17:41:00Z">
              <w:r w:rsidRPr="000F1662">
                <w:rPr>
                  <w:szCs w:val="22"/>
                  <w:lang w:val="en-GB" w:eastAsia="ja-JP"/>
                </w:rPr>
                <w:t xml:space="preserve">Includes the </w:t>
              </w:r>
              <w:r w:rsidRPr="000F1662">
                <w:rPr>
                  <w:i/>
                  <w:szCs w:val="22"/>
                  <w:lang w:val="en-GB" w:eastAsia="ja-JP"/>
                </w:rPr>
                <w:t>MeasResultList3EUTRA</w:t>
              </w:r>
              <w:r w:rsidRPr="000F1662">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ins>
            <w:r w:rsidR="001D0AEC">
              <w:rPr>
                <w:rStyle w:val="CommentReference"/>
                <w:rFonts w:ascii="Times New Roman" w:hAnsi="Times New Roman"/>
                <w:lang w:val="en-GB" w:eastAsia="ja-JP"/>
              </w:rPr>
              <w:t xml:space="preserve"> </w:t>
            </w:r>
            <w:commentRangeStart w:id="3232"/>
            <w:commentRangeEnd w:id="3232"/>
            <w:ins w:id="3233" w:author="Ericsson (Håkan)" w:date="2019-03-20T23:57:00Z">
              <w:r w:rsidR="00AD1952">
                <w:rPr>
                  <w:rStyle w:val="CommentReference"/>
                  <w:rFonts w:ascii="Times New Roman" w:hAnsi="Times New Roman"/>
                  <w:lang w:val="en-GB" w:eastAsia="ja-JP"/>
                </w:rPr>
                <w:commentReference w:id="3232"/>
              </w:r>
            </w:ins>
          </w:p>
        </w:tc>
      </w:tr>
    </w:tbl>
    <w:p w14:paraId="495760ED" w14:textId="1C986704" w:rsidR="004C27A0" w:rsidRPr="00645E3C" w:rsidDel="00E116F8" w:rsidRDefault="004C27A0" w:rsidP="004C27A0">
      <w:pPr>
        <w:rPr>
          <w:del w:id="3234" w:author="Rapporteur Late Drop" w:date="2019-04-04T17: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lastRenderedPageBreak/>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r w:rsidR="00E226F5" w:rsidRPr="00645E3C" w14:paraId="18F93085" w14:textId="77777777" w:rsidTr="00372FE2">
        <w:tc>
          <w:tcPr>
            <w:tcW w:w="4027" w:type="dxa"/>
            <w:shd w:val="clear" w:color="auto" w:fill="auto"/>
          </w:tcPr>
          <w:p w14:paraId="59283101" w14:textId="37D81A9A" w:rsidR="00E226F5" w:rsidRPr="00645E3C" w:rsidRDefault="00E226F5" w:rsidP="00E226F5">
            <w:pPr>
              <w:pStyle w:val="TAL"/>
              <w:rPr>
                <w:rFonts w:eastAsia="Calibri"/>
                <w:i/>
                <w:szCs w:val="22"/>
                <w:lang w:val="en-GB" w:eastAsia="ja-JP"/>
              </w:rPr>
            </w:pPr>
            <w:r w:rsidRPr="00FC4BDA">
              <w:rPr>
                <w:rFonts w:eastAsia="Calibri"/>
                <w:i/>
                <w:szCs w:val="22"/>
                <w:lang w:eastAsia="ja-JP"/>
              </w:rPr>
              <w:t>HO</w:t>
            </w:r>
            <w:r>
              <w:rPr>
                <w:rFonts w:eastAsia="Calibri"/>
                <w:i/>
                <w:szCs w:val="22"/>
                <w:lang w:eastAsia="ja-JP"/>
              </w:rPr>
              <w:t>2</w:t>
            </w:r>
          </w:p>
        </w:tc>
        <w:tc>
          <w:tcPr>
            <w:tcW w:w="10146" w:type="dxa"/>
            <w:shd w:val="clear" w:color="auto" w:fill="auto"/>
          </w:tcPr>
          <w:p w14:paraId="75ECD01F" w14:textId="331F72BF" w:rsidR="00E226F5" w:rsidRPr="00645E3C" w:rsidRDefault="00E226F5" w:rsidP="00E226F5">
            <w:pPr>
              <w:pStyle w:val="TAL"/>
              <w:rPr>
                <w:lang w:val="en-GB" w:eastAsia="en-GB"/>
              </w:rPr>
            </w:pPr>
            <w:r w:rsidRPr="00FE7D68">
              <w:rPr>
                <w:lang w:eastAsia="en-GB"/>
              </w:rPr>
              <w:t>The field is optional</w:t>
            </w:r>
            <w:r w:rsidR="00C03869">
              <w:rPr>
                <w:lang w:val="en-GB" w:eastAsia="en-GB"/>
              </w:rPr>
              <w:t>ly</w:t>
            </w:r>
            <w:r w:rsidRPr="00FE7D68">
              <w:rPr>
                <w:lang w:eastAsia="en-GB"/>
              </w:rPr>
              <w:t xml:space="preserve"> present in case of handover within </w:t>
            </w:r>
            <w:r>
              <w:rPr>
                <w:lang w:eastAsia="en-GB"/>
              </w:rPr>
              <w:t>NR</w:t>
            </w:r>
            <w:r w:rsidRPr="00FE7D68">
              <w:rPr>
                <w:lang w:eastAsia="en-GB"/>
              </w:rPr>
              <w:t>; otherwise the field is not present.</w:t>
            </w:r>
          </w:p>
        </w:tc>
      </w:tr>
    </w:tbl>
    <w:p w14:paraId="10E760AE" w14:textId="77777777" w:rsidR="004C27A0" w:rsidRPr="00645E3C" w:rsidRDefault="004C27A0" w:rsidP="002C5D28"/>
    <w:p w14:paraId="5C7194A1" w14:textId="27FF8B86" w:rsidR="002C5D28" w:rsidRPr="00645E3C" w:rsidRDefault="002C5D28" w:rsidP="002C5D28">
      <w:pPr>
        <w:pStyle w:val="NO"/>
        <w:rPr>
          <w:rFonts w:eastAsia="SimSun"/>
          <w:lang w:val="en-GB" w:eastAsia="ko-KR"/>
        </w:rPr>
      </w:pPr>
      <w:r w:rsidRPr="00645E3C">
        <w:rPr>
          <w:lang w:val="en-GB"/>
        </w:rPr>
        <w:t xml:space="preserve">NOTE </w:t>
      </w:r>
      <w:r w:rsidR="003D3DAD">
        <w:rPr>
          <w:lang w:val="en-GB"/>
        </w:rPr>
        <w:t>1</w:t>
      </w:r>
      <w:r w:rsidRPr="00645E3C">
        <w:rPr>
          <w:lang w:val="en-GB"/>
        </w:rPr>
        <w:t>:</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11985A0A" w:rsidR="002C5D28" w:rsidRPr="00645E3C" w:rsidRDefault="002C5D28" w:rsidP="002C5D28">
      <w:pPr>
        <w:pStyle w:val="NO"/>
        <w:rPr>
          <w:rFonts w:eastAsia="SimSun"/>
          <w:lang w:val="en-GB" w:eastAsia="ko-KR"/>
        </w:rPr>
      </w:pPr>
      <w:r w:rsidRPr="00645E3C">
        <w:rPr>
          <w:lang w:val="en-GB"/>
        </w:rPr>
        <w:t xml:space="preserve">NOTE </w:t>
      </w:r>
      <w:r w:rsidR="003D3DAD">
        <w:rPr>
          <w:lang w:val="en-GB"/>
        </w:rPr>
        <w:t>2</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42032A13" w14:textId="77777777" w:rsidR="00127025" w:rsidRPr="00645E3C" w:rsidRDefault="00127025" w:rsidP="00C1597C"/>
    <w:p w14:paraId="36CBBA82" w14:textId="77777777" w:rsidR="002C5D28" w:rsidRPr="00645E3C" w:rsidRDefault="002C5D28" w:rsidP="002C5D28">
      <w:pPr>
        <w:pStyle w:val="Heading4"/>
        <w:rPr>
          <w:lang w:val="en-GB"/>
        </w:rPr>
      </w:pPr>
      <w:bookmarkStart w:id="3235" w:name="_Toc535261717"/>
      <w:r w:rsidRPr="00645E3C">
        <w:rPr>
          <w:lang w:val="en-GB"/>
        </w:rPr>
        <w:t>–</w:t>
      </w:r>
      <w:r w:rsidRPr="00645E3C">
        <w:rPr>
          <w:lang w:val="en-GB"/>
        </w:rPr>
        <w:tab/>
      </w:r>
      <w:r w:rsidRPr="00645E3C">
        <w:rPr>
          <w:i/>
          <w:lang w:val="en-GB"/>
        </w:rPr>
        <w:t>CG-Config</w:t>
      </w:r>
      <w:bookmarkEnd w:id="3235"/>
    </w:p>
    <w:p w14:paraId="40BED4C9" w14:textId="5273887D" w:rsidR="002C5D28" w:rsidRPr="00645E3C" w:rsidRDefault="002C5D28" w:rsidP="002C5D28">
      <w:r w:rsidRPr="00645E3C">
        <w:t>This message is used to transfer the SCG radio configuration as generated by the SgNB</w:t>
      </w:r>
      <w:ins w:id="3236" w:author="Rapporteur Late Drop" w:date="2019-04-04T17:41:00Z">
        <w:r w:rsidR="003B10B7">
          <w:t xml:space="preserve"> or SeNB</w:t>
        </w:r>
      </w:ins>
      <w:r w:rsidRPr="00645E3C">
        <w:t>.</w:t>
      </w:r>
    </w:p>
    <w:p w14:paraId="73F5E866" w14:textId="32ED037F" w:rsidR="002C5D28" w:rsidRPr="00645E3C" w:rsidRDefault="002C5D28" w:rsidP="002C5D28">
      <w:pPr>
        <w:pStyle w:val="B1"/>
        <w:rPr>
          <w:lang w:val="en-GB"/>
        </w:rPr>
      </w:pPr>
      <w:r w:rsidRPr="00645E3C">
        <w:rPr>
          <w:lang w:val="en-GB"/>
        </w:rPr>
        <w:t xml:space="preserve">Direction: Secondary gNB </w:t>
      </w:r>
      <w:ins w:id="3237" w:author="Rapporteur Late Drop" w:date="2019-04-04T17:42:00Z">
        <w:r w:rsidR="003B10B7">
          <w:rPr>
            <w:lang w:val="en-GB"/>
          </w:rPr>
          <w:t xml:space="preserve">or eNB </w:t>
        </w:r>
      </w:ins>
      <w:r w:rsidRPr="00645E3C">
        <w:rPr>
          <w:lang w:val="en-GB"/>
        </w:rPr>
        <w:t>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BA432A" w:rsidRDefault="002C5D28" w:rsidP="00645E3C">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652E132C" w14:textId="77777777" w:rsidR="002C5D28" w:rsidRPr="00645E3C" w:rsidRDefault="002C5D28" w:rsidP="00645E3C">
      <w:pPr>
        <w:pStyle w:val="PL"/>
      </w:pPr>
      <w:r w:rsidRPr="00BA432A">
        <w:rPr>
          <w:lang w:val="sv-SE"/>
        </w:rPr>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lastRenderedPageBreak/>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w:t>
      </w:r>
      <w:del w:id="3238" w:author="Rapporteur Late Drop" w:date="2019-04-04T17:42:00Z">
        <w:r w:rsidRPr="00645E3C" w:rsidDel="002F3A15">
          <w:delText>NR</w:delText>
        </w:r>
      </w:del>
      <w:r w:rsidRPr="00645E3C">
        <w:t xml:space="preserve">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1582C384" w:rsidR="009C2FE8" w:rsidRPr="00645E3C" w:rsidRDefault="009C2FE8" w:rsidP="00645E3C">
      <w:pPr>
        <w:pStyle w:val="PL"/>
      </w:pPr>
      <w:r w:rsidRPr="00645E3C">
        <w:t xml:space="preserve">    reportCGI-Request</w:t>
      </w:r>
      <w:ins w:id="3239" w:author="Rapporteur Late Drop" w:date="2019-04-18T15:02:00Z">
        <w:r w:rsidR="00524CC3">
          <w:t>NR</w:t>
        </w:r>
      </w:ins>
      <w:del w:id="3240" w:author="Rapporteur Late Drop" w:date="2019-04-18T15:03:00Z">
        <w:r w:rsidRPr="00645E3C" w:rsidDel="00524CC3">
          <w:delText xml:space="preserve">  </w:delText>
        </w:r>
      </w:del>
      <w:r w:rsidRPr="00645E3C">
        <w:t xml:space="preserve">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6D3638D8" w:rsidR="0007769E" w:rsidRPr="00645E3C" w:rsidRDefault="0007769E" w:rsidP="00645E3C">
      <w:pPr>
        <w:pStyle w:val="PL"/>
      </w:pPr>
      <w:r w:rsidRPr="00645E3C">
        <w:t xml:space="preserve">    nonCriticalExtension                </w:t>
      </w:r>
      <w:ins w:id="3241" w:author="Rapporteur Late Drop" w:date="2019-04-04T17:42:00Z">
        <w:r w:rsidR="00FD2166" w:rsidRPr="001779D5">
          <w:t>CG-Config-v15xy-IEs</w:t>
        </w:r>
      </w:ins>
      <w:del w:id="3242" w:author="Rapporteur Late Drop" w:date="2019-04-04T17:42:00Z">
        <w:r w:rsidRPr="00645E3C" w:rsidDel="00FD2166">
          <w:rPr>
            <w:color w:val="993366"/>
          </w:rPr>
          <w:delText>SEQUENCE</w:delText>
        </w:r>
        <w:r w:rsidRPr="00645E3C" w:rsidDel="00FD2166">
          <w:delText xml:space="preserve"> {}</w:delText>
        </w:r>
      </w:del>
      <w:r w:rsidRPr="00645E3C">
        <w:t xml:space="preserve">                                     </w:t>
      </w:r>
      <w:r w:rsidRPr="00645E3C">
        <w:rPr>
          <w:color w:val="993366"/>
        </w:rPr>
        <w:t>OPTIONAL</w:t>
      </w:r>
    </w:p>
    <w:p w14:paraId="1098FE7C" w14:textId="48391235" w:rsidR="0007769E" w:rsidRDefault="0007769E" w:rsidP="00645E3C">
      <w:pPr>
        <w:pStyle w:val="PL"/>
        <w:rPr>
          <w:ins w:id="3243" w:author="Rapporteur Late Drop" w:date="2019-04-04T17:42:00Z"/>
          <w:rFonts w:eastAsia="SimSun"/>
        </w:rPr>
      </w:pPr>
      <w:r w:rsidRPr="00645E3C">
        <w:rPr>
          <w:rFonts w:eastAsia="SimSun" w:hint="eastAsia"/>
        </w:rPr>
        <w:t>}</w:t>
      </w:r>
    </w:p>
    <w:p w14:paraId="507C4BBA" w14:textId="4B71FB8E" w:rsidR="00B939F9" w:rsidRDefault="00B939F9" w:rsidP="00645E3C">
      <w:pPr>
        <w:pStyle w:val="PL"/>
        <w:rPr>
          <w:ins w:id="3244" w:author="Rapporteur Late Drop" w:date="2019-04-04T17:42:00Z"/>
          <w:rFonts w:eastAsia="SimSun"/>
        </w:rPr>
      </w:pPr>
    </w:p>
    <w:p w14:paraId="319A7BB9" w14:textId="77777777" w:rsidR="00B939F9" w:rsidRDefault="00B939F9" w:rsidP="00B939F9">
      <w:pPr>
        <w:pStyle w:val="PL"/>
        <w:rPr>
          <w:ins w:id="3245" w:author="Rapporteur Late Drop" w:date="2019-04-04T17:42:00Z"/>
        </w:rPr>
      </w:pPr>
      <w:ins w:id="3246" w:author="Rapporteur Late Drop" w:date="2019-04-04T17:42:00Z">
        <w:r>
          <w:t xml:space="preserve">CG-Config-v15xy-IEs ::= </w:t>
        </w:r>
        <w:r w:rsidRPr="00850A66">
          <w:rPr>
            <w:color w:val="993366"/>
          </w:rPr>
          <w:t>SEQUENCE</w:t>
        </w:r>
        <w:r>
          <w:t xml:space="preserve"> {</w:t>
        </w:r>
      </w:ins>
    </w:p>
    <w:p w14:paraId="0E89463F" w14:textId="77777777" w:rsidR="00B939F9" w:rsidRDefault="00B939F9" w:rsidP="00B939F9">
      <w:pPr>
        <w:pStyle w:val="PL"/>
        <w:rPr>
          <w:ins w:id="3247" w:author="Rapporteur Late Drop" w:date="2019-04-04T17:42:00Z"/>
        </w:rPr>
      </w:pPr>
      <w:ins w:id="3248" w:author="Rapporteur Late Drop" w:date="2019-04-04T17:42: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435890CA" w14:textId="77777777" w:rsidR="00B939F9" w:rsidRDefault="00B939F9" w:rsidP="00B939F9">
      <w:pPr>
        <w:pStyle w:val="PL"/>
        <w:rPr>
          <w:ins w:id="3249" w:author="Rapporteur Late Drop" w:date="2019-04-04T17:42:00Z"/>
        </w:rPr>
      </w:pPr>
      <w:ins w:id="3250" w:author="Rapporteur Late Drop" w:date="2019-04-04T17:42: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37B76E2C" w14:textId="77777777" w:rsidR="00B939F9" w:rsidRDefault="00B939F9" w:rsidP="00B939F9">
      <w:pPr>
        <w:pStyle w:val="PL"/>
        <w:rPr>
          <w:ins w:id="3251" w:author="Rapporteur Late Drop" w:date="2019-04-04T17:42:00Z"/>
        </w:rPr>
      </w:pPr>
      <w:ins w:id="3252" w:author="Rapporteur Late Drop" w:date="2019-04-04T17:42:00Z">
        <w:r>
          <w:t xml:space="preserve">    candidateCellInfoListSN-EUTRA       </w:t>
        </w:r>
        <w:r w:rsidRPr="00BF4152">
          <w:rPr>
            <w:color w:val="993366"/>
          </w:rPr>
          <w:t>OCTET STRING</w:t>
        </w:r>
        <w:r>
          <w:t xml:space="preserve">                                        </w:t>
        </w:r>
        <w:r w:rsidRPr="00BF4152">
          <w:rPr>
            <w:color w:val="993366"/>
          </w:rPr>
          <w:t>OPTIONAL</w:t>
        </w:r>
        <w:r>
          <w:t>,</w:t>
        </w:r>
      </w:ins>
    </w:p>
    <w:p w14:paraId="130A7131" w14:textId="77777777" w:rsidR="00B939F9" w:rsidRDefault="00B939F9" w:rsidP="00B939F9">
      <w:pPr>
        <w:pStyle w:val="PL"/>
        <w:rPr>
          <w:ins w:id="3253" w:author="Rapporteur Late Drop" w:date="2019-04-04T17:42:00Z"/>
        </w:rPr>
      </w:pPr>
      <w:ins w:id="3254" w:author="Rapporteur Late Drop" w:date="2019-04-04T17:42: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12A52B29" w14:textId="77777777" w:rsidR="00B939F9" w:rsidRDefault="00B939F9" w:rsidP="00B939F9">
      <w:pPr>
        <w:pStyle w:val="PL"/>
        <w:rPr>
          <w:ins w:id="3255" w:author="Rapporteur Late Drop" w:date="2019-04-04T17:42:00Z"/>
        </w:rPr>
      </w:pPr>
      <w:ins w:id="3256" w:author="Rapporteur Late Drop" w:date="2019-04-04T17:42:00Z">
        <w:r>
          <w:t xml:space="preserve">    needForGaps                         </w:t>
        </w:r>
        <w:r>
          <w:rPr>
            <w:color w:val="993366"/>
          </w:rPr>
          <w:t xml:space="preserve">ENUMERATED </w:t>
        </w:r>
        <w:r w:rsidRPr="0027522B">
          <w:rPr>
            <w:color w:val="000000" w:themeColor="text1"/>
          </w:rPr>
          <w:t>{true}</w:t>
        </w:r>
        <w:r>
          <w:rPr>
            <w:color w:val="000000" w:themeColor="text1"/>
          </w:rPr>
          <w:t xml:space="preserve"> </w:t>
        </w:r>
        <w:r>
          <w:t xml:space="preserve">                                  </w:t>
        </w:r>
        <w:r w:rsidRPr="003E4BC2">
          <w:rPr>
            <w:color w:val="993366"/>
          </w:rPr>
          <w:t>OPTIONAL</w:t>
        </w:r>
        <w:r>
          <w:t>,</w:t>
        </w:r>
      </w:ins>
    </w:p>
    <w:p w14:paraId="65758CDF" w14:textId="77777777" w:rsidR="00B939F9" w:rsidRDefault="00B939F9" w:rsidP="00B939F9">
      <w:pPr>
        <w:pStyle w:val="PL"/>
        <w:rPr>
          <w:ins w:id="3257" w:author="Rapporteur Late Drop" w:date="2019-04-04T17:42:00Z"/>
        </w:rPr>
      </w:pPr>
      <w:ins w:id="3258" w:author="Rapporteur Late Drop" w:date="2019-04-04T17:42:00Z">
        <w:r>
          <w:t xml:space="preserve">    drx-ConfigSCG                       DRX-Config                                          </w:t>
        </w:r>
        <w:r w:rsidRPr="007D2E50">
          <w:rPr>
            <w:color w:val="993366"/>
          </w:rPr>
          <w:t>OPTIONAL</w:t>
        </w:r>
        <w:r>
          <w:t>,</w:t>
        </w:r>
      </w:ins>
    </w:p>
    <w:p w14:paraId="69AA4411" w14:textId="77777777" w:rsidR="00B939F9" w:rsidRPr="00092109" w:rsidRDefault="00B939F9" w:rsidP="00B939F9">
      <w:pPr>
        <w:pStyle w:val="PL"/>
        <w:rPr>
          <w:ins w:id="3259" w:author="Rapporteur Late Drop" w:date="2019-04-04T17:42:00Z"/>
        </w:rPr>
      </w:pPr>
      <w:ins w:id="3260" w:author="Rapporteur Late Drop" w:date="2019-04-04T17:42:00Z">
        <w:r w:rsidRPr="00092109">
          <w:t xml:space="preserve">    reportCGI-RequestEUTRA             </w:t>
        </w:r>
        <w:r>
          <w:t xml:space="preserve"> </w:t>
        </w:r>
        <w:r w:rsidRPr="00644059">
          <w:rPr>
            <w:color w:val="993366"/>
          </w:rPr>
          <w:t>SEQUENCE</w:t>
        </w:r>
        <w:r w:rsidRPr="00092109">
          <w:t xml:space="preserve"> {</w:t>
        </w:r>
      </w:ins>
    </w:p>
    <w:p w14:paraId="44022016" w14:textId="77777777" w:rsidR="00B939F9" w:rsidRPr="00092109" w:rsidRDefault="00B939F9" w:rsidP="00B939F9">
      <w:pPr>
        <w:pStyle w:val="PL"/>
        <w:rPr>
          <w:ins w:id="3261" w:author="Rapporteur Late Drop" w:date="2019-04-04T17:42:00Z"/>
        </w:rPr>
      </w:pPr>
      <w:ins w:id="3262" w:author="Rapporteur Late Drop" w:date="2019-04-04T17:42:00Z">
        <w:r w:rsidRPr="00092109">
          <w:t xml:space="preserve">        requestedCellInfoEUTRA         </w:t>
        </w:r>
        <w:r>
          <w:t xml:space="preserve"> </w:t>
        </w:r>
        <w:r w:rsidRPr="00644059">
          <w:rPr>
            <w:color w:val="993366"/>
          </w:rPr>
          <w:t>SEQUENCE</w:t>
        </w:r>
        <w:r w:rsidRPr="00092109">
          <w:t xml:space="preserve"> {</w:t>
        </w:r>
      </w:ins>
    </w:p>
    <w:p w14:paraId="2095B2A7" w14:textId="77777777" w:rsidR="00B939F9" w:rsidRPr="00092109" w:rsidRDefault="00B939F9" w:rsidP="00B939F9">
      <w:pPr>
        <w:pStyle w:val="PL"/>
        <w:rPr>
          <w:ins w:id="3263" w:author="Rapporteur Late Drop" w:date="2019-04-04T17:42:00Z"/>
        </w:rPr>
      </w:pPr>
      <w:ins w:id="3264" w:author="Rapporteur Late Drop" w:date="2019-04-04T17:42:00Z">
        <w:r w:rsidRPr="00092109">
          <w:t xml:space="preserve">            eutraFrequency                             ARFCN-ValueEUTRA,</w:t>
        </w:r>
      </w:ins>
    </w:p>
    <w:p w14:paraId="29F36F29" w14:textId="77777777" w:rsidR="00B939F9" w:rsidRPr="00092109" w:rsidRDefault="00B939F9" w:rsidP="00B939F9">
      <w:pPr>
        <w:pStyle w:val="PL"/>
        <w:rPr>
          <w:ins w:id="3265" w:author="Rapporteur Late Drop" w:date="2019-04-04T17:42:00Z"/>
        </w:rPr>
      </w:pPr>
      <w:ins w:id="3266" w:author="Rapporteur Late Drop" w:date="2019-04-04T17:42:00Z">
        <w:r w:rsidRPr="00092109">
          <w:t xml:space="preserve">            cellForWhichToReportCGI-EUTRA              </w:t>
        </w:r>
        <w:bookmarkStart w:id="3267" w:name="_Hlk3237997"/>
        <w:r w:rsidRPr="00092109">
          <w:t>EUTRA-PhysCellId</w:t>
        </w:r>
        <w:bookmarkEnd w:id="3267"/>
      </w:ins>
    </w:p>
    <w:p w14:paraId="7AFC3E19" w14:textId="77777777" w:rsidR="00B939F9" w:rsidRPr="00092109" w:rsidRDefault="00B939F9" w:rsidP="00B939F9">
      <w:pPr>
        <w:pStyle w:val="PL"/>
        <w:rPr>
          <w:ins w:id="3268" w:author="Rapporteur Late Drop" w:date="2019-04-04T17:42:00Z"/>
        </w:rPr>
      </w:pPr>
      <w:ins w:id="3269" w:author="Rapporteur Late Drop" w:date="2019-04-04T17:42:00Z">
        <w:r w:rsidRPr="00092109">
          <w:t xml:space="preserve">        }                                                                                   </w:t>
        </w:r>
        <w:r w:rsidRPr="00644059">
          <w:rPr>
            <w:color w:val="993366"/>
          </w:rPr>
          <w:t>OPTIONAL</w:t>
        </w:r>
      </w:ins>
    </w:p>
    <w:p w14:paraId="39E74CDA" w14:textId="77777777" w:rsidR="00B939F9" w:rsidRDefault="00B939F9" w:rsidP="00B939F9">
      <w:pPr>
        <w:pStyle w:val="PL"/>
        <w:rPr>
          <w:ins w:id="3270" w:author="Rapporteur Late Drop" w:date="2019-04-04T17:42:00Z"/>
        </w:rPr>
      </w:pPr>
      <w:ins w:id="3271" w:author="Rapporteur Late Drop" w:date="2019-04-04T17:42:00Z">
        <w:r w:rsidRPr="00092109">
          <w:t xml:space="preserve">    }                                                                                       </w:t>
        </w:r>
        <w:r w:rsidRPr="00644059">
          <w:rPr>
            <w:color w:val="993366"/>
          </w:rPr>
          <w:t>OPTIONAL</w:t>
        </w:r>
        <w:r w:rsidRPr="00092109">
          <w:t>,</w:t>
        </w:r>
      </w:ins>
    </w:p>
    <w:p w14:paraId="797C2620" w14:textId="77777777" w:rsidR="00B939F9" w:rsidRDefault="00B939F9" w:rsidP="00B939F9">
      <w:pPr>
        <w:pStyle w:val="PL"/>
        <w:rPr>
          <w:ins w:id="3272" w:author="Rapporteur Late Drop" w:date="2019-04-04T17:42:00Z"/>
        </w:rPr>
      </w:pPr>
      <w:ins w:id="3273" w:author="Rapporteur Late Drop" w:date="2019-04-04T17:42:00Z">
        <w:r>
          <w:t xml:space="preserve">    nonCriticalExtension                </w:t>
        </w:r>
        <w:r w:rsidRPr="005462A9">
          <w:rPr>
            <w:color w:val="993366"/>
          </w:rPr>
          <w:t>SEQUENCE</w:t>
        </w:r>
        <w:r>
          <w:t xml:space="preserve"> {}                                         </w:t>
        </w:r>
        <w:r w:rsidRPr="005462A9">
          <w:rPr>
            <w:color w:val="993366"/>
          </w:rPr>
          <w:t>OPTIONAL</w:t>
        </w:r>
      </w:ins>
    </w:p>
    <w:p w14:paraId="6ECC6062" w14:textId="3FB96548" w:rsidR="00B939F9" w:rsidRPr="00645E3C" w:rsidRDefault="00B939F9" w:rsidP="00645E3C">
      <w:pPr>
        <w:pStyle w:val="PL"/>
      </w:pPr>
      <w:ins w:id="3274" w:author="Rapporteur Late Drop" w:date="2019-04-04T17:42:00Z">
        <w:r>
          <w:t>}</w:t>
        </w:r>
      </w:ins>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lastRenderedPageBreak/>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5909D01C" w:rsidR="002C5D28" w:rsidRPr="00645E3C" w:rsidRDefault="002C5D28" w:rsidP="00645E3C">
      <w:pPr>
        <w:pStyle w:val="PL"/>
      </w:pPr>
      <w:r w:rsidRPr="00645E3C">
        <w:t xml:space="preserve">    requestedP-MaxFR1               </w:t>
      </w:r>
      <w:ins w:id="3275" w:author="R2-1903863" w:date="2019-04-16T11:11:00Z">
        <w:r w:rsidR="001D4225">
          <w:t xml:space="preserve">    </w:t>
        </w:r>
      </w:ins>
      <w:r w:rsidRPr="00645E3C">
        <w:t xml:space="preserve">P-Max                                               </w:t>
      </w:r>
      <w:r w:rsidRPr="00645E3C">
        <w:rPr>
          <w:color w:val="993366"/>
        </w:rPr>
        <w:t>OPTIONAL</w:t>
      </w:r>
      <w:r w:rsidRPr="00645E3C">
        <w:t>,</w:t>
      </w:r>
    </w:p>
    <w:p w14:paraId="07B25BBA" w14:textId="77777777" w:rsidR="00462732" w:rsidRDefault="002C5D28" w:rsidP="004D24A5">
      <w:pPr>
        <w:pStyle w:val="PL"/>
        <w:rPr>
          <w:ins w:id="3276" w:author="R2-1908377" w:date="2019-05-20T13:40:00Z"/>
        </w:rPr>
      </w:pPr>
      <w:r w:rsidRPr="00645E3C">
        <w:t xml:space="preserve">    ...</w:t>
      </w:r>
      <w:ins w:id="3277" w:author="R2-1908377" w:date="2019-05-20T13:40:00Z">
        <w:r w:rsidR="00462732">
          <w:t>,</w:t>
        </w:r>
      </w:ins>
    </w:p>
    <w:p w14:paraId="6075A3EB" w14:textId="4BC36C4A" w:rsidR="00462732" w:rsidRDefault="00462732" w:rsidP="0046273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278" w:author="R2-1908377" w:date="2019-05-20T13:40:00Z"/>
          <w:rFonts w:ascii="Courier New" w:eastAsia="Batang" w:hAnsi="Courier New"/>
          <w:noProof/>
          <w:sz w:val="16"/>
          <w:lang w:eastAsia="sv-SE"/>
        </w:rPr>
      </w:pPr>
      <w:ins w:id="3279" w:author="R2-1908377" w:date="2019-05-20T13:40:00Z">
        <w:r>
          <w:rPr>
            <w:rFonts w:ascii="Courier New" w:eastAsia="Batang" w:hAnsi="Courier New"/>
            <w:noProof/>
            <w:sz w:val="16"/>
            <w:lang w:eastAsia="sv-SE"/>
          </w:rPr>
          <w:t xml:space="preserve">     [[</w:t>
        </w:r>
      </w:ins>
    </w:p>
    <w:p w14:paraId="1C1E54CD" w14:textId="255DE077" w:rsidR="00462732" w:rsidRPr="004119AE" w:rsidRDefault="00462732" w:rsidP="0046273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0" w:author="R2-1908377" w:date="2019-05-20T13:40:00Z"/>
          <w:rFonts w:ascii="Courier New" w:hAnsi="Courier New"/>
          <w:noProof/>
          <w:sz w:val="16"/>
          <w:lang w:eastAsia="en-GB"/>
        </w:rPr>
      </w:pPr>
      <w:ins w:id="3281" w:author="R2-1908377" w:date="2019-05-20T13:40:00Z">
        <w:r>
          <w:rPr>
            <w:rFonts w:ascii="Courier New" w:hAnsi="Courier New"/>
            <w:noProof/>
            <w:sz w:val="16"/>
            <w:lang w:eastAsia="en-GB"/>
          </w:rPr>
          <w:t xml:space="preserve">    requestedPDCCH</w:t>
        </w:r>
        <w:r w:rsidRPr="004119AE">
          <w:rPr>
            <w:rFonts w:ascii="Courier New" w:hAnsi="Courier New"/>
            <w:noProof/>
            <w:sz w:val="16"/>
            <w:lang w:eastAsia="en-GB"/>
          </w:rPr>
          <w:t>-BlindDetectionSCG</w:t>
        </w:r>
        <w:r>
          <w:rPr>
            <w:rFonts w:ascii="Courier New" w:hAnsi="Courier New"/>
            <w:noProof/>
            <w:sz w:val="16"/>
            <w:lang w:eastAsia="en-GB"/>
          </w:rPr>
          <w:t xml:space="preserve">    </w:t>
        </w:r>
        <w:r w:rsidRPr="004119AE">
          <w:rPr>
            <w:rFonts w:ascii="Courier New" w:hAnsi="Courier New"/>
            <w:noProof/>
            <w:sz w:val="16"/>
            <w:lang w:eastAsia="en-GB"/>
          </w:rPr>
          <w:t>INTEGER (1..15)</w:t>
        </w:r>
      </w:ins>
      <w:ins w:id="3282" w:author="R2-1908377" w:date="2019-05-20T13:41:00Z">
        <w:r>
          <w:rPr>
            <w:rFonts w:ascii="Courier New" w:hAnsi="Courier New"/>
            <w:noProof/>
            <w:sz w:val="16"/>
            <w:lang w:eastAsia="en-GB"/>
          </w:rPr>
          <w:t xml:space="preserve">                   </w:t>
        </w:r>
      </w:ins>
      <w:ins w:id="3283" w:author="R2-1908377" w:date="2019-05-28T13:26:00Z">
        <w:r w:rsidR="003E022C">
          <w:rPr>
            <w:rFonts w:ascii="Courier New" w:hAnsi="Courier New"/>
            <w:noProof/>
            <w:sz w:val="16"/>
            <w:lang w:eastAsia="en-GB"/>
          </w:rPr>
          <w:t xml:space="preserve">   </w:t>
        </w:r>
      </w:ins>
      <w:ins w:id="3284" w:author="R2-1908377" w:date="2019-05-20T13:41:00Z">
        <w:r>
          <w:rPr>
            <w:rFonts w:ascii="Courier New" w:hAnsi="Courier New"/>
            <w:noProof/>
            <w:sz w:val="16"/>
            <w:lang w:eastAsia="en-GB"/>
          </w:rPr>
          <w:t xml:space="preserve">             </w:t>
        </w:r>
      </w:ins>
      <w:ins w:id="3285" w:author="R2-1908377" w:date="2019-05-28T13:25:00Z">
        <w:r w:rsidR="00D44DE5">
          <w:rPr>
            <w:rFonts w:ascii="Courier New" w:hAnsi="Courier New"/>
            <w:noProof/>
            <w:sz w:val="16"/>
            <w:lang w:eastAsia="en-GB"/>
          </w:rPr>
          <w:t xml:space="preserve"> </w:t>
        </w:r>
      </w:ins>
      <w:ins w:id="3286" w:author="R2-1908377" w:date="2019-05-20T13:41:00Z">
        <w:r>
          <w:rPr>
            <w:rFonts w:ascii="Courier New" w:hAnsi="Courier New"/>
            <w:noProof/>
            <w:sz w:val="16"/>
            <w:lang w:eastAsia="en-GB"/>
          </w:rPr>
          <w:t xml:space="preserve"> </w:t>
        </w:r>
      </w:ins>
      <w:ins w:id="3287" w:author="R2-1908377" w:date="2019-05-20T13:40:00Z">
        <w:r w:rsidRPr="004119AE">
          <w:rPr>
            <w:rFonts w:ascii="Courier New" w:hAnsi="Courier New"/>
            <w:noProof/>
            <w:sz w:val="16"/>
            <w:lang w:eastAsia="en-GB"/>
          </w:rPr>
          <w:t>OPTIONAL</w:t>
        </w:r>
      </w:ins>
      <w:ins w:id="3288" w:author="R2-1908377" w:date="2019-05-28T13:25:00Z">
        <w:r w:rsidR="00D44DE5">
          <w:rPr>
            <w:rFonts w:ascii="Courier New" w:hAnsi="Courier New"/>
            <w:noProof/>
            <w:sz w:val="16"/>
            <w:lang w:eastAsia="en-GB"/>
          </w:rPr>
          <w:t>,</w:t>
        </w:r>
      </w:ins>
    </w:p>
    <w:p w14:paraId="042A1929" w14:textId="54456DAA" w:rsidR="00B84678" w:rsidRPr="00B84678" w:rsidRDefault="00D44DE5" w:rsidP="00D44D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9" w:author="R2-1907533" w:date="2019-05-20T14:25:00Z"/>
          <w:rFonts w:ascii="Courier New" w:hAnsi="Courier New"/>
          <w:noProof/>
          <w:sz w:val="16"/>
          <w:lang w:val="en-US" w:eastAsia="en-GB"/>
        </w:rPr>
      </w:pPr>
      <w:ins w:id="3290" w:author="Rapporteur Late Drop" w:date="2019-05-28T13:25:00Z">
        <w:r>
          <w:rPr>
            <w:rFonts w:ascii="Courier New" w:hAnsi="Courier New"/>
            <w:noProof/>
            <w:sz w:val="16"/>
            <w:lang w:val="en-US" w:eastAsia="en-GB"/>
          </w:rPr>
          <w:t xml:space="preserve">    </w:t>
        </w:r>
      </w:ins>
      <w:ins w:id="3291" w:author="R2-1907533" w:date="2019-05-20T14:25:00Z">
        <w:r w:rsidR="00B84678" w:rsidRPr="00B84678">
          <w:rPr>
            <w:rFonts w:ascii="Courier New" w:hAnsi="Courier New"/>
            <w:noProof/>
            <w:sz w:val="16"/>
            <w:lang w:val="en-US" w:eastAsia="en-GB"/>
          </w:rPr>
          <w:t>requestedP-MaxEUTRA</w:t>
        </w:r>
      </w:ins>
      <w:ins w:id="3292" w:author="R2-1907533" w:date="2019-05-20T14:26:00Z">
        <w:r w:rsidR="00B84678">
          <w:rPr>
            <w:rFonts w:ascii="Courier New" w:hAnsi="Courier New"/>
            <w:noProof/>
            <w:sz w:val="16"/>
            <w:lang w:val="en-US" w:eastAsia="en-GB"/>
          </w:rPr>
          <w:t xml:space="preserve">        </w:t>
        </w:r>
      </w:ins>
      <w:ins w:id="3293" w:author="R2-1907533" w:date="2019-05-28T13:26:00Z">
        <w:r>
          <w:rPr>
            <w:rFonts w:ascii="Courier New" w:hAnsi="Courier New"/>
            <w:noProof/>
            <w:sz w:val="16"/>
            <w:lang w:val="en-US" w:eastAsia="en-GB"/>
          </w:rPr>
          <w:t xml:space="preserve">         </w:t>
        </w:r>
      </w:ins>
      <w:ins w:id="3294" w:author="R2-1907533" w:date="2019-05-20T14:25:00Z">
        <w:r w:rsidR="00B84678" w:rsidRPr="00B84678">
          <w:rPr>
            <w:rFonts w:ascii="Courier New" w:hAnsi="Courier New"/>
            <w:noProof/>
            <w:sz w:val="16"/>
            <w:lang w:val="en-US" w:eastAsia="en-GB"/>
          </w:rPr>
          <w:t>P-Max</w:t>
        </w:r>
      </w:ins>
      <w:ins w:id="3295" w:author="R2-1907533" w:date="2019-05-20T14:26:00Z">
        <w:r w:rsidR="00B84678">
          <w:rPr>
            <w:rFonts w:ascii="Courier New" w:hAnsi="Courier New"/>
            <w:noProof/>
            <w:sz w:val="16"/>
            <w:lang w:val="en-US" w:eastAsia="en-GB"/>
          </w:rPr>
          <w:t xml:space="preserve">                                               </w:t>
        </w:r>
      </w:ins>
      <w:ins w:id="3296" w:author="R2-1907533" w:date="2019-05-20T14:25:00Z">
        <w:r w:rsidR="00B84678" w:rsidRPr="00B84678">
          <w:rPr>
            <w:rFonts w:ascii="Courier New" w:hAnsi="Courier New"/>
            <w:noProof/>
            <w:color w:val="993366"/>
            <w:sz w:val="16"/>
            <w:lang w:eastAsia="en-GB"/>
          </w:rPr>
          <w:t>OPTIONAL</w:t>
        </w:r>
      </w:ins>
    </w:p>
    <w:p w14:paraId="6788BF91" w14:textId="35F7C937" w:rsidR="00B84678" w:rsidRPr="00C31378" w:rsidRDefault="00B84678" w:rsidP="00B8467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7" w:author="R2-1908377" w:date="2019-05-20T13:40:00Z"/>
          <w:rFonts w:ascii="Courier New" w:hAnsi="Courier New"/>
          <w:noProof/>
          <w:sz w:val="16"/>
          <w:lang w:eastAsia="en-GB"/>
        </w:rPr>
      </w:pPr>
      <w:ins w:id="3298" w:author="R2-1907533" w:date="2019-05-20T14:26:00Z">
        <w:r>
          <w:rPr>
            <w:rFonts w:ascii="Courier New" w:hAnsi="Courier New"/>
            <w:noProof/>
            <w:sz w:val="16"/>
            <w:lang w:val="en-US" w:eastAsia="en-GB"/>
          </w:rPr>
          <w:t xml:space="preserve">    </w:t>
        </w:r>
      </w:ins>
      <w:ins w:id="3299" w:author="R2-1907533" w:date="2019-05-20T14:25:00Z">
        <w:r w:rsidRPr="00B84678">
          <w:rPr>
            <w:rFonts w:ascii="Courier New" w:hAnsi="Courier New"/>
            <w:noProof/>
            <w:sz w:val="16"/>
            <w:lang w:val="en-US" w:eastAsia="en-GB"/>
          </w:rPr>
          <w:t>]]</w:t>
        </w:r>
      </w:ins>
      <w:r w:rsidR="00765269" w:rsidRPr="00765269">
        <w:rPr>
          <w:rStyle w:val="CommentReference"/>
        </w:rPr>
        <w:t xml:space="preserve"> </w:t>
      </w:r>
      <w:commentRangeStart w:id="3300"/>
      <w:commentRangeEnd w:id="3300"/>
      <w:ins w:id="3301" w:author="Ericsson (Håkan)" w:date="2019-03-20T23:58:00Z">
        <w:r w:rsidR="00765269">
          <w:rPr>
            <w:rStyle w:val="CommentReference"/>
          </w:rPr>
          <w:commentReference w:id="3300"/>
        </w:r>
      </w:ins>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79F4B0C9" w14:textId="77777777" w:rsidR="003431C3" w:rsidRDefault="002C5D28" w:rsidP="003431C3">
      <w:pPr>
        <w:pStyle w:val="PL"/>
        <w:rPr>
          <w:ins w:id="3302" w:author="Rapporteur Late Drop" w:date="2019-04-04T17:43: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3B2F1391" w14:textId="77777777" w:rsidR="003431C3" w:rsidRDefault="003431C3" w:rsidP="003431C3">
      <w:pPr>
        <w:pStyle w:val="PL"/>
        <w:rPr>
          <w:ins w:id="3303" w:author="Rapporteur Late Drop" w:date="2019-04-04T17:43:00Z"/>
        </w:rPr>
      </w:pPr>
    </w:p>
    <w:p w14:paraId="27D7BB92" w14:textId="180E87F5" w:rsidR="002C5D28" w:rsidRPr="00645E3C" w:rsidDel="003431C3" w:rsidRDefault="003431C3" w:rsidP="003431C3">
      <w:pPr>
        <w:pStyle w:val="PL"/>
        <w:rPr>
          <w:del w:id="3304" w:author="Rapporteur Late Drop" w:date="2019-04-04T17:43:00Z"/>
        </w:rPr>
      </w:pPr>
      <w:ins w:id="3305" w:author="Rapporteur Late Drop" w:date="2019-04-04T17:43: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A439679"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A550FA"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04181AB0"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4258A2" w:rsidRPr="00FA1543" w14:paraId="5246919A" w14:textId="77777777" w:rsidTr="00CC2A20">
        <w:trPr>
          <w:ins w:id="3306" w:author="Rapporteur Late Drop" w:date="2019-04-04T17:43:00Z"/>
        </w:trPr>
        <w:tc>
          <w:tcPr>
            <w:tcW w:w="14168" w:type="dxa"/>
            <w:tcBorders>
              <w:top w:val="single" w:sz="4" w:space="0" w:color="auto"/>
              <w:left w:val="single" w:sz="4" w:space="0" w:color="auto"/>
              <w:bottom w:val="single" w:sz="4" w:space="0" w:color="auto"/>
              <w:right w:val="single" w:sz="4" w:space="0" w:color="auto"/>
            </w:tcBorders>
          </w:tcPr>
          <w:p w14:paraId="1DB7DB01" w14:textId="77777777" w:rsidR="004258A2" w:rsidRDefault="004258A2" w:rsidP="00597AE4">
            <w:pPr>
              <w:pStyle w:val="TAL"/>
              <w:rPr>
                <w:ins w:id="3307" w:author="Rapporteur Late Drop" w:date="2019-04-04T17:43:00Z"/>
                <w:b/>
                <w:i/>
              </w:rPr>
            </w:pPr>
            <w:ins w:id="3308" w:author="Rapporteur Late Drop" w:date="2019-04-04T17:43:00Z">
              <w:r w:rsidRPr="007A211F">
                <w:rPr>
                  <w:b/>
                  <w:i/>
                </w:rPr>
                <w:t>candidateCellInfoListSN-EUTRA</w:t>
              </w:r>
            </w:ins>
          </w:p>
          <w:p w14:paraId="315984C0" w14:textId="77777777" w:rsidR="004258A2" w:rsidRPr="00FA1543" w:rsidRDefault="004258A2" w:rsidP="00597AE4">
            <w:pPr>
              <w:pStyle w:val="TAL"/>
              <w:rPr>
                <w:ins w:id="3309" w:author="Rapporteur Late Drop" w:date="2019-04-04T17:43:00Z"/>
                <w:b/>
                <w:bCs/>
                <w:i/>
                <w:iCs/>
                <w:kern w:val="2"/>
                <w:lang w:val="en-US" w:eastAsia="ja-JP"/>
              </w:rPr>
            </w:pPr>
            <w:ins w:id="3310" w:author="Rapporteur Late Drop" w:date="2019-04-04T17:43: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6DAF76AD" w14:textId="77777777" w:rsidTr="00CC2A20">
        <w:tc>
          <w:tcPr>
            <w:tcW w:w="14168" w:type="dxa"/>
            <w:tcBorders>
              <w:top w:val="single" w:sz="4" w:space="0" w:color="auto"/>
              <w:left w:val="single" w:sz="4" w:space="0" w:color="auto"/>
              <w:bottom w:val="single" w:sz="4" w:space="0" w:color="auto"/>
              <w:right w:val="single" w:sz="4" w:space="0" w:color="auto"/>
            </w:tcBorders>
          </w:tcPr>
          <w:p w14:paraId="2BC48198" w14:textId="5AA146FC"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3311" w:author="Rapporteur Late Drop" w:date="2019-04-04T17:44:00Z">
              <w:r w:rsidR="00CA251C">
                <w:rPr>
                  <w:b/>
                  <w:bCs/>
                  <w:i/>
                  <w:iCs/>
                  <w:kern w:val="2"/>
                  <w:lang w:val="en-GB" w:eastAsia="ja-JP"/>
                </w:rPr>
                <w:t>, candidateServingFreqListEUTRA</w:t>
              </w:r>
            </w:ins>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D719A0" w:rsidRPr="004B5194" w14:paraId="7F9F5318" w14:textId="77777777" w:rsidTr="00CC2A20">
        <w:trPr>
          <w:ins w:id="3312" w:author="Rapporteur Late Drop" w:date="2019-04-04T17:44:00Z"/>
        </w:trPr>
        <w:tc>
          <w:tcPr>
            <w:tcW w:w="14168" w:type="dxa"/>
            <w:tcBorders>
              <w:top w:val="single" w:sz="4" w:space="0" w:color="auto"/>
              <w:left w:val="single" w:sz="4" w:space="0" w:color="auto"/>
              <w:bottom w:val="single" w:sz="4" w:space="0" w:color="auto"/>
              <w:right w:val="single" w:sz="4" w:space="0" w:color="auto"/>
            </w:tcBorders>
          </w:tcPr>
          <w:p w14:paraId="355D38E6" w14:textId="77777777" w:rsidR="00D719A0" w:rsidRDefault="00D719A0" w:rsidP="00597AE4">
            <w:pPr>
              <w:pStyle w:val="TAL"/>
              <w:rPr>
                <w:ins w:id="3313" w:author="Rapporteur Late Drop" w:date="2019-04-04T17:44:00Z"/>
                <w:b/>
                <w:i/>
              </w:rPr>
            </w:pPr>
            <w:ins w:id="3314" w:author="Rapporteur Late Drop" w:date="2019-04-04T17:44:00Z">
              <w:r w:rsidRPr="004B5194">
                <w:rPr>
                  <w:b/>
                  <w:i/>
                </w:rPr>
                <w:t>drx-ConfigSCG</w:t>
              </w:r>
            </w:ins>
          </w:p>
          <w:p w14:paraId="545C9A7B" w14:textId="77777777" w:rsidR="00D719A0" w:rsidRPr="004B5194" w:rsidRDefault="00D719A0" w:rsidP="00597AE4">
            <w:pPr>
              <w:pStyle w:val="TAL"/>
              <w:rPr>
                <w:ins w:id="3315" w:author="Rapporteur Late Drop" w:date="2019-04-04T17:44:00Z"/>
                <w:bCs/>
                <w:iCs/>
                <w:kern w:val="2"/>
                <w:lang w:val="en-GB" w:eastAsia="ja-JP"/>
              </w:rPr>
            </w:pPr>
            <w:ins w:id="3316" w:author="Rapporteur Late Drop" w:date="2019-04-04T17:44:00Z">
              <w:r>
                <w:rPr>
                  <w:lang w:val="en-GB"/>
                </w:rPr>
                <w:t>This field contains the complete DRX configuration of the SCG. This field is only used in NR-DC.</w:t>
              </w:r>
            </w:ins>
          </w:p>
        </w:tc>
      </w:tr>
      <w:tr w:rsidR="00D719A0" w:rsidRPr="00645E3C" w14:paraId="78409277" w14:textId="77777777" w:rsidTr="00CC2A20">
        <w:trPr>
          <w:ins w:id="3317" w:author="Rapporteur Late Drop" w:date="2019-04-04T17:44:00Z"/>
        </w:trPr>
        <w:tc>
          <w:tcPr>
            <w:tcW w:w="14168" w:type="dxa"/>
            <w:tcBorders>
              <w:top w:val="single" w:sz="4" w:space="0" w:color="auto"/>
              <w:left w:val="single" w:sz="4" w:space="0" w:color="auto"/>
              <w:bottom w:val="single" w:sz="4" w:space="0" w:color="auto"/>
              <w:right w:val="single" w:sz="4" w:space="0" w:color="auto"/>
            </w:tcBorders>
          </w:tcPr>
          <w:p w14:paraId="1E43CDEF" w14:textId="77777777" w:rsidR="00D719A0" w:rsidRDefault="00D719A0" w:rsidP="00597AE4">
            <w:pPr>
              <w:pStyle w:val="TAL"/>
              <w:rPr>
                <w:ins w:id="3318" w:author="Rapporteur Late Drop" w:date="2019-04-04T17:44:00Z"/>
                <w:b/>
                <w:bCs/>
                <w:i/>
                <w:iCs/>
                <w:kern w:val="2"/>
                <w:lang w:val="en-GB" w:eastAsia="ja-JP"/>
              </w:rPr>
            </w:pPr>
            <w:ins w:id="3319" w:author="Rapporteur Late Drop" w:date="2019-04-04T17:44:00Z">
              <w:r>
                <w:rPr>
                  <w:b/>
                  <w:bCs/>
                  <w:i/>
                  <w:iCs/>
                  <w:kern w:val="2"/>
                  <w:lang w:val="en-GB" w:eastAsia="ja-JP"/>
                </w:rPr>
                <w:t>drx-InfoSCG</w:t>
              </w:r>
            </w:ins>
          </w:p>
          <w:p w14:paraId="2A401A60" w14:textId="090D0115" w:rsidR="00D719A0" w:rsidRPr="00645E3C" w:rsidRDefault="00D719A0" w:rsidP="00597AE4">
            <w:pPr>
              <w:pStyle w:val="TAL"/>
              <w:rPr>
                <w:ins w:id="3320" w:author="Rapporteur Late Drop" w:date="2019-04-04T17:44:00Z"/>
                <w:b/>
                <w:bCs/>
                <w:i/>
                <w:iCs/>
                <w:kern w:val="2"/>
                <w:lang w:val="en-GB" w:eastAsia="ja-JP"/>
              </w:rPr>
            </w:pPr>
            <w:ins w:id="3321" w:author="Rapporteur Late Drop" w:date="2019-04-04T17:44:00Z">
              <w:r>
                <w:rPr>
                  <w:lang w:val="en-GB"/>
                </w:rPr>
                <w:t xml:space="preserve">This field contains the DRX long and short cycle configuration of the SCG. This field is </w:t>
              </w:r>
            </w:ins>
            <w:ins w:id="3322" w:author="Rapporteur ASN.1 Ph1" w:date="2019-04-15T14:53:00Z">
              <w:r w:rsidR="008D71B1">
                <w:rPr>
                  <w:lang w:val="en-GB"/>
                </w:rPr>
                <w:t>u</w:t>
              </w:r>
              <w:r w:rsidR="008D71B1">
                <w:t>sed in (NG)EN-DC and NE-DC</w:t>
              </w:r>
            </w:ins>
            <w:ins w:id="3323" w:author="Rapporteur Late Drop" w:date="2019-04-04T17:44:00Z">
              <w:r>
                <w:rPr>
                  <w:lang w:val="en-GB"/>
                </w:rPr>
                <w:t>.</w:t>
              </w:r>
            </w:ins>
            <w:r w:rsidR="005F5499">
              <w:rPr>
                <w:rStyle w:val="CommentReference"/>
                <w:rFonts w:ascii="Times New Roman" w:hAnsi="Times New Roman"/>
                <w:lang w:val="en-GB" w:eastAsia="ja-JP"/>
              </w:rPr>
              <w:t xml:space="preserve"> </w:t>
            </w:r>
            <w:commentRangeStart w:id="3324"/>
            <w:commentRangeEnd w:id="3324"/>
            <w:ins w:id="3325" w:author="Ericsson (Håkan)" w:date="2019-03-21T00:00:00Z">
              <w:r w:rsidR="001815DE">
                <w:rPr>
                  <w:rStyle w:val="CommentReference"/>
                  <w:rFonts w:ascii="Times New Roman" w:hAnsi="Times New Roman"/>
                  <w:lang w:val="en-GB" w:eastAsia="ja-JP"/>
                </w:rPr>
                <w:commentReference w:id="3324"/>
              </w:r>
            </w:ins>
          </w:p>
        </w:tc>
      </w:tr>
      <w:tr w:rsidR="00273FD8" w:rsidRPr="00645E3C" w14:paraId="36B0EBFD" w14:textId="77777777" w:rsidTr="00CC2A20">
        <w:tc>
          <w:tcPr>
            <w:tcW w:w="14168"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b/>
                <w:i/>
                <w:lang w:val="en-GB" w:eastAsia="ja-JP"/>
              </w:rPr>
            </w:pPr>
            <w:r w:rsidRPr="00645E3C">
              <w:rPr>
                <w:b/>
                <w:i/>
                <w:lang w:val="en-GB" w:eastAsia="ja-JP"/>
              </w:rPr>
              <w:t>configRestrictModReq</w:t>
            </w:r>
          </w:p>
          <w:p w14:paraId="1AEAA461" w14:textId="3C0F6A80" w:rsidR="00273FD8" w:rsidRPr="00645E3C" w:rsidRDefault="00273FD8" w:rsidP="00273FD8">
            <w:pPr>
              <w:pStyle w:val="TAL"/>
              <w:rPr>
                <w:b/>
                <w:i/>
                <w:lang w:val="en-GB" w:eastAsia="ja-JP"/>
              </w:rPr>
            </w:pPr>
            <w:r w:rsidRPr="00645E3C">
              <w:rPr>
                <w:lang w:val="en-GB" w:eastAsia="ja-JP"/>
              </w:rPr>
              <w:t xml:space="preserve">Used by SN to request changes to SCG configuration restrictions previously set by MN to ensure UE capabilities are respected. E.g. can </w:t>
            </w:r>
            <w:ins w:id="3326" w:author="Rapporteur Late Drop" w:date="2019-04-04T17:47:00Z">
              <w:r w:rsidR="00CF4EE1">
                <w:rPr>
                  <w:lang w:val="en-GB" w:eastAsia="ja-JP"/>
                </w:rPr>
                <w:t xml:space="preserve">be </w:t>
              </w:r>
            </w:ins>
            <w:r w:rsidRPr="00645E3C">
              <w:rPr>
                <w:lang w:val="en-GB" w:eastAsia="ja-JP"/>
              </w:rPr>
              <w:t>used to request configuring an NR band combination whose use MN has previously forbidden.</w:t>
            </w:r>
          </w:p>
        </w:tc>
      </w:tr>
      <w:tr w:rsidR="00273FD8" w:rsidRPr="00645E3C" w14:paraId="5FF4DBDA"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831073" w:rsidRPr="00172F2D" w14:paraId="31E15865" w14:textId="77777777" w:rsidTr="00CC2A20">
        <w:trPr>
          <w:ins w:id="3327" w:author="Rapporteur Late Drop" w:date="2019-04-04T17:44:00Z"/>
        </w:trPr>
        <w:tc>
          <w:tcPr>
            <w:tcW w:w="14168" w:type="dxa"/>
            <w:tcBorders>
              <w:top w:val="single" w:sz="4" w:space="0" w:color="auto"/>
              <w:left w:val="single" w:sz="4" w:space="0" w:color="auto"/>
              <w:bottom w:val="single" w:sz="4" w:space="0" w:color="auto"/>
              <w:right w:val="single" w:sz="4" w:space="0" w:color="auto"/>
            </w:tcBorders>
          </w:tcPr>
          <w:p w14:paraId="3956D203" w14:textId="77777777" w:rsidR="00831073" w:rsidRDefault="00831073" w:rsidP="00597AE4">
            <w:pPr>
              <w:pStyle w:val="TAL"/>
              <w:rPr>
                <w:ins w:id="3328" w:author="Rapporteur Late Drop" w:date="2019-04-04T17:44:00Z"/>
                <w:b/>
                <w:i/>
              </w:rPr>
            </w:pPr>
            <w:ins w:id="3329" w:author="Rapporteur Late Drop" w:date="2019-04-04T17:44:00Z">
              <w:r w:rsidRPr="00172F2D">
                <w:rPr>
                  <w:b/>
                  <w:i/>
                </w:rPr>
                <w:t>needForGaps</w:t>
              </w:r>
            </w:ins>
          </w:p>
          <w:p w14:paraId="52C38565" w14:textId="77777777" w:rsidR="00831073" w:rsidRPr="00172F2D" w:rsidRDefault="00831073" w:rsidP="00597AE4">
            <w:pPr>
              <w:pStyle w:val="TAL"/>
              <w:rPr>
                <w:ins w:id="3330" w:author="Rapporteur Late Drop" w:date="2019-04-04T17:44:00Z"/>
                <w:bCs/>
                <w:iCs/>
                <w:kern w:val="2"/>
                <w:lang w:val="en-GB" w:eastAsia="ja-JP"/>
              </w:rPr>
            </w:pPr>
            <w:ins w:id="3331" w:author="Rapporteur Late Drop" w:date="2019-04-04T17:44:00Z">
              <w:r>
                <w:rPr>
                  <w:bCs/>
                  <w:iCs/>
                  <w:kern w:val="2"/>
                  <w:lang w:val="en-GB" w:eastAsia="ja-JP"/>
                </w:rPr>
                <w:t>In NE-DC, indicates wheter the SN requests gNB to configure measurements gaps.</w:t>
              </w:r>
            </w:ins>
          </w:p>
        </w:tc>
      </w:tr>
      <w:tr w:rsidR="00273FD8" w:rsidRPr="00645E3C" w14:paraId="1ABFE5DD"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CC2A20">
        <w:tc>
          <w:tcPr>
            <w:tcW w:w="14168"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CC2A20">
        <w:tc>
          <w:tcPr>
            <w:tcW w:w="14168" w:type="dxa"/>
            <w:tcBorders>
              <w:top w:val="single" w:sz="4" w:space="0" w:color="auto"/>
              <w:left w:val="single" w:sz="4" w:space="0" w:color="auto"/>
              <w:bottom w:val="single" w:sz="4" w:space="0" w:color="auto"/>
              <w:right w:val="single" w:sz="4" w:space="0" w:color="auto"/>
            </w:tcBorders>
          </w:tcPr>
          <w:p w14:paraId="75A409FA" w14:textId="1CC2FA9E"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r>
              <w:rPr>
                <w:rFonts w:eastAsia="DengXian"/>
                <w:b/>
                <w:bCs/>
                <w:i/>
                <w:iCs/>
                <w:kern w:val="2"/>
                <w:lang w:val="en-GB" w:eastAsia="zh-CN"/>
              </w:rPr>
              <w:t>e</w:t>
            </w:r>
            <w:r w:rsidRPr="00645E3C">
              <w:rPr>
                <w:rFonts w:eastAsia="DengXian"/>
                <w:b/>
                <w:bCs/>
                <w:i/>
                <w:iCs/>
                <w:kern w:val="2"/>
                <w:lang w:val="en-GB" w:eastAsia="zh-CN"/>
              </w:rPr>
              <w:t>mentaryUplink</w:t>
            </w:r>
          </w:p>
          <w:p w14:paraId="311FBCD9" w14:textId="10C2F53D"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w:t>
            </w:r>
            <w:ins w:id="3332" w:author="Rapporteur ASN.1 Ph1" w:date="2019-04-15T14:55:00Z">
              <w:r w:rsidR="008D71B1">
                <w:rPr>
                  <w:rFonts w:eastAsia="DengXian"/>
                  <w:bCs/>
                  <w:iCs/>
                  <w:kern w:val="2"/>
                  <w:lang w:val="en-GB" w:eastAsia="zh-CN"/>
                </w:rPr>
                <w:t>(</w:t>
              </w:r>
              <w:r w:rsidR="008D71B1">
                <w:rPr>
                  <w:rFonts w:eastAsia="DengXian"/>
                  <w:bCs/>
                  <w:iCs/>
                  <w:kern w:val="2"/>
                  <w:lang w:eastAsia="zh-CN"/>
                </w:rPr>
                <w:t>NG)</w:t>
              </w:r>
            </w:ins>
            <w:r w:rsidRPr="00645E3C">
              <w:rPr>
                <w:rFonts w:eastAsia="DengXian"/>
                <w:bCs/>
                <w:iCs/>
                <w:kern w:val="2"/>
                <w:lang w:val="en-GB" w:eastAsia="zh-CN"/>
              </w:rPr>
              <w:t>EN-DC</w:t>
            </w:r>
            <w:ins w:id="3333" w:author="Rapporteur ASN.1 Ph1" w:date="2019-04-15T14:55:00Z">
              <w:r w:rsidR="008D71B1">
                <w:rPr>
                  <w:rFonts w:eastAsia="DengXian"/>
                  <w:bCs/>
                  <w:iCs/>
                  <w:kern w:val="2"/>
                  <w:lang w:val="en-GB" w:eastAsia="zh-CN"/>
                </w:rPr>
                <w:t xml:space="preserve"> </w:t>
              </w:r>
              <w:r w:rsidR="008D71B1">
                <w:rPr>
                  <w:rFonts w:eastAsia="DengXian"/>
                  <w:bCs/>
                  <w:iCs/>
                  <w:kern w:val="2"/>
                  <w:lang w:eastAsia="zh-CN"/>
                </w:rPr>
                <w:t>and NR-DC</w:t>
              </w:r>
            </w:ins>
            <w:commentRangeStart w:id="3334"/>
            <w:commentRangeEnd w:id="3334"/>
            <w:r w:rsidR="00964E25">
              <w:rPr>
                <w:rStyle w:val="CommentReference"/>
                <w:rFonts w:ascii="Times New Roman" w:hAnsi="Times New Roman"/>
                <w:lang w:val="en-GB" w:eastAsia="ja-JP"/>
              </w:rPr>
              <w:commentReference w:id="3334"/>
            </w:r>
            <w:r w:rsidR="00964E25" w:rsidRPr="00645E3C">
              <w:rPr>
                <w:rFonts w:eastAsia="DengXian"/>
                <w:bCs/>
                <w:iCs/>
                <w:kern w:val="2"/>
                <w:lang w:val="en-GB" w:eastAsia="zh-CN"/>
              </w:rPr>
              <w:t>,</w:t>
            </w:r>
            <w:r w:rsidRPr="00645E3C">
              <w:rPr>
                <w:rFonts w:eastAsia="DengXian"/>
                <w:bCs/>
                <w:iCs/>
                <w:kern w:val="2"/>
                <w:lang w:val="en-GB" w:eastAsia="zh-CN"/>
              </w:rPr>
              <w:t xml:space="preserve"> this field is only present when two UL carriers are configued for a serving cell and one UL carrier reports type1 PH while the other reports type 3 PH. </w:t>
            </w:r>
          </w:p>
        </w:tc>
      </w:tr>
      <w:tr w:rsidR="00273FD8" w:rsidRPr="00645E3C" w14:paraId="63251B22" w14:textId="77777777" w:rsidTr="00CC2A20">
        <w:tc>
          <w:tcPr>
            <w:tcW w:w="14168"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CC2A20">
        <w:tc>
          <w:tcPr>
            <w:tcW w:w="14168"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5A792530" w14:textId="5675AC5B" w:rsidR="00273FD8" w:rsidRPr="00645E3C" w:rsidRDefault="00273FD8" w:rsidP="00273FD8">
            <w:pPr>
              <w:pStyle w:val="TAL"/>
              <w:rPr>
                <w:b/>
                <w:i/>
                <w:lang w:val="en-GB" w:eastAsia="ja-JP"/>
              </w:rPr>
            </w:pPr>
            <w:r w:rsidRPr="00645E3C">
              <w:rPr>
                <w:b/>
                <w:i/>
                <w:lang w:val="en-GB" w:eastAsia="ja-JP"/>
              </w:rPr>
              <w:t>pSCellFrequency</w:t>
            </w:r>
            <w:ins w:id="3335" w:author="Rapporteur Late Drop" w:date="2019-04-04T17:44:00Z">
              <w:r w:rsidR="00A85C6E">
                <w:rPr>
                  <w:b/>
                  <w:i/>
                  <w:lang w:val="en-GB" w:eastAsia="ja-JP"/>
                </w:rPr>
                <w:t>, pSCellFrequencyEUTRA</w:t>
              </w:r>
            </w:ins>
          </w:p>
          <w:p w14:paraId="749496CC" w14:textId="707D8CB2" w:rsidR="00273FD8" w:rsidRPr="00645E3C" w:rsidRDefault="00273FD8" w:rsidP="00273FD8">
            <w:pPr>
              <w:pStyle w:val="TAL"/>
              <w:rPr>
                <w:lang w:val="en-GB" w:eastAsia="ja-JP"/>
              </w:rPr>
            </w:pPr>
            <w:r w:rsidRPr="00645E3C">
              <w:rPr>
                <w:lang w:val="en-GB" w:eastAsia="ja-JP"/>
              </w:rPr>
              <w:t>Indicates the frequency of PSCell</w:t>
            </w:r>
            <w:del w:id="3336" w:author="Rapporteur Late Drop" w:date="2019-04-04T17:44:00Z">
              <w:r w:rsidRPr="00645E3C" w:rsidDel="007E2DAA">
                <w:rPr>
                  <w:lang w:val="en-GB" w:eastAsia="ja-JP"/>
                </w:rPr>
                <w:delText>.</w:delText>
              </w:r>
            </w:del>
            <w:ins w:id="3337" w:author="Rapporteur Late Drop" w:date="2019-04-04T17:44:00Z">
              <w:r w:rsidR="007E2DAA">
                <w:rPr>
                  <w:lang w:val="en-GB" w:eastAsia="ja-JP"/>
                </w:rPr>
                <w:t xml:space="preserve"> in NR (i.e., pSCellFrequency) or EUTRA (i.e., pSCellFrequencyEUTRA)</w:t>
              </w:r>
              <w:r w:rsidR="007E2DAA" w:rsidRPr="00645E3C">
                <w:rPr>
                  <w:lang w:val="en-GB" w:eastAsia="ja-JP"/>
                </w:rPr>
                <w:t>.</w:t>
              </w:r>
              <w:r w:rsidR="007E2DAA">
                <w:rPr>
                  <w:lang w:val="en-GB" w:eastAsia="ja-JP"/>
                </w:rPr>
                <w:t xml:space="preserve"> In this version of the specification, pSCellFrequency is not used in NE-DC whereas pSCellFrequencyEUTRA is only used in NE-DC</w:t>
              </w:r>
            </w:ins>
          </w:p>
        </w:tc>
      </w:tr>
      <w:tr w:rsidR="00273FD8" w:rsidRPr="00645E3C" w14:paraId="0A58264A" w14:textId="77777777" w:rsidTr="00CC2A20">
        <w:tc>
          <w:tcPr>
            <w:tcW w:w="14168" w:type="dxa"/>
            <w:tcBorders>
              <w:top w:val="single" w:sz="4" w:space="0" w:color="auto"/>
              <w:left w:val="single" w:sz="4" w:space="0" w:color="auto"/>
              <w:bottom w:val="single" w:sz="4" w:space="0" w:color="auto"/>
              <w:right w:val="single" w:sz="4" w:space="0" w:color="auto"/>
            </w:tcBorders>
          </w:tcPr>
          <w:p w14:paraId="1781F8EB" w14:textId="07E73443" w:rsidR="00273FD8" w:rsidRPr="00645E3C" w:rsidRDefault="00273FD8" w:rsidP="00273FD8">
            <w:pPr>
              <w:pStyle w:val="TAL"/>
              <w:rPr>
                <w:b/>
                <w:i/>
                <w:lang w:val="en-GB"/>
              </w:rPr>
            </w:pPr>
            <w:r w:rsidRPr="00645E3C">
              <w:rPr>
                <w:b/>
                <w:i/>
                <w:lang w:val="en-GB"/>
              </w:rPr>
              <w:t>reportCGI-Request</w:t>
            </w:r>
            <w:ins w:id="3338" w:author="Rapporteur Late Drop" w:date="2019-04-18T15:03:00Z">
              <w:r w:rsidR="00524CC3">
                <w:rPr>
                  <w:b/>
                  <w:i/>
                  <w:lang w:val="en-GB"/>
                </w:rPr>
                <w:t>NR</w:t>
              </w:r>
            </w:ins>
            <w:ins w:id="3339" w:author="Rapporteur Late Drop" w:date="2019-04-04T17:45:00Z">
              <w:r w:rsidR="00B143CE">
                <w:rPr>
                  <w:b/>
                  <w:i/>
                  <w:lang w:val="en-GB"/>
                </w:rPr>
                <w:t>,</w:t>
              </w:r>
              <w:r w:rsidR="00B143CE" w:rsidRPr="00CC2B32">
                <w:rPr>
                  <w:b/>
                  <w:i/>
                  <w:lang w:val="en-GB"/>
                </w:rPr>
                <w:t xml:space="preserve"> reportCGI-RequestEUTRA</w:t>
              </w:r>
            </w:ins>
          </w:p>
          <w:p w14:paraId="703708C3" w14:textId="032C6ED4" w:rsidR="00273FD8" w:rsidRPr="00645E3C" w:rsidRDefault="00273FD8" w:rsidP="00273FD8">
            <w:pPr>
              <w:pStyle w:val="TAL"/>
              <w:rPr>
                <w:lang w:val="en-GB" w:eastAsia="ja-JP"/>
              </w:rPr>
            </w:pPr>
            <w:r w:rsidRPr="00645E3C">
              <w:rPr>
                <w:lang w:val="en-GB"/>
              </w:rPr>
              <w:t xml:space="preserve">Used by SN to indicate to MN about configuring </w:t>
            </w:r>
            <w:r w:rsidRPr="001460C9">
              <w:rPr>
                <w:i/>
                <w:lang w:val="en-GB"/>
              </w:rPr>
              <w:t>reportCGI</w:t>
            </w:r>
            <w:r w:rsidRPr="00645E3C">
              <w:rPr>
                <w:lang w:val="en-GB"/>
              </w:rPr>
              <w:t xml:space="preserve"> procedure. The request may optionally contain information about the cell for which SN intends to configure reportCGI procedure.</w:t>
            </w:r>
            <w:ins w:id="3340" w:author="Rapporteur Late Drop" w:date="2019-04-04T17:45:00Z">
              <w:r w:rsidR="00E348F2">
                <w:rPr>
                  <w:lang w:val="en-GB"/>
                </w:rPr>
                <w:t xml:space="preserve"> In this version of the specification, the </w:t>
              </w:r>
              <w:r w:rsidR="00E348F2" w:rsidRPr="00524CC3">
                <w:rPr>
                  <w:i/>
                  <w:lang w:val="en-GB"/>
                </w:rPr>
                <w:t>reportCGI-Request</w:t>
              </w:r>
            </w:ins>
            <w:ins w:id="3341" w:author="Rapporteur Late Drop" w:date="2019-04-18T15:03:00Z">
              <w:r w:rsidR="00524CC3" w:rsidRPr="00524CC3">
                <w:rPr>
                  <w:i/>
                  <w:lang w:val="en-GB"/>
                </w:rPr>
                <w:t>NR</w:t>
              </w:r>
            </w:ins>
            <w:ins w:id="3342" w:author="Rapporteur Late Drop" w:date="2019-04-04T17:45:00Z">
              <w:r w:rsidR="00E348F2">
                <w:rPr>
                  <w:lang w:val="en-GB"/>
                </w:rPr>
                <w:t xml:space="preserve"> is used in (NG)EN-DC and NR-DC whereas </w:t>
              </w:r>
              <w:r w:rsidR="00E348F2" w:rsidRPr="00524CC3">
                <w:rPr>
                  <w:i/>
                  <w:lang w:val="en-GB"/>
                </w:rPr>
                <w:t>reportCGI-RequestEUTRA</w:t>
              </w:r>
              <w:r w:rsidR="00E348F2">
                <w:rPr>
                  <w:lang w:val="en-GB"/>
                </w:rPr>
                <w:t xml:space="preserve"> is used only for NE-DC.</w:t>
              </w:r>
            </w:ins>
          </w:p>
        </w:tc>
      </w:tr>
      <w:tr w:rsidR="00CC2A20" w:rsidRPr="00411343" w14:paraId="43462E7F" w14:textId="77777777" w:rsidTr="00CC2A20">
        <w:trPr>
          <w:ins w:id="3343" w:author="R2-1908377" w:date="2019-05-20T13:41:00Z"/>
        </w:trPr>
        <w:tc>
          <w:tcPr>
            <w:tcW w:w="14168" w:type="dxa"/>
            <w:tcBorders>
              <w:top w:val="single" w:sz="4" w:space="0" w:color="auto"/>
              <w:left w:val="single" w:sz="4" w:space="0" w:color="auto"/>
              <w:bottom w:val="single" w:sz="4" w:space="0" w:color="auto"/>
              <w:right w:val="single" w:sz="4" w:space="0" w:color="auto"/>
            </w:tcBorders>
          </w:tcPr>
          <w:p w14:paraId="4F127D6C" w14:textId="77777777" w:rsidR="00CC2A20" w:rsidRPr="00FD0DA3" w:rsidRDefault="00CC2A20" w:rsidP="0044457F">
            <w:pPr>
              <w:keepNext/>
              <w:keepLines/>
              <w:spacing w:after="0"/>
              <w:rPr>
                <w:ins w:id="3344" w:author="R2-1908377" w:date="2019-05-20T13:41:00Z"/>
                <w:rFonts w:ascii="Arial" w:hAnsi="Arial"/>
                <w:b/>
                <w:bCs/>
                <w:i/>
                <w:iCs/>
                <w:kern w:val="2"/>
                <w:sz w:val="18"/>
              </w:rPr>
            </w:pPr>
            <w:ins w:id="3345" w:author="R2-1908377" w:date="2019-05-20T13:41:00Z">
              <w:r>
                <w:rPr>
                  <w:rFonts w:ascii="Arial" w:hAnsi="Arial"/>
                  <w:b/>
                  <w:bCs/>
                  <w:i/>
                  <w:iCs/>
                  <w:kern w:val="2"/>
                  <w:sz w:val="18"/>
                </w:rPr>
                <w:t>requestedPDCCH</w:t>
              </w:r>
              <w:r w:rsidRPr="00FD0DA3">
                <w:rPr>
                  <w:rFonts w:ascii="Arial" w:hAnsi="Arial"/>
                  <w:b/>
                  <w:bCs/>
                  <w:i/>
                  <w:iCs/>
                  <w:kern w:val="2"/>
                  <w:sz w:val="18"/>
                </w:rPr>
                <w:t>-BlindDetectionSCG</w:t>
              </w:r>
            </w:ins>
          </w:p>
          <w:p w14:paraId="13627599" w14:textId="77777777" w:rsidR="00CC2A20" w:rsidRPr="00411343" w:rsidRDefault="00CC2A20" w:rsidP="0044457F">
            <w:pPr>
              <w:keepNext/>
              <w:keepLines/>
              <w:spacing w:after="0"/>
              <w:rPr>
                <w:ins w:id="3346" w:author="R2-1908377" w:date="2019-05-20T13:41:00Z"/>
                <w:rFonts w:ascii="Arial" w:hAnsi="Arial"/>
                <w:b/>
                <w:bCs/>
                <w:i/>
                <w:iCs/>
                <w:kern w:val="2"/>
                <w:sz w:val="18"/>
              </w:rPr>
            </w:pPr>
            <w:ins w:id="3347" w:author="R2-1908377" w:date="2019-05-20T13:41:00Z">
              <w:r w:rsidRPr="0080051B">
                <w:rPr>
                  <w:rFonts w:ascii="Arial" w:hAnsi="Arial"/>
                  <w:sz w:val="18"/>
                </w:rPr>
                <w:t xml:space="preserve">Requested value </w:t>
              </w:r>
              <w:r>
                <w:rPr>
                  <w:rFonts w:ascii="Arial" w:hAnsi="Arial"/>
                  <w:sz w:val="18"/>
                  <w:szCs w:val="18"/>
                  <w:lang w:eastAsia="x-none"/>
                </w:rPr>
                <w:t>of</w:t>
              </w:r>
              <w:r w:rsidRPr="00577ED9">
                <w:rPr>
                  <w:rFonts w:ascii="Arial" w:hAnsi="Arial"/>
                  <w:sz w:val="18"/>
                  <w:szCs w:val="18"/>
                  <w:lang w:eastAsia="x-none"/>
                </w:rPr>
                <w:t xml:space="preserve"> the reference number of cells for PDCCH blind detection </w:t>
              </w:r>
              <w:r>
                <w:rPr>
                  <w:rFonts w:ascii="Arial" w:hAnsi="Arial"/>
                  <w:sz w:val="18"/>
                  <w:szCs w:val="18"/>
                  <w:lang w:eastAsia="x-none"/>
                </w:rPr>
                <w:t>allowed to be configured for the SCG.</w:t>
              </w:r>
            </w:ins>
          </w:p>
        </w:tc>
      </w:tr>
      <w:tr w:rsidR="009B4C83" w:rsidRPr="00411343" w14:paraId="194FC7F1" w14:textId="77777777" w:rsidTr="00CC2A20">
        <w:trPr>
          <w:ins w:id="3348" w:author="R2-1907533" w:date="2019-05-20T14:27:00Z"/>
        </w:trPr>
        <w:tc>
          <w:tcPr>
            <w:tcW w:w="14168" w:type="dxa"/>
            <w:tcBorders>
              <w:top w:val="single" w:sz="4" w:space="0" w:color="auto"/>
              <w:left w:val="single" w:sz="4" w:space="0" w:color="auto"/>
              <w:bottom w:val="single" w:sz="4" w:space="0" w:color="auto"/>
              <w:right w:val="single" w:sz="4" w:space="0" w:color="auto"/>
            </w:tcBorders>
          </w:tcPr>
          <w:p w14:paraId="6FD2419C" w14:textId="4AD7FCF1" w:rsidR="00F450E7" w:rsidRPr="00F450E7" w:rsidRDefault="00F450E7" w:rsidP="00F450E7">
            <w:pPr>
              <w:keepNext/>
              <w:keepLines/>
              <w:spacing w:after="0"/>
              <w:rPr>
                <w:ins w:id="3349" w:author="R2-1907533" w:date="2019-05-20T14:27:00Z"/>
                <w:rFonts w:ascii="Arial" w:hAnsi="Arial"/>
                <w:b/>
                <w:i/>
                <w:sz w:val="18"/>
              </w:rPr>
            </w:pPr>
            <w:ins w:id="3350" w:author="R2-1907533" w:date="2019-05-20T14:27:00Z">
              <w:r>
                <w:rPr>
                  <w:rFonts w:ascii="Arial" w:hAnsi="Arial"/>
                  <w:b/>
                  <w:i/>
                  <w:sz w:val="18"/>
                </w:rPr>
                <w:t>r</w:t>
              </w:r>
              <w:r w:rsidRPr="00F450E7">
                <w:rPr>
                  <w:rFonts w:ascii="Arial" w:hAnsi="Arial"/>
                  <w:b/>
                  <w:i/>
                  <w:sz w:val="18"/>
                </w:rPr>
                <w:t>equestedP-MaxEUTRA</w:t>
              </w:r>
            </w:ins>
          </w:p>
          <w:p w14:paraId="34B4DB59" w14:textId="702BEBD0" w:rsidR="009B4C83" w:rsidRDefault="00F450E7" w:rsidP="00F450E7">
            <w:pPr>
              <w:keepNext/>
              <w:keepLines/>
              <w:spacing w:after="0"/>
              <w:rPr>
                <w:ins w:id="3351" w:author="R2-1907533" w:date="2019-05-20T14:27:00Z"/>
                <w:rFonts w:ascii="Arial" w:hAnsi="Arial"/>
                <w:b/>
                <w:bCs/>
                <w:i/>
                <w:iCs/>
                <w:kern w:val="2"/>
                <w:sz w:val="18"/>
              </w:rPr>
            </w:pPr>
            <w:ins w:id="3352" w:author="R2-1907533" w:date="2019-05-20T14:27:00Z">
              <w:r w:rsidRPr="00F450E7">
                <w:rPr>
                  <w:rFonts w:ascii="Arial" w:hAnsi="Arial"/>
                  <w:sz w:val="18"/>
                </w:rPr>
                <w:t>Requested valume for the maximu power for the serving cells the UE can use in E-UTRA SCG. This field is only used in NE-DC.</w:t>
              </w:r>
            </w:ins>
          </w:p>
        </w:tc>
      </w:tr>
      <w:tr w:rsidR="00273FD8" w:rsidRPr="00645E3C" w14:paraId="78EBD0E5"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lastRenderedPageBreak/>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05CC9242" w14:textId="77777777" w:rsidR="00A913B4" w:rsidRDefault="00273FD8" w:rsidP="00273FD8">
            <w:pPr>
              <w:pStyle w:val="TAL"/>
              <w:rPr>
                <w:lang w:val="en-GB" w:eastAsia="ja-JP"/>
              </w:rPr>
            </w:pPr>
            <w:r w:rsidRPr="00645E3C">
              <w:rPr>
                <w:lang w:val="en-GB" w:eastAsia="ja-JP"/>
              </w:rPr>
              <w:t xml:space="preserve">Contains the </w:t>
            </w:r>
            <w:r w:rsidRPr="001460C9">
              <w:rPr>
                <w:i/>
                <w:lang w:val="en-GB" w:eastAsia="ja-JP"/>
              </w:rPr>
              <w:t>RRCReconfiguration</w:t>
            </w:r>
            <w:r w:rsidRPr="00A913B4">
              <w:rPr>
                <w:lang w:val="en-GB" w:eastAsia="ja-JP"/>
              </w:rPr>
              <w:t xml:space="preserve"> message</w:t>
            </w:r>
            <w:r w:rsidR="00A913B4">
              <w:rPr>
                <w:lang w:val="en-GB" w:eastAsia="ja-JP"/>
              </w:rPr>
              <w:t>:</w:t>
            </w:r>
          </w:p>
          <w:p w14:paraId="140C966B" w14:textId="7F152FB9" w:rsidR="00A913B4" w:rsidRPr="00211879" w:rsidRDefault="00A913B4" w:rsidP="00A913B4">
            <w:pPr>
              <w:pStyle w:val="B1"/>
              <w:rPr>
                <w:rFonts w:cs="Arial"/>
                <w:szCs w:val="18"/>
              </w:rPr>
            </w:pPr>
            <w:r w:rsidRPr="001460C9">
              <w:rPr>
                <w:rFonts w:ascii="Arial" w:hAnsi="Arial" w:cs="Arial"/>
                <w:sz w:val="18"/>
                <w:szCs w:val="18"/>
              </w:rPr>
              <w:t>-</w:t>
            </w:r>
            <w:r w:rsidRPr="001460C9">
              <w:rPr>
                <w:rFonts w:ascii="Arial" w:hAnsi="Arial" w:cs="Arial"/>
                <w:sz w:val="18"/>
                <w:szCs w:val="18"/>
              </w:rPr>
              <w:tab/>
            </w:r>
            <w:r w:rsidRPr="00A913B4">
              <w:rPr>
                <w:rFonts w:ascii="Arial" w:hAnsi="Arial" w:cs="Arial"/>
                <w:sz w:val="18"/>
                <w:szCs w:val="18"/>
              </w:rPr>
              <w:t>to be sent to the UE</w:t>
            </w:r>
            <w:r w:rsidR="00273FD8" w:rsidRPr="001460C9">
              <w:rPr>
                <w:rFonts w:ascii="Arial" w:hAnsi="Arial" w:cs="Arial"/>
                <w:sz w:val="18"/>
                <w:szCs w:val="18"/>
              </w:rPr>
              <w:t>, used upon SCG establishment or modification, as generated (entirely) by the (target) SgNB</w:t>
            </w:r>
            <w:r>
              <w:rPr>
                <w:rFonts w:ascii="Arial" w:hAnsi="Arial" w:cs="Arial"/>
                <w:sz w:val="18"/>
                <w:szCs w:val="18"/>
                <w:lang w:val="en-GB"/>
              </w:rPr>
              <w:t>, or</w:t>
            </w:r>
          </w:p>
          <w:p w14:paraId="62A59CD7" w14:textId="77777777" w:rsidR="00A913B4" w:rsidRDefault="00A913B4" w:rsidP="00A913B4">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configuration of the UE, when provided in response to a query from MN.</w:t>
            </w:r>
          </w:p>
          <w:p w14:paraId="183AF786" w14:textId="5BAC9AF9" w:rsidR="00A913B4" w:rsidRPr="00A913B4" w:rsidRDefault="00A913B4" w:rsidP="0004643E">
            <w:pPr>
              <w:pStyle w:val="TAL"/>
              <w:rPr>
                <w:rFonts w:ascii="Times New Roman" w:hAnsi="Times New Roman" w:cs="Arial"/>
                <w:sz w:val="20"/>
                <w:szCs w:val="18"/>
              </w:rPr>
            </w:pPr>
            <w:r w:rsidRPr="00211879">
              <w:t xml:space="preserve">The SN sets the </w:t>
            </w:r>
            <w:r w:rsidRPr="00211879">
              <w:rPr>
                <w:i/>
              </w:rPr>
              <w:t>RRCReconfiguration</w:t>
            </w:r>
            <w:r w:rsidRPr="00211879">
              <w:t xml:space="preserve"> message in accordance with section 6 e.g.regarding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(re)configuration towards the UE.</w:t>
            </w:r>
            <w:ins w:id="3353" w:author="Rapporteur Late Drop" w:date="2019-04-04T17:45:00Z">
              <w:r w:rsidR="00F86418">
                <w:rPr>
                  <w:lang w:val="en-GB" w:eastAsia="ja-JP"/>
                </w:rPr>
                <w:t xml:space="preserve"> This field is not applicable in NE-DC.</w:t>
              </w:r>
            </w:ins>
          </w:p>
        </w:tc>
      </w:tr>
      <w:tr w:rsidR="00C2347B" w:rsidRPr="00FA1543" w14:paraId="58A63CE8" w14:textId="77777777" w:rsidTr="00CC2A20">
        <w:trPr>
          <w:ins w:id="3354" w:author="Rapporteur Late Drop" w:date="2019-04-04T17:45:00Z"/>
        </w:trPr>
        <w:tc>
          <w:tcPr>
            <w:tcW w:w="14168" w:type="dxa"/>
            <w:tcBorders>
              <w:top w:val="single" w:sz="4" w:space="0" w:color="auto"/>
              <w:left w:val="single" w:sz="4" w:space="0" w:color="auto"/>
              <w:bottom w:val="single" w:sz="4" w:space="0" w:color="auto"/>
              <w:right w:val="single" w:sz="4" w:space="0" w:color="auto"/>
            </w:tcBorders>
          </w:tcPr>
          <w:p w14:paraId="566BC6EE" w14:textId="77777777" w:rsidR="00C2347B" w:rsidRPr="00B01902" w:rsidRDefault="00C2347B" w:rsidP="00597AE4">
            <w:pPr>
              <w:pStyle w:val="TAL"/>
              <w:rPr>
                <w:ins w:id="3355" w:author="Rapporteur Late Drop" w:date="2019-04-04T17:45:00Z"/>
                <w:b/>
                <w:i/>
              </w:rPr>
            </w:pPr>
            <w:ins w:id="3356" w:author="Rapporteur Late Drop" w:date="2019-04-04T17:45:00Z">
              <w:r w:rsidRPr="00B01902">
                <w:rPr>
                  <w:b/>
                  <w:i/>
                </w:rPr>
                <w:t xml:space="preserve">scg-CellGroupConfigEUTRA </w:t>
              </w:r>
            </w:ins>
          </w:p>
          <w:p w14:paraId="7FBB89E6" w14:textId="16596FFA" w:rsidR="00C2347B" w:rsidRPr="00FA1543" w:rsidRDefault="00C2347B" w:rsidP="00597AE4">
            <w:pPr>
              <w:pStyle w:val="TAL"/>
              <w:rPr>
                <w:ins w:id="3357" w:author="Rapporteur Late Drop" w:date="2019-04-04T17:45:00Z"/>
                <w:b/>
                <w:i/>
                <w:lang w:val="en-US" w:eastAsia="ja-JP"/>
              </w:rPr>
            </w:pPr>
            <w:ins w:id="3358" w:author="Rapporteur Late Drop" w:date="2019-04-04T17:45:00Z">
              <w:r w:rsidRPr="006C0B83">
                <w:t xml:space="preserve">Includes the </w:t>
              </w:r>
            </w:ins>
            <w:ins w:id="3359" w:author="R2-1903861" w:date="2019-04-16T11:38:00Z">
              <w:r w:rsidR="00DB75FB">
                <w:rPr>
                  <w:bCs/>
                  <w:noProof/>
                  <w:lang w:eastAsia="en-GB"/>
                </w:rPr>
                <w:t>E-UTRA</w:t>
              </w:r>
              <w:r w:rsidR="00DB75FB" w:rsidRPr="00941393">
                <w:rPr>
                  <w:bCs/>
                  <w:noProof/>
                  <w:lang w:eastAsia="en-GB"/>
                </w:rPr>
                <w:t xml:space="preserve"> </w:t>
              </w:r>
              <w:r w:rsidR="00DB75FB" w:rsidRPr="00DB75FB">
                <w:rPr>
                  <w:bCs/>
                  <w:i/>
                  <w:noProof/>
                  <w:lang w:eastAsia="en-GB"/>
                </w:rPr>
                <w:t>RRCConnectionReconfiguration</w:t>
              </w:r>
              <w:r w:rsidR="00DB75FB" w:rsidRPr="00941393">
                <w:rPr>
                  <w:bCs/>
                  <w:noProof/>
                  <w:lang w:eastAsia="en-GB"/>
                </w:rPr>
                <w:t xml:space="preserve"> message as specified in TS 3</w:t>
              </w:r>
              <w:r w:rsidR="00DB75FB">
                <w:rPr>
                  <w:bCs/>
                  <w:noProof/>
                  <w:lang w:eastAsia="en-GB"/>
                </w:rPr>
                <w:t>6</w:t>
              </w:r>
              <w:r w:rsidR="00DB75FB" w:rsidRPr="00941393">
                <w:rPr>
                  <w:bCs/>
                  <w:noProof/>
                  <w:lang w:eastAsia="en-GB"/>
                </w:rPr>
                <w:t>.331 [</w:t>
              </w:r>
              <w:r w:rsidR="00DB75FB">
                <w:rPr>
                  <w:bCs/>
                  <w:noProof/>
                  <w:lang w:eastAsia="en-GB"/>
                </w:rPr>
                <w:t>10</w:t>
              </w:r>
              <w:r w:rsidR="00DB75FB" w:rsidRPr="00941393">
                <w:rPr>
                  <w:bCs/>
                  <w:noProof/>
                  <w:lang w:eastAsia="en-GB"/>
                </w:rPr>
                <w:t>].</w:t>
              </w:r>
              <w:r w:rsidR="00DB75FB" w:rsidRPr="00941393">
                <w:rPr>
                  <w:lang w:eastAsia="zh-CN"/>
                </w:rPr>
                <w:t xml:space="preserve"> In this version of the specification, the </w:t>
              </w:r>
              <w:r w:rsidR="00DB75FB">
                <w:rPr>
                  <w:lang w:eastAsia="zh-CN"/>
                </w:rPr>
                <w:t>E-UTRA</w:t>
              </w:r>
              <w:r w:rsidR="00DB75FB" w:rsidRPr="00941393">
                <w:rPr>
                  <w:lang w:eastAsia="zh-CN"/>
                </w:rPr>
                <w:t xml:space="preserve"> RRC message </w:t>
              </w:r>
              <w:r w:rsidR="00DB75FB">
                <w:rPr>
                  <w:lang w:val="en-GB" w:eastAsia="zh-CN"/>
                </w:rPr>
                <w:t>can</w:t>
              </w:r>
              <w:r w:rsidR="00DB75FB" w:rsidRPr="00941393">
                <w:rPr>
                  <w:lang w:eastAsia="zh-CN"/>
                </w:rPr>
                <w:t xml:space="preserve"> only include </w:t>
              </w:r>
              <w:r w:rsidR="00DB75FB" w:rsidRPr="00025AB7">
                <w:rPr>
                  <w:lang w:val="en-US" w:eastAsia="zh-CN"/>
                </w:rPr>
                <w:t>the</w:t>
              </w:r>
              <w:r w:rsidR="00DB75FB">
                <w:rPr>
                  <w:lang w:val="en-US" w:eastAsia="zh-CN"/>
                </w:rPr>
                <w:t xml:space="preserve"> field </w:t>
              </w:r>
              <w:r w:rsidR="00DB75FB" w:rsidRPr="004934A1">
                <w:rPr>
                  <w:i/>
                  <w:lang w:val="en-US" w:eastAsia="zh-CN"/>
                </w:rPr>
                <w:t>scg-Configuration</w:t>
              </w:r>
              <w:r w:rsidR="00DB75FB" w:rsidRPr="00941393">
                <w:rPr>
                  <w:bCs/>
                  <w:noProof/>
                  <w:kern w:val="2"/>
                  <w:lang w:eastAsia="zh-CN"/>
                </w:rPr>
                <w:t>.</w:t>
              </w:r>
              <w:r w:rsidR="00DB75FB" w:rsidRPr="000F1662">
                <w:rPr>
                  <w:bCs/>
                  <w:noProof/>
                  <w:kern w:val="2"/>
                  <w:lang w:val="en-US"/>
                </w:rPr>
                <w:t xml:space="preserve"> </w:t>
              </w:r>
            </w:ins>
            <w:ins w:id="3360" w:author="Rapporteur Late Drop" w:date="2019-04-04T17:45:00Z">
              <w:r>
                <w:t>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r w:rsidR="005F5499">
              <w:rPr>
                <w:rStyle w:val="CommentReference"/>
                <w:rFonts w:ascii="Times New Roman" w:hAnsi="Times New Roman"/>
                <w:lang w:val="en-GB" w:eastAsia="ja-JP"/>
              </w:rPr>
              <w:t xml:space="preserve"> </w:t>
            </w:r>
            <w:commentRangeStart w:id="3361"/>
            <w:commentRangeEnd w:id="3361"/>
            <w:r w:rsidR="00ED0557">
              <w:rPr>
                <w:rStyle w:val="CommentReference"/>
                <w:rFonts w:ascii="Times New Roman" w:hAnsi="Times New Roman"/>
                <w:lang w:val="en-GB" w:eastAsia="ja-JP"/>
              </w:rPr>
              <w:commentReference w:id="3361"/>
            </w:r>
          </w:p>
        </w:tc>
      </w:tr>
      <w:tr w:rsidR="00273FD8" w:rsidRPr="00645E3C" w14:paraId="1FA2BA5A"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45008E36" w14:textId="77777777" w:rsidR="00DC2609" w:rsidRDefault="00273FD8" w:rsidP="00273FD8">
            <w:pPr>
              <w:pStyle w:val="TAL"/>
              <w:rPr>
                <w:lang w:val="en-GB" w:eastAsia="ja-JP"/>
              </w:rPr>
            </w:pPr>
            <w:r w:rsidRPr="00645E3C">
              <w:rPr>
                <w:lang w:val="en-GB" w:eastAsia="ja-JP"/>
              </w:rPr>
              <w:t xml:space="preserve">Contains the IE </w:t>
            </w:r>
            <w:r w:rsidRPr="001460C9">
              <w:rPr>
                <w:i/>
                <w:lang w:val="en-GB" w:eastAsia="ja-JP"/>
              </w:rPr>
              <w:t>RadioBearerConfig</w:t>
            </w:r>
            <w:r w:rsidR="00DC2609" w:rsidRPr="001460C9">
              <w:rPr>
                <w:lang w:val="en-GB" w:eastAsia="ja-JP"/>
              </w:rPr>
              <w:t>:</w:t>
            </w:r>
          </w:p>
          <w:p w14:paraId="6B6CE022" w14:textId="64C76449" w:rsidR="0004643E" w:rsidRPr="00211879" w:rsidRDefault="00DC2609" w:rsidP="0004643E">
            <w:pPr>
              <w:pStyle w:val="B1"/>
              <w:rPr>
                <w:rFonts w:cs="Arial"/>
                <w:szCs w:val="18"/>
              </w:rPr>
            </w:pPr>
            <w:r w:rsidRPr="0004643E">
              <w:rPr>
                <w:rFonts w:ascii="Arial" w:hAnsi="Arial" w:cs="Arial"/>
                <w:sz w:val="18"/>
                <w:szCs w:val="18"/>
              </w:rPr>
              <w:t>-</w:t>
            </w:r>
            <w:r w:rsidRPr="00CD01FD">
              <w:rPr>
                <w:rFonts w:ascii="Arial" w:hAnsi="Arial" w:cs="Arial"/>
                <w:sz w:val="18"/>
                <w:szCs w:val="18"/>
              </w:rPr>
              <w:tab/>
              <w:t>to be sent to the UE</w:t>
            </w:r>
            <w:r w:rsidR="00273FD8" w:rsidRPr="001460C9">
              <w:rPr>
                <w:rFonts w:ascii="Arial" w:hAnsi="Arial" w:cs="Arial"/>
                <w:sz w:val="18"/>
                <w:szCs w:val="18"/>
              </w:rPr>
              <w:t>, used to (re-)configure the SCG RB configuration upon SCG establishment or modification, as generated (entirely) by the (target) SgNB</w:t>
            </w:r>
            <w:ins w:id="3362" w:author="Rapporteur Late Drop" w:date="2019-04-04T17:46:00Z">
              <w:r w:rsidR="00705D76">
                <w:rPr>
                  <w:lang w:val="en-GB" w:eastAsia="ja-JP"/>
                </w:rPr>
                <w:t xml:space="preserve"> or SeNB.</w:t>
              </w:r>
            </w:ins>
            <w:r w:rsidR="0004643E" w:rsidRPr="007B032F">
              <w:rPr>
                <w:rFonts w:ascii="Arial" w:hAnsi="Arial" w:cs="Arial"/>
                <w:sz w:val="18"/>
                <w:szCs w:val="18"/>
              </w:rPr>
              <w:t>, or</w:t>
            </w:r>
          </w:p>
          <w:p w14:paraId="4097CDEF" w14:textId="77777777" w:rsidR="00273FD8" w:rsidRDefault="0004643E" w:rsidP="00DC2609">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RB configuration of the UE, when provided in response to a query from MN.</w:t>
            </w:r>
          </w:p>
          <w:p w14:paraId="64335076" w14:textId="171809AB" w:rsidR="0004643E" w:rsidRPr="0004643E" w:rsidRDefault="0004643E" w:rsidP="0004643E">
            <w:pPr>
              <w:pStyle w:val="TAL"/>
            </w:pPr>
            <w:r w:rsidRPr="00211879">
              <w:t xml:space="preserve">The SN sets the </w:t>
            </w:r>
            <w:r w:rsidRPr="00211879">
              <w:rPr>
                <w:i/>
              </w:rPr>
              <w:t>RadioBearerConfig</w:t>
            </w:r>
            <w:r w:rsidRPr="00211879">
              <w:t xml:space="preserve"> message in accordance with section 6, e.g. 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RB (re)configuration.</w:t>
            </w:r>
          </w:p>
        </w:tc>
      </w:tr>
      <w:tr w:rsidR="00273FD8" w:rsidRPr="00645E3C" w14:paraId="1DAF4A2E" w14:textId="77777777" w:rsidTr="00CC2A20">
        <w:tc>
          <w:tcPr>
            <w:tcW w:w="14168"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w:t>
            </w:r>
            <w:del w:id="3363" w:author="Rapporteur Late Drop" w:date="2019-04-04T17:46:00Z">
              <w:r w:rsidRPr="00645E3C" w:rsidDel="00A04D3B">
                <w:rPr>
                  <w:b/>
                  <w:i/>
                  <w:lang w:val="en-GB" w:eastAsia="ja-JP"/>
                </w:rPr>
                <w:delText>NR</w:delText>
              </w:r>
            </w:del>
          </w:p>
          <w:p w14:paraId="18C6CCE6" w14:textId="24A3C351" w:rsidR="00273FD8" w:rsidRPr="00645E3C" w:rsidRDefault="00273FD8" w:rsidP="00273FD8">
            <w:pPr>
              <w:pStyle w:val="TAL"/>
              <w:rPr>
                <w:lang w:val="en-GB" w:eastAsia="ja-JP"/>
              </w:rPr>
            </w:pPr>
            <w:r w:rsidRPr="00645E3C">
              <w:rPr>
                <w:lang w:val="en-GB" w:eastAsia="ja-JP"/>
              </w:rPr>
              <w:t xml:space="preserve">Indicates the band combination selected by SN for the </w:t>
            </w:r>
            <w:ins w:id="3364" w:author="Rapporteur Late Drop" w:date="2019-04-04T17:46:00Z">
              <w:r w:rsidR="00A04D3B">
                <w:rPr>
                  <w:lang w:val="en-GB" w:eastAsia="ja-JP"/>
                </w:rPr>
                <w:t>(NG)</w:t>
              </w:r>
            </w:ins>
            <w:r w:rsidRPr="00645E3C">
              <w:rPr>
                <w:lang w:val="en-GB" w:eastAsia="ja-JP"/>
              </w:rPr>
              <w:t>EN-DC</w:t>
            </w:r>
            <w:ins w:id="3365" w:author="Rapporteur Late Drop" w:date="2019-04-04T17:46:00Z">
              <w:r w:rsidR="00A04D3B">
                <w:rPr>
                  <w:lang w:val="en-GB" w:eastAsia="ja-JP"/>
                </w:rPr>
                <w:t>, NE-DC, and NR-DC</w:t>
              </w:r>
            </w:ins>
            <w:r w:rsidRPr="00645E3C">
              <w:rPr>
                <w:lang w:val="en-GB" w:eastAsia="ja-JP"/>
              </w:rPr>
              <w:t>.</w:t>
            </w:r>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BandCombinationInfoSN </w:t>
            </w:r>
            <w:r w:rsidRPr="001460C9">
              <w:rPr>
                <w:szCs w:val="22"/>
                <w:lang w:val="en-GB" w:eastAsia="ja-JP"/>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1460C9">
              <w:rPr>
                <w:i/>
                <w:lang w:val="en-GB"/>
              </w:rPr>
              <w:t>FeatureSetCombination</w:t>
            </w:r>
            <w:r w:rsidRPr="00645E3C">
              <w:rPr>
                <w:szCs w:val="22"/>
                <w:lang w:val="en-GB" w:eastAsia="ja-JP"/>
              </w:rPr>
              <w:t xml:space="preserve"> which identifies 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3366" w:name="_Toc535261718"/>
      <w:r w:rsidRPr="00645E3C">
        <w:rPr>
          <w:i/>
          <w:lang w:val="en-GB"/>
        </w:rPr>
        <w:t>–</w:t>
      </w:r>
      <w:r w:rsidRPr="00645E3C">
        <w:rPr>
          <w:i/>
          <w:lang w:val="en-GB"/>
        </w:rPr>
        <w:tab/>
        <w:t>CG-ConfigInfo</w:t>
      </w:r>
      <w:bookmarkEnd w:id="3366"/>
    </w:p>
    <w:p w14:paraId="7639BA27" w14:textId="15C9CE77" w:rsidR="002C5D28" w:rsidRPr="00645E3C" w:rsidRDefault="002C5D28" w:rsidP="002C5D28">
      <w:r w:rsidRPr="00645E3C">
        <w:t>This message is used by master eNB or gNB to request the SgNB</w:t>
      </w:r>
      <w:ins w:id="3367" w:author="Rapporteur Late Drop" w:date="2019-04-04T17:47:00Z">
        <w:r w:rsidR="00C5022B">
          <w:t xml:space="preserve"> or SeNB</w:t>
        </w:r>
      </w:ins>
      <w:r w:rsidRPr="00645E3C">
        <w:t xml:space="preserve"> to perform certain actions e.g. to establish, modify or release an SCG. The message may include additional information e.g. to assist the SgNB</w:t>
      </w:r>
      <w:ins w:id="3368" w:author="Rapporteur Late Drop" w:date="2019-04-04T17:47:00Z">
        <w:r w:rsidR="00C5022B">
          <w:t xml:space="preserve"> or SeNB</w:t>
        </w:r>
      </w:ins>
      <w:r w:rsidRPr="00645E3C">
        <w:t xml:space="preserve"> to set the SCG configuration. It can also be used by a CU to request a DU to perform certain actions, e.g. to establish, modify or release an MCG or SCG.</w:t>
      </w:r>
    </w:p>
    <w:p w14:paraId="1FA7620E" w14:textId="3E4AB99D" w:rsidR="002C5D28" w:rsidRPr="00645E3C" w:rsidRDefault="002C5D28" w:rsidP="002C5D28">
      <w:pPr>
        <w:pStyle w:val="B1"/>
        <w:rPr>
          <w:lang w:val="en-GB"/>
        </w:rPr>
      </w:pPr>
      <w:r w:rsidRPr="00645E3C">
        <w:rPr>
          <w:lang w:val="en-GB"/>
        </w:rPr>
        <w:t>Direction: Master eNB or gNB to secondary gNB</w:t>
      </w:r>
      <w:ins w:id="3369" w:author="Rapporteur Late Drop" w:date="2019-04-04T17:47:00Z">
        <w:r w:rsidR="00C5022B">
          <w:rPr>
            <w:lang w:val="en-GB"/>
          </w:rPr>
          <w:t xml:space="preserve"> or eNB</w:t>
        </w:r>
      </w:ins>
      <w:r w:rsidRPr="00645E3C">
        <w:rPr>
          <w:lang w:val="en-GB"/>
        </w:rPr>
        <w:t>, alternatively CU to DU.</w:t>
      </w:r>
    </w:p>
    <w:p w14:paraId="73697E89" w14:textId="77777777" w:rsidR="002C5D28" w:rsidRPr="00645E3C" w:rsidRDefault="002C5D28" w:rsidP="002C5D28">
      <w:pPr>
        <w:pStyle w:val="TH"/>
        <w:rPr>
          <w:lang w:val="en-GB"/>
        </w:rPr>
      </w:pPr>
      <w:r w:rsidRPr="00645E3C">
        <w:rPr>
          <w:i/>
          <w:lang w:val="en-GB"/>
        </w:rPr>
        <w:lastRenderedPageBreak/>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BA432A" w:rsidRDefault="002C5D28" w:rsidP="00645E3C">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636BAA0C" w14:textId="77777777" w:rsidR="002C5D28" w:rsidRPr="00645E3C" w:rsidRDefault="002C5D28" w:rsidP="00645E3C">
      <w:pPr>
        <w:pStyle w:val="PL"/>
      </w:pPr>
      <w:r w:rsidRPr="00BA432A">
        <w:rPr>
          <w:lang w:val="sv-SE"/>
        </w:rPr>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63A693FF" w:rsidR="002C5D28" w:rsidRPr="00645E3C" w:rsidRDefault="002C5D28" w:rsidP="00645E3C">
      <w:pPr>
        <w:pStyle w:val="PL"/>
      </w:pPr>
      <w:r w:rsidRPr="00645E3C">
        <w:t xml:space="preserve">    measResultCellListSFTD</w:t>
      </w:r>
      <w:ins w:id="3370" w:author="R2-1906521" w:date="2019-05-20T14:00:00Z">
        <w:r w:rsidR="008264E7">
          <w:t>-NR</w:t>
        </w:r>
      </w:ins>
      <w:r w:rsidRPr="00645E3C">
        <w:t xml:space="preserve">       </w:t>
      </w:r>
      <w:del w:id="3371" w:author="R2-1906521" w:date="2019-05-20T14:00:00Z">
        <w:r w:rsidRPr="00645E3C" w:rsidDel="008264E7">
          <w:delText xml:space="preserve">   </w:delText>
        </w:r>
      </w:del>
      <w:r w:rsidRPr="00645E3C">
        <w:t>MeasResultCellListSFTD</w:t>
      </w:r>
      <w:ins w:id="3372" w:author="R2-1906521" w:date="2019-05-20T14:00:00Z">
        <w:r w:rsidR="008264E7">
          <w:t>-NR</w:t>
        </w:r>
      </w:ins>
      <w:r w:rsidRPr="00645E3C">
        <w:t xml:space="preserve">                                  </w:t>
      </w:r>
      <w:del w:id="3373" w:author="R2-1906521" w:date="2019-05-20T14:00:00Z">
        <w:r w:rsidR="00166F6F" w:rsidDel="008264E7">
          <w:delText xml:space="preserve">      </w:delText>
        </w:r>
      </w:del>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66335A10" w:rsidR="009C2FE8" w:rsidRPr="00BA432A" w:rsidRDefault="009C2FE8" w:rsidP="00645E3C">
      <w:pPr>
        <w:pStyle w:val="PL"/>
        <w:rPr>
          <w:lang w:val="sv-SE"/>
        </w:rPr>
      </w:pPr>
      <w:r w:rsidRPr="00645E3C">
        <w:t xml:space="preserve">        </w:t>
      </w:r>
      <w:r w:rsidRPr="00BA432A">
        <w:rPr>
          <w:lang w:val="sv-SE"/>
        </w:rPr>
        <w:t>cgi-Info                    CGI-Info</w:t>
      </w:r>
      <w:ins w:id="3374" w:author="R2-1903860" w:date="2019-04-16T11:28:00Z">
        <w:r w:rsidR="001422DB" w:rsidRPr="00BA432A">
          <w:rPr>
            <w:lang w:val="sv-SE"/>
          </w:rPr>
          <w:t>NR</w:t>
        </w:r>
      </w:ins>
    </w:p>
    <w:p w14:paraId="130C5CD3" w14:textId="77777777" w:rsidR="009C2FE8" w:rsidRPr="00BA432A" w:rsidRDefault="009C2FE8" w:rsidP="00645E3C">
      <w:pPr>
        <w:pStyle w:val="PL"/>
        <w:rPr>
          <w:lang w:val="sv-SE"/>
        </w:rPr>
      </w:pPr>
      <w:r w:rsidRPr="00BA432A">
        <w:rPr>
          <w:lang w:val="sv-SE"/>
        </w:rPr>
        <w:t xml:space="preserve">    }                                                                                       </w:t>
      </w:r>
      <w:r w:rsidR="00166F6F" w:rsidRPr="00BA432A">
        <w:rPr>
          <w:lang w:val="sv-SE"/>
        </w:rPr>
        <w:t xml:space="preserve">      </w:t>
      </w:r>
      <w:r w:rsidRPr="00BA432A">
        <w:rPr>
          <w:color w:val="993366"/>
          <w:lang w:val="sv-SE"/>
        </w:rPr>
        <w:t>OPTIONAL</w:t>
      </w:r>
      <w:r w:rsidRPr="00BA432A">
        <w:rPr>
          <w:lang w:val="sv-SE"/>
        </w:rPr>
        <w:t>,</w:t>
      </w:r>
    </w:p>
    <w:p w14:paraId="5C51B775" w14:textId="652666BF" w:rsidR="009C2FE8" w:rsidRPr="00645E3C" w:rsidRDefault="009C2FE8" w:rsidP="00645E3C">
      <w:pPr>
        <w:pStyle w:val="PL"/>
      </w:pPr>
      <w:r w:rsidRPr="00BA432A">
        <w:rPr>
          <w:lang w:val="sv-SE"/>
        </w:rPr>
        <w:t xml:space="preserve">    </w:t>
      </w:r>
      <w:r w:rsidRPr="00645E3C">
        <w:t xml:space="preserve">nonCriticalExtension       </w:t>
      </w:r>
      <w:r w:rsidR="005051A8" w:rsidRPr="00645E3C">
        <w:t xml:space="preserve"> </w:t>
      </w:r>
      <w:ins w:id="3375" w:author="Rapporteur Late Drop" w:date="2019-04-04T17:48:00Z">
        <w:r w:rsidR="003E37A9" w:rsidRPr="00FA1543">
          <w:t>CG-ConfigInfo-v15xy-IEs</w:t>
        </w:r>
      </w:ins>
      <w:del w:id="3376" w:author="Rapporteur Late Drop" w:date="2019-04-04T17:48:00Z">
        <w:r w:rsidRPr="00645E3C" w:rsidDel="003E37A9">
          <w:rPr>
            <w:color w:val="993366"/>
          </w:rPr>
          <w:delText>SEQUENCE</w:delText>
        </w:r>
        <w:r w:rsidRPr="00645E3C" w:rsidDel="003E37A9">
          <w:delText xml:space="preserve"> {}</w:delText>
        </w:r>
      </w:del>
      <w:r w:rsidRPr="00645E3C">
        <w:t xml:space="preserve">                                                 </w:t>
      </w:r>
      <w:r w:rsidR="00166F6F">
        <w:t xml:space="preserve">      </w:t>
      </w:r>
      <w:r w:rsidRPr="00645E3C">
        <w:rPr>
          <w:color w:val="993366"/>
        </w:rPr>
        <w:t>OPTIONAL</w:t>
      </w:r>
    </w:p>
    <w:p w14:paraId="45F7F52C" w14:textId="24463FD3" w:rsidR="002C5D28" w:rsidRDefault="009C2FE8" w:rsidP="00645E3C">
      <w:pPr>
        <w:pStyle w:val="PL"/>
        <w:rPr>
          <w:ins w:id="3377" w:author="Rapporteur Late Drop" w:date="2019-04-04T17:48:00Z"/>
        </w:rPr>
      </w:pPr>
      <w:r w:rsidRPr="00645E3C">
        <w:t>}</w:t>
      </w:r>
    </w:p>
    <w:p w14:paraId="360B5533" w14:textId="6BD04D4E" w:rsidR="00FF268D" w:rsidRDefault="00FF268D" w:rsidP="00645E3C">
      <w:pPr>
        <w:pStyle w:val="PL"/>
        <w:rPr>
          <w:ins w:id="3378" w:author="Rapporteur Late Drop" w:date="2019-04-04T17:48:00Z"/>
        </w:rPr>
      </w:pPr>
    </w:p>
    <w:p w14:paraId="7FB0241A" w14:textId="2F06BDBE" w:rsidR="00FF268D" w:rsidRDefault="00FF268D" w:rsidP="00FF268D">
      <w:pPr>
        <w:pStyle w:val="PL"/>
        <w:rPr>
          <w:ins w:id="3379" w:author="Rapporteur Late Drop" w:date="2019-04-04T17:48:00Z"/>
          <w:lang w:val="en-US"/>
        </w:rPr>
      </w:pPr>
      <w:ins w:id="3380" w:author="Rapporteur Late Drop" w:date="2019-04-04T17:48: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commentRangeStart w:id="3381"/>
      <w:commentRangeEnd w:id="3381"/>
      <w:r w:rsidR="008C5778">
        <w:rPr>
          <w:rStyle w:val="CommentReference"/>
          <w:rFonts w:ascii="Times New Roman" w:hAnsi="Times New Roman"/>
          <w:noProof w:val="0"/>
          <w:lang w:eastAsia="ja-JP"/>
        </w:rPr>
        <w:commentReference w:id="3381"/>
      </w:r>
    </w:p>
    <w:p w14:paraId="2365E771" w14:textId="77777777" w:rsidR="00FF268D" w:rsidRPr="00D80B06" w:rsidRDefault="00FF268D" w:rsidP="00FF268D">
      <w:pPr>
        <w:pStyle w:val="PL"/>
        <w:rPr>
          <w:ins w:id="3382" w:author="Rapporteur Late Drop" w:date="2019-04-04T17:48:00Z"/>
        </w:rPr>
      </w:pPr>
      <w:ins w:id="3383" w:author="Rapporteur Late Drop" w:date="2019-04-04T17:48: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176CA668" w14:textId="77777777" w:rsidR="00FF268D" w:rsidRPr="003D276F" w:rsidRDefault="00FF268D" w:rsidP="00FF268D">
      <w:pPr>
        <w:pStyle w:val="PL"/>
        <w:rPr>
          <w:ins w:id="3384" w:author="Rapporteur Late Drop" w:date="2019-04-04T17:48:00Z"/>
        </w:rPr>
      </w:pPr>
      <w:ins w:id="3385" w:author="Rapporteur Late Drop" w:date="2019-04-04T17:48: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3E389AC7" w14:textId="5066143F" w:rsidR="00FF268D" w:rsidRDefault="00FF268D" w:rsidP="00FF268D">
      <w:pPr>
        <w:pStyle w:val="PL"/>
        <w:rPr>
          <w:ins w:id="3386" w:author="Rapporteur Late Drop" w:date="2019-04-04T17:48:00Z"/>
          <w:color w:val="993366"/>
        </w:rPr>
      </w:pPr>
      <w:ins w:id="3387" w:author="Rapporteur Late Drop" w:date="2019-04-04T17:48: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r w:rsidR="005F5499" w:rsidRPr="005F5499">
        <w:rPr>
          <w:rStyle w:val="CommentReference"/>
          <w:rFonts w:ascii="Times New Roman" w:hAnsi="Times New Roman"/>
          <w:noProof w:val="0"/>
          <w:lang w:eastAsia="ja-JP"/>
        </w:rPr>
        <w:t xml:space="preserve"> </w:t>
      </w:r>
      <w:commentRangeStart w:id="3388"/>
      <w:commentRangeEnd w:id="3388"/>
      <w:r w:rsidR="00055E6E">
        <w:rPr>
          <w:rStyle w:val="CommentReference"/>
          <w:rFonts w:ascii="Times New Roman" w:hAnsi="Times New Roman"/>
          <w:noProof w:val="0"/>
          <w:lang w:eastAsia="ja-JP"/>
        </w:rPr>
        <w:commentReference w:id="3388"/>
      </w:r>
    </w:p>
    <w:p w14:paraId="1C96AA93" w14:textId="77777777" w:rsidR="00FF268D" w:rsidRPr="00A470D9" w:rsidRDefault="00FF268D" w:rsidP="00FF268D">
      <w:pPr>
        <w:pStyle w:val="PL"/>
        <w:rPr>
          <w:ins w:id="3389" w:author="Rapporteur Late Drop" w:date="2019-04-04T17:48:00Z"/>
        </w:rPr>
      </w:pPr>
      <w:ins w:id="3390" w:author="Rapporteur Late Drop" w:date="2019-04-04T17:48: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B1A7A8E" w14:textId="77777777" w:rsidR="00FF268D" w:rsidRDefault="00FF268D" w:rsidP="00FF268D">
      <w:pPr>
        <w:pStyle w:val="PL"/>
        <w:rPr>
          <w:ins w:id="3391" w:author="Rapporteur Late Drop" w:date="2019-04-04T17:48:00Z"/>
        </w:rPr>
      </w:pPr>
      <w:ins w:id="3392" w:author="Rapporteur Late Drop" w:date="2019-04-04T17:48:00Z">
        <w:r w:rsidRPr="00A470D9">
          <w:lastRenderedPageBreak/>
          <w:t xml:space="preserve">        failureType</w:t>
        </w:r>
        <w:r>
          <w:t>EUTRA</w:t>
        </w:r>
        <w:r w:rsidRPr="00A470D9">
          <w:t xml:space="preserve">                </w:t>
        </w:r>
        <w:r w:rsidRPr="00A470D9">
          <w:rPr>
            <w:color w:val="993366"/>
          </w:rPr>
          <w:t>ENUMERATED</w:t>
        </w:r>
        <w:r w:rsidRPr="00A470D9">
          <w:t xml:space="preserve"> { </w:t>
        </w:r>
        <w:r>
          <w:t>t313-Expiry, randomAccessProblem,</w:t>
        </w:r>
      </w:ins>
    </w:p>
    <w:p w14:paraId="21DC796C" w14:textId="77777777" w:rsidR="00FF268D" w:rsidRPr="00A470D9" w:rsidRDefault="00FF268D" w:rsidP="00FF268D">
      <w:pPr>
        <w:pStyle w:val="PL"/>
        <w:rPr>
          <w:ins w:id="3393" w:author="Rapporteur Late Drop" w:date="2019-04-04T17:48:00Z"/>
        </w:rPr>
      </w:pPr>
      <w:ins w:id="3394" w:author="Rapporteur Late Drop" w:date="2019-04-04T17:48:00Z">
        <w:r>
          <w:t xml:space="preserve">                                                    rlc-MaxNumRetx, scg-ChangeFailure</w:t>
        </w:r>
        <w:r w:rsidRPr="00A470D9">
          <w:t>},</w:t>
        </w:r>
      </w:ins>
    </w:p>
    <w:p w14:paraId="222AE3ED" w14:textId="3FDE12FB" w:rsidR="00FF268D" w:rsidRPr="00A470D9" w:rsidRDefault="00FF268D" w:rsidP="00FF268D">
      <w:pPr>
        <w:pStyle w:val="PL"/>
        <w:rPr>
          <w:ins w:id="3395" w:author="Rapporteur Late Drop" w:date="2019-04-04T17:48:00Z"/>
        </w:rPr>
      </w:pPr>
      <w:ins w:id="3396" w:author="Rapporteur Late Drop" w:date="2019-04-04T17:48: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ins>
      <w:r w:rsidR="00BC3A9D" w:rsidRPr="00BC3A9D">
        <w:rPr>
          <w:color w:val="993366"/>
        </w:rPr>
        <w:t xml:space="preserve"> </w:t>
      </w:r>
      <w:commentRangeStart w:id="3397"/>
      <w:commentRangeEnd w:id="3397"/>
      <w:r w:rsidR="00BC3A9D">
        <w:rPr>
          <w:rStyle w:val="CommentReference"/>
          <w:rFonts w:ascii="Times New Roman" w:hAnsi="Times New Roman"/>
          <w:noProof w:val="0"/>
          <w:lang w:eastAsia="ja-JP"/>
        </w:rPr>
        <w:commentReference w:id="3397"/>
      </w:r>
    </w:p>
    <w:p w14:paraId="6276BDB5" w14:textId="77777777" w:rsidR="00FF268D" w:rsidRDefault="00FF268D" w:rsidP="00FF268D">
      <w:pPr>
        <w:pStyle w:val="PL"/>
        <w:rPr>
          <w:ins w:id="3398" w:author="Rapporteur Late Drop" w:date="2019-04-04T17:48:00Z"/>
          <w:lang w:val="en-US"/>
        </w:rPr>
      </w:pPr>
      <w:ins w:id="3399" w:author="Rapporteur Late Drop" w:date="2019-04-04T17:48:00Z">
        <w:r w:rsidRPr="00A470D9">
          <w:t xml:space="preserve">    }</w:t>
        </w:r>
        <w:r>
          <w:rPr>
            <w:lang w:val="en-US"/>
          </w:rPr>
          <w:t xml:space="preserve">                                                                                             </w:t>
        </w:r>
        <w:r w:rsidRPr="00027D8D">
          <w:rPr>
            <w:color w:val="993366"/>
            <w:lang w:val="en-US"/>
          </w:rPr>
          <w:t>OPTIONAL</w:t>
        </w:r>
        <w:r w:rsidRPr="00027D8D">
          <w:rPr>
            <w:lang w:val="en-US"/>
          </w:rPr>
          <w:t>,</w:t>
        </w:r>
      </w:ins>
    </w:p>
    <w:p w14:paraId="0058B4F4" w14:textId="77777777" w:rsidR="00FF268D" w:rsidRDefault="00FF268D" w:rsidP="00FF268D">
      <w:pPr>
        <w:pStyle w:val="PL"/>
        <w:rPr>
          <w:ins w:id="3400" w:author="Rapporteur Late Drop" w:date="2019-04-04T17:48:00Z"/>
        </w:rPr>
      </w:pPr>
      <w:ins w:id="3401" w:author="Rapporteur Late Drop" w:date="2019-04-04T17:48: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6622B334" w14:textId="77777777" w:rsidR="00FF268D" w:rsidRPr="00B01D12" w:rsidRDefault="00FF268D" w:rsidP="00FF268D">
      <w:pPr>
        <w:pStyle w:val="PL"/>
        <w:rPr>
          <w:ins w:id="3402" w:author="Rapporteur Late Drop" w:date="2019-04-04T17:48:00Z"/>
        </w:rPr>
      </w:pPr>
      <w:ins w:id="3403" w:author="Rapporteur Late Drop" w:date="2019-04-04T17:48:00Z">
        <w:r>
          <w:t xml:space="preserve">    m</w:t>
        </w:r>
        <w:r w:rsidRPr="00B01D12">
          <w:t>easResultReportCGI-EUTRA</w:t>
        </w:r>
        <w:r>
          <w:t xml:space="preserve">               </w:t>
        </w:r>
        <w:r w:rsidRPr="0070699F">
          <w:rPr>
            <w:color w:val="993366"/>
          </w:rPr>
          <w:t>SEQUENCE</w:t>
        </w:r>
        <w:r w:rsidRPr="00B01D12">
          <w:t xml:space="preserve"> {</w:t>
        </w:r>
      </w:ins>
    </w:p>
    <w:p w14:paraId="5C41C56E" w14:textId="77777777" w:rsidR="00FF268D" w:rsidRPr="00B01D12" w:rsidRDefault="00FF268D" w:rsidP="00FF268D">
      <w:pPr>
        <w:pStyle w:val="PL"/>
        <w:rPr>
          <w:ins w:id="3404" w:author="Rapporteur Late Drop" w:date="2019-04-04T17:48:00Z"/>
        </w:rPr>
      </w:pPr>
      <w:ins w:id="3405" w:author="Rapporteur Late Drop" w:date="2019-04-04T17:48:00Z">
        <w:r>
          <w:t xml:space="preserve">        </w:t>
        </w:r>
        <w:r w:rsidRPr="00B01D12">
          <w:t>eutraFrequency</w:t>
        </w:r>
        <w:r>
          <w:t xml:space="preserve">                      </w:t>
        </w:r>
        <w:r w:rsidRPr="00B01D12">
          <w:t>ARFCN-ValueEUTRA,</w:t>
        </w:r>
      </w:ins>
    </w:p>
    <w:p w14:paraId="623FF8A2" w14:textId="77777777" w:rsidR="00FF268D" w:rsidRPr="00B01D12" w:rsidRDefault="00FF268D" w:rsidP="00FF268D">
      <w:pPr>
        <w:pStyle w:val="PL"/>
        <w:rPr>
          <w:ins w:id="3406" w:author="Rapporteur Late Drop" w:date="2019-04-04T17:48:00Z"/>
        </w:rPr>
      </w:pPr>
      <w:ins w:id="3407" w:author="Rapporteur Late Drop" w:date="2019-04-04T17:48:00Z">
        <w:r>
          <w:t xml:space="preserve">        </w:t>
        </w:r>
        <w:r w:rsidRPr="00B01D12">
          <w:t>cellForWhichToReportCGI-EUTRA         EUTRA-PhysCellId,</w:t>
        </w:r>
      </w:ins>
    </w:p>
    <w:p w14:paraId="4B32395D" w14:textId="2C7A220D" w:rsidR="00FF268D" w:rsidRDefault="00FF268D" w:rsidP="00FF268D">
      <w:pPr>
        <w:pStyle w:val="PL"/>
        <w:rPr>
          <w:ins w:id="3408" w:author="Rapporteur Late Drop" w:date="2019-04-04T17:48:00Z"/>
        </w:rPr>
      </w:pPr>
      <w:ins w:id="3409" w:author="Rapporteur Late Drop" w:date="2019-04-04T17:48:00Z">
        <w:r>
          <w:t xml:space="preserve">        </w:t>
        </w:r>
        <w:r w:rsidRPr="00B01D12">
          <w:t>cgi-Info</w:t>
        </w:r>
        <w:r>
          <w:t>EUTRA</w:t>
        </w:r>
        <w:r w:rsidRPr="00B01D12">
          <w:t xml:space="preserve">                         </w:t>
        </w:r>
        <w:r>
          <w:t>CGI-InfoEUTRA</w:t>
        </w:r>
      </w:ins>
    </w:p>
    <w:p w14:paraId="60CF8ECF" w14:textId="77777777" w:rsidR="00FF268D" w:rsidRDefault="00FF268D" w:rsidP="00FF268D">
      <w:pPr>
        <w:pStyle w:val="PL"/>
        <w:rPr>
          <w:ins w:id="3410" w:author="Rapporteur Late Drop" w:date="2019-04-04T17:48:00Z"/>
          <w:color w:val="993366"/>
        </w:rPr>
      </w:pPr>
      <w:ins w:id="3411" w:author="Rapporteur Late Drop" w:date="2019-04-04T17:48:00Z">
        <w:r>
          <w:t xml:space="preserve">    }</w:t>
        </w:r>
        <w:r w:rsidRPr="00B01D12">
          <w:t xml:space="preserve">  </w:t>
        </w:r>
        <w:r>
          <w:rPr>
            <w:lang w:val="en-US"/>
          </w:rPr>
          <w:t xml:space="preserve">                                                                                           </w:t>
        </w:r>
        <w:r w:rsidRPr="00D80B06">
          <w:rPr>
            <w:color w:val="993366"/>
          </w:rPr>
          <w:t>OPTIONAL</w:t>
        </w:r>
        <w:r>
          <w:rPr>
            <w:color w:val="993366"/>
          </w:rPr>
          <w:t>,</w:t>
        </w:r>
      </w:ins>
    </w:p>
    <w:p w14:paraId="15A675DE" w14:textId="74B577B4" w:rsidR="00FF268D" w:rsidRDefault="00FF268D" w:rsidP="00FF268D">
      <w:pPr>
        <w:pStyle w:val="PL"/>
        <w:rPr>
          <w:ins w:id="3412" w:author="R2-1904228" w:date="2019-04-16T11:16:00Z"/>
          <w:rFonts w:eastAsia="Batang"/>
          <w:lang w:eastAsia="sv-SE"/>
        </w:rPr>
      </w:pPr>
      <w:ins w:id="3413" w:author="Rapporteur Late Drop" w:date="2019-04-04T17:48:00Z">
        <w:r>
          <w:rPr>
            <w:rFonts w:eastAsia="Batang"/>
            <w:lang w:eastAsia="sv-SE"/>
          </w:rPr>
          <w:t xml:space="preserve">     measResult</w:t>
        </w:r>
      </w:ins>
      <w:ins w:id="3414" w:author="R2-1906679" w:date="2019-05-20T14:21:00Z">
        <w:r w:rsidR="005A5E44">
          <w:rPr>
            <w:rFonts w:eastAsia="Batang"/>
            <w:lang w:eastAsia="sv-SE"/>
          </w:rPr>
          <w:t>CellList</w:t>
        </w:r>
      </w:ins>
      <w:ins w:id="3415" w:author="Rapporteur Late Drop" w:date="2019-04-04T17:48:00Z">
        <w:r>
          <w:rPr>
            <w:rFonts w:eastAsia="Batang"/>
            <w:lang w:eastAsia="sv-SE"/>
          </w:rPr>
          <w:t>SFTD-EUTRA</w:t>
        </w:r>
        <w:r w:rsidR="00DE34AB">
          <w:rPr>
            <w:rFonts w:eastAsia="Batang"/>
            <w:lang w:eastAsia="sv-SE"/>
          </w:rPr>
          <w:t xml:space="preserve"> </w:t>
        </w:r>
      </w:ins>
      <w:commentRangeStart w:id="3416"/>
      <w:commentRangeEnd w:id="3416"/>
      <w:r w:rsidR="00DE34AB">
        <w:rPr>
          <w:rStyle w:val="CommentReference"/>
          <w:rFonts w:ascii="Times New Roman" w:hAnsi="Times New Roman"/>
          <w:noProof w:val="0"/>
          <w:lang w:eastAsia="ja-JP"/>
        </w:rPr>
        <w:commentReference w:id="3416"/>
      </w:r>
      <w:ins w:id="3417" w:author="Rapporteur Late Drop" w:date="2019-04-04T17:48:00Z">
        <w:r>
          <w:rPr>
            <w:rFonts w:eastAsia="Batang"/>
            <w:lang w:eastAsia="sv-SE"/>
          </w:rPr>
          <w:t xml:space="preserve">                  MeasResult</w:t>
        </w:r>
      </w:ins>
      <w:ins w:id="3418" w:author="R2-1906679" w:date="2019-05-20T14:21:00Z">
        <w:r w:rsidR="005A5E44">
          <w:rPr>
            <w:rFonts w:eastAsia="Batang"/>
            <w:lang w:eastAsia="sv-SE"/>
          </w:rPr>
          <w:t>CellList</w:t>
        </w:r>
      </w:ins>
      <w:ins w:id="3419" w:author="Rapporteur Late Drop" w:date="2019-04-04T17:48:00Z">
        <w:r>
          <w:rPr>
            <w:rFonts w:eastAsia="Batang"/>
            <w:lang w:eastAsia="sv-SE"/>
          </w:rPr>
          <w:t xml:space="preserve">SFTD-EUTRA                           </w:t>
        </w:r>
        <w:del w:id="3420" w:author="R2-1906679" w:date="2019-05-20T14:21:00Z">
          <w:r w:rsidDel="005A5E44">
            <w:rPr>
              <w:rFonts w:eastAsia="Batang"/>
              <w:lang w:eastAsia="sv-SE"/>
            </w:rPr>
            <w:delText xml:space="preserve">                  </w:delText>
          </w:r>
        </w:del>
        <w:r w:rsidRPr="00B25906">
          <w:rPr>
            <w:rFonts w:eastAsia="Batang"/>
            <w:lang w:eastAsia="sv-SE"/>
          </w:rPr>
          <w:t>OPTIONAL,</w:t>
        </w:r>
      </w:ins>
    </w:p>
    <w:p w14:paraId="51B8D63B" w14:textId="36966F77" w:rsidR="00896465" w:rsidRPr="00D80B06" w:rsidRDefault="00066C28" w:rsidP="00FF268D">
      <w:pPr>
        <w:pStyle w:val="PL"/>
        <w:rPr>
          <w:ins w:id="3421" w:author="Rapporteur Late Drop" w:date="2019-04-04T17:48:00Z"/>
        </w:rPr>
      </w:pPr>
      <w:ins w:id="3422" w:author="R2-1904228" w:date="2019-04-16T11:16:00Z">
        <w:r w:rsidRPr="00066C28">
          <w:t xml:space="preserve">    fr-InfoList</w:t>
        </w:r>
        <w:r w:rsidRPr="00066C28">
          <w:rPr>
            <w:lang w:eastAsia="ja-JP"/>
          </w:rPr>
          <w:t>M</w:t>
        </w:r>
        <w:r w:rsidRPr="00066C28">
          <w:t xml:space="preserve">CG                      FR-InfoList                                               </w:t>
        </w:r>
        <w:r w:rsidRPr="00066C28">
          <w:rPr>
            <w:color w:val="993366"/>
          </w:rPr>
          <w:t>OPTIONAL</w:t>
        </w:r>
        <w:r w:rsidRPr="00066C28">
          <w:t>,</w:t>
        </w:r>
      </w:ins>
    </w:p>
    <w:p w14:paraId="2E0470E2" w14:textId="77777777" w:rsidR="00FF268D" w:rsidRDefault="00FF268D" w:rsidP="00FF268D">
      <w:pPr>
        <w:pStyle w:val="PL"/>
        <w:rPr>
          <w:ins w:id="3423" w:author="Rapporteur Late Drop" w:date="2019-04-04T17:48:00Z"/>
          <w:lang w:val="en-US"/>
        </w:rPr>
      </w:pPr>
      <w:ins w:id="3424" w:author="Rapporteur Late Drop" w:date="2019-04-04T17:48: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7B6B6085" w14:textId="77777777" w:rsidR="00FF268D" w:rsidRPr="00645E3C" w:rsidRDefault="00FF268D" w:rsidP="00FF268D">
      <w:pPr>
        <w:pStyle w:val="PL"/>
        <w:rPr>
          <w:ins w:id="3425" w:author="Rapporteur Late Drop" w:date="2019-04-04T17:48:00Z"/>
        </w:rPr>
      </w:pPr>
      <w:ins w:id="3426" w:author="Rapporteur Late Drop" w:date="2019-04-04T17:48:00Z">
        <w:r>
          <w:rPr>
            <w:lang w:val="en-US"/>
          </w:rPr>
          <w:t>}</w:t>
        </w:r>
      </w:ins>
    </w:p>
    <w:p w14:paraId="6162C706" w14:textId="4E0BD19D" w:rsidR="00FF268D" w:rsidRDefault="00FF268D" w:rsidP="00FF268D">
      <w:pPr>
        <w:pStyle w:val="PL"/>
      </w:pPr>
    </w:p>
    <w:p w14:paraId="367551C5" w14:textId="1B3EDDE4" w:rsidR="00920BC4" w:rsidRPr="00645E3C" w:rsidRDefault="00920BC4" w:rsidP="00FF268D">
      <w:pPr>
        <w:pStyle w:val="PL"/>
        <w:rPr>
          <w:ins w:id="3427" w:author="Rapporteur Late Drop" w:date="2019-04-04T17:48:00Z"/>
        </w:rPr>
      </w:pPr>
      <w:commentRangeStart w:id="3428"/>
      <w:commentRangeEnd w:id="3428"/>
      <w:r>
        <w:rPr>
          <w:rStyle w:val="CommentReference"/>
          <w:rFonts w:ascii="Times New Roman" w:hAnsi="Times New Roman"/>
          <w:noProof w:val="0"/>
          <w:lang w:eastAsia="ja-JP"/>
        </w:rPr>
        <w:commentReference w:id="3428"/>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1260D811"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w:t>
      </w:r>
      <w:r w:rsidR="0004643E">
        <w:rPr>
          <w:color w:val="808080"/>
        </w:rPr>
        <w:t>Mod</w:t>
      </w:r>
    </w:p>
    <w:p w14:paraId="36B3CD02" w14:textId="32DD9826" w:rsidR="002C5D28" w:rsidRDefault="002C5D28" w:rsidP="00645E3C">
      <w:pPr>
        <w:pStyle w:val="PL"/>
        <w:rPr>
          <w:ins w:id="3429" w:author="Rapporteur Late Drop" w:date="2019-04-04T17:49:00Z"/>
        </w:rPr>
      </w:pPr>
      <w:bookmarkStart w:id="3430" w:name="_Hlk512849425"/>
      <w:r w:rsidRPr="00645E3C">
        <w:t xml:space="preserve">    maxMeasFreqsSCG</w:t>
      </w:r>
      <w:del w:id="3431" w:author="Rapporteur Late Drop" w:date="2019-04-04T17:48:00Z">
        <w:r w:rsidRPr="00645E3C" w:rsidDel="00100A64">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7A22B388" w14:textId="7DA77D73" w:rsidR="00722771" w:rsidRDefault="00722771" w:rsidP="00645E3C">
      <w:pPr>
        <w:pStyle w:val="PL"/>
        <w:rPr>
          <w:ins w:id="3432" w:author="Rapporteur Late Drop" w:date="2019-04-04T17:49:00Z"/>
        </w:rPr>
      </w:pPr>
    </w:p>
    <w:p w14:paraId="1D848D88" w14:textId="5A3CE446" w:rsidR="00722771" w:rsidRPr="00645E3C" w:rsidRDefault="00722771" w:rsidP="00645E3C">
      <w:pPr>
        <w:pStyle w:val="PL"/>
      </w:pPr>
      <w:ins w:id="3433" w:author="Rapporteur Late Drop" w:date="2019-04-04T17:49:00Z">
        <w:r>
          <w:rPr>
            <w:color w:val="808080" w:themeColor="background1" w:themeShade="80"/>
          </w:rPr>
          <w:t>-- TBD Late Drop:</w:t>
        </w:r>
        <w:r w:rsidRPr="009E6F17">
          <w:rPr>
            <w:color w:val="808080" w:themeColor="background1" w:themeShade="80"/>
          </w:rPr>
          <w:t xml:space="preserve"> If maxMeasIdentitiesSCG is used needs to be decided after RAN4</w:t>
        </w:r>
        <w:r>
          <w:rPr>
            <w:color w:val="808080" w:themeColor="background1" w:themeShade="80"/>
          </w:rPr>
          <w:t xml:space="preserve"> replies to the LS on </w:t>
        </w:r>
        <w:r w:rsidRPr="009E6F17">
          <w:rPr>
            <w:color w:val="808080" w:themeColor="background1" w:themeShade="80"/>
          </w:rPr>
          <w:t>measurement requirements for MR-DC.</w:t>
        </w:r>
      </w:ins>
    </w:p>
    <w:bookmarkEnd w:id="3430"/>
    <w:p w14:paraId="2ACC8B09"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647FADE6" w14:textId="4E1BC438" w:rsidR="00DF1FBE" w:rsidRDefault="002C5D28" w:rsidP="00DF1FBE">
      <w:pPr>
        <w:pStyle w:val="PL"/>
        <w:rPr>
          <w:ins w:id="3434" w:author="Rapporteur Late Drop" w:date="2019-04-04T17:49:00Z"/>
        </w:rPr>
      </w:pPr>
      <w:r w:rsidRPr="00645E3C">
        <w:t xml:space="preserve">    ...</w:t>
      </w:r>
      <w:ins w:id="3435" w:author="Rapporteur Late Drop" w:date="2019-04-04T17:49:00Z">
        <w:r w:rsidR="00DF1FBE">
          <w:t>,</w:t>
        </w:r>
      </w:ins>
    </w:p>
    <w:p w14:paraId="150A15FE" w14:textId="1E9B7C92" w:rsidR="00DF1FBE" w:rsidRPr="00717469" w:rsidRDefault="00DF1FBE" w:rsidP="001D4225">
      <w:pPr>
        <w:pStyle w:val="PL"/>
        <w:rPr>
          <w:ins w:id="3436" w:author="Rapporteur Late Drop" w:date="2019-04-04T17:49:00Z"/>
          <w:color w:val="993366"/>
        </w:rPr>
      </w:pPr>
      <w:ins w:id="3437" w:author="Rapporteur Late Drop" w:date="2019-04-04T17:49:00Z">
        <w:r>
          <w:t xml:space="preserve">    [[</w:t>
        </w:r>
        <w:r w:rsidRPr="00A470D9">
          <w:t xml:space="preserve"> </w:t>
        </w:r>
      </w:ins>
      <w:commentRangeStart w:id="3438"/>
      <w:commentRangeEnd w:id="3438"/>
      <w:ins w:id="3439" w:author="Ericsson (Håkan)" w:date="2019-03-21T00:01:00Z">
        <w:r w:rsidR="00F1166B">
          <w:rPr>
            <w:rStyle w:val="CommentReference"/>
            <w:rFonts w:ascii="Times New Roman" w:hAnsi="Times New Roman"/>
            <w:noProof w:val="0"/>
            <w:lang w:eastAsia="ja-JP"/>
          </w:rPr>
          <w:commentReference w:id="3438"/>
        </w:r>
      </w:ins>
    </w:p>
    <w:p w14:paraId="3EFA6B0B" w14:textId="00A342B8" w:rsidR="00DF1FBE" w:rsidRDefault="00DF1FBE" w:rsidP="00DF1FBE">
      <w:pPr>
        <w:pStyle w:val="PL"/>
        <w:rPr>
          <w:ins w:id="3440" w:author="Rapporteur Late Drop" w:date="2019-04-04T17:49:00Z"/>
        </w:rPr>
      </w:pPr>
      <w:ins w:id="3441" w:author="Rapporteur Late Drop" w:date="2019-04-04T17:49:00Z">
        <w:r>
          <w:t xml:space="preserve">    selectedBandEntriesMN </w:t>
        </w:r>
      </w:ins>
      <w:commentRangeStart w:id="3442"/>
      <w:commentRangeEnd w:id="3442"/>
      <w:ins w:id="3443" w:author="Ericsson (Håkan)" w:date="2019-03-21T00:03:00Z">
        <w:r w:rsidR="00825C61">
          <w:rPr>
            <w:rStyle w:val="CommentReference"/>
            <w:rFonts w:ascii="Times New Roman" w:hAnsi="Times New Roman"/>
            <w:noProof w:val="0"/>
            <w:lang w:eastAsia="ja-JP"/>
          </w:rPr>
          <w:commentReference w:id="3442"/>
        </w:r>
      </w:ins>
      <w:ins w:id="3444" w:author="Rapporteur Late Drop" w:date="2019-04-04T17:49:00Z">
        <w:r>
          <w:t xml:space="preserve">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ins w:id="3445" w:author="Rapporteur Late Drop" w:date="2019-05-28T13:22:00Z">
        <w:r w:rsidR="00EF3C67">
          <w:rPr>
            <w:color w:val="993366"/>
          </w:rPr>
          <w:t>,</w:t>
        </w:r>
        <w:r w:rsidR="008E5B5E">
          <w:rPr>
            <w:color w:val="993366"/>
          </w:rPr>
          <w:tab/>
        </w:r>
      </w:ins>
    </w:p>
    <w:p w14:paraId="34251734" w14:textId="2E9CC82C" w:rsidR="00EF5457" w:rsidRPr="00415EC3" w:rsidRDefault="00EF5457" w:rsidP="00415EC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6" w:author="R2-1908377" w:date="2019-05-20T13:42:00Z"/>
          <w:rFonts w:ascii="Courier New" w:hAnsi="Courier New"/>
          <w:noProof/>
          <w:sz w:val="16"/>
          <w:lang w:eastAsia="en-GB"/>
        </w:rPr>
      </w:pPr>
      <w:ins w:id="3447" w:author="R2-1908377" w:date="2019-05-20T13:42:00Z">
        <w:r>
          <w:rPr>
            <w:rFonts w:ascii="Courier New" w:hAnsi="Courier New"/>
            <w:noProof/>
            <w:sz w:val="16"/>
            <w:lang w:eastAsia="en-GB"/>
          </w:rPr>
          <w:t xml:space="preserve">    </w:t>
        </w:r>
        <w:r w:rsidRPr="00415EC3">
          <w:rPr>
            <w:rFonts w:ascii="Courier New" w:hAnsi="Courier New"/>
            <w:noProof/>
            <w:sz w:val="16"/>
            <w:lang w:eastAsia="en-GB"/>
          </w:rPr>
          <w:t>pdcch-BlindDetectionSCG</w:t>
        </w:r>
        <w:r>
          <w:rPr>
            <w:rFonts w:ascii="Courier New" w:hAnsi="Courier New"/>
            <w:noProof/>
            <w:sz w:val="16"/>
            <w:lang w:eastAsia="en-GB"/>
          </w:rPr>
          <w:t xml:space="preserve">            </w:t>
        </w:r>
        <w:r w:rsidRPr="00415EC3">
          <w:rPr>
            <w:rFonts w:ascii="Courier New" w:hAnsi="Courier New"/>
            <w:noProof/>
            <w:sz w:val="16"/>
            <w:lang w:eastAsia="en-GB"/>
          </w:rPr>
          <w:t>INTEGER (1..15)</w:t>
        </w:r>
        <w:r>
          <w:rPr>
            <w:rFonts w:ascii="Courier New" w:hAnsi="Courier New"/>
            <w:noProof/>
            <w:sz w:val="16"/>
            <w:lang w:eastAsia="en-GB"/>
          </w:rPr>
          <w:t xml:space="preserve">                                           </w:t>
        </w:r>
        <w:r w:rsidRPr="00415EC3">
          <w:rPr>
            <w:rFonts w:ascii="Courier New" w:hAnsi="Courier New"/>
            <w:noProof/>
            <w:sz w:val="16"/>
            <w:lang w:eastAsia="en-GB"/>
          </w:rPr>
          <w:t>OPTIONAL</w:t>
        </w:r>
      </w:ins>
    </w:p>
    <w:p w14:paraId="0DF803EE" w14:textId="057DA3D1" w:rsidR="00EF5457" w:rsidRPr="00C31378" w:rsidRDefault="00EF5457" w:rsidP="00EF545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8" w:author="R2-1908377" w:date="2019-05-20T13:42:00Z"/>
          <w:rFonts w:ascii="Courier New" w:hAnsi="Courier New"/>
          <w:noProof/>
          <w:sz w:val="16"/>
          <w:lang w:eastAsia="en-GB"/>
        </w:rPr>
      </w:pPr>
      <w:ins w:id="3449" w:author="R2-1908377" w:date="2019-05-20T13:42:00Z">
        <w:r>
          <w:rPr>
            <w:rFonts w:ascii="Courier New" w:eastAsia="Batang" w:hAnsi="Courier New"/>
            <w:noProof/>
            <w:sz w:val="16"/>
            <w:lang w:eastAsia="sv-SE"/>
          </w:rPr>
          <w:t xml:space="preserve">     ]]</w:t>
        </w:r>
      </w:ins>
    </w:p>
    <w:p w14:paraId="462C6A28" w14:textId="77777777" w:rsidR="00EF5457" w:rsidRPr="00645E3C" w:rsidRDefault="00EF5457" w:rsidP="00DF1FBE">
      <w:pPr>
        <w:pStyle w:val="PL"/>
        <w:rPr>
          <w:ins w:id="3450" w:author="Rapporteur Late Drop" w:date="2019-04-04T17:49:00Z"/>
        </w:rPr>
      </w:pPr>
    </w:p>
    <w:p w14:paraId="03FEB2C9" w14:textId="77777777" w:rsidR="002C5D28" w:rsidRPr="00645E3C" w:rsidRDefault="002C5D28" w:rsidP="00645E3C">
      <w:pPr>
        <w:pStyle w:val="PL"/>
      </w:pPr>
    </w:p>
    <w:p w14:paraId="5D1D8CAE" w14:textId="77777777" w:rsidR="002C5D28" w:rsidRPr="00645E3C" w:rsidRDefault="002C5D28" w:rsidP="00645E3C">
      <w:pPr>
        <w:pStyle w:val="PL"/>
      </w:pPr>
      <w:r w:rsidRPr="00645E3C">
        <w:t>}</w:t>
      </w:r>
    </w:p>
    <w:p w14:paraId="51AAC9E0" w14:textId="0AEE6796" w:rsidR="002C5D28" w:rsidRDefault="002C5D28" w:rsidP="00645E3C">
      <w:pPr>
        <w:pStyle w:val="PL"/>
        <w:rPr>
          <w:ins w:id="3451" w:author="Rapporteur Late Drop" w:date="2019-04-04T17:49:00Z"/>
        </w:rPr>
      </w:pPr>
    </w:p>
    <w:p w14:paraId="1E06E91B" w14:textId="6595804C" w:rsidR="000D537B" w:rsidRDefault="000D537B" w:rsidP="000D537B">
      <w:pPr>
        <w:pStyle w:val="PL"/>
        <w:rPr>
          <w:ins w:id="3452" w:author="Rapporteur Late Drop" w:date="2019-04-04T17:49:00Z"/>
        </w:rPr>
      </w:pPr>
      <w:ins w:id="3453" w:author="Rapporteur Late Drop" w:date="2019-04-04T17:49:00Z">
        <w:r>
          <w:t xml:space="preserve">BandEntryIndex ::= </w:t>
        </w:r>
      </w:ins>
      <w:ins w:id="3454" w:author="R2-1903856" w:date="2019-04-16T11:33:00Z">
        <w:r w:rsidR="00B3069C">
          <w:rPr>
            <w:rFonts w:cs="Courier New"/>
          </w:rPr>
          <w:t xml:space="preserve">             </w:t>
        </w:r>
        <w:r w:rsidR="00B3069C" w:rsidRPr="00C47629">
          <w:rPr>
            <w:rFonts w:cs="Courier New"/>
            <w:color w:val="993366"/>
          </w:rPr>
          <w:t>INTEGER</w:t>
        </w:r>
        <w:r w:rsidR="00B3069C" w:rsidRPr="00285124">
          <w:rPr>
            <w:rFonts w:cs="Courier New"/>
          </w:rPr>
          <w:t xml:space="preserve"> (0.. maxNrofServingCells)</w:t>
        </w:r>
      </w:ins>
      <w:r w:rsidR="006949B8" w:rsidRPr="006949B8">
        <w:t xml:space="preserve"> </w:t>
      </w:r>
      <w:commentRangeStart w:id="3455"/>
      <w:commentRangeEnd w:id="3455"/>
      <w:r w:rsidR="006949B8">
        <w:rPr>
          <w:rStyle w:val="CommentReference"/>
          <w:rFonts w:ascii="Times New Roman" w:hAnsi="Times New Roman"/>
          <w:noProof w:val="0"/>
          <w:lang w:eastAsia="ja-JP"/>
        </w:rPr>
        <w:commentReference w:id="3455"/>
      </w:r>
    </w:p>
    <w:p w14:paraId="0A297FB6" w14:textId="77777777" w:rsidR="000D537B" w:rsidRPr="00645E3C" w:rsidRDefault="000D537B" w:rsidP="000D537B">
      <w:pPr>
        <w:pStyle w:val="PL"/>
        <w:rPr>
          <w:ins w:id="3456" w:author="Rapporteur Late Drop" w:date="2019-04-04T17:49:00Z"/>
        </w:rPr>
      </w:pPr>
    </w:p>
    <w:p w14:paraId="470AF88F" w14:textId="77777777" w:rsidR="000D537B" w:rsidRPr="00645E3C" w:rsidRDefault="000D537B"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BA432A" w:rsidRDefault="002C5D28" w:rsidP="00645E3C">
      <w:pPr>
        <w:pStyle w:val="PL"/>
        <w:rPr>
          <w:lang w:val="sv-SE"/>
        </w:rPr>
      </w:pPr>
      <w:r w:rsidRPr="00645E3C">
        <w:t xml:space="preserve">        </w:t>
      </w:r>
      <w:r w:rsidRPr="00BA432A">
        <w:rPr>
          <w:lang w:val="sv-SE"/>
        </w:rPr>
        <w:t xml:space="preserve">ms20                            </w:t>
      </w:r>
      <w:r w:rsidRPr="00BA432A">
        <w:rPr>
          <w:color w:val="993366"/>
          <w:lang w:val="sv-SE"/>
        </w:rPr>
        <w:t>INTEGER</w:t>
      </w:r>
      <w:r w:rsidRPr="00BA432A">
        <w:rPr>
          <w:lang w:val="sv-SE"/>
        </w:rPr>
        <w:t>(0..19),</w:t>
      </w:r>
    </w:p>
    <w:p w14:paraId="7D7BE50F" w14:textId="77777777" w:rsidR="002C5D28" w:rsidRPr="00BA432A" w:rsidRDefault="002C5D28" w:rsidP="00645E3C">
      <w:pPr>
        <w:pStyle w:val="PL"/>
        <w:rPr>
          <w:lang w:val="sv-SE"/>
        </w:rPr>
      </w:pPr>
      <w:r w:rsidRPr="00BA432A">
        <w:rPr>
          <w:lang w:val="sv-SE"/>
        </w:rPr>
        <w:t xml:space="preserve">        ms32                            </w:t>
      </w:r>
      <w:r w:rsidRPr="00BA432A">
        <w:rPr>
          <w:color w:val="993366"/>
          <w:lang w:val="sv-SE"/>
        </w:rPr>
        <w:t>INTEGER</w:t>
      </w:r>
      <w:r w:rsidRPr="00BA432A">
        <w:rPr>
          <w:lang w:val="sv-SE"/>
        </w:rPr>
        <w:t>(0..31),</w:t>
      </w:r>
    </w:p>
    <w:p w14:paraId="150F63B1" w14:textId="77777777" w:rsidR="002C5D28" w:rsidRPr="00BA432A" w:rsidRDefault="002C5D28" w:rsidP="00645E3C">
      <w:pPr>
        <w:pStyle w:val="PL"/>
        <w:rPr>
          <w:lang w:val="sv-SE"/>
        </w:rPr>
      </w:pPr>
      <w:r w:rsidRPr="00BA432A">
        <w:rPr>
          <w:lang w:val="sv-SE"/>
        </w:rPr>
        <w:t xml:space="preserve">        ms40                            </w:t>
      </w:r>
      <w:r w:rsidRPr="00BA432A">
        <w:rPr>
          <w:color w:val="993366"/>
          <w:lang w:val="sv-SE"/>
        </w:rPr>
        <w:t>INTEGER</w:t>
      </w:r>
      <w:r w:rsidRPr="00BA432A">
        <w:rPr>
          <w:lang w:val="sv-SE"/>
        </w:rPr>
        <w:t>(0..39),</w:t>
      </w:r>
    </w:p>
    <w:p w14:paraId="0A703EDE" w14:textId="77777777" w:rsidR="002C5D28" w:rsidRPr="00BA432A" w:rsidRDefault="002C5D28" w:rsidP="00645E3C">
      <w:pPr>
        <w:pStyle w:val="PL"/>
        <w:rPr>
          <w:lang w:val="sv-SE"/>
        </w:rPr>
      </w:pPr>
      <w:r w:rsidRPr="00BA432A">
        <w:rPr>
          <w:lang w:val="sv-SE"/>
        </w:rPr>
        <w:t xml:space="preserve">        ms60                            </w:t>
      </w:r>
      <w:r w:rsidRPr="00BA432A">
        <w:rPr>
          <w:color w:val="993366"/>
          <w:lang w:val="sv-SE"/>
        </w:rPr>
        <w:t>INTEGER</w:t>
      </w:r>
      <w:r w:rsidRPr="00BA432A">
        <w:rPr>
          <w:lang w:val="sv-SE"/>
        </w:rPr>
        <w:t>(0..59),</w:t>
      </w:r>
    </w:p>
    <w:p w14:paraId="0F287BA8" w14:textId="77777777" w:rsidR="002C5D28" w:rsidRPr="00BA432A" w:rsidRDefault="002C5D28" w:rsidP="00645E3C">
      <w:pPr>
        <w:pStyle w:val="PL"/>
        <w:rPr>
          <w:lang w:val="sv-SE"/>
        </w:rPr>
      </w:pPr>
      <w:r w:rsidRPr="00BA432A">
        <w:rPr>
          <w:lang w:val="sv-SE"/>
        </w:rPr>
        <w:t xml:space="preserve">        ms64                            </w:t>
      </w:r>
      <w:r w:rsidRPr="00BA432A">
        <w:rPr>
          <w:color w:val="993366"/>
          <w:lang w:val="sv-SE"/>
        </w:rPr>
        <w:t>INTEGER</w:t>
      </w:r>
      <w:r w:rsidRPr="00BA432A">
        <w:rPr>
          <w:lang w:val="sv-SE"/>
        </w:rPr>
        <w:t>(0..63),</w:t>
      </w:r>
    </w:p>
    <w:p w14:paraId="1F1C8791" w14:textId="77777777" w:rsidR="002C5D28" w:rsidRPr="00BA432A" w:rsidRDefault="002C5D28" w:rsidP="00645E3C">
      <w:pPr>
        <w:pStyle w:val="PL"/>
        <w:rPr>
          <w:lang w:val="sv-SE"/>
        </w:rPr>
      </w:pPr>
      <w:r w:rsidRPr="00BA432A">
        <w:rPr>
          <w:lang w:val="sv-SE"/>
        </w:rPr>
        <w:t xml:space="preserve">        ms70                            </w:t>
      </w:r>
      <w:r w:rsidRPr="00BA432A">
        <w:rPr>
          <w:color w:val="993366"/>
          <w:lang w:val="sv-SE"/>
        </w:rPr>
        <w:t>INTEGER</w:t>
      </w:r>
      <w:r w:rsidRPr="00BA432A">
        <w:rPr>
          <w:lang w:val="sv-SE"/>
        </w:rPr>
        <w:t>(0..69),</w:t>
      </w:r>
    </w:p>
    <w:p w14:paraId="24898D9C" w14:textId="77777777" w:rsidR="002C5D28" w:rsidRPr="00BA432A" w:rsidRDefault="002C5D28" w:rsidP="00645E3C">
      <w:pPr>
        <w:pStyle w:val="PL"/>
        <w:rPr>
          <w:lang w:val="sv-SE"/>
        </w:rPr>
      </w:pPr>
      <w:r w:rsidRPr="00BA432A">
        <w:rPr>
          <w:lang w:val="sv-SE"/>
        </w:rPr>
        <w:t xml:space="preserve">        ms80                            </w:t>
      </w:r>
      <w:r w:rsidRPr="00BA432A">
        <w:rPr>
          <w:color w:val="993366"/>
          <w:lang w:val="sv-SE"/>
        </w:rPr>
        <w:t>INTEGER</w:t>
      </w:r>
      <w:r w:rsidRPr="00BA432A">
        <w:rPr>
          <w:lang w:val="sv-SE"/>
        </w:rPr>
        <w:t>(0..79),</w:t>
      </w:r>
    </w:p>
    <w:p w14:paraId="4C0A5B89" w14:textId="77777777" w:rsidR="002C5D28" w:rsidRPr="00BA432A" w:rsidRDefault="002C5D28" w:rsidP="00645E3C">
      <w:pPr>
        <w:pStyle w:val="PL"/>
        <w:rPr>
          <w:lang w:val="sv-SE"/>
        </w:rPr>
      </w:pPr>
      <w:r w:rsidRPr="00BA432A">
        <w:rPr>
          <w:lang w:val="sv-SE"/>
        </w:rPr>
        <w:t xml:space="preserve">        ms128                           </w:t>
      </w:r>
      <w:r w:rsidRPr="00BA432A">
        <w:rPr>
          <w:color w:val="993366"/>
          <w:lang w:val="sv-SE"/>
        </w:rPr>
        <w:t>INTEGER</w:t>
      </w:r>
      <w:r w:rsidRPr="00BA432A">
        <w:rPr>
          <w:lang w:val="sv-SE"/>
        </w:rPr>
        <w:t>(0..127),</w:t>
      </w:r>
    </w:p>
    <w:p w14:paraId="446663A5" w14:textId="77777777" w:rsidR="002C5D28" w:rsidRPr="00BA432A" w:rsidRDefault="002C5D28" w:rsidP="00645E3C">
      <w:pPr>
        <w:pStyle w:val="PL"/>
        <w:rPr>
          <w:lang w:val="sv-SE"/>
        </w:rPr>
      </w:pPr>
      <w:r w:rsidRPr="00BA432A">
        <w:rPr>
          <w:lang w:val="sv-SE"/>
        </w:rPr>
        <w:t xml:space="preserve">        ms160                           </w:t>
      </w:r>
      <w:r w:rsidRPr="00BA432A">
        <w:rPr>
          <w:color w:val="993366"/>
          <w:lang w:val="sv-SE"/>
        </w:rPr>
        <w:t>INTEGER</w:t>
      </w:r>
      <w:r w:rsidRPr="00BA432A">
        <w:rPr>
          <w:lang w:val="sv-SE"/>
        </w:rPr>
        <w:t>(0..159),</w:t>
      </w:r>
    </w:p>
    <w:p w14:paraId="270998B8" w14:textId="77777777" w:rsidR="002C5D28" w:rsidRPr="00BA432A" w:rsidRDefault="002C5D28" w:rsidP="00645E3C">
      <w:pPr>
        <w:pStyle w:val="PL"/>
        <w:rPr>
          <w:lang w:val="sv-SE"/>
        </w:rPr>
      </w:pPr>
      <w:r w:rsidRPr="00BA432A">
        <w:rPr>
          <w:lang w:val="sv-SE"/>
        </w:rPr>
        <w:t xml:space="preserve">        ms256                           </w:t>
      </w:r>
      <w:r w:rsidRPr="00BA432A">
        <w:rPr>
          <w:color w:val="993366"/>
          <w:lang w:val="sv-SE"/>
        </w:rPr>
        <w:t>INTEGER</w:t>
      </w:r>
      <w:r w:rsidRPr="00BA432A">
        <w:rPr>
          <w:lang w:val="sv-SE"/>
        </w:rPr>
        <w:t>(0..255),</w:t>
      </w:r>
    </w:p>
    <w:p w14:paraId="36349446" w14:textId="77777777" w:rsidR="002C5D28" w:rsidRPr="00BA432A" w:rsidRDefault="002C5D28" w:rsidP="00645E3C">
      <w:pPr>
        <w:pStyle w:val="PL"/>
        <w:rPr>
          <w:lang w:val="sv-SE"/>
        </w:rPr>
      </w:pPr>
      <w:r w:rsidRPr="00BA432A">
        <w:rPr>
          <w:lang w:val="sv-SE"/>
        </w:rPr>
        <w:t xml:space="preserve">        ms320                           </w:t>
      </w:r>
      <w:r w:rsidRPr="00BA432A">
        <w:rPr>
          <w:color w:val="993366"/>
          <w:lang w:val="sv-SE"/>
        </w:rPr>
        <w:t>INTEGER</w:t>
      </w:r>
      <w:r w:rsidRPr="00BA432A">
        <w:rPr>
          <w:lang w:val="sv-SE"/>
        </w:rPr>
        <w:t>(0..319),</w:t>
      </w:r>
    </w:p>
    <w:p w14:paraId="1A291B92" w14:textId="77777777" w:rsidR="002C5D28" w:rsidRPr="00BA432A" w:rsidRDefault="002C5D28" w:rsidP="00645E3C">
      <w:pPr>
        <w:pStyle w:val="PL"/>
        <w:rPr>
          <w:lang w:val="sv-SE"/>
        </w:rPr>
      </w:pPr>
      <w:r w:rsidRPr="00BA432A">
        <w:rPr>
          <w:lang w:val="sv-SE"/>
        </w:rPr>
        <w:t xml:space="preserve">        ms512                           </w:t>
      </w:r>
      <w:r w:rsidRPr="00BA432A">
        <w:rPr>
          <w:color w:val="993366"/>
          <w:lang w:val="sv-SE"/>
        </w:rPr>
        <w:t>INTEGER</w:t>
      </w:r>
      <w:r w:rsidRPr="00BA432A">
        <w:rPr>
          <w:lang w:val="sv-SE"/>
        </w:rPr>
        <w:t>(0..511),</w:t>
      </w:r>
    </w:p>
    <w:p w14:paraId="36137739" w14:textId="77777777" w:rsidR="002C5D28" w:rsidRPr="00BA432A" w:rsidRDefault="002C5D28" w:rsidP="00645E3C">
      <w:pPr>
        <w:pStyle w:val="PL"/>
        <w:rPr>
          <w:lang w:val="sv-SE"/>
        </w:rPr>
      </w:pPr>
      <w:r w:rsidRPr="00BA432A">
        <w:rPr>
          <w:lang w:val="sv-SE"/>
        </w:rPr>
        <w:t xml:space="preserve">        ms640                           </w:t>
      </w:r>
      <w:r w:rsidRPr="00BA432A">
        <w:rPr>
          <w:color w:val="993366"/>
          <w:lang w:val="sv-SE"/>
        </w:rPr>
        <w:t>INTEGER</w:t>
      </w:r>
      <w:r w:rsidRPr="00BA432A">
        <w:rPr>
          <w:lang w:val="sv-SE"/>
        </w:rPr>
        <w:t>(0..639),</w:t>
      </w:r>
    </w:p>
    <w:p w14:paraId="23D18E9D" w14:textId="77777777" w:rsidR="002C5D28" w:rsidRPr="00BA432A" w:rsidRDefault="002C5D28" w:rsidP="00645E3C">
      <w:pPr>
        <w:pStyle w:val="PL"/>
        <w:rPr>
          <w:lang w:val="sv-SE"/>
        </w:rPr>
      </w:pPr>
      <w:r w:rsidRPr="00BA432A">
        <w:rPr>
          <w:lang w:val="sv-SE"/>
        </w:rPr>
        <w:t xml:space="preserve">        ms1024                          </w:t>
      </w:r>
      <w:r w:rsidRPr="00BA432A">
        <w:rPr>
          <w:color w:val="993366"/>
          <w:lang w:val="sv-SE"/>
        </w:rPr>
        <w:t>INTEGER</w:t>
      </w:r>
      <w:r w:rsidRPr="00BA432A">
        <w:rPr>
          <w:lang w:val="sv-SE"/>
        </w:rPr>
        <w:t>(0..1023),</w:t>
      </w:r>
    </w:p>
    <w:p w14:paraId="3958ECC2" w14:textId="77777777" w:rsidR="002C5D28" w:rsidRPr="00BA432A" w:rsidRDefault="002C5D28" w:rsidP="00645E3C">
      <w:pPr>
        <w:pStyle w:val="PL"/>
        <w:rPr>
          <w:lang w:val="sv-SE"/>
        </w:rPr>
      </w:pPr>
      <w:r w:rsidRPr="00BA432A">
        <w:rPr>
          <w:lang w:val="sv-SE"/>
        </w:rPr>
        <w:t xml:space="preserve">        ms1280                          </w:t>
      </w:r>
      <w:r w:rsidRPr="00BA432A">
        <w:rPr>
          <w:color w:val="993366"/>
          <w:lang w:val="sv-SE"/>
        </w:rPr>
        <w:t>INTEGER</w:t>
      </w:r>
      <w:r w:rsidRPr="00BA432A">
        <w:rPr>
          <w:lang w:val="sv-SE"/>
        </w:rPr>
        <w:t>(0..1279),</w:t>
      </w:r>
    </w:p>
    <w:p w14:paraId="237FB282" w14:textId="77777777" w:rsidR="002C5D28" w:rsidRPr="00BA432A" w:rsidRDefault="002C5D28" w:rsidP="00645E3C">
      <w:pPr>
        <w:pStyle w:val="PL"/>
        <w:rPr>
          <w:lang w:val="sv-SE"/>
        </w:rPr>
      </w:pPr>
      <w:r w:rsidRPr="00BA432A">
        <w:rPr>
          <w:lang w:val="sv-SE"/>
        </w:rPr>
        <w:t xml:space="preserve">        ms2048                          </w:t>
      </w:r>
      <w:r w:rsidRPr="00BA432A">
        <w:rPr>
          <w:color w:val="993366"/>
          <w:lang w:val="sv-SE"/>
        </w:rPr>
        <w:t>INTEGER</w:t>
      </w:r>
      <w:r w:rsidRPr="00BA432A">
        <w:rPr>
          <w:lang w:val="sv-SE"/>
        </w:rPr>
        <w:t>(0..2047),</w:t>
      </w:r>
    </w:p>
    <w:p w14:paraId="74EFEB82" w14:textId="77777777" w:rsidR="002C5D28" w:rsidRPr="00BA432A" w:rsidRDefault="002C5D28" w:rsidP="00645E3C">
      <w:pPr>
        <w:pStyle w:val="PL"/>
        <w:rPr>
          <w:lang w:val="sv-SE"/>
        </w:rPr>
      </w:pPr>
      <w:r w:rsidRPr="00BA432A">
        <w:rPr>
          <w:lang w:val="sv-SE"/>
        </w:rPr>
        <w:t xml:space="preserve">        ms2560                          </w:t>
      </w:r>
      <w:r w:rsidRPr="00BA432A">
        <w:rPr>
          <w:color w:val="993366"/>
          <w:lang w:val="sv-SE"/>
        </w:rPr>
        <w:t>INTEGER</w:t>
      </w:r>
      <w:r w:rsidRPr="00BA432A">
        <w:rPr>
          <w:lang w:val="sv-SE"/>
        </w:rPr>
        <w:t>(0..2559),</w:t>
      </w:r>
    </w:p>
    <w:p w14:paraId="332AC29A" w14:textId="77777777" w:rsidR="002C5D28" w:rsidRPr="00BA432A" w:rsidRDefault="002C5D28" w:rsidP="00645E3C">
      <w:pPr>
        <w:pStyle w:val="PL"/>
        <w:rPr>
          <w:lang w:val="sv-SE"/>
        </w:rPr>
      </w:pPr>
      <w:r w:rsidRPr="00BA432A">
        <w:rPr>
          <w:lang w:val="sv-SE"/>
        </w:rPr>
        <w:t xml:space="preserve">        ms5120                          </w:t>
      </w:r>
      <w:r w:rsidRPr="00BA432A">
        <w:rPr>
          <w:color w:val="993366"/>
          <w:lang w:val="sv-SE"/>
        </w:rPr>
        <w:t>INTEGER</w:t>
      </w:r>
      <w:r w:rsidRPr="00BA432A">
        <w:rPr>
          <w:lang w:val="sv-SE"/>
        </w:rPr>
        <w:t>(0..5119),</w:t>
      </w:r>
    </w:p>
    <w:p w14:paraId="0A7868D6" w14:textId="77777777" w:rsidR="002C5D28" w:rsidRPr="00645E3C" w:rsidRDefault="002C5D28" w:rsidP="00645E3C">
      <w:pPr>
        <w:pStyle w:val="PL"/>
      </w:pPr>
      <w:r w:rsidRPr="00BA432A">
        <w:rPr>
          <w:lang w:val="sv-SE"/>
        </w:rPr>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284DB3D5" w:rsidR="002C5D28" w:rsidRPr="00645E3C" w:rsidRDefault="002C5D28" w:rsidP="00645E3C">
      <w:pPr>
        <w:pStyle w:val="PL"/>
      </w:pPr>
      <w:r w:rsidRPr="00645E3C">
        <w:t xml:space="preserve">    measGapConfig                   </w:t>
      </w:r>
      <w:r w:rsidR="00E23515">
        <w:t xml:space="preserve">    </w:t>
      </w:r>
      <w:r w:rsidRPr="00645E3C">
        <w:t xml:space="preserve">SetupRelease { GapConfig }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09FB2C10" w14:textId="0759940B" w:rsidR="00A55949" w:rsidRDefault="002C5D28" w:rsidP="00A55949">
      <w:pPr>
        <w:pStyle w:val="PL"/>
        <w:rPr>
          <w:ins w:id="3457" w:author="Rapporteur Late Drop" w:date="2019-04-04T17:50:00Z"/>
        </w:rPr>
      </w:pPr>
      <w:r w:rsidRPr="00645E3C">
        <w:t xml:space="preserve">    ...</w:t>
      </w:r>
      <w:ins w:id="3458" w:author="Rapporteur Late Drop" w:date="2019-04-04T17:50:00Z">
        <w:r w:rsidR="00A55949">
          <w:t>,</w:t>
        </w:r>
      </w:ins>
    </w:p>
    <w:p w14:paraId="03D62746" w14:textId="77777777" w:rsidR="00A55949" w:rsidRDefault="00A55949" w:rsidP="00A55949">
      <w:pPr>
        <w:pStyle w:val="PL"/>
        <w:rPr>
          <w:ins w:id="3459" w:author="Rapporteur Late Drop" w:date="2019-04-04T17:50:00Z"/>
        </w:rPr>
      </w:pPr>
      <w:ins w:id="3460" w:author="Rapporteur Late Drop" w:date="2019-04-04T17:50:00Z">
        <w:r>
          <w:lastRenderedPageBreak/>
          <w:t xml:space="preserve">    [[ measGapConfigFR2             </w:t>
        </w:r>
        <w:r w:rsidRPr="00645E3C">
          <w:t>SetupRelease { GapConfig }</w:t>
        </w:r>
        <w:r>
          <w:t xml:space="preserve">                                    </w:t>
        </w:r>
        <w:r w:rsidRPr="008B2D60">
          <w:rPr>
            <w:color w:val="993366"/>
          </w:rPr>
          <w:t>OPTIONAL</w:t>
        </w:r>
      </w:ins>
    </w:p>
    <w:p w14:paraId="49AD6A84" w14:textId="77777777" w:rsidR="00A55949" w:rsidRPr="00A470D9" w:rsidRDefault="00A55949" w:rsidP="00A55949">
      <w:pPr>
        <w:pStyle w:val="PL"/>
        <w:rPr>
          <w:ins w:id="3461" w:author="Rapporteur Late Drop" w:date="2019-04-04T17:50:00Z"/>
        </w:rPr>
      </w:pPr>
      <w:ins w:id="3462" w:author="Rapporteur Late Drop" w:date="2019-04-04T17:50:00Z">
        <w:r>
          <w:t xml:space="preserve">    ]]</w:t>
        </w:r>
      </w:ins>
    </w:p>
    <w:p w14:paraId="5E8F3EF3" w14:textId="77777777" w:rsidR="002C5D28" w:rsidRPr="00645E3C" w:rsidRDefault="002C5D28" w:rsidP="00645E3C">
      <w:pPr>
        <w:pStyle w:val="PL"/>
      </w:pP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73B04D1"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1C9C27DB"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is allowed to select </w:t>
            </w:r>
            <w:ins w:id="3463" w:author="R2-1903856" w:date="2019-04-16T11:34:00Z">
              <w:r w:rsidR="001F6A26">
                <w:rPr>
                  <w:lang w:val="en-GB" w:eastAsia="ja-JP"/>
                </w:rPr>
                <w:t>the SCG</w:t>
              </w:r>
            </w:ins>
            <w:del w:id="3464" w:author="R2-1903856" w:date="2019-04-16T11:34:00Z">
              <w:r w:rsidRPr="00645E3C" w:rsidDel="001F6A26">
                <w:rPr>
                  <w:lang w:val="en-GB" w:eastAsia="ja-JP"/>
                </w:rPr>
                <w:delText>an NR</w:delText>
              </w:r>
            </w:del>
            <w:r w:rsidRPr="00645E3C">
              <w:rPr>
                <w:lang w:val="en-GB" w:eastAsia="ja-JP"/>
              </w:rPr>
              <w:t xml:space="preserve">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1460C9">
              <w:rPr>
                <w:i/>
                <w:lang w:val="en-GB"/>
              </w:rPr>
              <w:t>supportedBandCombination</w:t>
            </w:r>
            <w:r w:rsidR="00DF7178" w:rsidRPr="001460C9">
              <w:rPr>
                <w:i/>
                <w:lang w:val="en-GB"/>
              </w:rPr>
              <w:t>List</w:t>
            </w:r>
            <w:r w:rsidRPr="00645E3C">
              <w:rPr>
                <w:lang w:val="en-GB" w:eastAsia="ja-JP"/>
              </w:rPr>
              <w:t xml:space="preserve"> in the </w:t>
            </w:r>
            <w:r w:rsidRPr="001460C9">
              <w:rPr>
                <w:i/>
                <w:lang w:val="en-GB"/>
              </w:rPr>
              <w:t>UE-MRDC-Capability</w:t>
            </w:r>
            <w:ins w:id="3465" w:author="R2-1903856" w:date="2019-04-16T11:34:00Z">
              <w:r w:rsidR="00E16D71">
                <w:rPr>
                  <w:rFonts w:cs="Arial"/>
                </w:rPr>
                <w:t xml:space="preserve"> (in case of (NG)EN-DC or NE-DC) or UE-NR-Capability (in case of NR-DC)</w:t>
              </w:r>
              <w:r w:rsidR="00E16D71" w:rsidRPr="00483D7A">
                <w:rPr>
                  <w:rFonts w:cs="Arial"/>
                </w:rPr>
                <w:t xml:space="preserve"> </w:t>
              </w:r>
            </w:ins>
            <w:r w:rsidRPr="00645E3C">
              <w:rPr>
                <w:lang w:val="en-GB" w:eastAsia="ja-JP"/>
              </w:rPr>
              <w:t xml:space="preserve">and the Feature Sets allowed for each band entry. All MR-DC band combinations indicated by this field comprise the </w:t>
            </w:r>
            <w:del w:id="3466" w:author="R2-1903856" w:date="2019-04-16T11:34:00Z">
              <w:r w:rsidRPr="00645E3C" w:rsidDel="00E16D71">
                <w:rPr>
                  <w:lang w:val="en-GB" w:eastAsia="ja-JP"/>
                </w:rPr>
                <w:delText xml:space="preserve">LTE </w:delText>
              </w:r>
            </w:del>
            <w:ins w:id="3467" w:author="R2-1903856" w:date="2019-04-16T11:34:00Z">
              <w:r w:rsidR="00E16D71">
                <w:rPr>
                  <w:lang w:val="en-GB" w:eastAsia="ja-JP"/>
                </w:rPr>
                <w:t>MCG</w:t>
              </w:r>
              <w:r w:rsidR="00E16D71" w:rsidRPr="00645E3C">
                <w:rPr>
                  <w:lang w:val="en-GB" w:eastAsia="ja-JP"/>
                </w:rPr>
                <w:t xml:space="preserve"> </w:t>
              </w:r>
            </w:ins>
            <w:r w:rsidRPr="00645E3C">
              <w:rPr>
                <w:lang w:val="en-GB" w:eastAsia="ja-JP"/>
              </w:rPr>
              <w:t xml:space="preserve">band combination, which is a superset of the </w:t>
            </w:r>
            <w:del w:id="3468" w:author="R2-1903856" w:date="2019-04-16T11:34:00Z">
              <w:r w:rsidRPr="00645E3C" w:rsidDel="00E16D71">
                <w:rPr>
                  <w:lang w:val="en-GB" w:eastAsia="ja-JP"/>
                </w:rPr>
                <w:delText xml:space="preserve">LTE </w:delText>
              </w:r>
            </w:del>
            <w:ins w:id="3469" w:author="R2-1903856" w:date="2019-04-16T11:34:00Z">
              <w:r w:rsidR="00E16D71">
                <w:rPr>
                  <w:lang w:val="en-GB" w:eastAsia="ja-JP"/>
                </w:rPr>
                <w:t>MCG</w:t>
              </w:r>
              <w:r w:rsidR="00E16D71" w:rsidRPr="00645E3C">
                <w:rPr>
                  <w:lang w:val="en-GB" w:eastAsia="ja-JP"/>
                </w:rPr>
                <w:t xml:space="preserve"> </w:t>
              </w:r>
            </w:ins>
            <w:r w:rsidRPr="00645E3C">
              <w:rPr>
                <w:lang w:val="en-GB" w:eastAsia="ja-JP"/>
              </w:rPr>
              <w:t>band(s) selected by MN.</w:t>
            </w:r>
          </w:p>
        </w:tc>
      </w:tr>
      <w:tr w:rsidR="002C5D28" w:rsidRPr="00645E3C" w14:paraId="4D44FA51"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633B8009" w:rsidR="002C5D28" w:rsidRPr="00645E3C" w:rsidRDefault="002B57EA" w:rsidP="00F43D0B">
            <w:pPr>
              <w:pStyle w:val="TAL"/>
              <w:rPr>
                <w:lang w:val="en-GB" w:eastAsia="ja-JP"/>
              </w:rPr>
            </w:pPr>
            <w:ins w:id="3470" w:author="Rapporteur Late Drop" w:date="2019-04-04T17:50:00Z">
              <w:r>
                <w:rPr>
                  <w:lang w:val="en-GB" w:eastAsia="ja-JP"/>
                </w:rPr>
                <w:t>For (NG)EN-DC i</w:t>
              </w:r>
            </w:ins>
            <w:del w:id="3471" w:author="Rapporteur Late Drop" w:date="2019-04-04T17:50:00Z">
              <w:r w:rsidR="002C5D28" w:rsidRPr="00645E3C" w:rsidDel="002B57EA">
                <w:rPr>
                  <w:lang w:val="en-GB" w:eastAsia="ja-JP"/>
                </w:rPr>
                <w:delText>I</w:delText>
              </w:r>
            </w:del>
            <w:r w:rsidR="002C5D28" w:rsidRPr="00645E3C">
              <w:rPr>
                <w:lang w:val="en-GB" w:eastAsia="ja-JP"/>
              </w:rPr>
              <w:t xml:space="preserve">ncluding CSI-RS measurement results in </w:t>
            </w:r>
            <w:r w:rsidR="002C5D28" w:rsidRPr="001460C9">
              <w:rPr>
                <w:i/>
                <w:lang w:val="en-GB"/>
              </w:rPr>
              <w:t>candidateCellInfoListMN</w:t>
            </w:r>
            <w:r w:rsidR="002C5D28" w:rsidRPr="00645E3C">
              <w:rPr>
                <w:lang w:val="en-GB" w:eastAsia="ja-JP"/>
              </w:rPr>
              <w:t xml:space="preserve"> is not supported in this version of the specification.</w:t>
            </w:r>
            <w:ins w:id="3472" w:author="Rapporteur Late Drop" w:date="2019-04-04T17:50:00Z">
              <w:r w:rsidR="00984202">
                <w:rPr>
                  <w:lang w:val="en-GB" w:eastAsia="ja-JP"/>
                </w:rPr>
                <w:t xml:space="preserve"> </w:t>
              </w:r>
              <w:r w:rsidR="00984202">
                <w:rPr>
                  <w:lang w:eastAsia="ja-JP"/>
                </w:rPr>
                <w:t>For NR-DC, including SSB and</w:t>
              </w:r>
              <w:r w:rsidR="00984202" w:rsidRPr="006C020E">
                <w:rPr>
                  <w:lang w:eastAsia="zh-CN"/>
                </w:rPr>
                <w:t>/or</w:t>
              </w:r>
              <w:r w:rsidR="00984202">
                <w:rPr>
                  <w:lang w:eastAsia="ja-JP"/>
                </w:rPr>
                <w:t xml:space="preserve"> CSI-RS measurement results in </w:t>
              </w:r>
              <w:r w:rsidR="00984202" w:rsidRPr="006D0E5E">
                <w:rPr>
                  <w:i/>
                  <w:lang w:eastAsia="ja-JP"/>
                </w:rPr>
                <w:t>candidateCellInfoListMN</w:t>
              </w:r>
              <w:r w:rsidR="00984202">
                <w:rPr>
                  <w:lang w:eastAsia="ja-JP"/>
                </w:rPr>
                <w:t xml:space="preserve"> is supported</w:t>
              </w:r>
              <w:r w:rsidR="00984202" w:rsidRPr="006D0E5E">
                <w:rPr>
                  <w:lang w:val="en-US" w:eastAsia="ja-JP"/>
                </w:rPr>
                <w:t>.</w:t>
              </w:r>
            </w:ins>
          </w:p>
        </w:tc>
      </w:tr>
      <w:tr w:rsidR="000241F1" w:rsidRPr="00645E3C" w14:paraId="6C92C297" w14:textId="77777777" w:rsidTr="00CA1E99">
        <w:trPr>
          <w:ins w:id="3473" w:author="Rapporteur Late Drop" w:date="2019-04-04T17:50:00Z"/>
        </w:trPr>
        <w:tc>
          <w:tcPr>
            <w:tcW w:w="14168" w:type="dxa"/>
            <w:tcBorders>
              <w:top w:val="single" w:sz="4" w:space="0" w:color="auto"/>
              <w:left w:val="single" w:sz="4" w:space="0" w:color="auto"/>
              <w:bottom w:val="single" w:sz="4" w:space="0" w:color="auto"/>
              <w:right w:val="single" w:sz="4" w:space="0" w:color="auto"/>
            </w:tcBorders>
          </w:tcPr>
          <w:p w14:paraId="09AB5531" w14:textId="77777777" w:rsidR="000241F1" w:rsidRPr="00F35584" w:rsidRDefault="000241F1" w:rsidP="00597AE4">
            <w:pPr>
              <w:pStyle w:val="TAL"/>
              <w:rPr>
                <w:ins w:id="3474" w:author="Rapporteur Late Drop" w:date="2019-04-04T17:50:00Z"/>
                <w:rFonts w:eastAsia="MS Mincho"/>
                <w:szCs w:val="18"/>
              </w:rPr>
            </w:pPr>
            <w:ins w:id="3475" w:author="Rapporteur Late Drop" w:date="2019-04-04T17:50: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0CEFF4E6" w14:textId="77777777" w:rsidR="000241F1" w:rsidRPr="0034430C" w:rsidRDefault="000241F1" w:rsidP="00597AE4">
            <w:pPr>
              <w:pStyle w:val="TAL"/>
              <w:rPr>
                <w:ins w:id="3476" w:author="Rapporteur Late Drop" w:date="2019-04-04T17:50:00Z"/>
                <w:b/>
                <w:i/>
                <w:lang w:val="en-US" w:eastAsia="ja-JP"/>
              </w:rPr>
            </w:pPr>
            <w:ins w:id="3477" w:author="Rapporteur Late Drop" w:date="2019-04-04T17:50: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2D2E192D"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1170AD" w:rsidRPr="00645E3C" w14:paraId="167FE748" w14:textId="77777777" w:rsidTr="00CA1E99">
        <w:trPr>
          <w:ins w:id="3478" w:author="Rapporteur Late Drop" w:date="2019-04-04T17:51:00Z"/>
        </w:trPr>
        <w:tc>
          <w:tcPr>
            <w:tcW w:w="14168" w:type="dxa"/>
            <w:tcBorders>
              <w:top w:val="single" w:sz="4" w:space="0" w:color="auto"/>
              <w:left w:val="single" w:sz="4" w:space="0" w:color="auto"/>
              <w:bottom w:val="single" w:sz="4" w:space="0" w:color="auto"/>
              <w:right w:val="single" w:sz="4" w:space="0" w:color="auto"/>
            </w:tcBorders>
          </w:tcPr>
          <w:p w14:paraId="642CBCEC" w14:textId="77777777" w:rsidR="001170AD" w:rsidRPr="00EF1261" w:rsidRDefault="001170AD" w:rsidP="00597AE4">
            <w:pPr>
              <w:pStyle w:val="TAL"/>
              <w:rPr>
                <w:ins w:id="3479" w:author="Rapporteur Late Drop" w:date="2019-04-04T17:51:00Z"/>
                <w:b/>
                <w:i/>
                <w:lang w:val="en-US"/>
              </w:rPr>
            </w:pPr>
            <w:ins w:id="3480" w:author="Rapporteur Late Drop" w:date="2019-04-04T17:51:00Z">
              <w:r w:rsidRPr="004B5194">
                <w:rPr>
                  <w:b/>
                  <w:i/>
                </w:rPr>
                <w:t>drx-Config</w:t>
              </w:r>
              <w:r w:rsidRPr="00EF1261">
                <w:rPr>
                  <w:b/>
                  <w:i/>
                  <w:lang w:val="en-US"/>
                </w:rPr>
                <w:t>MCG</w:t>
              </w:r>
            </w:ins>
          </w:p>
          <w:p w14:paraId="235888AC" w14:textId="77777777" w:rsidR="001170AD" w:rsidRPr="004B5194" w:rsidRDefault="001170AD" w:rsidP="00597AE4">
            <w:pPr>
              <w:pStyle w:val="TAL"/>
              <w:rPr>
                <w:ins w:id="3481" w:author="Rapporteur Late Drop" w:date="2019-04-04T17:51:00Z"/>
                <w:bCs/>
                <w:iCs/>
                <w:kern w:val="2"/>
                <w:lang w:val="en-GB" w:eastAsia="ja-JP"/>
              </w:rPr>
            </w:pPr>
            <w:ins w:id="3482" w:author="Rapporteur Late Drop" w:date="2019-04-04T17:51:00Z">
              <w:r>
                <w:rPr>
                  <w:lang w:val="en-GB"/>
                </w:rPr>
                <w:t xml:space="preserve">This field contains the complete DRX configuration of the MCG. </w:t>
              </w:r>
              <w:r>
                <w:rPr>
                  <w:lang w:val="en-GB" w:eastAsia="ja-JP"/>
                </w:rPr>
                <w:t>This field is only used in NR-DC.</w:t>
              </w:r>
            </w:ins>
          </w:p>
        </w:tc>
      </w:tr>
      <w:tr w:rsidR="001170AD" w:rsidRPr="00645E3C" w14:paraId="5F2113CD" w14:textId="77777777" w:rsidTr="00CA1E99">
        <w:trPr>
          <w:ins w:id="3483" w:author="Rapporteur Late Drop" w:date="2019-04-04T17:51:00Z"/>
        </w:trPr>
        <w:tc>
          <w:tcPr>
            <w:tcW w:w="14168" w:type="dxa"/>
            <w:tcBorders>
              <w:top w:val="single" w:sz="4" w:space="0" w:color="auto"/>
              <w:left w:val="single" w:sz="4" w:space="0" w:color="auto"/>
              <w:bottom w:val="single" w:sz="4" w:space="0" w:color="auto"/>
              <w:right w:val="single" w:sz="4" w:space="0" w:color="auto"/>
            </w:tcBorders>
          </w:tcPr>
          <w:p w14:paraId="43D882DB" w14:textId="77777777" w:rsidR="001170AD" w:rsidRDefault="001170AD" w:rsidP="00597AE4">
            <w:pPr>
              <w:pStyle w:val="TAL"/>
              <w:rPr>
                <w:ins w:id="3484" w:author="Rapporteur Late Drop" w:date="2019-04-04T17:51:00Z"/>
                <w:b/>
                <w:bCs/>
                <w:i/>
                <w:iCs/>
                <w:kern w:val="2"/>
                <w:lang w:val="en-GB" w:eastAsia="ja-JP"/>
              </w:rPr>
            </w:pPr>
            <w:ins w:id="3485" w:author="Rapporteur Late Drop" w:date="2019-04-04T17:51:00Z">
              <w:r>
                <w:rPr>
                  <w:b/>
                  <w:bCs/>
                  <w:i/>
                  <w:iCs/>
                  <w:kern w:val="2"/>
                  <w:lang w:val="en-GB" w:eastAsia="ja-JP"/>
                </w:rPr>
                <w:t>drx-InfoMCG</w:t>
              </w:r>
            </w:ins>
          </w:p>
          <w:p w14:paraId="6420F342" w14:textId="48C0F4A8" w:rsidR="001170AD" w:rsidRPr="00645E3C" w:rsidRDefault="001170AD" w:rsidP="00597AE4">
            <w:pPr>
              <w:pStyle w:val="TAL"/>
              <w:rPr>
                <w:ins w:id="3486" w:author="Rapporteur Late Drop" w:date="2019-04-04T17:51:00Z"/>
                <w:b/>
                <w:bCs/>
                <w:i/>
                <w:iCs/>
                <w:kern w:val="2"/>
                <w:lang w:val="en-GB" w:eastAsia="ja-JP"/>
              </w:rPr>
            </w:pPr>
            <w:ins w:id="3487" w:author="Rapporteur Late Drop" w:date="2019-04-04T17:51:00Z">
              <w:r>
                <w:rPr>
                  <w:lang w:val="en-GB"/>
                </w:rPr>
                <w:t xml:space="preserve">This field contains the DRX long and short cycle configuration of the MCG. </w:t>
              </w:r>
              <w:r>
                <w:rPr>
                  <w:lang w:val="en-GB" w:eastAsia="ja-JP"/>
                </w:rPr>
                <w:t xml:space="preserve">This field is </w:t>
              </w:r>
            </w:ins>
            <w:ins w:id="3488" w:author="Rapporteur ASN.1 Ph1" w:date="2019-04-15T17:12:00Z">
              <w:r w:rsidR="005E4CED">
                <w:rPr>
                  <w:lang w:val="en-GB" w:eastAsia="ja-JP"/>
                </w:rPr>
                <w:t>used in (NG)EN-DC and NE-DC</w:t>
              </w:r>
            </w:ins>
            <w:ins w:id="3489" w:author="Rapporteur Late Drop" w:date="2019-04-04T17:51:00Z">
              <w:r>
                <w:rPr>
                  <w:lang w:val="en-GB" w:eastAsia="ja-JP"/>
                </w:rPr>
                <w:t>.</w:t>
              </w:r>
              <w:r w:rsidR="00012B1D">
                <w:rPr>
                  <w:lang w:val="en-GB" w:eastAsia="ja-JP"/>
                </w:rPr>
                <w:t>.</w:t>
              </w:r>
            </w:ins>
            <w:r w:rsidR="00012B1D">
              <w:rPr>
                <w:rStyle w:val="CommentReference"/>
                <w:rFonts w:ascii="Times New Roman" w:hAnsi="Times New Roman"/>
                <w:lang w:val="en-GB" w:eastAsia="ja-JP"/>
              </w:rPr>
              <w:t xml:space="preserve"> </w:t>
            </w:r>
            <w:commentRangeStart w:id="3490"/>
            <w:commentRangeEnd w:id="3490"/>
            <w:ins w:id="3491" w:author="Ericsson (Håkan)" w:date="2019-03-21T00:04:00Z">
              <w:r w:rsidR="00012B1D">
                <w:rPr>
                  <w:rStyle w:val="CommentReference"/>
                  <w:rFonts w:ascii="Times New Roman" w:hAnsi="Times New Roman"/>
                  <w:lang w:val="en-GB" w:eastAsia="ja-JP"/>
                </w:rPr>
                <w:commentReference w:id="3490"/>
              </w:r>
            </w:ins>
          </w:p>
        </w:tc>
      </w:tr>
      <w:tr w:rsidR="00EB08B4" w:rsidRPr="00D42C48" w14:paraId="79A96D02" w14:textId="77777777" w:rsidTr="00CA1E99">
        <w:trPr>
          <w:ins w:id="3492" w:author="R2-1904228" w:date="2019-04-16T11:18:00Z"/>
        </w:trPr>
        <w:tc>
          <w:tcPr>
            <w:tcW w:w="14168" w:type="dxa"/>
            <w:tcBorders>
              <w:top w:val="single" w:sz="4" w:space="0" w:color="auto"/>
              <w:left w:val="single" w:sz="4" w:space="0" w:color="auto"/>
              <w:bottom w:val="single" w:sz="4" w:space="0" w:color="auto"/>
              <w:right w:val="single" w:sz="4" w:space="0" w:color="auto"/>
            </w:tcBorders>
          </w:tcPr>
          <w:p w14:paraId="0904D531" w14:textId="77777777" w:rsidR="00EB08B4" w:rsidRPr="00EB08B4" w:rsidRDefault="00EB08B4" w:rsidP="006C0DA9">
            <w:pPr>
              <w:pStyle w:val="TAL"/>
              <w:rPr>
                <w:ins w:id="3493" w:author="R2-1904228" w:date="2019-04-16T11:18:00Z"/>
                <w:b/>
                <w:i/>
                <w:lang w:eastAsia="ja-JP"/>
              </w:rPr>
            </w:pPr>
            <w:ins w:id="3494" w:author="R2-1904228" w:date="2019-04-16T11:18:00Z">
              <w:r w:rsidRPr="00EB08B4">
                <w:rPr>
                  <w:b/>
                  <w:i/>
                  <w:lang w:eastAsia="ja-JP"/>
                </w:rPr>
                <w:t>fr-InfoListMCG</w:t>
              </w:r>
            </w:ins>
          </w:p>
          <w:p w14:paraId="19735C52" w14:textId="4BE90604" w:rsidR="00EB08B4" w:rsidRPr="00D42C48" w:rsidRDefault="00EB08B4" w:rsidP="006C0DA9">
            <w:pPr>
              <w:keepNext/>
              <w:keepLines/>
              <w:spacing w:after="0"/>
              <w:rPr>
                <w:ins w:id="3495" w:author="R2-1904228" w:date="2019-04-16T11:18:00Z"/>
                <w:rFonts w:ascii="Arial" w:hAnsi="Arial"/>
                <w:b/>
                <w:bCs/>
                <w:i/>
                <w:iCs/>
                <w:kern w:val="2"/>
                <w:sz w:val="18"/>
              </w:rPr>
            </w:pPr>
            <w:ins w:id="3496" w:author="R2-1904228" w:date="2019-04-16T11:18:00Z">
              <w:r w:rsidRPr="00EB08B4">
                <w:rPr>
                  <w:rFonts w:ascii="Arial" w:hAnsi="Arial"/>
                  <w:sz w:val="18"/>
                </w:rPr>
                <w:t>Contains information of FR information of serving cells that include P</w:t>
              </w:r>
              <w:r w:rsidR="00D76A49">
                <w:rPr>
                  <w:rFonts w:ascii="Arial" w:hAnsi="Arial"/>
                  <w:sz w:val="18"/>
                </w:rPr>
                <w:t>C</w:t>
              </w:r>
              <w:r w:rsidRPr="00EB08B4">
                <w:rPr>
                  <w:rFonts w:ascii="Arial" w:hAnsi="Arial"/>
                  <w:sz w:val="18"/>
                </w:rPr>
                <w:t>ell and S</w:t>
              </w:r>
              <w:r w:rsidR="00D76A49">
                <w:rPr>
                  <w:rFonts w:ascii="Arial" w:hAnsi="Arial"/>
                  <w:sz w:val="18"/>
                </w:rPr>
                <w:t>C</w:t>
              </w:r>
              <w:r w:rsidRPr="00EB08B4">
                <w:rPr>
                  <w:rFonts w:ascii="Arial" w:hAnsi="Arial"/>
                  <w:sz w:val="18"/>
                </w:rPr>
                <w:t>ell</w:t>
              </w:r>
              <w:r w:rsidR="00D76A49">
                <w:rPr>
                  <w:rFonts w:ascii="Arial" w:hAnsi="Arial"/>
                  <w:sz w:val="18"/>
                </w:rPr>
                <w:t>(</w:t>
              </w:r>
              <w:r w:rsidRPr="00EB08B4">
                <w:rPr>
                  <w:rFonts w:ascii="Arial" w:hAnsi="Arial"/>
                  <w:sz w:val="18"/>
                </w:rPr>
                <w:t>s</w:t>
              </w:r>
              <w:r w:rsidR="00D76A49">
                <w:rPr>
                  <w:rFonts w:ascii="Arial" w:hAnsi="Arial"/>
                  <w:sz w:val="18"/>
                </w:rPr>
                <w:t>)</w:t>
              </w:r>
              <w:r w:rsidRPr="00EB08B4">
                <w:rPr>
                  <w:rFonts w:ascii="Arial" w:hAnsi="Arial"/>
                  <w:sz w:val="18"/>
                </w:rPr>
                <w:t xml:space="preserve"> configured in MCG.</w:t>
              </w:r>
            </w:ins>
          </w:p>
        </w:tc>
      </w:tr>
      <w:tr w:rsidR="002C5D28" w:rsidRPr="00645E3C" w14:paraId="1C201E09"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5C8896EE" w14:textId="2C63848A" w:rsidR="002C5D28" w:rsidRPr="00645E3C" w:rsidRDefault="002C5D28" w:rsidP="00F43D0B">
            <w:pPr>
              <w:pStyle w:val="TAL"/>
              <w:rPr>
                <w:b/>
                <w:i/>
                <w:lang w:val="en-GB" w:eastAsia="ja-JP"/>
              </w:rPr>
            </w:pPr>
            <w:r w:rsidRPr="00645E3C">
              <w:rPr>
                <w:b/>
                <w:i/>
                <w:lang w:val="en-GB" w:eastAsia="ja-JP"/>
              </w:rPr>
              <w:t>maxMeasFreqsSCG</w:t>
            </w:r>
            <w:del w:id="3497" w:author="Rapporteur ASN.1 Ph1" w:date="2019-04-15T17:13:00Z">
              <w:r w:rsidRPr="00645E3C" w:rsidDel="005E4CED">
                <w:rPr>
                  <w:b/>
                  <w:i/>
                  <w:lang w:val="en-GB" w:eastAsia="ja-JP"/>
                </w:rPr>
                <w:delText>-NR</w:delText>
              </w:r>
            </w:del>
            <w:r w:rsidR="008A195C" w:rsidRPr="00645E3C">
              <w:rPr>
                <w:b/>
                <w:i/>
                <w:lang w:val="en-GB" w:eastAsia="ja-JP"/>
              </w:rPr>
              <w:t xml:space="preserve"> </w:t>
            </w:r>
            <w:commentRangeStart w:id="3498"/>
            <w:commentRangeEnd w:id="3498"/>
            <w:r w:rsidR="008A195C">
              <w:rPr>
                <w:rStyle w:val="CommentReference"/>
                <w:rFonts w:ascii="Times New Roman" w:hAnsi="Times New Roman"/>
                <w:lang w:val="en-GB" w:eastAsia="ja-JP"/>
              </w:rPr>
              <w:commentReference w:id="3498"/>
            </w:r>
          </w:p>
          <w:p w14:paraId="7F132284"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0FEB3B"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172D1152" w14:textId="50211FF0"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3499" w:name="_Hlk512598787"/>
            <w:r w:rsidRPr="00645E3C">
              <w:rPr>
                <w:lang w:val="en-GB" w:eastAsia="ja-JP"/>
              </w:rPr>
              <w:t>Indicates the maximum number of allowed measurement identities that the SCG is allowed to configure</w:t>
            </w:r>
            <w:bookmarkEnd w:id="3499"/>
            <w:r w:rsidRPr="00645E3C">
              <w:rPr>
                <w:lang w:val="en-GB" w:eastAsia="ja-JP"/>
              </w:rPr>
              <w:t>.</w:t>
            </w:r>
          </w:p>
        </w:tc>
      </w:tr>
      <w:tr w:rsidR="002C5D28" w:rsidRPr="00645E3C" w14:paraId="340995A8"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4AF72ED7" w:rsidR="002C5D28" w:rsidRPr="00645E3C" w:rsidRDefault="002C5D28" w:rsidP="00F43D0B">
            <w:pPr>
              <w:pStyle w:val="TAL"/>
              <w:rPr>
                <w:b/>
                <w:i/>
                <w:lang w:val="en-GB" w:eastAsia="ja-JP"/>
              </w:rPr>
            </w:pPr>
            <w:r w:rsidRPr="00645E3C">
              <w:rPr>
                <w:lang w:val="en-GB" w:eastAsia="ja-JP"/>
              </w:rPr>
              <w:t>Indicates the</w:t>
            </w:r>
            <w:ins w:id="3500" w:author="R2-1906677" w:date="2019-05-20T12:36:00Z">
              <w:r w:rsidR="008159C3">
                <w:rPr>
                  <w:lang w:val="en-GB" w:eastAsia="ja-JP"/>
                </w:rPr>
                <w:t xml:space="preserve"> FR1</w:t>
              </w:r>
            </w:ins>
            <w:r w:rsidRPr="00645E3C">
              <w:rPr>
                <w:lang w:val="en-GB" w:eastAsia="ja-JP"/>
              </w:rPr>
              <w:t xml:space="preserve"> </w:t>
            </w:r>
            <w:ins w:id="3501" w:author="R2-1906677" w:date="2019-05-20T12:36:00Z">
              <w:r w:rsidR="00D40728">
                <w:rPr>
                  <w:lang w:val="en-GB" w:eastAsia="ja-JP"/>
                </w:rPr>
                <w:t xml:space="preserve">and perUE </w:t>
              </w:r>
            </w:ins>
            <w:r w:rsidRPr="00645E3C">
              <w:rPr>
                <w:lang w:val="en-GB" w:eastAsia="ja-JP"/>
              </w:rPr>
              <w:t>measurement gap configuration configured by MN.</w:t>
            </w:r>
          </w:p>
        </w:tc>
      </w:tr>
      <w:tr w:rsidR="005F1C47" w:rsidRPr="00645E3C" w14:paraId="75FE34F5" w14:textId="77777777" w:rsidTr="00CA1E99">
        <w:trPr>
          <w:ins w:id="3502" w:author="R2-1906677" w:date="2019-05-20T12:36:00Z"/>
        </w:trPr>
        <w:tc>
          <w:tcPr>
            <w:tcW w:w="14168" w:type="dxa"/>
            <w:tcBorders>
              <w:top w:val="single" w:sz="4" w:space="0" w:color="auto"/>
              <w:left w:val="single" w:sz="4" w:space="0" w:color="auto"/>
              <w:bottom w:val="single" w:sz="4" w:space="0" w:color="auto"/>
              <w:right w:val="single" w:sz="4" w:space="0" w:color="auto"/>
            </w:tcBorders>
            <w:hideMark/>
          </w:tcPr>
          <w:p w14:paraId="05C38F18" w14:textId="77777777" w:rsidR="005F1C47" w:rsidRPr="00645E3C" w:rsidRDefault="005F1C47" w:rsidP="0044457F">
            <w:pPr>
              <w:pStyle w:val="TAL"/>
              <w:rPr>
                <w:ins w:id="3503" w:author="R2-1906677" w:date="2019-05-20T12:36:00Z"/>
                <w:b/>
                <w:i/>
                <w:lang w:val="en-GB" w:eastAsia="ja-JP"/>
              </w:rPr>
            </w:pPr>
            <w:ins w:id="3504" w:author="R2-1906677" w:date="2019-05-20T12:36:00Z">
              <w:r w:rsidRPr="00645E3C">
                <w:rPr>
                  <w:b/>
                  <w:i/>
                  <w:lang w:val="en-GB" w:eastAsia="ja-JP"/>
                </w:rPr>
                <w:t>measGapConfig</w:t>
              </w:r>
              <w:r>
                <w:rPr>
                  <w:b/>
                  <w:i/>
                  <w:lang w:val="en-GB" w:eastAsia="ja-JP"/>
                </w:rPr>
                <w:t>FR2</w:t>
              </w:r>
            </w:ins>
          </w:p>
          <w:p w14:paraId="3A555081" w14:textId="77777777" w:rsidR="005F1C47" w:rsidRPr="00645E3C" w:rsidRDefault="005F1C47" w:rsidP="0044457F">
            <w:pPr>
              <w:pStyle w:val="TAL"/>
              <w:rPr>
                <w:ins w:id="3505" w:author="R2-1906677" w:date="2019-05-20T12:36:00Z"/>
                <w:b/>
                <w:i/>
                <w:lang w:val="en-GB" w:eastAsia="ja-JP"/>
              </w:rPr>
            </w:pPr>
            <w:ins w:id="3506" w:author="R2-1906677" w:date="2019-05-20T12:36:00Z">
              <w:r w:rsidRPr="00645E3C">
                <w:rPr>
                  <w:lang w:val="en-GB" w:eastAsia="ja-JP"/>
                </w:rPr>
                <w:t>Indicates the</w:t>
              </w:r>
              <w:r>
                <w:rPr>
                  <w:lang w:val="en-GB" w:eastAsia="ja-JP"/>
                </w:rPr>
                <w:t xml:space="preserve"> FR2</w:t>
              </w:r>
              <w:r w:rsidRPr="00645E3C">
                <w:rPr>
                  <w:lang w:val="en-GB" w:eastAsia="ja-JP"/>
                </w:rPr>
                <w:t xml:space="preserve"> measurement gap configuration configured by MN.</w:t>
              </w:r>
            </w:ins>
          </w:p>
        </w:tc>
      </w:tr>
      <w:tr w:rsidR="009C2FE8" w:rsidRPr="00645E3C" w14:paraId="43BFBF67" w14:textId="77777777" w:rsidTr="00CA1E99">
        <w:tc>
          <w:tcPr>
            <w:tcW w:w="14168" w:type="dxa"/>
            <w:tcBorders>
              <w:top w:val="single" w:sz="4" w:space="0" w:color="auto"/>
              <w:left w:val="single" w:sz="4" w:space="0" w:color="auto"/>
              <w:bottom w:val="single" w:sz="4" w:space="0" w:color="auto"/>
              <w:right w:val="single" w:sz="4" w:space="0" w:color="auto"/>
            </w:tcBorders>
          </w:tcPr>
          <w:p w14:paraId="59F525E7" w14:textId="30A75741" w:rsidR="009C2FE8" w:rsidRPr="00645E3C" w:rsidRDefault="009C2FE8" w:rsidP="00706D38">
            <w:pPr>
              <w:pStyle w:val="TAL"/>
              <w:rPr>
                <w:b/>
                <w:i/>
                <w:lang w:val="en-GB"/>
              </w:rPr>
            </w:pPr>
            <w:r w:rsidRPr="00645E3C">
              <w:rPr>
                <w:b/>
                <w:i/>
                <w:lang w:val="en-GB"/>
              </w:rPr>
              <w:t>measResultReportCGI</w:t>
            </w:r>
            <w:ins w:id="3507" w:author="Rapporteur Late Drop" w:date="2019-04-04T17:51:00Z">
              <w:r w:rsidR="00C61574" w:rsidRPr="009808E4">
                <w:rPr>
                  <w:b/>
                  <w:i/>
                  <w:lang w:val="en-GB"/>
                </w:rPr>
                <w:t>, measResultReportCGI-EUTRA</w:t>
              </w:r>
            </w:ins>
          </w:p>
          <w:p w14:paraId="2CBC02AF" w14:textId="6359F04D"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3508" w:author="Rapporteur Late Drop" w:date="2019-04-04T17:51:00Z">
              <w:r w:rsidR="005E543D">
                <w:rPr>
                  <w:lang w:val="en-GB"/>
                </w:rPr>
                <w:t xml:space="preserve"> In this version of the specification, the measResultReportCGI is used for (NG)EN-DC and NR-DC and the measResultReportCGI-EUTRA is used only for NE-DC.</w:t>
              </w:r>
            </w:ins>
          </w:p>
        </w:tc>
      </w:tr>
      <w:tr w:rsidR="00E837A8" w:rsidRPr="00645E3C" w14:paraId="41C8091C" w14:textId="77777777" w:rsidTr="00CA1E99">
        <w:trPr>
          <w:ins w:id="3509" w:author="R2-1906677" w:date="2019-05-20T12:36:00Z"/>
        </w:trPr>
        <w:tc>
          <w:tcPr>
            <w:tcW w:w="14168" w:type="dxa"/>
            <w:tcBorders>
              <w:top w:val="single" w:sz="4" w:space="0" w:color="auto"/>
              <w:left w:val="single" w:sz="4" w:space="0" w:color="auto"/>
              <w:bottom w:val="single" w:sz="4" w:space="0" w:color="auto"/>
              <w:right w:val="single" w:sz="4" w:space="0" w:color="auto"/>
            </w:tcBorders>
          </w:tcPr>
          <w:p w14:paraId="4BFBBCA2" w14:textId="77777777" w:rsidR="00E837A8" w:rsidRDefault="00E837A8" w:rsidP="0044457F">
            <w:pPr>
              <w:pStyle w:val="TAL"/>
              <w:rPr>
                <w:ins w:id="3510" w:author="R2-1906677" w:date="2019-05-20T12:36:00Z"/>
                <w:b/>
                <w:i/>
                <w:lang w:val="en-GB"/>
              </w:rPr>
            </w:pPr>
            <w:ins w:id="3511" w:author="R2-1906677" w:date="2019-05-20T12:36:00Z">
              <w:r w:rsidRPr="00645E3C">
                <w:rPr>
                  <w:b/>
                  <w:i/>
                  <w:lang w:val="en-GB"/>
                </w:rPr>
                <w:t>measResult</w:t>
              </w:r>
              <w:r>
                <w:rPr>
                  <w:b/>
                  <w:i/>
                  <w:lang w:val="en-GB"/>
                </w:rPr>
                <w:t>SFTD-EUTRA</w:t>
              </w:r>
            </w:ins>
          </w:p>
          <w:p w14:paraId="138072FD" w14:textId="77777777" w:rsidR="00E837A8" w:rsidRPr="00B13DC4" w:rsidRDefault="00E837A8" w:rsidP="0044457F">
            <w:pPr>
              <w:pStyle w:val="TAL"/>
              <w:rPr>
                <w:ins w:id="3512" w:author="R2-1906677" w:date="2019-05-20T12:36:00Z"/>
                <w:lang w:val="en-GB" w:eastAsia="ja-JP"/>
              </w:rPr>
            </w:pPr>
            <w:ins w:id="3513" w:author="R2-1906677" w:date="2019-05-20T12:36:00Z">
              <w:r w:rsidRPr="008A721B">
                <w:rPr>
                  <w:lang w:val="en-GB" w:eastAsia="ja-JP"/>
                </w:rPr>
                <w:t>SFTD measurement results between the PCell and the E-UTRA PScell in NE-DC.</w:t>
              </w:r>
              <w:r>
                <w:rPr>
                  <w:lang w:val="en-GB" w:eastAsia="ja-JP"/>
                </w:rPr>
                <w:t xml:space="preserve"> This field is only used in NE-DC.</w:t>
              </w:r>
            </w:ins>
          </w:p>
        </w:tc>
      </w:tr>
      <w:tr w:rsidR="002C5D28" w:rsidRPr="00645E3C" w14:paraId="5F0678C0"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47F8B9EF" w:rsidR="002C5D28" w:rsidRPr="00645E3C" w:rsidRDefault="002C5D28" w:rsidP="00F43D0B">
            <w:pPr>
              <w:pStyle w:val="TAL"/>
              <w:rPr>
                <w:lang w:val="en-GB" w:eastAsia="ja-JP"/>
              </w:rPr>
            </w:pPr>
            <w:r w:rsidRPr="00645E3C">
              <w:rPr>
                <w:lang w:val="en-GB" w:eastAsia="ja-JP"/>
              </w:rPr>
              <w:t xml:space="preserve">Contains </w:t>
            </w:r>
            <w:r w:rsidR="0004643E" w:rsidRPr="00C202B9">
              <w:rPr>
                <w:lang w:val="en-GB" w:eastAsia="ja-JP"/>
              </w:rPr>
              <w:t xml:space="preserve">all of the fields in </w:t>
            </w:r>
            <w:r w:rsidRPr="00645E3C">
              <w:rPr>
                <w:lang w:val="en-GB" w:eastAsia="ja-JP"/>
              </w:rPr>
              <w:t xml:space="preserve">the IE </w:t>
            </w:r>
            <w:r w:rsidRPr="001460C9">
              <w:rPr>
                <w:i/>
                <w:lang w:val="en-GB"/>
              </w:rPr>
              <w:t>RadioBearerConfig</w:t>
            </w:r>
            <w:r w:rsidRPr="00645E3C">
              <w:rPr>
                <w:lang w:val="en-GB" w:eastAsia="ja-JP"/>
              </w:rPr>
              <w:t xml:space="preserve"> </w:t>
            </w:r>
            <w:r w:rsidR="0004643E" w:rsidRPr="00C202B9">
              <w:rPr>
                <w:lang w:val="en-GB" w:eastAsia="ja-JP"/>
              </w:rPr>
              <w:t>used in MCG</w:t>
            </w:r>
            <w:r w:rsidRPr="00645E3C">
              <w:rPr>
                <w:lang w:val="en-GB" w:eastAsia="ja-JP"/>
              </w:rPr>
              <w:t xml:space="preserve">, used </w:t>
            </w:r>
            <w:r w:rsidR="0004643E" w:rsidRPr="00C202B9">
              <w:rPr>
                <w:lang w:val="en-GB" w:eastAsia="ja-JP"/>
              </w:rPr>
              <w:t>by t</w:t>
            </w:r>
            <w:r w:rsidR="0004643E">
              <w:rPr>
                <w:lang w:val="en-GB" w:eastAsia="ja-JP"/>
              </w:rPr>
              <w:t xml:space="preserve">he SN </w:t>
            </w:r>
            <w:r w:rsidRPr="00645E3C">
              <w:rPr>
                <w:lang w:val="en-GB" w:eastAsia="ja-JP"/>
              </w:rPr>
              <w:t>to support delta configuration</w:t>
            </w:r>
            <w:r w:rsidR="0004643E">
              <w:rPr>
                <w:lang w:val="en-GB" w:eastAsia="ja-JP"/>
              </w:rPr>
              <w:t xml:space="preserve"> to UE,</w:t>
            </w:r>
            <w:r w:rsidRPr="00645E3C">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Pr>
                <w:lang w:val="en-GB" w:eastAsia="ja-JP"/>
              </w:rPr>
              <w:t xml:space="preserve"> The field is signalled upon addition</w:t>
            </w:r>
            <w:r w:rsidR="0004643E" w:rsidRPr="00C202B9">
              <w:rPr>
                <w:lang w:val="en-GB" w:eastAsia="ja-JP"/>
              </w:rPr>
              <w:t>, modification</w:t>
            </w:r>
            <w:r w:rsidR="0004643E">
              <w:rPr>
                <w:lang w:val="en-GB" w:eastAsia="ja-JP"/>
              </w:rPr>
              <w:t xml:space="preserve"> or change of SN. Otherwise, this field is absent.</w:t>
            </w:r>
          </w:p>
        </w:tc>
      </w:tr>
      <w:tr w:rsidR="008D71B1" w:rsidRPr="00645E3C" w14:paraId="23FE30C3" w14:textId="77777777" w:rsidTr="00CA1E99">
        <w:trPr>
          <w:ins w:id="3514" w:author="Rapporteur ASN.1 Ph1" w:date="2019-04-15T14:56:00Z"/>
        </w:trPr>
        <w:tc>
          <w:tcPr>
            <w:tcW w:w="14168" w:type="dxa"/>
            <w:tcBorders>
              <w:top w:val="single" w:sz="4" w:space="0" w:color="auto"/>
              <w:left w:val="single" w:sz="4" w:space="0" w:color="auto"/>
              <w:bottom w:val="single" w:sz="4" w:space="0" w:color="auto"/>
              <w:right w:val="single" w:sz="4" w:space="0" w:color="auto"/>
            </w:tcBorders>
          </w:tcPr>
          <w:p w14:paraId="740AF17C" w14:textId="6A2B9800" w:rsidR="008D71B1" w:rsidRPr="00645E3C" w:rsidRDefault="008D71B1" w:rsidP="006C0DA9">
            <w:pPr>
              <w:pStyle w:val="TAL"/>
              <w:rPr>
                <w:ins w:id="3515" w:author="Rapporteur ASN.1 Ph1" w:date="2019-04-15T14:56:00Z"/>
                <w:b/>
                <w:bCs/>
                <w:i/>
                <w:iCs/>
                <w:kern w:val="2"/>
                <w:lang w:val="en-GB" w:eastAsia="ja-JP"/>
              </w:rPr>
            </w:pPr>
            <w:ins w:id="3516" w:author="Rapporteur ASN.1 Ph1" w:date="2019-04-15T14:57:00Z">
              <w:r w:rsidRPr="008D71B1">
                <w:rPr>
                  <w:b/>
                  <w:bCs/>
                  <w:i/>
                  <w:iCs/>
                  <w:kern w:val="2"/>
                  <w:lang w:val="en-GB" w:eastAsia="ja-JP"/>
                </w:rPr>
                <w:t>measResultSCG-EUTRA</w:t>
              </w:r>
            </w:ins>
          </w:p>
          <w:p w14:paraId="62DF1A3B" w14:textId="794935B6" w:rsidR="008D71B1" w:rsidRPr="00645E3C" w:rsidRDefault="008D71B1" w:rsidP="006C0DA9">
            <w:pPr>
              <w:pStyle w:val="TAL"/>
              <w:rPr>
                <w:ins w:id="3517" w:author="Rapporteur ASN.1 Ph1" w:date="2019-04-15T14:56:00Z"/>
                <w:b/>
                <w:i/>
                <w:lang w:val="en-GB" w:eastAsia="ja-JP"/>
              </w:rPr>
            </w:pPr>
            <w:ins w:id="3518" w:author="Rapporteur ASN.1 Ph1" w:date="2019-04-15T14:57:00Z">
              <w:r>
                <w:rPr>
                  <w:lang w:val="en-US"/>
                </w:rPr>
                <w:t>This field</w:t>
              </w:r>
              <w:r w:rsidRPr="004428A1">
                <w:rPr>
                  <w:lang w:val="en-US"/>
                </w:rPr>
                <w:t xml:space="preserve"> include</w:t>
              </w:r>
              <w:r>
                <w:rPr>
                  <w:lang w:val="en-US"/>
                </w:rPr>
                <w:t>s</w:t>
              </w:r>
              <w:r w:rsidRPr="004428A1">
                <w:rPr>
                  <w:lang w:val="en-US"/>
                </w:rPr>
                <w:t xml:space="preserve"> the </w:t>
              </w:r>
              <w:r w:rsidRPr="00E16D71">
                <w:rPr>
                  <w:i/>
                </w:rPr>
                <w:t>MeasResultSCG-Failure</w:t>
              </w:r>
              <w:r w:rsidRPr="00E16D71">
                <w:rPr>
                  <w:i/>
                  <w:lang w:val="en-US"/>
                </w:rPr>
                <w:t>MRDC</w:t>
              </w:r>
              <w:r w:rsidRPr="0099676A">
                <w:t xml:space="preserve"> </w:t>
              </w:r>
              <w:r w:rsidRPr="004428A1">
                <w:rPr>
                  <w:lang w:val="en-US"/>
                </w:rPr>
                <w:t>IE as s</w:t>
              </w:r>
              <w:r>
                <w:rPr>
                  <w:lang w:val="en-US"/>
                </w:rPr>
                <w:t xml:space="preserve">pecified in </w:t>
              </w:r>
              <w:r w:rsidRPr="006C0B83">
                <w:t>TS 36.331 [</w:t>
              </w:r>
            </w:ins>
            <w:ins w:id="3519" w:author="Rapporteur ASN.1 Ph1" w:date="2019-04-15T17:01:00Z">
              <w:r w:rsidR="00400355" w:rsidRPr="000F1662">
                <w:rPr>
                  <w:lang w:val="en-US"/>
                </w:rPr>
                <w:t>10</w:t>
              </w:r>
            </w:ins>
            <w:ins w:id="3520" w:author="Rapporteur ASN.1 Ph1" w:date="2019-04-15T14:57:00Z">
              <w:r w:rsidRPr="006C0B83">
                <w:t>]</w:t>
              </w:r>
              <w:r w:rsidRPr="004428A1">
                <w:rPr>
                  <w:lang w:val="en-US"/>
                </w:rPr>
                <w:t>.</w:t>
              </w:r>
              <w:r>
                <w:rPr>
                  <w:lang w:val="en-US"/>
                </w:rPr>
                <w:t xml:space="preserve"> </w:t>
              </w:r>
              <w:r>
                <w:rPr>
                  <w:lang w:val="en-GB" w:eastAsia="ja-JP"/>
                </w:rPr>
                <w:t>This field is only used in NE-DC.</w:t>
              </w:r>
            </w:ins>
          </w:p>
        </w:tc>
      </w:tr>
      <w:tr w:rsidR="002C5D28" w:rsidRPr="00645E3C" w14:paraId="685DDAB6" w14:textId="77777777" w:rsidTr="00CA1E99">
        <w:tc>
          <w:tcPr>
            <w:tcW w:w="14168"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CA1E99" w:rsidRPr="00411343" w14:paraId="2D79767B" w14:textId="77777777" w:rsidTr="00CA1E99">
        <w:trPr>
          <w:ins w:id="3521" w:author="R2-1908377" w:date="2019-05-20T13:43:00Z"/>
        </w:trPr>
        <w:tc>
          <w:tcPr>
            <w:tcW w:w="14168" w:type="dxa"/>
            <w:tcBorders>
              <w:top w:val="single" w:sz="4" w:space="0" w:color="auto"/>
              <w:left w:val="single" w:sz="4" w:space="0" w:color="auto"/>
              <w:bottom w:val="single" w:sz="4" w:space="0" w:color="auto"/>
              <w:right w:val="single" w:sz="4" w:space="0" w:color="auto"/>
            </w:tcBorders>
          </w:tcPr>
          <w:p w14:paraId="0C444EB7" w14:textId="77777777" w:rsidR="00CA1E99" w:rsidRPr="00FD0DA3" w:rsidRDefault="00CA1E99" w:rsidP="0044457F">
            <w:pPr>
              <w:keepNext/>
              <w:keepLines/>
              <w:spacing w:after="0"/>
              <w:rPr>
                <w:ins w:id="3522" w:author="R2-1908377" w:date="2019-05-20T13:43:00Z"/>
                <w:rFonts w:ascii="Arial" w:hAnsi="Arial"/>
                <w:b/>
                <w:bCs/>
                <w:i/>
                <w:iCs/>
                <w:kern w:val="2"/>
                <w:sz w:val="18"/>
              </w:rPr>
            </w:pPr>
            <w:ins w:id="3523" w:author="R2-1908377" w:date="2019-05-20T13:43:00Z">
              <w:r w:rsidRPr="00FD0DA3">
                <w:rPr>
                  <w:rFonts w:ascii="Arial" w:hAnsi="Arial"/>
                  <w:b/>
                  <w:bCs/>
                  <w:i/>
                  <w:iCs/>
                  <w:kern w:val="2"/>
                  <w:sz w:val="18"/>
                </w:rPr>
                <w:lastRenderedPageBreak/>
                <w:t>pdcch-BlindDetectionSCG</w:t>
              </w:r>
            </w:ins>
          </w:p>
          <w:p w14:paraId="338C6E8A" w14:textId="77777777" w:rsidR="00CA1E99" w:rsidRPr="00411343" w:rsidRDefault="00CA1E99" w:rsidP="0044457F">
            <w:pPr>
              <w:keepNext/>
              <w:keepLines/>
              <w:spacing w:after="0"/>
              <w:rPr>
                <w:ins w:id="3524" w:author="R2-1908377" w:date="2019-05-20T13:43:00Z"/>
                <w:rFonts w:ascii="Arial" w:hAnsi="Arial"/>
                <w:b/>
                <w:bCs/>
                <w:i/>
                <w:iCs/>
                <w:kern w:val="2"/>
                <w:sz w:val="18"/>
              </w:rPr>
            </w:pPr>
            <w:ins w:id="3525" w:author="R2-1908377" w:date="2019-05-20T13:43:00Z">
              <w:r w:rsidRPr="00FD0DA3">
                <w:rPr>
                  <w:rFonts w:ascii="Arial" w:hAnsi="Arial"/>
                  <w:sz w:val="18"/>
                  <w:szCs w:val="18"/>
                  <w:lang w:eastAsia="x-none"/>
                </w:rPr>
                <w:t xml:space="preserve">Indicates </w:t>
              </w:r>
              <w:r>
                <w:rPr>
                  <w:rFonts w:ascii="Arial" w:hAnsi="Arial"/>
                  <w:sz w:val="18"/>
                  <w:szCs w:val="18"/>
                  <w:lang w:eastAsia="x-none"/>
                </w:rPr>
                <w:t xml:space="preserve">the </w:t>
              </w:r>
              <w:r w:rsidRPr="00080E51">
                <w:rPr>
                  <w:rFonts w:ascii="Arial" w:hAnsi="Arial"/>
                  <w:sz w:val="18"/>
                  <w:szCs w:val="18"/>
                  <w:lang w:eastAsia="x-none"/>
                </w:rPr>
                <w:t xml:space="preserve">maximum </w:t>
              </w:r>
              <w:r>
                <w:rPr>
                  <w:rFonts w:ascii="Arial" w:hAnsi="Arial"/>
                  <w:sz w:val="18"/>
                  <w:szCs w:val="18"/>
                  <w:lang w:eastAsia="x-none"/>
                </w:rPr>
                <w:t>value of</w:t>
              </w:r>
              <w:r w:rsidRPr="00DB61B2">
                <w:rPr>
                  <w:rFonts w:ascii="Arial" w:hAnsi="Arial"/>
                  <w:sz w:val="18"/>
                  <w:szCs w:val="18"/>
                  <w:lang w:eastAsia="x-none"/>
                </w:rPr>
                <w:t xml:space="preserve"> the reference number of cells for PDCCH blind detection </w:t>
              </w:r>
              <w:r>
                <w:rPr>
                  <w:rFonts w:ascii="Arial" w:hAnsi="Arial"/>
                  <w:sz w:val="18"/>
                  <w:szCs w:val="18"/>
                  <w:lang w:eastAsia="x-none"/>
                </w:rPr>
                <w:t>allowed to be configured for the SCG.</w:t>
              </w:r>
            </w:ins>
          </w:p>
        </w:tc>
      </w:tr>
      <w:tr w:rsidR="002C5D28" w:rsidRPr="00645E3C" w14:paraId="703C3487"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34EC889C"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ins w:id="3526" w:author="R2-1907533" w:date="2019-05-20T14:28:00Z">
              <w:r w:rsidR="00D42D1A">
                <w:rPr>
                  <w:lang w:val="en-GB" w:eastAsia="ja-JP"/>
                </w:rPr>
                <w:t xml:space="preserve"> </w:t>
              </w:r>
              <w:r w:rsidR="00D42D1A" w:rsidRPr="00D42D1A">
                <w:rPr>
                  <w:lang w:eastAsia="ja-JP"/>
                </w:rPr>
                <w:t>This field is used in (NG)EN-DC and NE-DC.</w:t>
              </w:r>
            </w:ins>
          </w:p>
        </w:tc>
      </w:tr>
      <w:tr w:rsidR="002C5D28" w:rsidRPr="00645E3C" w14:paraId="38380571"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CA1E99">
        <w:tc>
          <w:tcPr>
            <w:tcW w:w="14168"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CA1E99">
        <w:tc>
          <w:tcPr>
            <w:tcW w:w="14168"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CA1E99">
        <w:tc>
          <w:tcPr>
            <w:tcW w:w="14168" w:type="dxa"/>
            <w:tcBorders>
              <w:top w:val="single" w:sz="4" w:space="0" w:color="auto"/>
              <w:left w:val="single" w:sz="4" w:space="0" w:color="auto"/>
              <w:bottom w:val="single" w:sz="4" w:space="0" w:color="auto"/>
              <w:right w:val="single" w:sz="4" w:space="0" w:color="auto"/>
            </w:tcBorders>
          </w:tcPr>
          <w:p w14:paraId="56A2B75F" w14:textId="2C01F193"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r w:rsidR="00273FD8">
              <w:rPr>
                <w:rFonts w:eastAsia="DengXian"/>
                <w:b/>
                <w:bCs/>
                <w:i/>
                <w:iCs/>
                <w:kern w:val="2"/>
                <w:lang w:val="en-GB" w:eastAsia="zh-CN"/>
              </w:rPr>
              <w:t>e</w:t>
            </w:r>
            <w:r w:rsidRPr="00645E3C">
              <w:rPr>
                <w:rFonts w:eastAsia="DengXian"/>
                <w:b/>
                <w:bCs/>
                <w:i/>
                <w:iCs/>
                <w:kern w:val="2"/>
                <w:lang w:val="en-GB" w:eastAsia="zh-CN"/>
              </w:rPr>
              <w:t>mentaryUplink</w:t>
            </w:r>
          </w:p>
          <w:p w14:paraId="3B619985" w14:textId="1009DC20"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r w:rsidR="0091081F">
              <w:rPr>
                <w:rFonts w:eastAsia="DengXian"/>
                <w:bCs/>
                <w:iCs/>
                <w:kern w:val="2"/>
                <w:lang w:val="en-GB" w:eastAsia="zh-CN"/>
              </w:rPr>
              <w:t>UE in</w:t>
            </w:r>
            <w:r w:rsidR="0091081F" w:rsidRPr="00645E3C">
              <w:rPr>
                <w:rFonts w:eastAsia="DengXian"/>
                <w:bCs/>
                <w:iCs/>
                <w:kern w:val="2"/>
                <w:lang w:val="en-GB" w:eastAsia="zh-CN"/>
              </w:rPr>
              <w:t xml:space="preserve"> </w:t>
            </w:r>
            <w:ins w:id="3527" w:author="Rapporteur ASN.1 Ph1" w:date="2019-04-15T17:14:00Z">
              <w:r w:rsidR="00CC3569">
                <w:rPr>
                  <w:rFonts w:eastAsia="DengXian"/>
                  <w:bCs/>
                  <w:iCs/>
                  <w:kern w:val="2"/>
                  <w:lang w:val="en-GB" w:eastAsia="zh-CN"/>
                </w:rPr>
                <w:t>(NG)</w:t>
              </w:r>
            </w:ins>
            <w:r w:rsidRPr="00645E3C">
              <w:rPr>
                <w:rFonts w:eastAsia="DengXian"/>
                <w:bCs/>
                <w:iCs/>
                <w:kern w:val="2"/>
                <w:lang w:val="en-GB" w:eastAsia="zh-CN"/>
              </w:rPr>
              <w:t>EN-DC, this field is absent.</w:t>
            </w:r>
            <w:r w:rsidR="00B3255F">
              <w:rPr>
                <w:rStyle w:val="CommentReference"/>
                <w:rFonts w:ascii="Times New Roman" w:hAnsi="Times New Roman"/>
                <w:lang w:val="en-GB" w:eastAsia="ja-JP"/>
              </w:rPr>
              <w:t xml:space="preserve"> </w:t>
            </w:r>
            <w:r w:rsidR="00A516D8">
              <w:rPr>
                <w:rStyle w:val="CommentReference"/>
                <w:rFonts w:ascii="Times New Roman" w:hAnsi="Times New Roman"/>
                <w:lang w:val="en-GB" w:eastAsia="ja-JP"/>
              </w:rPr>
              <w:t xml:space="preserve"> </w:t>
            </w:r>
            <w:commentRangeStart w:id="3528"/>
            <w:commentRangeEnd w:id="3528"/>
            <w:r w:rsidR="00A516D8">
              <w:rPr>
                <w:rStyle w:val="CommentReference"/>
                <w:rFonts w:ascii="Times New Roman" w:hAnsi="Times New Roman"/>
                <w:lang w:val="en-GB" w:eastAsia="ja-JP"/>
              </w:rPr>
              <w:commentReference w:id="3528"/>
            </w:r>
          </w:p>
        </w:tc>
      </w:tr>
      <w:tr w:rsidR="0074330C" w:rsidRPr="00645E3C" w14:paraId="7732E264" w14:textId="77777777" w:rsidTr="00CA1E99">
        <w:tc>
          <w:tcPr>
            <w:tcW w:w="14168"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426033E6"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Pr="001460C9">
              <w:rPr>
                <w:i/>
                <w:kern w:val="2"/>
                <w:lang w:val="en-GB"/>
              </w:rPr>
              <w:t>type1</w:t>
            </w:r>
            <w:r w:rsidRPr="00645E3C">
              <w:rPr>
                <w:bCs/>
                <w:iCs/>
                <w:kern w:val="2"/>
                <w:lang w:val="en-GB" w:eastAsia="ja-JP"/>
              </w:rPr>
              <w:t xml:space="preserve"> refers to type 1 power headroom, </w:t>
            </w:r>
            <w:r w:rsidRPr="001460C9">
              <w:rPr>
                <w:i/>
                <w:kern w:val="2"/>
                <w:lang w:val="en-GB"/>
              </w:rPr>
              <w:t>type3</w:t>
            </w:r>
            <w:r w:rsidRPr="00645E3C">
              <w:rPr>
                <w:bCs/>
                <w:iCs/>
                <w:kern w:val="2"/>
                <w:lang w:val="en-GB" w:eastAsia="ja-JP"/>
              </w:rPr>
              <w:t xml:space="preserve"> refers to type 3 power headroom. (See TS 38.321 [3]). </w:t>
            </w:r>
          </w:p>
        </w:tc>
      </w:tr>
      <w:tr w:rsidR="0074330C" w:rsidRPr="00645E3C" w14:paraId="617B605A" w14:textId="77777777" w:rsidTr="00CA1E99">
        <w:tc>
          <w:tcPr>
            <w:tcW w:w="14168"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CA1E99">
        <w:tc>
          <w:tcPr>
            <w:tcW w:w="14168"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2DD9E909"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3529" w:author="Rapporteur Late Drop" w:date="2019-04-04T17:52:00Z">
              <w:r w:rsidR="00BA4BFE">
                <w:rPr>
                  <w:lang w:val="en-GB" w:eastAsia="ja-JP"/>
                </w:rPr>
                <w:t xml:space="preserve"> This field is </w:t>
              </w:r>
            </w:ins>
            <w:ins w:id="3530" w:author="Rapporteur ASN.1 Ph1" w:date="2019-04-16T10:42:00Z">
              <w:r w:rsidR="009A7001">
                <w:rPr>
                  <w:lang w:val="en-GB" w:eastAsia="ja-JP"/>
                </w:rPr>
                <w:t>used in (NG)EN-DC and NR-DC</w:t>
              </w:r>
            </w:ins>
            <w:ins w:id="3531" w:author="Rapporteur Late Drop" w:date="2019-04-04T17:52:00Z">
              <w:r w:rsidR="00BA4BFE">
                <w:rPr>
                  <w:lang w:val="en-GB" w:eastAsia="ja-JP"/>
                </w:rPr>
                <w:t>.</w:t>
              </w:r>
            </w:ins>
          </w:p>
        </w:tc>
      </w:tr>
      <w:tr w:rsidR="00CD7582" w:rsidRPr="00645E3C" w14:paraId="781EEF5D" w14:textId="77777777" w:rsidTr="00CA1E99">
        <w:trPr>
          <w:ins w:id="3532" w:author="Rapporteur Late Drop" w:date="2019-04-04T17:52:00Z"/>
        </w:trPr>
        <w:tc>
          <w:tcPr>
            <w:tcW w:w="14168" w:type="dxa"/>
            <w:tcBorders>
              <w:top w:val="single" w:sz="4" w:space="0" w:color="auto"/>
              <w:left w:val="single" w:sz="4" w:space="0" w:color="auto"/>
              <w:bottom w:val="single" w:sz="4" w:space="0" w:color="auto"/>
              <w:right w:val="single" w:sz="4" w:space="0" w:color="auto"/>
            </w:tcBorders>
          </w:tcPr>
          <w:p w14:paraId="6C323B46" w14:textId="77777777" w:rsidR="00CD7582" w:rsidRPr="00366F8D" w:rsidRDefault="00CD7582" w:rsidP="00597AE4">
            <w:pPr>
              <w:pStyle w:val="TAL"/>
              <w:rPr>
                <w:ins w:id="3533" w:author="Rapporteur Late Drop" w:date="2019-04-04T17:52:00Z"/>
                <w:b/>
                <w:i/>
                <w:lang w:val="en-US"/>
              </w:rPr>
            </w:pPr>
            <w:ins w:id="3534" w:author="Rapporteur Late Drop" w:date="2019-04-04T17:52:00Z">
              <w:r w:rsidRPr="00366F8D">
                <w:rPr>
                  <w:b/>
                  <w:i/>
                  <w:lang w:val="en-US"/>
                </w:rPr>
                <w:t>scgFailureInfoEUTRA</w:t>
              </w:r>
            </w:ins>
          </w:p>
          <w:p w14:paraId="5E18CA8A" w14:textId="1CFF49F9" w:rsidR="00CD7582" w:rsidRPr="00645E3C" w:rsidRDefault="00CD7582" w:rsidP="00597AE4">
            <w:pPr>
              <w:pStyle w:val="TAL"/>
              <w:rPr>
                <w:ins w:id="3535" w:author="Rapporteur Late Drop" w:date="2019-04-04T17:52:00Z"/>
                <w:b/>
                <w:i/>
                <w:lang w:val="en-GB" w:eastAsia="ja-JP"/>
              </w:rPr>
            </w:pPr>
            <w:ins w:id="3536" w:author="Rapporteur Late Drop" w:date="2019-04-04T17:52:00Z">
              <w:r w:rsidRPr="0019324E">
                <w:t>Contains SCG failure type and measurement results</w:t>
              </w:r>
              <w:r w:rsidRPr="004428A1">
                <w:rPr>
                  <w:lang w:val="en-US"/>
                </w:rPr>
                <w:t xml:space="preserve"> </w:t>
              </w:r>
              <w:r>
                <w:rPr>
                  <w:lang w:val="en-US"/>
                </w:rPr>
                <w:t xml:space="preserve">of the EUTRA secondary cell group. </w:t>
              </w:r>
            </w:ins>
            <w:ins w:id="3537" w:author="Rapporteur ASN.1 Ph1" w:date="2019-04-16T10:42:00Z">
              <w:r w:rsidR="009A7001">
                <w:rPr>
                  <w:lang w:val="en-US"/>
                </w:rPr>
                <w:t>This field is only used in NE-DC.</w:t>
              </w:r>
            </w:ins>
          </w:p>
        </w:tc>
      </w:tr>
      <w:tr w:rsidR="002C5D28" w:rsidRPr="00645E3C" w14:paraId="14B8B220"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300BBD2D" w:rsidR="002C5D28" w:rsidRPr="00645E3C" w:rsidRDefault="002C5D28" w:rsidP="00F43D0B">
            <w:pPr>
              <w:pStyle w:val="TAL"/>
              <w:rPr>
                <w:lang w:val="en-GB" w:eastAsia="ja-JP"/>
              </w:rPr>
            </w:pPr>
            <w:r w:rsidRPr="00645E3C">
              <w:rPr>
                <w:lang w:val="en-GB" w:eastAsia="ja-JP"/>
              </w:rPr>
              <w:t xml:space="preserve">Contains </w:t>
            </w:r>
            <w:r w:rsidR="0004643E" w:rsidRPr="004D50BE">
              <w:rPr>
                <w:lang w:val="en-GB" w:eastAsia="ja-JP"/>
              </w:rPr>
              <w:t xml:space="preserve">all of the fields in </w:t>
            </w:r>
            <w:r w:rsidRPr="00645E3C">
              <w:rPr>
                <w:lang w:val="en-GB" w:eastAsia="ja-JP"/>
              </w:rPr>
              <w:t xml:space="preserve">the IE RadioBearerConfig </w:t>
            </w:r>
            <w:r w:rsidR="0004643E" w:rsidRPr="004D50BE">
              <w:rPr>
                <w:lang w:val="en-GB" w:eastAsia="ja-JP"/>
              </w:rPr>
              <w:t>used in SCG</w:t>
            </w:r>
            <w:r w:rsidRPr="00645E3C">
              <w:rPr>
                <w:lang w:val="en-GB" w:eastAsia="ja-JP"/>
              </w:rPr>
              <w:t xml:space="preserve">, used to </w:t>
            </w:r>
            <w:r w:rsidR="0004643E" w:rsidRPr="004D50BE">
              <w:rPr>
                <w:lang w:val="en-GB" w:eastAsia="ja-JP"/>
              </w:rPr>
              <w:t xml:space="preserve">allow the target SN to use </w:t>
            </w:r>
            <w:r w:rsidRPr="00645E3C">
              <w:rPr>
                <w:lang w:val="en-GB" w:eastAsia="ja-JP"/>
              </w:rPr>
              <w:t xml:space="preserve">delta configuration </w:t>
            </w:r>
            <w:r w:rsidR="0004643E" w:rsidRPr="004D50BE">
              <w:rPr>
                <w:lang w:val="en-GB" w:eastAsia="ja-JP"/>
              </w:rPr>
              <w:t>to the UE</w:t>
            </w:r>
            <w:r w:rsidR="009E4B60">
              <w:rPr>
                <w:lang w:val="en-GB" w:eastAsia="ja-JP"/>
              </w:rPr>
              <w:t>,</w:t>
            </w:r>
            <w:r w:rsidR="0004643E" w:rsidRPr="00645E3C">
              <w:rPr>
                <w:lang w:val="en-GB" w:eastAsia="ja-JP"/>
              </w:rPr>
              <w:t xml:space="preserve"> </w:t>
            </w:r>
            <w:r w:rsidRPr="00645E3C">
              <w:rPr>
                <w:lang w:val="en-GB" w:eastAsia="ja-JP"/>
              </w:rPr>
              <w:t>e.g. during SN change.</w:t>
            </w:r>
            <w:r w:rsidR="0004643E" w:rsidRPr="004D50BE">
              <w:rPr>
                <w:lang w:val="en-GB" w:eastAsia="ja-JP"/>
              </w:rPr>
              <w:t xml:space="preserve"> The field is signalled upon change of SN. Otherwise, the field is absent.</w:t>
            </w:r>
            <w:r w:rsidRPr="00645E3C">
              <w:rPr>
                <w:lang w:val="en-GB" w:eastAsia="ja-JP"/>
              </w:rPr>
              <w:t xml:space="preserve"> This field is </w:t>
            </w:r>
            <w:r w:rsidR="0004643E" w:rsidRPr="004D50BE">
              <w:rPr>
                <w:lang w:val="en-GB" w:eastAsia="ja-JP"/>
              </w:rPr>
              <w:t xml:space="preserve">also </w:t>
            </w:r>
            <w:r w:rsidRPr="00645E3C">
              <w:rPr>
                <w:lang w:val="en-GB" w:eastAsia="ja-JP"/>
              </w:rPr>
              <w:t>absent when master eNB uses full configuration option.</w:t>
            </w:r>
          </w:p>
        </w:tc>
      </w:tr>
      <w:tr w:rsidR="003C6DBD" w:rsidRPr="00645E3C" w14:paraId="2AFDA701" w14:textId="77777777" w:rsidTr="00CA1E99">
        <w:trPr>
          <w:ins w:id="3538" w:author="Rapporteur Late Drop" w:date="2019-04-04T17:52:00Z"/>
        </w:trPr>
        <w:tc>
          <w:tcPr>
            <w:tcW w:w="14168" w:type="dxa"/>
            <w:tcBorders>
              <w:top w:val="single" w:sz="4" w:space="0" w:color="auto"/>
              <w:left w:val="single" w:sz="4" w:space="0" w:color="auto"/>
              <w:bottom w:val="single" w:sz="4" w:space="0" w:color="auto"/>
              <w:right w:val="single" w:sz="4" w:space="0" w:color="auto"/>
            </w:tcBorders>
          </w:tcPr>
          <w:p w14:paraId="10CFBFA8" w14:textId="46310545" w:rsidR="003C6DBD" w:rsidRPr="00351267" w:rsidRDefault="003C6DBD" w:rsidP="00597AE4">
            <w:pPr>
              <w:pStyle w:val="TAL"/>
              <w:rPr>
                <w:ins w:id="3539" w:author="Rapporteur Late Drop" w:date="2019-04-04T17:52:00Z"/>
                <w:b/>
                <w:i/>
                <w:lang w:val="en-GB" w:eastAsia="ja-JP"/>
              </w:rPr>
            </w:pPr>
            <w:ins w:id="3540" w:author="Rapporteur Late Drop" w:date="2019-04-04T17:52:00Z">
              <w:r w:rsidRPr="00351267">
                <w:rPr>
                  <w:b/>
                  <w:i/>
                  <w:lang w:val="en-GB" w:eastAsia="ja-JP"/>
                </w:rPr>
                <w:t>selectedBandEntiesMN</w:t>
              </w:r>
            </w:ins>
            <w:r w:rsidR="004E5B75">
              <w:rPr>
                <w:rStyle w:val="CommentReference"/>
                <w:rFonts w:ascii="Times New Roman" w:hAnsi="Times New Roman"/>
                <w:lang w:val="en-GB" w:eastAsia="ja-JP"/>
              </w:rPr>
              <w:t xml:space="preserve"> </w:t>
            </w:r>
            <w:commentRangeStart w:id="3541"/>
            <w:commentRangeEnd w:id="3541"/>
            <w:ins w:id="3542" w:author="Ericsson (Håkan)" w:date="2019-03-21T00:07:00Z">
              <w:r w:rsidR="004E5B75">
                <w:rPr>
                  <w:rStyle w:val="CommentReference"/>
                  <w:rFonts w:ascii="Times New Roman" w:hAnsi="Times New Roman"/>
                  <w:lang w:val="en-GB" w:eastAsia="ja-JP"/>
                </w:rPr>
                <w:commentReference w:id="3541"/>
              </w:r>
            </w:ins>
          </w:p>
          <w:p w14:paraId="0CF841B6" w14:textId="0A76557A" w:rsidR="003C6DBD" w:rsidRPr="00645E3C" w:rsidRDefault="003C6DBD" w:rsidP="00597AE4">
            <w:pPr>
              <w:pStyle w:val="TAL"/>
              <w:rPr>
                <w:ins w:id="3543" w:author="Rapporteur Late Drop" w:date="2019-04-04T17:52:00Z"/>
                <w:b/>
                <w:i/>
                <w:lang w:val="en-GB" w:eastAsia="ja-JP"/>
              </w:rPr>
            </w:pPr>
            <w:ins w:id="3544" w:author="Rapporteur Late Drop" w:date="2019-04-04T17:52: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r w:rsidR="00B3255F">
              <w:rPr>
                <w:rStyle w:val="CommentReference"/>
                <w:rFonts w:ascii="Times New Roman" w:hAnsi="Times New Roman"/>
                <w:lang w:val="en-GB" w:eastAsia="ja-JP"/>
              </w:rPr>
              <w:t xml:space="preserve"> </w:t>
            </w:r>
            <w:ins w:id="3545" w:author="R2-1903856" w:date="2019-04-16T11:35:00Z">
              <w:r w:rsidR="00463E34" w:rsidRPr="001C2D2B">
                <w:rPr>
                  <w:rFonts w:cs="Arial"/>
                </w:rPr>
                <w:t xml:space="preserve"> Each band</w:t>
              </w:r>
              <w:r w:rsidR="00463E34">
                <w:rPr>
                  <w:rFonts w:cs="Arial"/>
                </w:rPr>
                <w:t xml:space="preserve"> entry</w:t>
              </w:r>
              <w:r w:rsidR="00463E34" w:rsidRPr="001C2D2B">
                <w:rPr>
                  <w:rFonts w:cs="Arial"/>
                </w:rPr>
                <w:t xml:space="preserve"> in the subset is identified by its position in the bandlist of this BandCombinaiton</w:t>
              </w:r>
              <w:r w:rsidR="00463E34">
                <w:rPr>
                  <w:rFonts w:cs="Arial"/>
                </w:rPr>
                <w:t>. The SN uses this information to determine which bands out of the NR band combinations in allowedBC-ListMRDC it can configure in SCG. This field is only used in NR-DC.</w:t>
              </w:r>
            </w:ins>
          </w:p>
        </w:tc>
      </w:tr>
      <w:tr w:rsidR="0074330C" w:rsidRPr="00645E3C" w14:paraId="6962A27B"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00C731E4" w14:textId="77777777" w:rsidTr="00CA1E99">
        <w:tc>
          <w:tcPr>
            <w:tcW w:w="14168"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17AB3E30" w:rsidR="002C5D28" w:rsidRPr="00645E3C" w:rsidRDefault="002C5D28" w:rsidP="00F43D0B">
            <w:pPr>
              <w:pStyle w:val="TAL"/>
              <w:rPr>
                <w:lang w:val="en-GB" w:eastAsia="ja-JP"/>
              </w:rPr>
            </w:pPr>
            <w:r w:rsidRPr="00645E3C">
              <w:rPr>
                <w:lang w:val="en-GB" w:eastAsia="ja-JP"/>
              </w:rPr>
              <w:t>Includes</w:t>
            </w:r>
            <w:r w:rsidR="0004643E" w:rsidRPr="00871FD0">
              <w:rPr>
                <w:lang w:val="en-GB" w:eastAsia="ja-JP"/>
              </w:rPr>
              <w:t xml:space="preserve"> all of</w:t>
            </w:r>
            <w:r w:rsidRPr="00645E3C">
              <w:rPr>
                <w:lang w:val="en-GB" w:eastAsia="ja-JP"/>
              </w:rPr>
              <w:t xml:space="preserve"> the current SCG configuration</w:t>
            </w:r>
            <w:r w:rsidR="0004643E">
              <w:rPr>
                <w:lang w:val="en-GB" w:eastAsia="ja-JP"/>
              </w:rPr>
              <w:t>s</w:t>
            </w:r>
            <w:r w:rsidRPr="00645E3C">
              <w:rPr>
                <w:lang w:val="en-GB" w:eastAsia="ja-JP"/>
              </w:rPr>
              <w:t xml:space="preserve"> </w:t>
            </w:r>
            <w:r w:rsidR="0004643E" w:rsidRPr="00871FD0">
              <w:rPr>
                <w:lang w:val="en-GB" w:eastAsia="ja-JP"/>
              </w:rPr>
              <w:t>used by the target SN to build delta configuration to be sent to UE</w:t>
            </w:r>
            <w:r w:rsidR="0004643E" w:rsidRPr="00B94220">
              <w:rPr>
                <w:lang w:val="en-GB" w:eastAsia="ja-JP"/>
              </w:rPr>
              <w:t>, e.g. during SN change.</w:t>
            </w:r>
            <w:r w:rsidRPr="00645E3C">
              <w:rPr>
                <w:lang w:val="en-GB" w:eastAsia="ja-JP"/>
              </w:rPr>
              <w:t xml:space="preserve"> </w:t>
            </w:r>
            <w:r w:rsidR="0004643E" w:rsidRPr="00A42D5F">
              <w:rPr>
                <w:lang w:val="en-GB" w:eastAsia="ja-JP"/>
              </w:rPr>
              <w:t xml:space="preserve">The field contains </w:t>
            </w:r>
            <w:r w:rsidRPr="00645E3C">
              <w:rPr>
                <w:lang w:val="en-GB" w:eastAsia="ja-JP"/>
              </w:rPr>
              <w:t xml:space="preserve">the </w:t>
            </w:r>
            <w:r w:rsidRPr="00645E3C">
              <w:rPr>
                <w:i/>
                <w:lang w:val="en-GB" w:eastAsia="ja-JP"/>
              </w:rPr>
              <w:t>RRCReconfiguration</w:t>
            </w:r>
            <w:r w:rsidRPr="00645E3C">
              <w:rPr>
                <w:lang w:val="en-GB" w:eastAsia="ja-JP"/>
              </w:rPr>
              <w:t xml:space="preserve"> message, i.e. not only </w:t>
            </w:r>
            <w:r w:rsidRPr="001460C9">
              <w:rPr>
                <w:i/>
                <w:lang w:val="en-GB" w:eastAsia="ko-KR"/>
              </w:rPr>
              <w:t>CellGroupConfig</w:t>
            </w:r>
            <w:r w:rsidRPr="00645E3C">
              <w:rPr>
                <w:lang w:val="en-GB" w:eastAsia="ko-KR"/>
              </w:rPr>
              <w:t xml:space="preserve"> but also e.g. </w:t>
            </w:r>
            <w:r w:rsidRPr="001460C9">
              <w:rPr>
                <w:i/>
                <w:lang w:val="en-GB" w:eastAsia="ko-KR"/>
              </w:rPr>
              <w:t>measConfig</w:t>
            </w:r>
            <w:r w:rsidRPr="00645E3C">
              <w:rPr>
                <w:lang w:val="en-GB" w:eastAsia="ja-JP"/>
              </w:rPr>
              <w:t xml:space="preserve">. </w:t>
            </w:r>
            <w:r w:rsidR="0004643E" w:rsidRPr="004D50BE">
              <w:rPr>
                <w:lang w:val="en-GB" w:eastAsia="ja-JP"/>
              </w:rPr>
              <w:t>The field is signalled upon change of SN</w:t>
            </w:r>
            <w:r w:rsidR="0004643E">
              <w:rPr>
                <w:lang w:val="en-GB" w:eastAsia="ja-JP"/>
              </w:rPr>
              <w:t>, unless MN</w:t>
            </w:r>
            <w:r w:rsidRPr="00645E3C">
              <w:rPr>
                <w:lang w:val="en-GB" w:eastAsia="ja-JP"/>
              </w:rPr>
              <w:t xml:space="preserve"> uses full configuration option.</w:t>
            </w:r>
            <w:r w:rsidR="0004643E" w:rsidRPr="00871FD0">
              <w:rPr>
                <w:lang w:val="en-GB" w:eastAsia="ja-JP"/>
              </w:rPr>
              <w:t xml:space="preserve"> Otherwise, the field is absent.</w:t>
            </w:r>
          </w:p>
        </w:tc>
      </w:tr>
      <w:tr w:rsidR="00D15662" w:rsidRPr="00645E3C" w14:paraId="0AF1D7EB" w14:textId="77777777" w:rsidTr="00CA1E99">
        <w:trPr>
          <w:ins w:id="3546" w:author="Rapporteur Late Drop" w:date="2019-04-04T17:53:00Z"/>
        </w:trPr>
        <w:tc>
          <w:tcPr>
            <w:tcW w:w="14168" w:type="dxa"/>
            <w:tcBorders>
              <w:top w:val="single" w:sz="4" w:space="0" w:color="auto"/>
              <w:left w:val="single" w:sz="4" w:space="0" w:color="auto"/>
              <w:bottom w:val="single" w:sz="4" w:space="0" w:color="auto"/>
              <w:right w:val="single" w:sz="4" w:space="0" w:color="auto"/>
            </w:tcBorders>
            <w:hideMark/>
          </w:tcPr>
          <w:p w14:paraId="654190C2" w14:textId="77777777" w:rsidR="00D15662" w:rsidRPr="0066774B" w:rsidRDefault="00D15662" w:rsidP="00597AE4">
            <w:pPr>
              <w:pStyle w:val="TAL"/>
              <w:rPr>
                <w:ins w:id="3547" w:author="Rapporteur Late Drop" w:date="2019-04-04T17:53:00Z"/>
                <w:b/>
                <w:i/>
                <w:lang w:val="en-GB" w:eastAsia="ja-JP"/>
              </w:rPr>
            </w:pPr>
            <w:ins w:id="3548" w:author="Rapporteur Late Drop" w:date="2019-04-04T17:53:00Z">
              <w:r w:rsidRPr="0066774B">
                <w:rPr>
                  <w:b/>
                  <w:i/>
                  <w:lang w:val="en-GB" w:eastAsia="ja-JP"/>
                </w:rPr>
                <w:t>sourceConfigSCG-EUTRA</w:t>
              </w:r>
            </w:ins>
          </w:p>
          <w:p w14:paraId="1F5B41A3" w14:textId="6D8D2709" w:rsidR="00D15662" w:rsidRPr="0066774B" w:rsidRDefault="00D15662" w:rsidP="00597AE4">
            <w:pPr>
              <w:pStyle w:val="TAL"/>
              <w:rPr>
                <w:ins w:id="3549" w:author="Rapporteur Late Drop" w:date="2019-04-04T17:53:00Z"/>
                <w:lang w:val="en-GB" w:eastAsia="ja-JP"/>
              </w:rPr>
            </w:pPr>
            <w:ins w:id="3550" w:author="Rapporteur Late Drop" w:date="2019-04-04T17:53:00Z">
              <w:r w:rsidRPr="0066774B">
                <w:rPr>
                  <w:lang w:val="en-GB" w:eastAsia="ja-JP"/>
                </w:rPr>
                <w:t xml:space="preserve">Includes the </w:t>
              </w:r>
            </w:ins>
            <w:ins w:id="3551" w:author="R2-1903861" w:date="2019-04-16T11:39:00Z">
              <w:r w:rsidR="00E60FF0" w:rsidRPr="00D550B5">
                <w:rPr>
                  <w:lang w:val="en-GB" w:eastAsia="ja-JP"/>
                </w:rPr>
                <w:t xml:space="preserve">E-UTRA </w:t>
              </w:r>
              <w:r w:rsidR="00E60FF0" w:rsidRPr="00E60FF0">
                <w:rPr>
                  <w:i/>
                  <w:lang w:val="en-GB" w:eastAsia="ja-JP"/>
                </w:rPr>
                <w:t>RRCConnectionReconfiguration</w:t>
              </w:r>
              <w:r w:rsidR="00E60FF0" w:rsidRPr="00D550B5">
                <w:rPr>
                  <w:lang w:val="en-GB" w:eastAsia="ja-JP"/>
                </w:rPr>
                <w:t xml:space="preserve"> message as specified in TS 36.331 [10]. In this version of the specification, the E-UTRA RRC message can only include the field </w:t>
              </w:r>
              <w:r w:rsidR="00E60FF0" w:rsidRPr="00B24764">
                <w:rPr>
                  <w:i/>
                  <w:lang w:val="en-GB" w:eastAsia="ja-JP"/>
                </w:rPr>
                <w:t>scg</w:t>
              </w:r>
              <w:r w:rsidR="00E60FF0" w:rsidRPr="00B24764">
                <w:rPr>
                  <w:i/>
                  <w:lang w:val="en-US" w:eastAsia="zh-CN"/>
                </w:rPr>
                <w:t>-Configuration</w:t>
              </w:r>
              <w:r w:rsidR="00E60FF0" w:rsidRPr="00D550B5">
                <w:rPr>
                  <w:i/>
                  <w:lang w:val="en-GB" w:eastAsia="ja-JP"/>
                </w:rPr>
                <w:t>.</w:t>
              </w:r>
              <w:r w:rsidR="00E60FF0">
                <w:rPr>
                  <w:i/>
                  <w:lang w:val="en-GB" w:eastAsia="ja-JP"/>
                </w:rPr>
                <w:t xml:space="preserve"> </w:t>
              </w:r>
            </w:ins>
            <w:ins w:id="3552" w:author="Rapporteur Late Drop" w:date="2019-04-04T17:53:00Z">
              <w:r w:rsidRPr="0066774B">
                <w:rPr>
                  <w:lang w:val="en-GB" w:eastAsia="ja-JP"/>
                </w:rPr>
                <w:t>In this version of the specification, this field is absent when master gNB uses full configuration option. This field is only used in NE-DC.</w:t>
              </w:r>
            </w:ins>
            <w:r w:rsidR="004038CF">
              <w:rPr>
                <w:rStyle w:val="CommentReference"/>
                <w:rFonts w:ascii="Times New Roman" w:hAnsi="Times New Roman"/>
                <w:lang w:val="en-GB" w:eastAsia="ja-JP"/>
              </w:rPr>
              <w:t xml:space="preserve"> </w:t>
            </w:r>
            <w:commentRangeStart w:id="3553"/>
            <w:commentRangeEnd w:id="3553"/>
            <w:r w:rsidR="004038CF">
              <w:rPr>
                <w:rStyle w:val="CommentReference"/>
                <w:rFonts w:ascii="Times New Roman" w:hAnsi="Times New Roman"/>
                <w:lang w:val="en-GB" w:eastAsia="ja-JP"/>
              </w:rPr>
              <w:commentReference w:id="3553"/>
            </w:r>
          </w:p>
        </w:tc>
      </w:tr>
      <w:tr w:rsidR="0004643E" w:rsidRPr="004D50BE" w14:paraId="072B2FBB" w14:textId="77777777" w:rsidTr="00CA1E99">
        <w:tc>
          <w:tcPr>
            <w:tcW w:w="14168" w:type="dxa"/>
            <w:tcBorders>
              <w:top w:val="single" w:sz="4" w:space="0" w:color="auto"/>
              <w:left w:val="single" w:sz="4" w:space="0" w:color="auto"/>
              <w:bottom w:val="single" w:sz="4" w:space="0" w:color="auto"/>
              <w:right w:val="single" w:sz="4" w:space="0" w:color="auto"/>
            </w:tcBorders>
          </w:tcPr>
          <w:p w14:paraId="55E232C6" w14:textId="77777777" w:rsidR="0004643E" w:rsidRPr="001460C9" w:rsidRDefault="0004643E" w:rsidP="0004643E">
            <w:pPr>
              <w:pStyle w:val="TAL"/>
              <w:rPr>
                <w:b/>
                <w:i/>
              </w:rPr>
            </w:pPr>
            <w:r w:rsidRPr="001460C9">
              <w:rPr>
                <w:b/>
                <w:i/>
              </w:rPr>
              <w:t>ue-CapabilityInfo</w:t>
            </w:r>
          </w:p>
          <w:p w14:paraId="61C2BF21" w14:textId="77777777" w:rsidR="0004643E" w:rsidRPr="004D50BE" w:rsidRDefault="0004643E" w:rsidP="0004643E">
            <w:pPr>
              <w:pStyle w:val="TAL"/>
            </w:pPr>
            <w:r w:rsidRPr="001460C9">
              <w:t xml:space="preserve">Contains the IE </w:t>
            </w:r>
            <w:r w:rsidRPr="001460C9">
              <w:rPr>
                <w:i/>
              </w:rPr>
              <w:t>UE-CapabilityRAT-ContainerList</w:t>
            </w:r>
            <w:r w:rsidRPr="001460C9">
              <w:t xml:space="preserve"> supported by the UE (see NOTE 3)</w:t>
            </w:r>
            <w:r w:rsidRPr="004D50BE">
              <w:rPr>
                <w:rFonts w:eastAsiaTheme="minorEastAsia"/>
              </w:rPr>
              <w:t xml:space="preserve">. </w:t>
            </w:r>
            <w:r w:rsidRPr="004D50BE">
              <w:t>The field is signalled upon addition, modification or change of SN.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 xml:space="preserve">BandCombinationInfo </w:t>
            </w:r>
            <w:r w:rsidRPr="001460C9">
              <w:rPr>
                <w:szCs w:val="22"/>
                <w:lang w:val="en-GB" w:eastAsia="ja-JP"/>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42A10EBC"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1460C9">
              <w:rPr>
                <w:i/>
                <w:lang w:val="en-GB"/>
              </w:rPr>
              <w:t>FeatureSetCombination</w:t>
            </w:r>
            <w:r w:rsidRPr="00645E3C">
              <w:rPr>
                <w:szCs w:val="22"/>
                <w:lang w:val="en-GB" w:eastAsia="ja-JP"/>
              </w:rPr>
              <w:t xml:space="preserve">. Each index identifies </w:t>
            </w:r>
            <w:ins w:id="3554" w:author="Rapporteur Late Drop" w:date="2019-04-04T17:53:00Z">
              <w:r w:rsidR="00854702">
                <w:rPr>
                  <w:lang w:val="en-GB"/>
                </w:rPr>
                <w:t>a</w:t>
              </w:r>
              <w:r w:rsidR="00854702" w:rsidRPr="001623CA">
                <w:rPr>
                  <w:lang w:val="en-GB"/>
                </w:rPr>
                <w:t xml:space="preserve"> position in the </w:t>
              </w:r>
              <w:r w:rsidR="00854702" w:rsidRPr="00CF1DF8">
                <w:rPr>
                  <w:i/>
                  <w:lang w:val="en-GB"/>
                </w:rPr>
                <w:t>FeatureSetCombination</w:t>
              </w:r>
              <w:r w:rsidR="00854702">
                <w:rPr>
                  <w:lang w:val="en-GB"/>
                </w:rPr>
                <w:t>,</w:t>
              </w:r>
              <w:r w:rsidR="00854702" w:rsidRPr="001623CA">
                <w:rPr>
                  <w:lang w:val="en-GB"/>
                </w:rPr>
                <w:t xml:space="preserve"> which </w:t>
              </w:r>
              <w:r w:rsidR="00854702">
                <w:rPr>
                  <w:lang w:val="en-GB"/>
                </w:rPr>
                <w:t>corresponds to</w:t>
              </w:r>
              <w:r w:rsidR="00854702" w:rsidRPr="00645E3C">
                <w:rPr>
                  <w:szCs w:val="22"/>
                  <w:lang w:val="en-GB" w:eastAsia="ja-JP"/>
                </w:rPr>
                <w:t xml:space="preserve"> </w:t>
              </w:r>
            </w:ins>
            <w:r w:rsidRPr="00645E3C">
              <w:rPr>
                <w:szCs w:val="22"/>
                <w:lang w:val="en-GB" w:eastAsia="ja-JP"/>
              </w:rPr>
              <w:t xml:space="preserve">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03535A47" w:rsidR="002C5D28" w:rsidRPr="00645E3C" w:rsidRDefault="002C5D28" w:rsidP="00F43D0B">
            <w:pPr>
              <w:pStyle w:val="TAL"/>
              <w:rPr>
                <w:lang w:val="en-GB" w:eastAsia="ja-JP"/>
              </w:rPr>
            </w:pPr>
            <w:r w:rsidRPr="00645E3C">
              <w:rPr>
                <w:lang w:val="en-GB" w:eastAsia="ja-JP"/>
              </w:rPr>
              <w:t>The field is mandatory present upon SN addition</w:t>
            </w:r>
            <w:r w:rsidR="0004643E">
              <w:rPr>
                <w:lang w:val="en-GB" w:eastAsia="ja-JP"/>
              </w:rPr>
              <w:t xml:space="preserve"> </w:t>
            </w:r>
            <w:r w:rsidR="0004643E" w:rsidRPr="0094470E">
              <w:rPr>
                <w:lang w:val="en-GB" w:eastAsia="ja-JP"/>
              </w:rPr>
              <w:t>and change</w:t>
            </w:r>
            <w:r w:rsidR="0004643E" w:rsidRPr="00645E3C">
              <w:rPr>
                <w:lang w:val="en-GB" w:eastAsia="ja-JP"/>
              </w:rPr>
              <w:t>.</w:t>
            </w:r>
            <w:r w:rsidR="0004643E">
              <w:rPr>
                <w:lang w:val="en-GB" w:eastAsia="ja-JP"/>
              </w:rPr>
              <w:t xml:space="preserve"> </w:t>
            </w:r>
            <w:r w:rsidR="0004643E" w:rsidRPr="000A149C">
              <w:rPr>
                <w:lang w:val="en-GB" w:eastAsia="ja-JP"/>
              </w:rPr>
              <w:t>Otherwise, the field is absent</w:t>
            </w:r>
            <w:r w:rsidRPr="00645E3C">
              <w:rPr>
                <w:lang w:val="en-GB" w:eastAsia="ja-JP"/>
              </w:rPr>
              <w:t>.</w:t>
            </w:r>
          </w:p>
        </w:tc>
      </w:tr>
      <w:tr w:rsidR="0004643E" w:rsidRPr="00645E3C" w14:paraId="20AC5DBF" w14:textId="77777777" w:rsidTr="007A36C9">
        <w:tc>
          <w:tcPr>
            <w:tcW w:w="2830" w:type="dxa"/>
            <w:shd w:val="clear" w:color="auto" w:fill="auto"/>
          </w:tcPr>
          <w:p w14:paraId="49D27F8D" w14:textId="77777777" w:rsidR="0004643E" w:rsidRPr="00FD79C4" w:rsidRDefault="0004643E" w:rsidP="007A36C9">
            <w:pPr>
              <w:pStyle w:val="TAL"/>
              <w:rPr>
                <w:i/>
                <w:lang w:val="en-GB" w:eastAsia="ja-JP"/>
              </w:rPr>
            </w:pPr>
            <w:r>
              <w:rPr>
                <w:rFonts w:eastAsiaTheme="minorEastAsia" w:hint="eastAsia"/>
                <w:i/>
                <w:lang w:val="en-GB" w:eastAsia="ja-JP"/>
              </w:rPr>
              <w:t>SN-AddMod</w:t>
            </w:r>
          </w:p>
        </w:tc>
        <w:tc>
          <w:tcPr>
            <w:tcW w:w="11343" w:type="dxa"/>
            <w:shd w:val="clear" w:color="auto" w:fill="auto"/>
          </w:tcPr>
          <w:p w14:paraId="2B741DEA" w14:textId="77777777" w:rsidR="0004643E" w:rsidRPr="00645E3C" w:rsidRDefault="0004643E" w:rsidP="007A36C9">
            <w:pPr>
              <w:pStyle w:val="TAL"/>
              <w:rPr>
                <w:lang w:val="en-GB" w:eastAsia="ja-JP"/>
              </w:rPr>
            </w:pPr>
            <w:r w:rsidRPr="00FD79C4">
              <w:rPr>
                <w:lang w:val="en-GB" w:eastAsia="ja-JP"/>
              </w:rPr>
              <w:t xml:space="preserve">The field is mandatory present upon SN addition and optionally present upon SN modification. </w:t>
            </w:r>
            <w:r w:rsidRPr="000A149C">
              <w:rPr>
                <w:lang w:val="en-GB" w:eastAsia="ja-JP"/>
              </w:rPr>
              <w:t>Otherwise, the field is absent.</w:t>
            </w:r>
          </w:p>
        </w:tc>
      </w:tr>
    </w:tbl>
    <w:p w14:paraId="658F586E" w14:textId="1EB04E4E" w:rsidR="00C1597C" w:rsidRDefault="00C1597C" w:rsidP="00C1597C"/>
    <w:p w14:paraId="09BC8433" w14:textId="77777777" w:rsidR="0004643E" w:rsidRPr="00072B8C" w:rsidRDefault="0004643E" w:rsidP="0004643E">
      <w:pPr>
        <w:pStyle w:val="NO"/>
        <w:rPr>
          <w:rFonts w:eastAsiaTheme="minorEastAsia"/>
          <w:lang w:eastAsia="ja-JP"/>
        </w:rPr>
      </w:pPr>
      <w:r w:rsidRPr="00732FD9">
        <w:rPr>
          <w:rFonts w:eastAsiaTheme="minorEastAsia"/>
          <w:lang w:eastAsia="ja-JP"/>
        </w:rPr>
        <w:t>NOTE 3:</w:t>
      </w:r>
      <w:r w:rsidRPr="00732FD9">
        <w:rPr>
          <w:rFonts w:eastAsiaTheme="minorEastAsia"/>
          <w:lang w:eastAsia="ja-JP"/>
        </w:rPr>
        <w:tab/>
        <w:t xml:space="preserve">The following table indicates per source RAT whether RAT capabilities are included or not in </w:t>
      </w:r>
      <w:r w:rsidRPr="00072B8C">
        <w:rPr>
          <w:rFonts w:eastAsiaTheme="minorEastAsia"/>
          <w:i/>
          <w:lang w:eastAsia="ja-JP"/>
        </w:rPr>
        <w:t>ue-CapabilityInfo</w:t>
      </w:r>
      <w:r w:rsidRPr="00072B8C">
        <w:rPr>
          <w:rFonts w:eastAsiaTheme="minorEastAsia"/>
          <w:lang w:eastAsia="ja-JP"/>
        </w:rPr>
        <w:t>.</w:t>
      </w:r>
    </w:p>
    <w:tbl>
      <w:tblPr>
        <w:tblStyle w:val="TableGrid"/>
        <w:tblW w:w="0" w:type="auto"/>
        <w:tblLook w:val="04A0" w:firstRow="1" w:lastRow="0" w:firstColumn="1" w:lastColumn="0" w:noHBand="0" w:noVBand="1"/>
      </w:tblPr>
      <w:tblGrid>
        <w:gridCol w:w="3570"/>
        <w:gridCol w:w="3570"/>
        <w:gridCol w:w="3570"/>
        <w:gridCol w:w="3571"/>
      </w:tblGrid>
      <w:tr w:rsidR="0004643E" w:rsidRPr="00072B8C" w14:paraId="60031348" w14:textId="77777777" w:rsidTr="007A36C9">
        <w:tc>
          <w:tcPr>
            <w:tcW w:w="3570" w:type="dxa"/>
          </w:tcPr>
          <w:p w14:paraId="2028426A" w14:textId="77777777" w:rsidR="0004643E" w:rsidRPr="00072B8C" w:rsidRDefault="0004643E" w:rsidP="0004643E">
            <w:pPr>
              <w:pStyle w:val="TAH"/>
              <w:rPr>
                <w:rFonts w:eastAsiaTheme="minorEastAsia"/>
              </w:rPr>
            </w:pPr>
            <w:r w:rsidRPr="00072B8C">
              <w:rPr>
                <w:rFonts w:eastAsiaTheme="minorEastAsia"/>
              </w:rPr>
              <w:t>Source RAT</w:t>
            </w:r>
          </w:p>
        </w:tc>
        <w:tc>
          <w:tcPr>
            <w:tcW w:w="3570" w:type="dxa"/>
          </w:tcPr>
          <w:p w14:paraId="4388A497" w14:textId="77777777" w:rsidR="0004643E" w:rsidRPr="00072B8C" w:rsidRDefault="0004643E" w:rsidP="00CD01FD">
            <w:pPr>
              <w:pStyle w:val="TAH"/>
              <w:rPr>
                <w:rFonts w:eastAsiaTheme="minorEastAsia"/>
              </w:rPr>
            </w:pPr>
            <w:r w:rsidRPr="00072B8C">
              <w:rPr>
                <w:rFonts w:eastAsiaTheme="minorEastAsia"/>
              </w:rPr>
              <w:t>NR capabilities</w:t>
            </w:r>
          </w:p>
        </w:tc>
        <w:tc>
          <w:tcPr>
            <w:tcW w:w="3570" w:type="dxa"/>
          </w:tcPr>
          <w:p w14:paraId="6C1F04A7" w14:textId="77777777" w:rsidR="0004643E" w:rsidRPr="00072B8C" w:rsidRDefault="0004643E" w:rsidP="00CD01FD">
            <w:pPr>
              <w:pStyle w:val="TAH"/>
              <w:rPr>
                <w:rFonts w:eastAsiaTheme="minorEastAsia"/>
              </w:rPr>
            </w:pPr>
            <w:r w:rsidRPr="00072B8C">
              <w:rPr>
                <w:rFonts w:eastAsiaTheme="minorEastAsia"/>
              </w:rPr>
              <w:t>E-UTRA capabilities</w:t>
            </w:r>
          </w:p>
        </w:tc>
        <w:tc>
          <w:tcPr>
            <w:tcW w:w="3571" w:type="dxa"/>
          </w:tcPr>
          <w:p w14:paraId="7D0265AA" w14:textId="77777777" w:rsidR="0004643E" w:rsidRPr="00072B8C" w:rsidRDefault="0004643E" w:rsidP="00CD01FD">
            <w:pPr>
              <w:pStyle w:val="TAH"/>
              <w:rPr>
                <w:rFonts w:eastAsiaTheme="minorEastAsia"/>
              </w:rPr>
            </w:pPr>
            <w:r w:rsidRPr="00072B8C">
              <w:rPr>
                <w:rFonts w:eastAsiaTheme="minorEastAsia"/>
              </w:rPr>
              <w:t>MR-DC capabilities</w:t>
            </w:r>
          </w:p>
        </w:tc>
      </w:tr>
      <w:tr w:rsidR="0004643E" w14:paraId="41FE779D" w14:textId="77777777" w:rsidTr="007A36C9">
        <w:tc>
          <w:tcPr>
            <w:tcW w:w="3570" w:type="dxa"/>
          </w:tcPr>
          <w:p w14:paraId="710799FA" w14:textId="77777777" w:rsidR="0004643E" w:rsidRPr="00072B8C" w:rsidRDefault="0004643E" w:rsidP="0004643E">
            <w:pPr>
              <w:pStyle w:val="TAL"/>
              <w:rPr>
                <w:rFonts w:eastAsiaTheme="minorEastAsia"/>
              </w:rPr>
            </w:pPr>
            <w:r w:rsidRPr="00072B8C">
              <w:rPr>
                <w:rFonts w:eastAsiaTheme="minorEastAsia"/>
              </w:rPr>
              <w:t>E-UTRA</w:t>
            </w:r>
          </w:p>
        </w:tc>
        <w:tc>
          <w:tcPr>
            <w:tcW w:w="3570" w:type="dxa"/>
          </w:tcPr>
          <w:p w14:paraId="4BAB1071" w14:textId="77777777" w:rsidR="0004643E" w:rsidRPr="00072B8C" w:rsidRDefault="0004643E" w:rsidP="00CD01FD">
            <w:pPr>
              <w:pStyle w:val="TAL"/>
              <w:rPr>
                <w:rFonts w:eastAsiaTheme="minorEastAsia"/>
              </w:rPr>
            </w:pPr>
            <w:r w:rsidRPr="00072B8C">
              <w:rPr>
                <w:rFonts w:eastAsiaTheme="minorEastAsia"/>
              </w:rPr>
              <w:t>Included</w:t>
            </w:r>
          </w:p>
        </w:tc>
        <w:tc>
          <w:tcPr>
            <w:tcW w:w="3570" w:type="dxa"/>
          </w:tcPr>
          <w:p w14:paraId="7CA2AC5E" w14:textId="77777777" w:rsidR="0004643E" w:rsidRPr="00072B8C" w:rsidRDefault="0004643E" w:rsidP="00CD01FD">
            <w:pPr>
              <w:pStyle w:val="TAL"/>
              <w:rPr>
                <w:rFonts w:eastAsiaTheme="minorEastAsia"/>
              </w:rPr>
            </w:pPr>
            <w:r w:rsidRPr="00072B8C">
              <w:rPr>
                <w:rFonts w:eastAsiaTheme="minorEastAsia"/>
              </w:rPr>
              <w:t>Not included</w:t>
            </w:r>
          </w:p>
        </w:tc>
        <w:tc>
          <w:tcPr>
            <w:tcW w:w="3571" w:type="dxa"/>
          </w:tcPr>
          <w:p w14:paraId="07BB92E1" w14:textId="77777777" w:rsidR="0004643E" w:rsidRDefault="0004643E" w:rsidP="00CD01FD">
            <w:pPr>
              <w:pStyle w:val="TAL"/>
              <w:rPr>
                <w:rFonts w:eastAsiaTheme="minorEastAsia"/>
              </w:rPr>
            </w:pPr>
            <w:r w:rsidRPr="00072B8C">
              <w:rPr>
                <w:rFonts w:eastAsiaTheme="minorEastAsia"/>
              </w:rPr>
              <w:t>Included</w:t>
            </w:r>
          </w:p>
        </w:tc>
      </w:tr>
    </w:tbl>
    <w:p w14:paraId="6CB8D47C" w14:textId="77777777" w:rsidR="0004643E" w:rsidRPr="00645E3C" w:rsidRDefault="0004643E" w:rsidP="00C1597C"/>
    <w:p w14:paraId="474061F5" w14:textId="77777777" w:rsidR="002C5D28" w:rsidRPr="00645E3C" w:rsidRDefault="002C5D28" w:rsidP="002C5D28">
      <w:pPr>
        <w:pStyle w:val="Heading4"/>
        <w:rPr>
          <w:lang w:val="en-GB"/>
        </w:rPr>
      </w:pPr>
      <w:bookmarkStart w:id="3555" w:name="_Toc535261719"/>
      <w:r w:rsidRPr="00645E3C">
        <w:rPr>
          <w:lang w:val="en-GB"/>
        </w:rPr>
        <w:t>–</w:t>
      </w:r>
      <w:r w:rsidRPr="00645E3C">
        <w:rPr>
          <w:lang w:val="en-GB"/>
        </w:rPr>
        <w:tab/>
      </w:r>
      <w:r w:rsidRPr="00645E3C">
        <w:rPr>
          <w:i/>
          <w:lang w:val="en-GB"/>
        </w:rPr>
        <w:t>MeasurementTimingConfiguration</w:t>
      </w:r>
      <w:bookmarkEnd w:id="3555"/>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0713AE53" w:rsidR="002C5D28" w:rsidRPr="00645E3C" w:rsidRDefault="002C5D28" w:rsidP="00645E3C">
      <w:pPr>
        <w:pStyle w:val="PL"/>
      </w:pPr>
      <w:r w:rsidRPr="00645E3C">
        <w:t xml:space="preserve">    measTiming                              MeasTimingList                          </w:t>
      </w:r>
      <w:r w:rsidR="00A10D61">
        <w:t xml:space="preserve"> </w:t>
      </w:r>
      <w:r w:rsidRPr="00645E3C">
        <w:rPr>
          <w:color w:val="993366"/>
        </w:rPr>
        <w:t>OPTIONAL</w:t>
      </w:r>
      <w:r w:rsidRPr="00645E3C">
        <w:t>,</w:t>
      </w:r>
    </w:p>
    <w:p w14:paraId="6B971F01" w14:textId="150248B1" w:rsidR="002C5D28" w:rsidRPr="00645E3C" w:rsidRDefault="002C5D28" w:rsidP="00645E3C">
      <w:pPr>
        <w:pStyle w:val="PL"/>
      </w:pPr>
      <w:r w:rsidRPr="00645E3C">
        <w:t xml:space="preserve">    nonCriticalExtension                    </w:t>
      </w:r>
      <w:r w:rsidR="00A10D61" w:rsidRPr="00106461">
        <w:t>MeasurementTimingConfiguration-</w:t>
      </w:r>
      <w:r w:rsidR="00A10D61">
        <w:t>v1550-</w:t>
      </w:r>
      <w:r w:rsidR="00A10D61" w:rsidRPr="00106461">
        <w:t>IEs</w:t>
      </w:r>
      <w:r w:rsidRPr="00645E3C">
        <w:t xml:space="preserve"> </w:t>
      </w:r>
      <w:r w:rsidRPr="00645E3C">
        <w:rPr>
          <w:color w:val="993366"/>
        </w:rPr>
        <w:t>OPTIONAL</w:t>
      </w:r>
    </w:p>
    <w:p w14:paraId="1F8D6B84" w14:textId="77777777" w:rsidR="002C5D28" w:rsidRPr="00645E3C" w:rsidRDefault="002C5D28" w:rsidP="00645E3C">
      <w:pPr>
        <w:pStyle w:val="PL"/>
      </w:pPr>
      <w:r w:rsidRPr="00645E3C">
        <w:t>}</w:t>
      </w:r>
    </w:p>
    <w:p w14:paraId="210B1781" w14:textId="77777777" w:rsidR="009E4B60" w:rsidRDefault="009E4B60" w:rsidP="009E4B60">
      <w:pPr>
        <w:pStyle w:val="PL"/>
      </w:pPr>
    </w:p>
    <w:p w14:paraId="41917206" w14:textId="77777777" w:rsidR="009E4B60" w:rsidRDefault="009E4B60" w:rsidP="009E4B60">
      <w:pPr>
        <w:pStyle w:val="PL"/>
      </w:pPr>
      <w:r>
        <w:t>MeasurementTimingConfiguration-v1550-IEs ::= SEQUENCE {</w:t>
      </w:r>
    </w:p>
    <w:p w14:paraId="03D038EF" w14:textId="0FBB3F61" w:rsidR="009E4B60" w:rsidRDefault="009E4B60" w:rsidP="009E4B60">
      <w:pPr>
        <w:pStyle w:val="PL"/>
      </w:pPr>
      <w:r>
        <w:t xml:space="preserve">    campOnFirstSSB                         </w:t>
      </w:r>
      <w:r w:rsidR="00AA1A2D">
        <w:t xml:space="preserve">      </w:t>
      </w:r>
      <w:r>
        <w:t>BOOLEAN,</w:t>
      </w:r>
    </w:p>
    <w:p w14:paraId="6624D9C0" w14:textId="39CF05B2" w:rsidR="009E4B60" w:rsidRDefault="009E4B60" w:rsidP="009E4B60">
      <w:pPr>
        <w:pStyle w:val="PL"/>
      </w:pPr>
      <w:r>
        <w:t xml:space="preserve">    psCellOnlyOnFirstSSB                   </w:t>
      </w:r>
      <w:r w:rsidR="00AA1A2D">
        <w:t xml:space="preserve">      </w:t>
      </w:r>
      <w:r>
        <w:t>BOOLEAN,</w:t>
      </w:r>
    </w:p>
    <w:p w14:paraId="2EC28C0B" w14:textId="77777777" w:rsidR="009E4B60" w:rsidRDefault="009E4B60" w:rsidP="009E4B60">
      <w:pPr>
        <w:pStyle w:val="PL"/>
      </w:pPr>
      <w:r>
        <w:lastRenderedPageBreak/>
        <w:t xml:space="preserve">    nonCriticalExtension                         SEQUENCE {}                        OPTIONAL</w:t>
      </w:r>
    </w:p>
    <w:p w14:paraId="78834E0C" w14:textId="77777777" w:rsidR="009E4B60" w:rsidRDefault="009E4B60" w:rsidP="009E4B60">
      <w:pPr>
        <w:pStyle w:val="PL"/>
      </w:pPr>
      <w:r>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3556"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3556"/>
    <w:p w14:paraId="4D4E0CB8" w14:textId="77777777" w:rsidR="00A10D61" w:rsidRPr="00645E3C" w:rsidRDefault="00A10D61" w:rsidP="00A10D61">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8427FB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Pr>
                <w:rFonts w:cs="Arial"/>
                <w:lang w:eastAsia="ja-JP"/>
              </w:rPr>
              <w:t xml:space="preserve"> [</w:t>
            </w:r>
            <w:r w:rsidR="00A977CC">
              <w:rPr>
                <w:rFonts w:cs="Arial"/>
                <w:lang w:val="en-GB" w:eastAsia="ja-JP"/>
              </w:rPr>
              <w:t>37</w:t>
            </w:r>
            <w:r w:rsidR="00937A47">
              <w:rPr>
                <w:rFonts w:cs="Arial"/>
                <w:lang w:eastAsia="ja-JP"/>
              </w:rPr>
              <w:t>]</w:t>
            </w:r>
            <w:r w:rsidRPr="00645E3C">
              <w:rPr>
                <w:rFonts w:cs="Arial"/>
                <w:lang w:val="en-GB" w:eastAsia="ja-JP"/>
              </w:rPr>
              <w:t xml:space="preserve">, TS 38.423 </w:t>
            </w:r>
            <w:r w:rsidR="00937A47">
              <w:rPr>
                <w:rFonts w:cs="Arial"/>
                <w:lang w:eastAsia="ja-JP"/>
              </w:rPr>
              <w:t>[</w:t>
            </w:r>
            <w:r w:rsidR="00A977CC">
              <w:rPr>
                <w:rFonts w:cs="Arial"/>
                <w:lang w:val="en-GB" w:eastAsia="ja-JP"/>
              </w:rPr>
              <w:t>35</w:t>
            </w:r>
            <w:r w:rsidR="00937A47">
              <w:rPr>
                <w:rFonts w:cs="Arial"/>
                <w:lang w:eastAsia="ja-JP"/>
              </w:rPr>
              <w:t xml:space="preserve">] </w:t>
            </w:r>
            <w:r w:rsidRPr="00645E3C">
              <w:rPr>
                <w:rFonts w:cs="Arial"/>
                <w:lang w:val="en-GB" w:eastAsia="ja-JP"/>
              </w:rPr>
              <w:t>and TS 38.473</w:t>
            </w:r>
            <w:r w:rsidR="00937A47">
              <w:rPr>
                <w:rFonts w:cs="Arial"/>
                <w:lang w:eastAsia="ja-JP"/>
              </w:rPr>
              <w:t xml:space="preserve"> [</w:t>
            </w:r>
            <w:r w:rsidR="00A977CC">
              <w:rPr>
                <w:rFonts w:cs="Arial"/>
                <w:lang w:val="en-GB" w:eastAsia="ja-JP"/>
              </w:rPr>
              <w:t>36</w:t>
            </w:r>
            <w:r w:rsidR="00937A47">
              <w:rPr>
                <w:rFonts w:cs="Arial"/>
                <w:lang w:eastAsia="ja-JP"/>
              </w:rPr>
              <w:t>]</w:t>
            </w:r>
            <w:r w:rsidRPr="00645E3C">
              <w:rPr>
                <w:rFonts w:cs="Arial"/>
                <w:lang w:val="en-GB" w:eastAsia="ja-JP"/>
              </w:rPr>
              <w:t>.</w:t>
            </w:r>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lastRenderedPageBreak/>
              <w:t>MeasurementTimingConfiguration</w:t>
            </w:r>
            <w:r w:rsidRPr="00645E3C">
              <w:rPr>
                <w:lang w:val="en-GB" w:eastAsia="ja-JP"/>
              </w:rPr>
              <w:t xml:space="preserve"> field descriptions</w:t>
            </w:r>
          </w:p>
        </w:tc>
      </w:tr>
      <w:tr w:rsidR="00A10D61" w:rsidRPr="00645E3C" w14:paraId="3D418D65" w14:textId="77777777" w:rsidTr="00F43D0B">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460C9" w:rsidRDefault="00A10D61" w:rsidP="001460C9">
            <w:pPr>
              <w:pStyle w:val="TAL"/>
              <w:rPr>
                <w:b/>
                <w:i/>
              </w:rPr>
            </w:pPr>
            <w:r w:rsidRPr="001460C9">
              <w:rPr>
                <w:b/>
                <w:i/>
              </w:rPr>
              <w:t>campOnFirstSSB</w:t>
            </w:r>
          </w:p>
          <w:p w14:paraId="426F2740" w14:textId="349AE1E8" w:rsidR="00A10D61" w:rsidRPr="00645E3C" w:rsidRDefault="008C4B6B" w:rsidP="001460C9">
            <w:pPr>
              <w:pStyle w:val="TAL"/>
            </w:pPr>
            <w:r>
              <w:rPr>
                <w:lang w:val="en-GB" w:eastAsia="ja-JP"/>
              </w:rPr>
              <w:t xml:space="preserve">Value </w:t>
            </w:r>
            <w:r w:rsidRPr="001460C9">
              <w:rPr>
                <w:i/>
                <w:lang w:val="en-GB" w:eastAsia="ja-JP"/>
              </w:rPr>
              <w:t>t</w:t>
            </w:r>
            <w:r w:rsidR="00C03869" w:rsidRPr="001460C9">
              <w:rPr>
                <w:i/>
                <w:lang w:val="en-GB" w:eastAsia="ja-JP"/>
              </w:rPr>
              <w:t>rue</w:t>
            </w:r>
            <w:r w:rsidR="00C03869">
              <w:rPr>
                <w:lang w:val="en-GB" w:eastAsia="ja-JP"/>
              </w:rPr>
              <w:t xml:space="preserve"> i</w:t>
            </w:r>
            <w:r w:rsidR="00A10D61">
              <w:rPr>
                <w:lang w:eastAsia="ja-JP"/>
              </w:rPr>
              <w:t xml:space="preserve">ndicates </w:t>
            </w:r>
            <w:r>
              <w:rPr>
                <w:lang w:val="en-GB" w:eastAsia="ja-JP"/>
              </w:rPr>
              <w:t>that</w:t>
            </w:r>
            <w:r w:rsidR="00A10D61">
              <w:rPr>
                <w:lang w:eastAsia="ja-JP"/>
              </w:rPr>
              <w:t xml:space="preserve">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camping and for a PCell configuration (i.e. in </w:t>
            </w:r>
            <w:r w:rsidR="00A10D61" w:rsidRPr="00BF175B">
              <w:rPr>
                <w:i/>
                <w:lang w:eastAsia="ja-JP"/>
              </w:rPr>
              <w:t>spCellConfigCommon</w:t>
            </w:r>
            <w:r w:rsidR="00A10D61">
              <w:rPr>
                <w:lang w:eastAsia="ja-JP"/>
              </w:rPr>
              <w:t xml:space="preserve"> of the </w:t>
            </w:r>
            <w:r w:rsidR="00A10D61" w:rsidRPr="00BF175B">
              <w:rPr>
                <w:i/>
                <w:lang w:eastAsia="ja-JP"/>
              </w:rPr>
              <w:t>masterCellGroup</w:t>
            </w:r>
            <w:r w:rsidR="00A10D61">
              <w:rPr>
                <w:lang w:eastAsia="ja-JP"/>
              </w:rPr>
              <w:t>).</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34D9520E"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A10D61" w:rsidRPr="00645E3C" w14:paraId="376D2A81" w14:textId="77777777" w:rsidTr="00992572">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460C9" w:rsidRDefault="00A10D61" w:rsidP="001460C9">
            <w:pPr>
              <w:pStyle w:val="TAL"/>
              <w:rPr>
                <w:b/>
                <w:i/>
              </w:rPr>
            </w:pPr>
            <w:r w:rsidRPr="001460C9">
              <w:rPr>
                <w:b/>
                <w:i/>
              </w:rPr>
              <w:t>psCellOnlyOnFirstSSB</w:t>
            </w:r>
          </w:p>
          <w:p w14:paraId="1D574134" w14:textId="2D1752AC" w:rsidR="00A10D61" w:rsidRPr="00645E3C" w:rsidRDefault="009E4B60" w:rsidP="00A10D61">
            <w:pPr>
              <w:pStyle w:val="TAL"/>
              <w:rPr>
                <w:b/>
                <w:i/>
                <w:lang w:val="en-GB" w:eastAsia="ja-JP"/>
              </w:rPr>
            </w:pPr>
            <w:r>
              <w:rPr>
                <w:szCs w:val="18"/>
                <w:lang w:val="en-GB" w:eastAsia="ja-JP"/>
              </w:rPr>
              <w:t xml:space="preserve">Value </w:t>
            </w:r>
            <w:r w:rsidRPr="001460C9">
              <w:rPr>
                <w:i/>
                <w:szCs w:val="18"/>
                <w:lang w:eastAsia="ja-JP"/>
              </w:rPr>
              <w:t>t</w:t>
            </w:r>
            <w:r w:rsidR="00A10D61" w:rsidRPr="001460C9">
              <w:rPr>
                <w:i/>
                <w:szCs w:val="18"/>
                <w:lang w:eastAsia="ja-JP"/>
              </w:rPr>
              <w:t>rue</w:t>
            </w:r>
            <w:r w:rsidR="00A10D61">
              <w:rPr>
                <w:szCs w:val="18"/>
                <w:lang w:eastAsia="ja-JP"/>
              </w:rPr>
              <w:t xml:space="preserve"> indicates that </w:t>
            </w:r>
            <w:r w:rsidR="00A10D61">
              <w:rPr>
                <w:lang w:eastAsia="ja-JP"/>
              </w:rPr>
              <w:t xml:space="preserve">only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a PSCell configuration (i.e. in </w:t>
            </w:r>
            <w:r w:rsidR="00A10D61" w:rsidRPr="003F688F">
              <w:rPr>
                <w:i/>
                <w:lang w:eastAsia="ja-JP"/>
              </w:rPr>
              <w:t>spCellConfigCommon</w:t>
            </w:r>
            <w:r w:rsidR="00A10D61">
              <w:rPr>
                <w:lang w:eastAsia="ja-JP"/>
              </w:rPr>
              <w:t xml:space="preserve"> of the </w:t>
            </w:r>
            <w:r w:rsidR="00A10D61" w:rsidRPr="003F688F">
              <w:rPr>
                <w:i/>
                <w:lang w:eastAsia="ja-JP"/>
              </w:rPr>
              <w:t>secondaryCellGroup</w:t>
            </w:r>
            <w:r w:rsidR="00A10D61">
              <w:rPr>
                <w:lang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3557" w:name="_Toc535261720"/>
      <w:r w:rsidRPr="00645E3C">
        <w:rPr>
          <w:lang w:val="en-GB"/>
        </w:rPr>
        <w:t>–</w:t>
      </w:r>
      <w:r w:rsidRPr="00645E3C">
        <w:rPr>
          <w:lang w:val="en-GB"/>
        </w:rPr>
        <w:tab/>
      </w:r>
      <w:r w:rsidRPr="00645E3C">
        <w:rPr>
          <w:i/>
          <w:lang w:val="en-GB"/>
        </w:rPr>
        <w:t>UERadioPagingInformation</w:t>
      </w:r>
      <w:bookmarkEnd w:id="3557"/>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lastRenderedPageBreak/>
              <w:t xml:space="preserve">UERadioPagingInformation </w:t>
            </w:r>
            <w:r w:rsidRPr="001460C9">
              <w:rPr>
                <w:bCs/>
                <w:iCs/>
                <w:lang w:val="en-GB" w:eastAsia="en-GB"/>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3558" w:name="_Toc535261721"/>
      <w:r w:rsidRPr="00645E3C">
        <w:rPr>
          <w:lang w:val="en-GB"/>
        </w:rPr>
        <w:t>–</w:t>
      </w:r>
      <w:r w:rsidRPr="00645E3C">
        <w:rPr>
          <w:lang w:val="en-GB"/>
        </w:rPr>
        <w:tab/>
      </w:r>
      <w:r w:rsidRPr="00645E3C">
        <w:rPr>
          <w:i/>
          <w:lang w:val="en-GB"/>
        </w:rPr>
        <w:t>UERadioAccessCapabilityInformation</w:t>
      </w:r>
      <w:bookmarkEnd w:id="3558"/>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BA432A" w:rsidRDefault="002C5D28" w:rsidP="00645E3C">
      <w:pPr>
        <w:pStyle w:val="PL"/>
        <w:rPr>
          <w:lang w:val="sv-SE"/>
        </w:rPr>
      </w:pPr>
      <w:r w:rsidRPr="00645E3C">
        <w:t xml:space="preserve">            </w:t>
      </w:r>
      <w:r w:rsidRPr="00BA432A">
        <w:rPr>
          <w:lang w:val="sv-SE"/>
        </w:rPr>
        <w:t xml:space="preserve">spare6 </w:t>
      </w:r>
      <w:r w:rsidRPr="00BA432A">
        <w:rPr>
          <w:color w:val="993366"/>
          <w:lang w:val="sv-SE"/>
        </w:rPr>
        <w:t>NULL</w:t>
      </w:r>
      <w:r w:rsidRPr="00BA432A">
        <w:rPr>
          <w:lang w:val="sv-SE"/>
        </w:rPr>
        <w:t xml:space="preserve">, spare5 </w:t>
      </w:r>
      <w:r w:rsidRPr="00BA432A">
        <w:rPr>
          <w:color w:val="993366"/>
          <w:lang w:val="sv-SE"/>
        </w:rPr>
        <w:t>NULL</w:t>
      </w:r>
      <w:r w:rsidRPr="00BA432A">
        <w:rPr>
          <w:lang w:val="sv-SE"/>
        </w:rPr>
        <w:t xml:space="preserve">, spare4 </w:t>
      </w:r>
      <w:r w:rsidRPr="00BA432A">
        <w:rPr>
          <w:color w:val="993366"/>
          <w:lang w:val="sv-SE"/>
        </w:rPr>
        <w:t>NULL</w:t>
      </w:r>
      <w:r w:rsidRPr="00BA432A">
        <w:rPr>
          <w:lang w:val="sv-SE"/>
        </w:rPr>
        <w:t>,</w:t>
      </w:r>
    </w:p>
    <w:p w14:paraId="74877C98" w14:textId="77777777" w:rsidR="002C5D28" w:rsidRPr="00BA432A" w:rsidRDefault="002C5D28" w:rsidP="00645E3C">
      <w:pPr>
        <w:pStyle w:val="PL"/>
        <w:rPr>
          <w:lang w:val="sv-SE"/>
        </w:rPr>
      </w:pPr>
      <w:r w:rsidRPr="00BA432A">
        <w:rPr>
          <w:lang w:val="sv-SE"/>
        </w:rPr>
        <w:t xml:space="preserve">            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0CC3D2FA" w14:textId="77777777" w:rsidR="002C5D28" w:rsidRPr="00645E3C" w:rsidRDefault="002C5D28" w:rsidP="00645E3C">
      <w:pPr>
        <w:pStyle w:val="PL"/>
      </w:pPr>
      <w:r w:rsidRPr="00BA432A">
        <w:rPr>
          <w:lang w:val="sv-SE"/>
        </w:rPr>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124F44B8"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9A7001">
        <w:t xml:space="preserve">                       </w:t>
      </w:r>
      <w:r w:rsidR="00166F6F">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1460C9">
              <w:rPr>
                <w:noProof/>
                <w:szCs w:val="22"/>
                <w:lang w:val="en-GB" w:eastAsia="ja-JP"/>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62577BEA" w14:textId="77777777" w:rsidR="0004643E" w:rsidRDefault="0004643E" w:rsidP="0004643E">
      <w:pPr>
        <w:rPr>
          <w:rFonts w:eastAsiaTheme="minorEastAsia"/>
        </w:rPr>
      </w:pPr>
    </w:p>
    <w:p w14:paraId="5139A336" w14:textId="7E91D69A" w:rsidR="0004643E" w:rsidRDefault="0004643E" w:rsidP="0004643E">
      <w:pPr>
        <w:pStyle w:val="Heading3"/>
        <w:rPr>
          <w:rFonts w:eastAsiaTheme="minorEastAsia"/>
          <w:lang w:eastAsia="ja-JP"/>
        </w:rPr>
      </w:pPr>
      <w:r>
        <w:rPr>
          <w:rFonts w:eastAsiaTheme="minorEastAsia" w:hint="eastAsia"/>
          <w:lang w:eastAsia="ja-JP"/>
        </w:rPr>
        <w:t>11.2.</w:t>
      </w:r>
      <w:r>
        <w:rPr>
          <w:rFonts w:eastAsiaTheme="minorEastAsia"/>
          <w:lang w:val="en-GB" w:eastAsia="ja-JP"/>
        </w:rPr>
        <w:t>3</w:t>
      </w:r>
      <w:r>
        <w:rPr>
          <w:rFonts w:eastAsiaTheme="minorEastAsia"/>
          <w:lang w:eastAsia="ja-JP"/>
        </w:rPr>
        <w:tab/>
        <w:t>Mandatory information in inter-node RRC messages</w:t>
      </w:r>
    </w:p>
    <w:p w14:paraId="2B373B57" w14:textId="77777777" w:rsidR="0004643E" w:rsidRDefault="0004643E" w:rsidP="0004643E">
      <w:pPr>
        <w:rPr>
          <w:rFonts w:eastAsiaTheme="minorEastAsia"/>
        </w:rPr>
      </w:pPr>
      <w:r>
        <w:rPr>
          <w:rFonts w:eastAsiaTheme="minorEastAsia" w:hint="eastAsia"/>
        </w:rPr>
        <w:t>For t</w:t>
      </w:r>
      <w:r w:rsidRPr="00214ECC">
        <w:rPr>
          <w:rFonts w:eastAsiaTheme="minorEastAsia"/>
        </w:rPr>
        <w:t xml:space="preserve">he </w:t>
      </w:r>
      <w:r w:rsidRPr="00797F8E">
        <w:rPr>
          <w:rFonts w:eastAsiaTheme="minorEastAsia"/>
          <w:i/>
        </w:rPr>
        <w:t>AS-Config</w:t>
      </w:r>
      <w:r>
        <w:rPr>
          <w:rFonts w:eastAsiaTheme="minorEastAsia"/>
        </w:rPr>
        <w:t xml:space="preserve"> transferred </w:t>
      </w:r>
      <w:r>
        <w:rPr>
          <w:rFonts w:eastAsiaTheme="minorEastAsia" w:hint="eastAsia"/>
        </w:rPr>
        <w:t>within</w:t>
      </w:r>
      <w:r>
        <w:rPr>
          <w:rFonts w:eastAsiaTheme="minorEastAsia"/>
        </w:rPr>
        <w:t xml:space="preserve"> the </w:t>
      </w:r>
      <w:r w:rsidRPr="00797F8E">
        <w:rPr>
          <w:rFonts w:eastAsiaTheme="minorEastAsia"/>
          <w:i/>
        </w:rPr>
        <w:t>HandoverPreparationInformation</w:t>
      </w:r>
      <w:r>
        <w:rPr>
          <w:rFonts w:eastAsiaTheme="minorEastAsia" w:hint="eastAsia"/>
        </w:rPr>
        <w:t>:</w:t>
      </w:r>
    </w:p>
    <w:p w14:paraId="00EC4197" w14:textId="77777777" w:rsidR="0004643E" w:rsidRDefault="0004643E" w:rsidP="0004643E">
      <w:pPr>
        <w:pStyle w:val="B1"/>
        <w:rPr>
          <w:rFonts w:eastAsiaTheme="minorEastAsia"/>
        </w:rPr>
      </w:pPr>
      <w:r w:rsidRPr="002C097D">
        <w:rPr>
          <w:rFonts w:eastAsiaTheme="minorEastAsia" w:hint="eastAsia"/>
          <w:lang w:eastAsia="ja-JP"/>
        </w:rPr>
        <w:t>-</w:t>
      </w:r>
      <w:r>
        <w:rPr>
          <w:rFonts w:eastAsiaTheme="minorEastAsia" w:hint="eastAsia"/>
          <w:lang w:eastAsia="ja-JP"/>
        </w:rPr>
        <w:tab/>
        <w:t xml:space="preserve">The source </w:t>
      </w:r>
      <w:r w:rsidRPr="00BA432A">
        <w:rPr>
          <w:rFonts w:eastAsiaTheme="minorEastAsia"/>
          <w:lang w:val="en-US" w:eastAsia="ja-JP"/>
        </w:rPr>
        <w:t>node</w:t>
      </w:r>
      <w:r>
        <w:rPr>
          <w:rFonts w:eastAsiaTheme="minorEastAsia" w:hint="eastAsia"/>
          <w:lang w:eastAsia="ja-JP"/>
        </w:rPr>
        <w:t xml:space="preserve"> </w:t>
      </w:r>
      <w:r>
        <w:rPr>
          <w:rFonts w:eastAsiaTheme="minorEastAsia"/>
        </w:rPr>
        <w:t>shall include all field</w:t>
      </w:r>
      <w:r w:rsidRPr="00214ECC">
        <w:rPr>
          <w:rFonts w:eastAsiaTheme="minorEastAsia"/>
        </w:rPr>
        <w:t xml:space="preserve">s necessary to </w:t>
      </w:r>
      <w:r>
        <w:rPr>
          <w:rFonts w:eastAsiaTheme="minorEastAsia" w:hint="eastAsia"/>
          <w:lang w:eastAsia="ja-JP"/>
        </w:rPr>
        <w:t>reflect</w:t>
      </w:r>
      <w:r w:rsidRPr="00214ECC">
        <w:rPr>
          <w:rFonts w:eastAsiaTheme="minorEastAsia"/>
        </w:rPr>
        <w:t xml:space="preserve"> the AS </w:t>
      </w:r>
      <w:r>
        <w:rPr>
          <w:rFonts w:eastAsiaTheme="minorEastAsia" w:hint="eastAsia"/>
          <w:lang w:eastAsia="ja-JP"/>
        </w:rPr>
        <w:t>configuration</w:t>
      </w:r>
      <w:r>
        <w:rPr>
          <w:rFonts w:eastAsiaTheme="minorEastAsia"/>
        </w:rPr>
        <w:t xml:space="preserve"> </w:t>
      </w:r>
      <w:r>
        <w:rPr>
          <w:rFonts w:eastAsiaTheme="minorEastAsia" w:hint="eastAsia"/>
          <w:lang w:eastAsia="ja-JP"/>
        </w:rPr>
        <w:t>of</w:t>
      </w:r>
      <w:r>
        <w:rPr>
          <w:rFonts w:eastAsiaTheme="minorEastAsia"/>
        </w:rPr>
        <w:t xml:space="preserve"> the UE</w:t>
      </w:r>
      <w:r>
        <w:rPr>
          <w:rFonts w:eastAsiaTheme="minorEastAsia" w:hint="eastAsia"/>
          <w:lang w:eastAsia="ja-JP"/>
        </w:rPr>
        <w:t>;</w:t>
      </w:r>
    </w:p>
    <w:p w14:paraId="029CEE30" w14:textId="7F3C7505" w:rsidR="0004643E" w:rsidRDefault="0004643E" w:rsidP="0004643E">
      <w:pPr>
        <w:pStyle w:val="B1"/>
        <w:rPr>
          <w:rFonts w:eastAsiaTheme="minorEastAsia"/>
          <w:lang w:eastAsia="ja-JP"/>
        </w:rPr>
      </w:pPr>
      <w:r>
        <w:rPr>
          <w:rFonts w:eastAsiaTheme="minorEastAsia" w:hint="eastAsia"/>
          <w:lang w:eastAsia="ja-JP"/>
        </w:rPr>
        <w:lastRenderedPageBreak/>
        <w:t>-</w:t>
      </w:r>
      <w:r>
        <w:rPr>
          <w:rFonts w:eastAsiaTheme="minorEastAsia" w:hint="eastAsia"/>
          <w:lang w:eastAsia="ja-JP"/>
        </w:rPr>
        <w:tab/>
      </w:r>
      <w:r w:rsidRPr="00A811E8">
        <w:rPr>
          <w:rFonts w:eastAsiaTheme="minorEastAsia" w:hint="eastAsia"/>
          <w:lang w:eastAsia="ja-JP"/>
        </w:rPr>
        <w:t>N</w:t>
      </w:r>
      <w:r w:rsidRPr="00A811E8">
        <w:rPr>
          <w:rFonts w:eastAsiaTheme="minorEastAsia"/>
          <w:lang w:eastAsia="ja-JP"/>
        </w:rPr>
        <w:t xml:space="preserve">eed </w:t>
      </w:r>
      <w:r w:rsidRPr="00BA432A">
        <w:rPr>
          <w:rFonts w:eastAsiaTheme="minorEastAsia"/>
          <w:lang w:val="en-US" w:eastAsia="ja-JP"/>
        </w:rPr>
        <w:t xml:space="preserve">codes </w:t>
      </w:r>
      <w:r w:rsidRPr="00A811E8">
        <w:rPr>
          <w:rFonts w:eastAsiaTheme="minorEastAsia"/>
          <w:lang w:eastAsia="ja-JP"/>
        </w:rPr>
        <w:t>or conditions specified for subfields according to IEs defined in section 6 do not apply. I.e. some fields shall be included regardless of the "</w:t>
      </w:r>
      <w:r w:rsidR="009E4B60">
        <w:rPr>
          <w:rFonts w:eastAsiaTheme="minorEastAsia"/>
          <w:lang w:val="en-GB" w:eastAsia="ja-JP"/>
        </w:rPr>
        <w:t>N</w:t>
      </w:r>
      <w:r w:rsidRPr="00A811E8">
        <w:rPr>
          <w:rFonts w:eastAsiaTheme="minorEastAsia"/>
          <w:lang w:eastAsia="ja-JP"/>
        </w:rPr>
        <w:t>eed" or "</w:t>
      </w:r>
      <w:r w:rsidR="009E4B60">
        <w:rPr>
          <w:rFonts w:eastAsiaTheme="minorEastAsia"/>
          <w:lang w:val="en-GB" w:eastAsia="ja-JP"/>
        </w:rPr>
        <w:t>C</w:t>
      </w:r>
      <w:r w:rsidRPr="00A811E8">
        <w:rPr>
          <w:rFonts w:eastAsiaTheme="minorEastAsia"/>
          <w:lang w:eastAsia="ja-JP"/>
        </w:rPr>
        <w:t xml:space="preserve">ond" e.g. </w:t>
      </w:r>
      <w:r w:rsidRPr="001460C9">
        <w:rPr>
          <w:rFonts w:eastAsiaTheme="minorEastAsia"/>
          <w:i/>
          <w:lang w:eastAsia="ja-JP"/>
        </w:rPr>
        <w:t>discardTimer</w:t>
      </w:r>
      <w:r>
        <w:rPr>
          <w:rFonts w:eastAsiaTheme="minorEastAsia"/>
          <w:lang w:eastAsia="ja-JP"/>
        </w:rPr>
        <w:t>;</w:t>
      </w:r>
    </w:p>
    <w:p w14:paraId="596A60FB" w14:textId="77777777" w:rsidR="0004643E" w:rsidRPr="00BF1444"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t>Based on the received AS configuration, the target node can indicate the delta</w:t>
      </w:r>
      <w:r w:rsidRPr="00BA432A">
        <w:rPr>
          <w:rFonts w:eastAsiaTheme="minorEastAsia"/>
          <w:lang w:val="en-US" w:eastAsia="ja-JP"/>
        </w:rPr>
        <w:t xml:space="preserve"> (difference)</w:t>
      </w:r>
      <w:r w:rsidRPr="00072B8C">
        <w:rPr>
          <w:rFonts w:eastAsiaTheme="minorEastAsia"/>
          <w:lang w:eastAsia="ja-JP"/>
        </w:rPr>
        <w:t xml:space="preserve"> to the UE’s AS configuration (as included in </w:t>
      </w:r>
      <w:r w:rsidRPr="00072B8C">
        <w:rPr>
          <w:rFonts w:eastAsiaTheme="minorEastAsia"/>
          <w:i/>
          <w:lang w:eastAsia="ja-JP"/>
        </w:rPr>
        <w:t>HandoverCommand</w:t>
      </w:r>
      <w:r w:rsidRPr="00072B8C">
        <w:rPr>
          <w:rFonts w:eastAsiaTheme="minorEastAsia"/>
          <w:lang w:eastAsia="ja-JP"/>
        </w:rPr>
        <w:t>).</w:t>
      </w:r>
    </w:p>
    <w:p w14:paraId="611775B4" w14:textId="77777777" w:rsidR="0004643E" w:rsidRPr="00660FF9" w:rsidRDefault="0004643E" w:rsidP="0004643E">
      <w:pPr>
        <w:rPr>
          <w:rFonts w:eastAsiaTheme="minorEastAsia"/>
        </w:rPr>
      </w:pPr>
      <w:r w:rsidRPr="00660FF9">
        <w:rPr>
          <w:rFonts w:eastAsiaTheme="minorEastAsia"/>
        </w:rPr>
        <w:t xml:space="preserve">For a field that conveys the UE configuration in </w:t>
      </w:r>
      <w:r w:rsidRPr="00660FF9">
        <w:rPr>
          <w:rFonts w:eastAsiaTheme="minorEastAsia"/>
          <w:i/>
        </w:rPr>
        <w:t>CG-Config</w:t>
      </w:r>
      <w:r w:rsidRPr="00660FF9">
        <w:rPr>
          <w:rFonts w:eastAsiaTheme="minorEastAsia"/>
        </w:rPr>
        <w:t xml:space="preserve"> (SN initiated change of SN) and in </w:t>
      </w:r>
      <w:r w:rsidRPr="00660FF9">
        <w:rPr>
          <w:rFonts w:eastAsiaTheme="minorEastAsia"/>
          <w:i/>
        </w:rPr>
        <w:t>CG-ConfigInfo</w:t>
      </w:r>
      <w:r w:rsidRPr="00660FF9">
        <w:rPr>
          <w:rFonts w:eastAsiaTheme="minorEastAsia"/>
        </w:rPr>
        <w:t xml:space="preserve"> upon change of SN (</w:t>
      </w:r>
      <w:r w:rsidRPr="0094470E">
        <w:rPr>
          <w:rFonts w:eastAsiaTheme="minorEastAsia"/>
        </w:rPr>
        <w:t xml:space="preserve">i.e. </w:t>
      </w:r>
      <w:r w:rsidRPr="00660FF9">
        <w:rPr>
          <w:rFonts w:eastAsiaTheme="minorEastAsia"/>
          <w:i/>
        </w:rPr>
        <w:t>mcg-RB-Config</w:t>
      </w:r>
      <w:r w:rsidRPr="00660FF9">
        <w:rPr>
          <w:rFonts w:eastAsiaTheme="minorEastAsia"/>
        </w:rPr>
        <w:t xml:space="preserve">, </w:t>
      </w:r>
      <w:r w:rsidRPr="00660FF9">
        <w:rPr>
          <w:rFonts w:eastAsiaTheme="minorEastAsia"/>
          <w:i/>
        </w:rPr>
        <w:t>scg-RB-Config</w:t>
      </w:r>
      <w:r w:rsidRPr="00660FF9">
        <w:rPr>
          <w:rFonts w:eastAsiaTheme="minorEastAsia"/>
        </w:rPr>
        <w:t xml:space="preserve"> and </w:t>
      </w:r>
      <w:r w:rsidRPr="00660FF9">
        <w:rPr>
          <w:rFonts w:eastAsiaTheme="minorEastAsia"/>
          <w:i/>
        </w:rPr>
        <w:t>sourceConfigSCG</w:t>
      </w:r>
      <w:r w:rsidRPr="00660FF9">
        <w:rPr>
          <w:rFonts w:eastAsiaTheme="minorEastAsia"/>
        </w:rPr>
        <w:t>)</w:t>
      </w:r>
      <w:r w:rsidRPr="00660FF9">
        <w:rPr>
          <w:rFonts w:eastAsiaTheme="minorEastAsia" w:hint="eastAsia"/>
        </w:rPr>
        <w:t>:</w:t>
      </w:r>
    </w:p>
    <w:p w14:paraId="5C0B56ED"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 xml:space="preserve">The </w:t>
      </w:r>
      <w:r w:rsidRPr="00660FF9">
        <w:rPr>
          <w:rFonts w:eastAsiaTheme="minorEastAsia"/>
          <w:lang w:eastAsia="ja-JP"/>
        </w:rPr>
        <w:t>source node shall include all fields necessary to reflect the AS configuration of the UE</w:t>
      </w:r>
      <w:r w:rsidRPr="00660FF9">
        <w:rPr>
          <w:rFonts w:eastAsiaTheme="minorEastAsia" w:hint="eastAsia"/>
          <w:lang w:eastAsia="ja-JP"/>
        </w:rPr>
        <w:t xml:space="preserve">, </w:t>
      </w:r>
      <w:r w:rsidRPr="00660FF9">
        <w:rPr>
          <w:rFonts w:eastAsiaTheme="minorEastAsia"/>
        </w:rPr>
        <w:t>unless stated otherwise in the field description</w:t>
      </w:r>
      <w:r w:rsidRPr="00660FF9">
        <w:rPr>
          <w:rFonts w:eastAsiaTheme="minorEastAsia" w:hint="eastAsia"/>
        </w:rPr>
        <w:t xml:space="preserve"> or in this sub-clause</w:t>
      </w:r>
      <w:r w:rsidRPr="00660FF9">
        <w:rPr>
          <w:rFonts w:eastAsiaTheme="minorEastAsia" w:hint="eastAsia"/>
          <w:lang w:eastAsia="ja-JP"/>
        </w:rPr>
        <w:t>;</w:t>
      </w:r>
    </w:p>
    <w:p w14:paraId="3A12A873"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N</w:t>
      </w:r>
      <w:r w:rsidRPr="00660FF9">
        <w:rPr>
          <w:rFonts w:eastAsiaTheme="minorEastAsia"/>
          <w:lang w:eastAsia="ja-JP"/>
        </w:rPr>
        <w:t xml:space="preserve">eed </w:t>
      </w:r>
      <w:r w:rsidRPr="00BA432A">
        <w:rPr>
          <w:rFonts w:eastAsiaTheme="minorEastAsia"/>
          <w:lang w:val="en-US" w:eastAsia="ja-JP"/>
        </w:rPr>
        <w:t xml:space="preserve">codes </w:t>
      </w:r>
      <w:r w:rsidRPr="00660FF9">
        <w:rPr>
          <w:rFonts w:eastAsiaTheme="minorEastAsia"/>
          <w:lang w:eastAsia="ja-JP"/>
        </w:rPr>
        <w:t>or conditions specified for subfields according to IEs defined in section 6 do not apply</w:t>
      </w:r>
      <w:r w:rsidRPr="00660FF9">
        <w:rPr>
          <w:rFonts w:eastAsiaTheme="minorEastAsia" w:hint="eastAsia"/>
          <w:lang w:eastAsia="ja-JP"/>
        </w:rPr>
        <w:t>;</w:t>
      </w:r>
    </w:p>
    <w:p w14:paraId="78D52242"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B</w:t>
      </w:r>
      <w:r w:rsidRPr="00660FF9">
        <w:rPr>
          <w:rFonts w:eastAsiaTheme="minorEastAsia"/>
          <w:lang w:eastAsia="ja-JP"/>
        </w:rPr>
        <w:t>ased on the received AS configuration, the target node can indicate the delta</w:t>
      </w:r>
      <w:r w:rsidRPr="00BA432A">
        <w:rPr>
          <w:rFonts w:eastAsiaTheme="minorEastAsia"/>
          <w:lang w:val="en-US" w:eastAsia="ja-JP"/>
        </w:rPr>
        <w:t xml:space="preserve"> (difference)</w:t>
      </w:r>
      <w:r w:rsidRPr="00660FF9">
        <w:rPr>
          <w:rFonts w:eastAsiaTheme="minorEastAsia"/>
          <w:lang w:eastAsia="ja-JP"/>
        </w:rPr>
        <w:t xml:space="preserve"> to the UE’s AS configuration (as included in </w:t>
      </w:r>
      <w:r w:rsidRPr="00660FF9">
        <w:rPr>
          <w:rFonts w:eastAsiaTheme="minorEastAsia"/>
          <w:i/>
          <w:lang w:eastAsia="ja-JP"/>
        </w:rPr>
        <w:t>CG-Config</w:t>
      </w:r>
      <w:r w:rsidRPr="00660FF9">
        <w:rPr>
          <w:rFonts w:eastAsiaTheme="minorEastAsia"/>
          <w:lang w:eastAsia="ja-JP"/>
        </w:rPr>
        <w:t>)</w:t>
      </w:r>
      <w:r w:rsidRPr="00660FF9">
        <w:rPr>
          <w:rFonts w:eastAsiaTheme="minorEastAsia" w:hint="eastAsia"/>
          <w:lang w:eastAsia="ja-JP"/>
        </w:rPr>
        <w:t>.</w:t>
      </w:r>
    </w:p>
    <w:p w14:paraId="2390400E" w14:textId="77777777" w:rsidR="0004643E" w:rsidRPr="00660FF9" w:rsidRDefault="0004643E" w:rsidP="0004643E">
      <w:pPr>
        <w:rPr>
          <w:rFonts w:eastAsiaTheme="minorEastAsia"/>
        </w:rPr>
      </w:pPr>
      <w:commentRangeStart w:id="3559"/>
      <w:r w:rsidRPr="00660FF9">
        <w:rPr>
          <w:rFonts w:eastAsiaTheme="minorEastAsia"/>
        </w:rPr>
        <w:t>For</w:t>
      </w:r>
      <w:commentRangeEnd w:id="3559"/>
      <w:r w:rsidR="007B176E">
        <w:rPr>
          <w:rStyle w:val="CommentReference"/>
        </w:rPr>
        <w:commentReference w:id="3559"/>
      </w:r>
      <w:r w:rsidRPr="00660FF9">
        <w:rPr>
          <w:rFonts w:eastAsiaTheme="minorEastAsia"/>
        </w:rPr>
        <w:t xml:space="preserve"> the other fields in </w:t>
      </w:r>
      <w:r w:rsidRPr="00660FF9">
        <w:rPr>
          <w:rFonts w:eastAsiaTheme="minorEastAsia"/>
          <w:i/>
        </w:rPr>
        <w:t>CG-Config</w:t>
      </w:r>
      <w:r w:rsidRPr="00660FF9">
        <w:rPr>
          <w:rFonts w:eastAsiaTheme="minorEastAsia"/>
        </w:rPr>
        <w:t xml:space="preserve"> and </w:t>
      </w:r>
      <w:r w:rsidRPr="00660FF9">
        <w:rPr>
          <w:rFonts w:eastAsiaTheme="minorEastAsia"/>
          <w:i/>
        </w:rPr>
        <w:t>CG-ConfigInfo</w:t>
      </w:r>
      <w:r w:rsidRPr="00660FF9">
        <w:rPr>
          <w:rFonts w:eastAsiaTheme="minorEastAsia"/>
        </w:rPr>
        <w:t>, the sender shall always signal the appropriate value even if same as indicated in the previous RRC INM, unless explicitly stated otherwise:</w:t>
      </w:r>
    </w:p>
    <w:p w14:paraId="6FF61926" w14:textId="77777777" w:rsidR="0004643E" w:rsidRPr="00660FF9" w:rsidRDefault="0004643E" w:rsidP="0004643E">
      <w:pPr>
        <w:pStyle w:val="B1"/>
        <w:rPr>
          <w:rFonts w:eastAsiaTheme="minorEastAsia"/>
          <w:lang w:eastAsia="ja-JP"/>
        </w:rPr>
      </w:pPr>
      <w:r w:rsidRPr="00660FF9">
        <w:rPr>
          <w:rFonts w:eastAsiaTheme="minorEastAsia"/>
          <w:lang w:eastAsia="ja-JP"/>
        </w:rPr>
        <w:t>-</w:t>
      </w:r>
      <w:r w:rsidRPr="00660FF9">
        <w:rPr>
          <w:rFonts w:eastAsiaTheme="minorEastAsia"/>
          <w:lang w:eastAsia="ja-JP"/>
        </w:rPr>
        <w:tab/>
      </w:r>
      <w:r w:rsidRPr="00660FF9">
        <w:rPr>
          <w:rFonts w:eastAsiaTheme="minorEastAsia"/>
          <w:i/>
          <w:lang w:eastAsia="ja-JP"/>
        </w:rPr>
        <w:t>measGapConfig</w:t>
      </w:r>
      <w:r w:rsidRPr="00660FF9">
        <w:rPr>
          <w:rFonts w:eastAsiaTheme="minorEastAsia"/>
          <w:lang w:eastAsia="ja-JP"/>
        </w:rPr>
        <w:t xml:space="preserve"> (for which delta signaling applies);</w:t>
      </w:r>
    </w:p>
    <w:p w14:paraId="4F2FAC42" w14:textId="77777777" w:rsidR="0004643E"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r>
      <w:r w:rsidRPr="00072B8C">
        <w:rPr>
          <w:rFonts w:eastAsiaTheme="minorEastAsia"/>
          <w:i/>
          <w:lang w:eastAsia="ja-JP"/>
        </w:rPr>
        <w:t>ue-CapabilityInfo</w:t>
      </w:r>
      <w:r>
        <w:rPr>
          <w:rFonts w:eastAsiaTheme="minorEastAsia"/>
          <w:lang w:eastAsia="ja-JP"/>
        </w:rPr>
        <w:t>;</w:t>
      </w:r>
    </w:p>
    <w:p w14:paraId="31785302" w14:textId="77777777" w:rsidR="00A213DA" w:rsidRDefault="0004643E" w:rsidP="0004643E">
      <w:pPr>
        <w:pStyle w:val="B1"/>
        <w:rPr>
          <w:ins w:id="3560" w:author="R2-1906677" w:date="2019-05-20T12:37:00Z"/>
          <w:rFonts w:eastAsiaTheme="minorEastAsia"/>
          <w:lang w:val="fi-FI" w:eastAsia="ja-JP"/>
        </w:rPr>
      </w:pPr>
      <w:r w:rsidRPr="00A42D5F">
        <w:rPr>
          <w:rFonts w:eastAsiaTheme="minorEastAsia"/>
          <w:lang w:eastAsia="ja-JP"/>
        </w:rPr>
        <w:t>-</w:t>
      </w:r>
      <w:r w:rsidRPr="00A42D5F">
        <w:rPr>
          <w:rFonts w:eastAsiaTheme="minorEastAsia"/>
          <w:lang w:eastAsia="ja-JP"/>
        </w:rPr>
        <w:tab/>
      </w:r>
      <w:r w:rsidRPr="00A42D5F">
        <w:rPr>
          <w:rFonts w:eastAsiaTheme="minorEastAsia"/>
          <w:i/>
          <w:lang w:eastAsia="ja-JP"/>
        </w:rPr>
        <w:t>configRestrictInfo</w:t>
      </w:r>
      <w:ins w:id="3561" w:author="R2-1906677" w:date="2019-05-20T12:37:00Z">
        <w:r w:rsidR="00A213DA">
          <w:rPr>
            <w:rFonts w:eastAsiaTheme="minorEastAsia"/>
            <w:lang w:val="fi-FI" w:eastAsia="ja-JP"/>
          </w:rPr>
          <w:t>;</w:t>
        </w:r>
      </w:ins>
    </w:p>
    <w:p w14:paraId="70153DFA" w14:textId="77777777" w:rsidR="00A213DA" w:rsidRDefault="00A213DA" w:rsidP="00A213DA">
      <w:pPr>
        <w:pStyle w:val="B1"/>
        <w:rPr>
          <w:ins w:id="3562" w:author="R2-1906677" w:date="2019-05-20T12:37:00Z"/>
          <w:rFonts w:eastAsiaTheme="minorEastAsia"/>
          <w:i/>
          <w:lang w:val="fi-FI" w:eastAsia="ja-JP"/>
        </w:rPr>
      </w:pPr>
      <w:ins w:id="3563" w:author="R2-1906677" w:date="2019-05-20T12:37:00Z">
        <w:r w:rsidRPr="00647225">
          <w:rPr>
            <w:rFonts w:eastAsiaTheme="minorEastAsia"/>
            <w:i/>
            <w:lang w:val="fi-FI" w:eastAsia="ja-JP"/>
          </w:rPr>
          <w:t>-</w:t>
        </w:r>
        <w:r w:rsidRPr="00647225">
          <w:rPr>
            <w:rFonts w:eastAsiaTheme="minorEastAsia"/>
            <w:i/>
            <w:lang w:val="fi-FI" w:eastAsia="ja-JP"/>
          </w:rPr>
          <w:tab/>
          <w:t>measResultSFTD-EUTRA</w:t>
        </w:r>
        <w:r>
          <w:rPr>
            <w:rFonts w:eastAsiaTheme="minorEastAsia"/>
            <w:i/>
            <w:lang w:val="fi-FI" w:eastAsia="ja-JP"/>
          </w:rPr>
          <w:t>;</w:t>
        </w:r>
      </w:ins>
    </w:p>
    <w:p w14:paraId="72F037B7" w14:textId="3AD0267A" w:rsidR="0004643E" w:rsidRPr="00A213DA" w:rsidRDefault="00A213DA" w:rsidP="00A213DA">
      <w:pPr>
        <w:pStyle w:val="B1"/>
        <w:rPr>
          <w:rFonts w:eastAsiaTheme="minorEastAsia"/>
          <w:i/>
          <w:lang w:val="fi-FI" w:eastAsia="ja-JP"/>
        </w:rPr>
      </w:pPr>
      <w:ins w:id="3564" w:author="R2-1906677" w:date="2019-05-20T12:37:00Z">
        <w:r>
          <w:rPr>
            <w:rFonts w:eastAsiaTheme="minorEastAsia"/>
            <w:i/>
            <w:lang w:val="fi-FI" w:eastAsia="ja-JP"/>
          </w:rPr>
          <w:t>-</w:t>
        </w:r>
        <w:r>
          <w:rPr>
            <w:rFonts w:eastAsiaTheme="minorEastAsia"/>
            <w:i/>
            <w:lang w:val="fi-FI" w:eastAsia="ja-JP"/>
          </w:rPr>
          <w:tab/>
        </w:r>
        <w:r w:rsidRPr="00D550CF">
          <w:rPr>
            <w:rFonts w:eastAsiaTheme="minorEastAsia"/>
            <w:i/>
            <w:lang w:val="fi-FI" w:eastAsia="ja-JP"/>
          </w:rPr>
          <w:t>measGapConfigFR2</w:t>
        </w:r>
        <w:r>
          <w:rPr>
            <w:rFonts w:eastAsiaTheme="minorEastAsia"/>
            <w:i/>
            <w:lang w:val="fi-FI" w:eastAsia="ja-JP"/>
          </w:rPr>
          <w:t xml:space="preserve"> </w:t>
        </w:r>
        <w:r w:rsidRPr="00660FF9">
          <w:rPr>
            <w:rFonts w:eastAsiaTheme="minorEastAsia"/>
            <w:lang w:eastAsia="ja-JP"/>
          </w:rPr>
          <w:t>(for which delta signaling applies)</w:t>
        </w:r>
      </w:ins>
      <w:r w:rsidR="0004643E" w:rsidRPr="00A42D5F">
        <w:rPr>
          <w:rFonts w:eastAsiaTheme="minorEastAsia"/>
          <w:lang w:eastAsia="ja-JP"/>
        </w:rPr>
        <w:t>.</w:t>
      </w:r>
    </w:p>
    <w:p w14:paraId="365B7ED9" w14:textId="0B7124E9" w:rsidR="002C5D28" w:rsidRPr="001460C9" w:rsidRDefault="0004643E" w:rsidP="002C5D28">
      <w:pPr>
        <w:rPr>
          <w:rFonts w:eastAsiaTheme="minorEastAsia"/>
        </w:rPr>
      </w:pPr>
      <w:r w:rsidRPr="00660FF9">
        <w:rPr>
          <w:rFonts w:eastAsiaTheme="minorEastAsia" w:hint="eastAsia"/>
        </w:rPr>
        <w:t>For the above field</w:t>
      </w:r>
      <w:r w:rsidRPr="00072B8C">
        <w:rPr>
          <w:rFonts w:eastAsiaTheme="minorEastAsia"/>
        </w:rPr>
        <w:t>s</w:t>
      </w:r>
      <w:r w:rsidRPr="00660FF9">
        <w:rPr>
          <w:rFonts w:eastAsiaTheme="minorEastAsia" w:hint="eastAsia"/>
        </w:rPr>
        <w:t xml:space="preserve">, the absence of field means that the </w:t>
      </w:r>
      <w:r w:rsidRPr="00660FF9">
        <w:rPr>
          <w:rFonts w:eastAsiaTheme="minorEastAsia"/>
        </w:rPr>
        <w:t>receiver</w:t>
      </w:r>
      <w:r w:rsidRPr="00660FF9">
        <w:rPr>
          <w:rFonts w:eastAsiaTheme="minorEastAsia" w:hint="eastAsia"/>
        </w:rPr>
        <w:t xml:space="preserve"> maintains the values informed via the previous message.</w:t>
      </w:r>
    </w:p>
    <w:p w14:paraId="6F1E0D84" w14:textId="77777777" w:rsidR="002C5D28" w:rsidRPr="00645E3C" w:rsidRDefault="002C5D28" w:rsidP="002C5D28">
      <w:pPr>
        <w:pStyle w:val="Heading2"/>
        <w:rPr>
          <w:noProof/>
          <w:lang w:val="en-GB"/>
        </w:rPr>
      </w:pPr>
      <w:bookmarkStart w:id="3565" w:name="_Toc535261722"/>
      <w:r w:rsidRPr="00645E3C">
        <w:rPr>
          <w:noProof/>
          <w:lang w:val="en-GB"/>
        </w:rPr>
        <w:t>11.3</w:t>
      </w:r>
      <w:r w:rsidRPr="00645E3C">
        <w:rPr>
          <w:noProof/>
          <w:lang w:val="en-GB"/>
        </w:rPr>
        <w:tab/>
        <w:t>Inter-node RRC information element definitions</w:t>
      </w:r>
      <w:bookmarkEnd w:id="3565"/>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3566"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566"/>
    </w:p>
    <w:p w14:paraId="5D146440" w14:textId="77777777" w:rsidR="002C5D28" w:rsidRPr="00645E3C" w:rsidRDefault="002C5D28" w:rsidP="002C5D28">
      <w:pPr>
        <w:pStyle w:val="Heading4"/>
        <w:rPr>
          <w:lang w:val="en-GB"/>
        </w:rPr>
      </w:pPr>
      <w:bookmarkStart w:id="3567" w:name="_Toc535261724"/>
      <w:r w:rsidRPr="00645E3C">
        <w:rPr>
          <w:lang w:val="en-GB"/>
        </w:rPr>
        <w:t>–</w:t>
      </w:r>
      <w:r w:rsidRPr="00645E3C">
        <w:rPr>
          <w:lang w:val="en-GB"/>
        </w:rPr>
        <w:tab/>
        <w:t>Multiplicity and type constraints definitions</w:t>
      </w:r>
      <w:bookmarkEnd w:id="3567"/>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lastRenderedPageBreak/>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3568"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3568"/>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3569" w:name="_Toc535261726"/>
      <w:bookmarkStart w:id="3570" w:name="_Hlk535949666"/>
      <w:r w:rsidRPr="00645E3C">
        <w:lastRenderedPageBreak/>
        <w:t>12</w:t>
      </w:r>
      <w:r w:rsidRPr="00645E3C">
        <w:tab/>
      </w:r>
      <w:r w:rsidRPr="00645E3C">
        <w:rPr>
          <w:szCs w:val="36"/>
        </w:rPr>
        <w:t>Processing delay requirements for RRC procedures</w:t>
      </w:r>
      <w:bookmarkEnd w:id="3569"/>
    </w:p>
    <w:p w14:paraId="2F986E9F" w14:textId="6DFC9FF9"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r w:rsidR="00CD7A8E">
        <w:t>clause 8.6.3</w:t>
      </w:r>
      <w:r w:rsidR="00765DC8" w:rsidRPr="00645E3C">
        <w:t>.</w:t>
      </w:r>
    </w:p>
    <w:bookmarkEnd w:id="3570"/>
    <w:p w14:paraId="05D89B5D" w14:textId="30472084" w:rsidR="002C5D28" w:rsidRPr="00645E3C" w:rsidRDefault="00957BC6" w:rsidP="002C5D28">
      <w:pPr>
        <w:pStyle w:val="TH"/>
        <w:rPr>
          <w:lang w:val="en-GB"/>
        </w:rPr>
      </w:pPr>
      <w:r w:rsidRPr="00645E3C">
        <w:rPr>
          <w:noProof/>
          <w:lang w:val="en-GB"/>
        </w:rPr>
        <w:object w:dxaOrig="8175" w:dyaOrig="2730" w14:anchorId="13C0622A">
          <v:shape id="_x0000_i1058" type="#_x0000_t75" style="width:411pt;height:136.5pt" o:ole="">
            <v:imagedata r:id="rId56" o:title=""/>
          </v:shape>
          <o:OLEObject Type="Embed" ProgID="Visio.Drawing.11" ShapeID="_x0000_i1058" DrawAspect="Content" ObjectID="_1620707610" r:id="rId57"/>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lastRenderedPageBreak/>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14244E99" w:rsidR="00765DC8" w:rsidRPr="00645E3C" w:rsidRDefault="009D583B" w:rsidP="00F43D0B">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4FE811A8" w:rsidR="00765DC8" w:rsidRPr="00645E3C" w:rsidRDefault="009E4B60" w:rsidP="00F43D0B">
            <w:pPr>
              <w:pStyle w:val="TAL"/>
              <w:rPr>
                <w:lang w:val="en-GB" w:eastAsia="en-GB"/>
              </w:rPr>
            </w:pPr>
            <w:r>
              <w:rPr>
                <w:lang w:val="en-GB" w:eastAsia="en-GB"/>
              </w:rPr>
              <w:t xml:space="preserve">6 or </w:t>
            </w:r>
            <w:r w:rsidR="00765DC8"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6E8FEE1" w:rsidR="003E6F61" w:rsidRPr="00197F65" w:rsidRDefault="003E6F61" w:rsidP="003E6F61">
            <w:pPr>
              <w:pStyle w:val="TAL"/>
              <w:rPr>
                <w:rFonts w:eastAsia="SimSun"/>
                <w:lang w:eastAsia="zh-CN"/>
              </w:rPr>
            </w:pPr>
            <w:r w:rsidRPr="00197F65">
              <w:rPr>
                <w:rFonts w:eastAsia="SimSun"/>
                <w:lang w:eastAsia="zh-CN"/>
              </w:rPr>
              <w:t>N=6 applies for</w:t>
            </w:r>
            <w:r w:rsidRPr="00197F65">
              <w:rPr>
                <w:rFonts w:eastAsia="SimSun"/>
                <w:lang w:val="en-GB" w:eastAsia="zh-CN"/>
              </w:rPr>
              <w:t xml:space="preserve"> a UE supporting reduced CP latency for</w:t>
            </w:r>
            <w:r w:rsidRPr="00197F65">
              <w:rPr>
                <w:rFonts w:eastAsia="SimSun"/>
                <w:lang w:eastAsia="zh-CN"/>
              </w:rPr>
              <w:t xml:space="preserve"> the case of RRCResume message only includ</w:t>
            </w:r>
            <w:r w:rsidRPr="00197F65">
              <w:rPr>
                <w:rFonts w:eastAsia="SimSun"/>
                <w:lang w:val="en-GB" w:eastAsia="zh-CN"/>
              </w:rPr>
              <w:t>ing</w:t>
            </w:r>
            <w:r w:rsidRPr="00197F65">
              <w:rPr>
                <w:rFonts w:eastAsia="SimSun"/>
                <w:lang w:eastAsia="zh-CN"/>
              </w:rPr>
              <w:t xml:space="preserve"> MAC and PHY configuration, and no DRX, SPS, </w:t>
            </w:r>
            <w:r w:rsidRPr="00197F65">
              <w:rPr>
                <w:rFonts w:eastAsia="SimSun"/>
                <w:lang w:val="en-GB" w:eastAsia="zh-CN"/>
              </w:rPr>
              <w:t xml:space="preserve">configured grant, </w:t>
            </w:r>
            <w:r w:rsidRPr="00197F65">
              <w:rPr>
                <w:rFonts w:eastAsia="SimSun"/>
                <w:lang w:eastAsia="zh-CN"/>
              </w:rPr>
              <w:t xml:space="preserve">CA or MIMO re-configuration will be triggered by this message. Further, the UL grant for transmission of </w:t>
            </w:r>
            <w:r w:rsidRPr="001460C9">
              <w:rPr>
                <w:rFonts w:eastAsia="SimSun"/>
                <w:i/>
                <w:lang w:eastAsia="zh-CN"/>
              </w:rPr>
              <w:t>RRCResumeComplete</w:t>
            </w:r>
            <w:r w:rsidRPr="00197F65">
              <w:rPr>
                <w:rFonts w:eastAsia="SimSun"/>
                <w:lang w:eastAsia="zh-CN"/>
              </w:rPr>
              <w:t xml:space="preserve"> and the data is transmitted over common search space with DCI format 0</w:t>
            </w:r>
            <w:r w:rsidRPr="00197F65">
              <w:rPr>
                <w:rFonts w:eastAsia="SimSun"/>
                <w:lang w:val="en-GB" w:eastAsia="zh-CN"/>
              </w:rPr>
              <w:t>_0</w:t>
            </w:r>
            <w:r w:rsidRPr="00197F65">
              <w:rPr>
                <w:rFonts w:eastAsia="SimSun"/>
                <w:lang w:eastAsia="zh-CN"/>
              </w:rPr>
              <w:t>.</w:t>
            </w:r>
          </w:p>
          <w:p w14:paraId="78ACC189" w14:textId="77777777" w:rsidR="003E6F61" w:rsidRPr="00197F65" w:rsidRDefault="003E6F61" w:rsidP="003E6F61">
            <w:pPr>
              <w:pStyle w:val="TAL"/>
              <w:rPr>
                <w:lang w:val="en-GB"/>
              </w:rPr>
            </w:pPr>
            <w:r w:rsidRPr="00197F65">
              <w:rPr>
                <w:lang w:val="en-GB"/>
              </w:rPr>
              <w:t>In this scenario, the RRC procedure delay can extend beyond the reception of the UL grant, up to 7 ms.</w:t>
            </w:r>
          </w:p>
          <w:p w14:paraId="16898D26" w14:textId="77777777" w:rsidR="003E6F61" w:rsidRPr="00197F65" w:rsidRDefault="003E6F61" w:rsidP="003E6F61">
            <w:pPr>
              <w:pStyle w:val="TAL"/>
              <w:rPr>
                <w:lang w:val="en-GB"/>
              </w:rPr>
            </w:pPr>
          </w:p>
          <w:p w14:paraId="2B10044E" w14:textId="35F89F55" w:rsidR="00765DC8" w:rsidRPr="00645E3C" w:rsidRDefault="003E6F61" w:rsidP="003E6F61">
            <w:pPr>
              <w:pStyle w:val="TAL"/>
              <w:rPr>
                <w:lang w:val="en-GB" w:eastAsia="en-GB"/>
              </w:rPr>
            </w:pPr>
            <w:r w:rsidRPr="00197F65">
              <w:rPr>
                <w:lang w:val="en-GB"/>
              </w:rPr>
              <w:t>For other cases N = 10 applies.</w:t>
            </w: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r w:rsidR="00812ED0">
              <w:rPr>
                <w:lang w:val="en-GB"/>
              </w:rPr>
              <w:t xml:space="preserve">AS </w:t>
            </w:r>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lastRenderedPageBreak/>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3571" w:name="_Toc535261727"/>
      <w:r w:rsidRPr="00645E3C">
        <w:rPr>
          <w:lang w:val="en-GB"/>
        </w:rPr>
        <w:t>Annex A (informative):</w:t>
      </w:r>
      <w:r w:rsidRPr="00645E3C">
        <w:rPr>
          <w:lang w:val="en-GB"/>
        </w:rPr>
        <w:tab/>
        <w:t>Guidelines, mainly on use of ASN.1</w:t>
      </w:r>
      <w:bookmarkEnd w:id="3571"/>
    </w:p>
    <w:p w14:paraId="0F7F2C29" w14:textId="77777777" w:rsidR="002C5D28" w:rsidRPr="00645E3C" w:rsidRDefault="002C5D28" w:rsidP="002C5D28">
      <w:pPr>
        <w:pStyle w:val="Heading1"/>
      </w:pPr>
      <w:bookmarkStart w:id="3572" w:name="_Toc535261728"/>
      <w:r w:rsidRPr="00645E3C">
        <w:t>A.1</w:t>
      </w:r>
      <w:r w:rsidRPr="00645E3C">
        <w:tab/>
        <w:t>Introduction</w:t>
      </w:r>
      <w:bookmarkEnd w:id="3572"/>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3573" w:name="_Toc535261729"/>
      <w:r w:rsidRPr="00645E3C">
        <w:t>A.2</w:t>
      </w:r>
      <w:r w:rsidRPr="00645E3C">
        <w:tab/>
        <w:t>Procedural specification</w:t>
      </w:r>
      <w:bookmarkEnd w:id="3573"/>
    </w:p>
    <w:p w14:paraId="4A3F7436" w14:textId="77777777" w:rsidR="002C5D28" w:rsidRPr="00645E3C" w:rsidRDefault="002C5D28" w:rsidP="002C5D28">
      <w:pPr>
        <w:pStyle w:val="Heading2"/>
        <w:rPr>
          <w:lang w:val="en-GB"/>
        </w:rPr>
      </w:pPr>
      <w:bookmarkStart w:id="3574" w:name="_Toc535261730"/>
      <w:r w:rsidRPr="00645E3C">
        <w:rPr>
          <w:lang w:val="en-GB"/>
        </w:rPr>
        <w:t>A.2.1</w:t>
      </w:r>
      <w:r w:rsidRPr="00645E3C">
        <w:rPr>
          <w:lang w:val="en-GB"/>
        </w:rPr>
        <w:tab/>
        <w:t>General principles</w:t>
      </w:r>
      <w:bookmarkEnd w:id="3574"/>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3575" w:name="_Toc535261731"/>
      <w:r w:rsidRPr="00645E3C">
        <w:rPr>
          <w:lang w:val="en-GB"/>
        </w:rPr>
        <w:t>A.2.2</w:t>
      </w:r>
      <w:r w:rsidRPr="00645E3C">
        <w:rPr>
          <w:lang w:val="en-GB"/>
        </w:rPr>
        <w:tab/>
        <w:t>More detailed aspects</w:t>
      </w:r>
      <w:bookmarkEnd w:id="3575"/>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3576" w:name="_Toc535261732"/>
      <w:r w:rsidRPr="00645E3C">
        <w:lastRenderedPageBreak/>
        <w:t>A.3</w:t>
      </w:r>
      <w:r w:rsidRPr="00645E3C">
        <w:tab/>
        <w:t>PDU specification</w:t>
      </w:r>
      <w:bookmarkEnd w:id="3576"/>
    </w:p>
    <w:p w14:paraId="6BDF48AE" w14:textId="77777777" w:rsidR="002C5D28" w:rsidRPr="00645E3C" w:rsidRDefault="002C5D28" w:rsidP="002C5D28">
      <w:pPr>
        <w:pStyle w:val="Heading2"/>
        <w:rPr>
          <w:lang w:val="en-GB"/>
        </w:rPr>
      </w:pPr>
      <w:bookmarkStart w:id="3577" w:name="_Toc535261733"/>
      <w:r w:rsidRPr="00645E3C">
        <w:rPr>
          <w:lang w:val="en-GB"/>
        </w:rPr>
        <w:t>A.3.1</w:t>
      </w:r>
      <w:r w:rsidRPr="00645E3C">
        <w:rPr>
          <w:lang w:val="en-GB"/>
        </w:rPr>
        <w:tab/>
        <w:t>General principles</w:t>
      </w:r>
      <w:bookmarkEnd w:id="3577"/>
    </w:p>
    <w:p w14:paraId="6FF428AE" w14:textId="77777777" w:rsidR="002C5D28" w:rsidRPr="00645E3C" w:rsidRDefault="002C5D28" w:rsidP="002C5D28">
      <w:pPr>
        <w:pStyle w:val="Heading3"/>
        <w:rPr>
          <w:lang w:val="en-GB"/>
        </w:rPr>
      </w:pPr>
      <w:bookmarkStart w:id="3578" w:name="_Toc535261734"/>
      <w:r w:rsidRPr="00645E3C">
        <w:rPr>
          <w:lang w:val="en-GB"/>
        </w:rPr>
        <w:t>A.3.1.1</w:t>
      </w:r>
      <w:r w:rsidRPr="00645E3C">
        <w:rPr>
          <w:lang w:val="en-GB"/>
        </w:rPr>
        <w:tab/>
        <w:t>ASN.1 sections</w:t>
      </w:r>
      <w:bookmarkEnd w:id="3578"/>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3579" w:name="_Toc535261735"/>
      <w:r w:rsidRPr="00645E3C">
        <w:rPr>
          <w:lang w:val="en-GB"/>
        </w:rPr>
        <w:lastRenderedPageBreak/>
        <w:t>A.3.1.2</w:t>
      </w:r>
      <w:r w:rsidRPr="00645E3C">
        <w:rPr>
          <w:lang w:val="en-GB"/>
        </w:rPr>
        <w:tab/>
        <w:t>ASN.1 identifier naming conventions</w:t>
      </w:r>
      <w:bookmarkEnd w:id="3579"/>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Pr>
          <w:lang w:val="en-GB"/>
        </w:rPr>
        <w:t xml:space="preserve"> </w:t>
      </w:r>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lastRenderedPageBreak/>
        <w:t>Table</w:t>
      </w:r>
      <w:r w:rsidR="00273FD8">
        <w:rPr>
          <w:lang w:val="en-GB"/>
        </w:rPr>
        <w:t xml:space="preserve"> </w:t>
      </w:r>
      <w:r w:rsidRPr="00645E3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r w:rsidR="00273FD8">
        <w:rPr>
          <w:lang w:val="en-GB"/>
        </w:rPr>
        <w:t xml:space="preserve"> </w:t>
      </w:r>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3580" w:name="_Toc535261736"/>
      <w:r w:rsidRPr="00645E3C">
        <w:rPr>
          <w:lang w:val="en-GB"/>
        </w:rPr>
        <w:t>A.3.1.3</w:t>
      </w:r>
      <w:r w:rsidRPr="00645E3C">
        <w:rPr>
          <w:lang w:val="en-GB"/>
        </w:rPr>
        <w:tab/>
        <w:t>Text references using ASN.1 identifiers</w:t>
      </w:r>
      <w:bookmarkEnd w:id="3580"/>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lastRenderedPageBreak/>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3581" w:name="_Toc535261737"/>
      <w:r w:rsidRPr="00645E3C">
        <w:rPr>
          <w:lang w:val="en-GB"/>
        </w:rPr>
        <w:t>A.3.2</w:t>
      </w:r>
      <w:r w:rsidRPr="00645E3C">
        <w:rPr>
          <w:lang w:val="en-GB"/>
        </w:rPr>
        <w:tab/>
        <w:t>High-level message structure</w:t>
      </w:r>
      <w:bookmarkEnd w:id="3581"/>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lastRenderedPageBreak/>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3582" w:name="_Toc535261738"/>
      <w:r w:rsidRPr="00645E3C">
        <w:rPr>
          <w:lang w:val="en-GB"/>
        </w:rPr>
        <w:t>A.3.3</w:t>
      </w:r>
      <w:r w:rsidRPr="00645E3C">
        <w:rPr>
          <w:lang w:val="en-GB"/>
        </w:rPr>
        <w:tab/>
        <w:t>Message definition</w:t>
      </w:r>
      <w:bookmarkEnd w:id="3582"/>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BA432A" w:rsidRDefault="002C5D28" w:rsidP="000247CD">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04F96FCC" w14:textId="77777777" w:rsidR="002C5D28" w:rsidRPr="00645E3C" w:rsidRDefault="002C5D28" w:rsidP="000247CD">
      <w:pPr>
        <w:pStyle w:val="PL"/>
      </w:pPr>
      <w:r w:rsidRPr="00BA432A">
        <w:rPr>
          <w:lang w:val="sv-SE"/>
        </w:rPr>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lastRenderedPageBreak/>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lastRenderedPageBreak/>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3583" w:name="_Toc535261739"/>
      <w:r w:rsidRPr="00645E3C">
        <w:rPr>
          <w:lang w:val="en-GB"/>
        </w:rPr>
        <w:t>A.3.4</w:t>
      </w:r>
      <w:r w:rsidRPr="00645E3C">
        <w:rPr>
          <w:lang w:val="en-GB"/>
        </w:rPr>
        <w:tab/>
        <w:t>Information elements</w:t>
      </w:r>
      <w:bookmarkEnd w:id="3583"/>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xml:space="preserve">. It may be complemented by a suffix to distinguish the different variants. </w:t>
      </w:r>
      <w:r w:rsidRPr="00645E3C">
        <w:lastRenderedPageBreak/>
        <w:t>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3584" w:name="_Toc535261740"/>
      <w:r w:rsidRPr="00645E3C">
        <w:rPr>
          <w:lang w:val="en-GB"/>
        </w:rPr>
        <w:t>A.3.5</w:t>
      </w:r>
      <w:r w:rsidRPr="00645E3C">
        <w:rPr>
          <w:lang w:val="en-GB"/>
        </w:rPr>
        <w:tab/>
        <w:t>Fields with optional presence</w:t>
      </w:r>
      <w:bookmarkEnd w:id="3584"/>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lastRenderedPageBreak/>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3585" w:name="_Toc535261741"/>
      <w:r w:rsidRPr="00645E3C">
        <w:rPr>
          <w:lang w:val="en-GB"/>
        </w:rPr>
        <w:t>A.3.6</w:t>
      </w:r>
      <w:r w:rsidRPr="00645E3C">
        <w:rPr>
          <w:lang w:val="en-GB"/>
        </w:rPr>
        <w:tab/>
        <w:t>Fields with conditional presence</w:t>
      </w:r>
      <w:bookmarkEnd w:id="3585"/>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3586" w:name="_Toc535261742"/>
      <w:r w:rsidRPr="00645E3C">
        <w:rPr>
          <w:lang w:val="en-GB"/>
        </w:rPr>
        <w:t>A.3.7</w:t>
      </w:r>
      <w:r w:rsidRPr="00645E3C">
        <w:rPr>
          <w:lang w:val="en-GB"/>
        </w:rPr>
        <w:tab/>
        <w:t>Guidelines on use of lists with elements of SEQUENCE type</w:t>
      </w:r>
      <w:bookmarkEnd w:id="3586"/>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3587" w:name="_Toc535261743"/>
      <w:r w:rsidRPr="00645E3C">
        <w:rPr>
          <w:noProof/>
          <w:lang w:val="en-GB" w:eastAsia="sv-SE"/>
        </w:rPr>
        <w:t>A.3.8</w:t>
      </w:r>
      <w:r w:rsidRPr="00645E3C">
        <w:rPr>
          <w:noProof/>
          <w:lang w:val="en-GB" w:eastAsia="sv-SE"/>
        </w:rPr>
        <w:tab/>
        <w:t>Guidelines on use of parameterised SetupRelease type</w:t>
      </w:r>
      <w:bookmarkEnd w:id="3587"/>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3588" w:name="_Toc535261744"/>
      <w:r w:rsidRPr="00645E3C">
        <w:rPr>
          <w:lang w:val="en-GB"/>
        </w:rPr>
        <w:lastRenderedPageBreak/>
        <w:t>A.3.9</w:t>
      </w:r>
      <w:r w:rsidRPr="00645E3C">
        <w:rPr>
          <w:lang w:val="en-GB"/>
        </w:rPr>
        <w:tab/>
        <w:t>Guidelines on use of ToAddModList and ToReleaseList</w:t>
      </w:r>
      <w:bookmarkEnd w:id="3588"/>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3589" w:name="_Toc535261745"/>
      <w:r w:rsidRPr="00645E3C">
        <w:t>A.4</w:t>
      </w:r>
      <w:r w:rsidRPr="00645E3C">
        <w:tab/>
        <w:t>Extension of the PDU specifications</w:t>
      </w:r>
      <w:bookmarkEnd w:id="3589"/>
    </w:p>
    <w:p w14:paraId="48EE2899" w14:textId="77777777" w:rsidR="002C5D28" w:rsidRPr="00645E3C" w:rsidRDefault="002C5D28" w:rsidP="002C5D28">
      <w:pPr>
        <w:pStyle w:val="Heading2"/>
        <w:rPr>
          <w:lang w:val="en-GB"/>
        </w:rPr>
      </w:pPr>
      <w:bookmarkStart w:id="3590" w:name="_Toc535261746"/>
      <w:r w:rsidRPr="00645E3C">
        <w:rPr>
          <w:lang w:val="en-GB"/>
        </w:rPr>
        <w:t>A.4.1</w:t>
      </w:r>
      <w:r w:rsidRPr="00645E3C">
        <w:rPr>
          <w:lang w:val="en-GB"/>
        </w:rPr>
        <w:tab/>
        <w:t>General principles to ensure compatibility</w:t>
      </w:r>
      <w:bookmarkEnd w:id="3590"/>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3591" w:name="_Toc535261747"/>
      <w:r w:rsidRPr="00645E3C">
        <w:rPr>
          <w:lang w:val="en-GB"/>
        </w:rPr>
        <w:t>A.4.2</w:t>
      </w:r>
      <w:r w:rsidRPr="00645E3C">
        <w:rPr>
          <w:lang w:val="en-GB"/>
        </w:rPr>
        <w:tab/>
        <w:t>Critical extension of messages and fields</w:t>
      </w:r>
      <w:bookmarkEnd w:id="3591"/>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2FFC5D7A" w14:textId="77777777" w:rsidR="002C5D28" w:rsidRPr="00645E3C" w:rsidRDefault="002C5D28" w:rsidP="00FF1AD0">
      <w:pPr>
        <w:pStyle w:val="PL"/>
        <w:shd w:val="pct10" w:color="auto" w:fill="auto"/>
      </w:pPr>
      <w:r w:rsidRPr="00BA432A">
        <w:rPr>
          <w:lang w:val="sv-SE"/>
        </w:rPr>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spare7 </w:t>
      </w:r>
      <w:r w:rsidRPr="00BA432A">
        <w:rPr>
          <w:color w:val="993366"/>
          <w:lang w:val="sv-SE"/>
        </w:rPr>
        <w:t>NULL</w:t>
      </w:r>
      <w:r w:rsidRPr="00BA432A">
        <w:rPr>
          <w:lang w:val="sv-SE"/>
        </w:rPr>
        <w:t xml:space="preserve">, spare6 </w:t>
      </w:r>
      <w:r w:rsidRPr="00BA432A">
        <w:rPr>
          <w:color w:val="993366"/>
          <w:lang w:val="sv-SE"/>
        </w:rPr>
        <w:t>NULL</w:t>
      </w:r>
      <w:r w:rsidRPr="00BA432A">
        <w:rPr>
          <w:lang w:val="sv-SE"/>
        </w:rPr>
        <w:t xml:space="preserve">, spare5 </w:t>
      </w:r>
      <w:r w:rsidRPr="00BA432A">
        <w:rPr>
          <w:color w:val="993366"/>
          <w:lang w:val="sv-SE"/>
        </w:rPr>
        <w:t>NULL</w:t>
      </w:r>
      <w:r w:rsidRPr="00BA432A">
        <w:rPr>
          <w:lang w:val="sv-SE"/>
        </w:rPr>
        <w:t xml:space="preserve">, spare4 </w:t>
      </w:r>
      <w:r w:rsidRPr="00BA432A">
        <w:rPr>
          <w:color w:val="993366"/>
          <w:lang w:val="sv-SE"/>
        </w:rPr>
        <w:t>NULL</w:t>
      </w:r>
      <w:r w:rsidRPr="00BA432A">
        <w:rPr>
          <w:lang w:val="sv-SE"/>
        </w:rPr>
        <w:t>,</w:t>
      </w:r>
    </w:p>
    <w:p w14:paraId="581EF98F" w14:textId="77777777" w:rsidR="002C5D28" w:rsidRPr="00BA432A" w:rsidRDefault="002C5D28" w:rsidP="00FF1AD0">
      <w:pPr>
        <w:pStyle w:val="PL"/>
        <w:shd w:val="pct10" w:color="auto" w:fill="auto"/>
        <w:rPr>
          <w:lang w:val="sv-SE"/>
        </w:rPr>
      </w:pPr>
      <w:r w:rsidRPr="00BA432A">
        <w:rPr>
          <w:lang w:val="sv-SE"/>
        </w:rPr>
        <w:t xml:space="preserve">                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3758BB37" w14:textId="77777777" w:rsidR="002C5D28" w:rsidRPr="00645E3C" w:rsidRDefault="002C5D28" w:rsidP="00FF1AD0">
      <w:pPr>
        <w:pStyle w:val="PL"/>
        <w:shd w:val="pct10" w:color="auto" w:fill="auto"/>
      </w:pPr>
      <w:r w:rsidRPr="00BA432A">
        <w:rPr>
          <w:lang w:val="sv-SE"/>
        </w:rPr>
        <w:t xml:space="preserve">            </w:t>
      </w:r>
      <w:r w:rsidRPr="00645E3C">
        <w:t>},</w:t>
      </w:r>
    </w:p>
    <w:p w14:paraId="621305C5" w14:textId="77777777" w:rsidR="002C5D28" w:rsidRPr="00645E3C" w:rsidRDefault="002C5D28" w:rsidP="00FF1AD0">
      <w:pPr>
        <w:pStyle w:val="PL"/>
        <w:shd w:val="pct10" w:color="auto" w:fill="auto"/>
      </w:pPr>
      <w:r w:rsidRPr="00645E3C">
        <w:lastRenderedPageBreak/>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121CA77A" w14:textId="77777777" w:rsidR="002C5D28" w:rsidRPr="00645E3C" w:rsidRDefault="002C5D28" w:rsidP="00FF1AD0">
      <w:pPr>
        <w:pStyle w:val="PL"/>
        <w:shd w:val="pct10" w:color="auto" w:fill="auto"/>
      </w:pPr>
      <w:r w:rsidRPr="00BA432A">
        <w:rPr>
          <w:lang w:val="sv-SE"/>
        </w:rPr>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3592" w:name="_Toc535261748"/>
      <w:r w:rsidRPr="00645E3C">
        <w:rPr>
          <w:lang w:val="en-GB"/>
        </w:rPr>
        <w:lastRenderedPageBreak/>
        <w:t>A.4.3</w:t>
      </w:r>
      <w:r w:rsidRPr="00645E3C">
        <w:rPr>
          <w:lang w:val="en-GB"/>
        </w:rPr>
        <w:tab/>
        <w:t>Non-critical extension of messages</w:t>
      </w:r>
      <w:bookmarkEnd w:id="3592"/>
    </w:p>
    <w:p w14:paraId="36986826" w14:textId="77777777" w:rsidR="002C5D28" w:rsidRPr="00645E3C" w:rsidRDefault="002C5D28" w:rsidP="002C5D28">
      <w:pPr>
        <w:pStyle w:val="Heading3"/>
        <w:rPr>
          <w:lang w:val="en-GB"/>
        </w:rPr>
      </w:pPr>
      <w:bookmarkStart w:id="3593" w:name="_Toc535261749"/>
      <w:r w:rsidRPr="00645E3C">
        <w:rPr>
          <w:lang w:val="en-GB"/>
        </w:rPr>
        <w:t>A.4.3.1</w:t>
      </w:r>
      <w:r w:rsidRPr="00645E3C">
        <w:rPr>
          <w:lang w:val="en-GB"/>
        </w:rPr>
        <w:tab/>
        <w:t>General principles</w:t>
      </w:r>
      <w:bookmarkEnd w:id="3593"/>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3594" w:name="_Toc535261750"/>
      <w:r w:rsidRPr="00645E3C">
        <w:rPr>
          <w:lang w:val="en-GB"/>
        </w:rPr>
        <w:t>A.4.3.2</w:t>
      </w:r>
      <w:r w:rsidRPr="00645E3C">
        <w:rPr>
          <w:lang w:val="en-GB"/>
        </w:rPr>
        <w:tab/>
        <w:t>Further guidelines</w:t>
      </w:r>
      <w:bookmarkEnd w:id="3594"/>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lastRenderedPageBreak/>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3595" w:name="_Toc535261751"/>
      <w:r w:rsidRPr="00645E3C">
        <w:rPr>
          <w:lang w:val="en-GB"/>
        </w:rPr>
        <w:t>A.4.3.3</w:t>
      </w:r>
      <w:r w:rsidRPr="00645E3C">
        <w:rPr>
          <w:lang w:val="en-GB"/>
        </w:rPr>
        <w:tab/>
        <w:t>Typical example of evolution of IE with local extensions</w:t>
      </w:r>
      <w:bookmarkEnd w:id="3595"/>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lastRenderedPageBreak/>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w:t>
      </w:r>
      <w:r w:rsidRPr="00645E3C">
        <w:rPr>
          <w:lang w:val="en-GB"/>
        </w:rPr>
        <w:lastRenderedPageBreak/>
        <w:t xml:space="preserve">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3596" w:name="_Toc535261752"/>
      <w:r w:rsidRPr="00645E3C">
        <w:rPr>
          <w:lang w:val="en-GB"/>
        </w:rPr>
        <w:t>A.4.3.4</w:t>
      </w:r>
      <w:r w:rsidRPr="00645E3C">
        <w:rPr>
          <w:lang w:val="en-GB"/>
        </w:rPr>
        <w:tab/>
        <w:t>Typical examples of non critical extension at the end of a message</w:t>
      </w:r>
      <w:bookmarkEnd w:id="3596"/>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3597" w:name="_Toc535261753"/>
      <w:r w:rsidRPr="00645E3C">
        <w:rPr>
          <w:lang w:val="en-GB"/>
        </w:rPr>
        <w:t>A.4.3.5</w:t>
      </w:r>
      <w:r w:rsidRPr="00645E3C">
        <w:rPr>
          <w:lang w:val="en-GB"/>
        </w:rPr>
        <w:tab/>
        <w:t>Examples of non-critical extensions not placed at the default extension location</w:t>
      </w:r>
      <w:bookmarkEnd w:id="3597"/>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3598" w:name="_Toc535261754"/>
      <w:r w:rsidRPr="00645E3C">
        <w:rPr>
          <w:lang w:val="en-GB"/>
        </w:rPr>
        <w:t>–</w:t>
      </w:r>
      <w:r w:rsidRPr="00645E3C">
        <w:rPr>
          <w:lang w:val="en-GB"/>
        </w:rPr>
        <w:tab/>
      </w:r>
      <w:r w:rsidRPr="00645E3C">
        <w:rPr>
          <w:i/>
          <w:noProof/>
          <w:lang w:val="en-GB"/>
        </w:rPr>
        <w:t>ParentIE-WithEM</w:t>
      </w:r>
      <w:bookmarkEnd w:id="3598"/>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lastRenderedPageBreak/>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3599" w:name="_Toc535261755"/>
      <w:r w:rsidRPr="00645E3C">
        <w:rPr>
          <w:i/>
          <w:iCs/>
          <w:lang w:val="en-GB"/>
        </w:rPr>
        <w:t>–</w:t>
      </w:r>
      <w:r w:rsidRPr="00645E3C">
        <w:rPr>
          <w:i/>
          <w:iCs/>
          <w:lang w:val="en-GB"/>
        </w:rPr>
        <w:tab/>
      </w:r>
      <w:r w:rsidRPr="00645E3C">
        <w:rPr>
          <w:i/>
          <w:iCs/>
          <w:noProof/>
          <w:lang w:val="en-GB"/>
        </w:rPr>
        <w:t>ChildIE1-WithoutEM</w:t>
      </w:r>
      <w:bookmarkEnd w:id="3599"/>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3386B2F0"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lastRenderedPageBreak/>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3600" w:name="_Toc535261756"/>
      <w:r w:rsidRPr="00645E3C">
        <w:rPr>
          <w:i/>
          <w:iCs/>
          <w:lang w:val="en-GB"/>
        </w:rPr>
        <w:t>–</w:t>
      </w:r>
      <w:r w:rsidRPr="00645E3C">
        <w:rPr>
          <w:i/>
          <w:iCs/>
          <w:lang w:val="en-GB"/>
        </w:rPr>
        <w:tab/>
      </w:r>
      <w:r w:rsidRPr="00645E3C">
        <w:rPr>
          <w:i/>
          <w:iCs/>
          <w:noProof/>
          <w:lang w:val="en-GB"/>
        </w:rPr>
        <w:t>ChildIE2-WithoutEM</w:t>
      </w:r>
      <w:bookmarkEnd w:id="3600"/>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3601" w:name="_Toc535261757"/>
      <w:r w:rsidRPr="00645E3C">
        <w:t>A.5</w:t>
      </w:r>
      <w:r w:rsidRPr="00645E3C">
        <w:tab/>
        <w:t>Guidelines regarding inclusion of transaction identifiers in RRC messages</w:t>
      </w:r>
      <w:bookmarkEnd w:id="3601"/>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3602" w:name="_Toc535261758"/>
      <w:r w:rsidRPr="00645E3C">
        <w:t>A.6</w:t>
      </w:r>
      <w:r w:rsidRPr="00645E3C">
        <w:tab/>
        <w:t>Guidelines regarding use of need codes</w:t>
      </w:r>
      <w:bookmarkEnd w:id="3602"/>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3603" w:name="_Toc535261759"/>
      <w:r w:rsidRPr="00645E3C">
        <w:lastRenderedPageBreak/>
        <w:t>A.7</w:t>
      </w:r>
      <w:r w:rsidRPr="00645E3C">
        <w:tab/>
        <w:t>Guidelines regarding use of conditions</w:t>
      </w:r>
      <w:bookmarkEnd w:id="3603"/>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6EC7CF8A" w:rsidR="002C5D28" w:rsidRPr="00645E3C" w:rsidRDefault="002C5D28" w:rsidP="002C5D28">
      <w:pPr>
        <w:pStyle w:val="B1"/>
        <w:rPr>
          <w:lang w:val="en-GB"/>
        </w:rPr>
      </w:pPr>
      <w:r w:rsidRPr="00645E3C">
        <w:rPr>
          <w:lang w:val="en-GB"/>
        </w:rPr>
        <w:t>-</w:t>
      </w:r>
      <w:r w:rsidRPr="00645E3C">
        <w:rPr>
          <w:lang w:val="en-GB"/>
        </w:rPr>
        <w:tab/>
        <w:t>Message Contents related constraints e.g. that a field B is mandatory present if the same message includes field A and when it is set value X.</w:t>
      </w:r>
    </w:p>
    <w:p w14:paraId="3E4D6378" w14:textId="0271DE58" w:rsidR="002C5D28" w:rsidRPr="00645E3C" w:rsidRDefault="002C5D28" w:rsidP="002C5D28">
      <w:pPr>
        <w:pStyle w:val="B1"/>
        <w:rPr>
          <w:lang w:val="en-GB"/>
        </w:rPr>
      </w:pPr>
      <w:r w:rsidRPr="00645E3C">
        <w:rPr>
          <w:lang w:val="en-GB"/>
        </w:rPr>
        <w:t>-</w:t>
      </w:r>
      <w:r w:rsidRPr="00645E3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66C74BA4"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545401A6"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7B6D47EB" w14:textId="77777777" w:rsidTr="001460C9">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645E3C" w:rsidRDefault="002C5D28" w:rsidP="00F43D0B">
            <w:pPr>
              <w:pStyle w:val="TAH"/>
              <w:rPr>
                <w:iCs/>
                <w:lang w:val="en-GB" w:eastAsia="en-GB"/>
              </w:rPr>
            </w:pPr>
            <w:r w:rsidRPr="00645E3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44B13FA0"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5D0192B" w:rsidR="002C5D28" w:rsidRPr="00645E3C" w:rsidRDefault="002C5D28" w:rsidP="00F43D0B">
            <w:pPr>
              <w:pStyle w:val="TAL"/>
              <w:rPr>
                <w:i/>
                <w:lang w:val="en-GB" w:eastAsia="en-GB"/>
              </w:rPr>
            </w:pPr>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w:t>
            </w:r>
            <w:r w:rsidR="00716A51">
              <w:rPr>
                <w:lang w:val="en-GB" w:eastAsia="en-GB"/>
              </w:rPr>
              <w:t>ly</w:t>
            </w:r>
            <w:r w:rsidRPr="00645E3C">
              <w:rPr>
                <w:lang w:val="en-GB" w:eastAsia="en-GB"/>
              </w:rPr>
              <w:t xml:space="preserve"> present, need R.</w:t>
            </w:r>
          </w:p>
        </w:tc>
      </w:tr>
      <w:tr w:rsidR="002C5D28" w:rsidRPr="00645E3C" w14:paraId="36041B12"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565534F9" w:rsidR="002C5D28" w:rsidRPr="00645E3C" w:rsidRDefault="002C5D28" w:rsidP="00F43D0B">
            <w:pPr>
              <w:pStyle w:val="TAL"/>
              <w:rPr>
                <w:i/>
                <w:lang w:val="en-GB" w:eastAsia="en-GB"/>
              </w:rPr>
            </w:pPr>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645E3C" w:rsidRDefault="002C5D28" w:rsidP="00F43D0B">
            <w:pPr>
              <w:pStyle w:val="TAL"/>
              <w:rPr>
                <w:lang w:val="en-GB" w:eastAsia="en-GB"/>
              </w:rPr>
            </w:pPr>
            <w:r w:rsidRPr="00645E3C">
              <w:rPr>
                <w:lang w:val="en-GB" w:eastAsia="en-GB"/>
              </w:rPr>
              <w:t>The field is optional</w:t>
            </w:r>
            <w:r w:rsidR="00744894">
              <w:rPr>
                <w:lang w:val="en-GB" w:eastAsia="en-GB"/>
              </w:rPr>
              <w:t>ly</w:t>
            </w:r>
            <w:r w:rsidRPr="00645E3C">
              <w:rPr>
                <w:lang w:val="en-GB" w:eastAsia="en-GB"/>
              </w:rPr>
              <w:t xml:space="preserve">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3604" w:name="_Toc535261760"/>
      <w:r w:rsidRPr="00645E3C">
        <w:rPr>
          <w:lang w:val="en-GB"/>
        </w:rPr>
        <w:t>Annex B (informative):</w:t>
      </w:r>
      <w:r w:rsidRPr="00645E3C">
        <w:rPr>
          <w:lang w:val="en-GB"/>
        </w:rPr>
        <w:tab/>
        <w:t>RRC Information</w:t>
      </w:r>
      <w:bookmarkEnd w:id="3604"/>
    </w:p>
    <w:p w14:paraId="742659E4" w14:textId="77777777" w:rsidR="002C5D28" w:rsidRPr="00645E3C" w:rsidRDefault="002C5D28" w:rsidP="002C5D28">
      <w:pPr>
        <w:pStyle w:val="Heading1"/>
      </w:pPr>
      <w:bookmarkStart w:id="3605" w:name="_Toc535261761"/>
      <w:r w:rsidRPr="00645E3C">
        <w:t>B.1</w:t>
      </w:r>
      <w:r w:rsidRPr="00645E3C">
        <w:tab/>
        <w:t>Protection of RRC messages (informative)</w:t>
      </w:r>
      <w:bookmarkEnd w:id="3605"/>
    </w:p>
    <w:p w14:paraId="7E538605" w14:textId="13E97B9C" w:rsidR="002C5D28" w:rsidRPr="00645E3C" w:rsidRDefault="00B76EF9" w:rsidP="002C5D28">
      <w:bookmarkStart w:id="3606" w:name="_Hlk6326398"/>
      <w:bookmarkStart w:id="3607" w:name="_Hlk6326433"/>
      <w:commentRangeStart w:id="3608"/>
      <w:r w:rsidRPr="00645E3C">
        <w:t>T</w:t>
      </w:r>
      <w:bookmarkEnd w:id="3606"/>
      <w:r w:rsidRPr="00645E3C">
        <w:t>he</w:t>
      </w:r>
      <w:bookmarkEnd w:id="3607"/>
      <w:commentRangeEnd w:id="3608"/>
      <w:r w:rsidR="00357EC8">
        <w:rPr>
          <w:rStyle w:val="CommentReference"/>
        </w:rPr>
        <w:commentReference w:id="3608"/>
      </w:r>
      <w:r w:rsidRPr="00645E3C">
        <w:t xml:space="preserve"> following list provides information which messages can be sent (unprotected) prior to </w:t>
      </w:r>
      <w:r>
        <w:t xml:space="preserve">AS </w:t>
      </w:r>
      <w:r w:rsidRPr="00645E3C">
        <w:t xml:space="preserve">security activation and which messages can be sent unprotected after </w:t>
      </w:r>
      <w:r>
        <w:t xml:space="preserve">AS </w:t>
      </w:r>
      <w:r w:rsidRPr="00645E3C">
        <w:t xml:space="preserve">security </w:t>
      </w:r>
      <w:r w:rsidR="002C5D28" w:rsidRPr="00645E3C">
        <w:t>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r w:rsidR="000B0A38">
        <w:t xml:space="preserve">AS </w:t>
      </w:r>
      <w:r w:rsidRPr="00645E3C">
        <w:t>security activation</w:t>
      </w:r>
    </w:p>
    <w:p w14:paraId="4EE5F25A" w14:textId="1DDE0CCD" w:rsidR="002C5D28" w:rsidRPr="00645E3C" w:rsidRDefault="002C5D28" w:rsidP="002C5D28">
      <w:r w:rsidRPr="00645E3C">
        <w:t xml:space="preserve">A </w:t>
      </w:r>
      <w:r w:rsidR="00A977CC">
        <w:t>–</w:t>
      </w:r>
      <w:r w:rsidRPr="00645E3C">
        <w:t xml:space="preserve"> I…Messages that can be sent without integrity protection after </w:t>
      </w:r>
      <w:r w:rsidR="000B0A38">
        <w:t xml:space="preserve">AS </w:t>
      </w:r>
      <w:r w:rsidRPr="00645E3C">
        <w:t>security activation</w:t>
      </w:r>
    </w:p>
    <w:p w14:paraId="668F55BD" w14:textId="6A9DCDDE" w:rsidR="002C5D28" w:rsidRPr="00645E3C" w:rsidRDefault="002C5D28" w:rsidP="002C5D28">
      <w:r w:rsidRPr="00645E3C">
        <w:t xml:space="preserve">A </w:t>
      </w:r>
      <w:r w:rsidR="00A977CC">
        <w:t>–</w:t>
      </w:r>
      <w:r w:rsidRPr="00645E3C">
        <w:t xml:space="preserve"> C…Messages that can be sent unciphered after </w:t>
      </w:r>
      <w:r w:rsidR="000B0A38">
        <w:t xml:space="preserve">AS </w:t>
      </w:r>
      <w:r w:rsidRPr="00645E3C">
        <w:t>security activation</w:t>
      </w:r>
    </w:p>
    <w:p w14:paraId="23D914D8" w14:textId="7596C511" w:rsidR="002C5D28" w:rsidRPr="00645E3C" w:rsidRDefault="002C5D28" w:rsidP="002C5D28">
      <w:r w:rsidRPr="00645E3C">
        <w:lastRenderedPageBreak/>
        <w:t xml:space="preserve">NA… Message can never be sent after </w:t>
      </w:r>
      <w:r w:rsidR="000B0A38">
        <w:t xml:space="preserve">AS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trPr>
        <w:tc>
          <w:tcPr>
            <w:tcW w:w="3060" w:type="dxa"/>
            <w:shd w:val="clear" w:color="auto" w:fill="auto"/>
          </w:tcPr>
          <w:p w14:paraId="0636DE48" w14:textId="5AD7F4B4" w:rsidR="00273FD8" w:rsidRPr="00273FD8" w:rsidRDefault="00273FD8" w:rsidP="00F43D0B">
            <w:pPr>
              <w:pStyle w:val="TAL"/>
              <w:tabs>
                <w:tab w:val="center" w:pos="4820"/>
                <w:tab w:val="right" w:pos="9640"/>
              </w:tabs>
              <w:rPr>
                <w:i/>
                <w:lang w:val="en-GB"/>
              </w:rPr>
            </w:pPr>
            <w:r w:rsidRPr="00273FD8">
              <w:rPr>
                <w:i/>
                <w:lang w:val="en-GB"/>
              </w:rPr>
              <w:t>CounterCheck</w:t>
            </w:r>
          </w:p>
        </w:tc>
        <w:tc>
          <w:tcPr>
            <w:tcW w:w="990" w:type="dxa"/>
            <w:shd w:val="clear" w:color="auto" w:fill="auto"/>
          </w:tcPr>
          <w:p w14:paraId="01FA1CE4" w14:textId="77777777" w:rsidR="00273FD8" w:rsidRPr="00645E3C"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lang w:val="en-GB" w:eastAsia="ja-JP"/>
              </w:rPr>
            </w:pPr>
            <w:r>
              <w:rPr>
                <w:lang w:val="en-GB" w:eastAsia="ja-JP"/>
              </w:rPr>
              <w:t>FFS</w:t>
            </w:r>
          </w:p>
        </w:tc>
      </w:tr>
      <w:tr w:rsidR="00A16C6D" w:rsidRPr="00645E3C" w14:paraId="037A14B6" w14:textId="77777777" w:rsidTr="00F43D0B">
        <w:trPr>
          <w:cantSplit/>
        </w:trPr>
        <w:tc>
          <w:tcPr>
            <w:tcW w:w="3060" w:type="dxa"/>
            <w:shd w:val="clear" w:color="auto" w:fill="auto"/>
          </w:tcPr>
          <w:p w14:paraId="3469A622" w14:textId="5E503067" w:rsidR="00A16C6D" w:rsidRPr="00273FD8" w:rsidRDefault="00A16C6D" w:rsidP="00A16C6D">
            <w:pPr>
              <w:pStyle w:val="TAL"/>
              <w:tabs>
                <w:tab w:val="center" w:pos="4820"/>
                <w:tab w:val="right" w:pos="9640"/>
              </w:tabs>
              <w:rPr>
                <w:i/>
                <w:lang w:val="en-GB"/>
              </w:rPr>
            </w:pPr>
            <w:r w:rsidRPr="00273FD8">
              <w:rPr>
                <w:i/>
                <w:lang w:val="en-GB"/>
              </w:rPr>
              <w:t>CounterCheck</w:t>
            </w:r>
            <w:r>
              <w:rPr>
                <w:i/>
                <w:lang w:val="en-GB"/>
              </w:rPr>
              <w:t>Response</w:t>
            </w:r>
          </w:p>
        </w:tc>
        <w:tc>
          <w:tcPr>
            <w:tcW w:w="990" w:type="dxa"/>
            <w:shd w:val="clear" w:color="auto" w:fill="auto"/>
          </w:tcPr>
          <w:p w14:paraId="541747E8"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2F859EC0" w14:textId="77777777" w:rsidTr="00F43D0B">
        <w:trPr>
          <w:cantSplit/>
        </w:trPr>
        <w:tc>
          <w:tcPr>
            <w:tcW w:w="3060" w:type="dxa"/>
            <w:shd w:val="clear" w:color="auto" w:fill="auto"/>
            <w:hideMark/>
          </w:tcPr>
          <w:p w14:paraId="302F6543" w14:textId="77777777" w:rsidR="00A16C6D" w:rsidRPr="001460C9" w:rsidRDefault="00A16C6D" w:rsidP="00A16C6D">
            <w:pPr>
              <w:pStyle w:val="TAL"/>
              <w:tabs>
                <w:tab w:val="center" w:pos="4820"/>
                <w:tab w:val="right" w:pos="9640"/>
              </w:tabs>
              <w:rPr>
                <w:i/>
                <w:lang w:val="en-GB"/>
              </w:rPr>
            </w:pPr>
            <w:r w:rsidRPr="001460C9">
              <w:rPr>
                <w:i/>
                <w:lang w:val="en-GB"/>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trPr>
        <w:tc>
          <w:tcPr>
            <w:tcW w:w="3060" w:type="dxa"/>
            <w:shd w:val="clear" w:color="auto" w:fill="auto"/>
          </w:tcPr>
          <w:p w14:paraId="4933C99E" w14:textId="7323C9F1" w:rsidR="00A16C6D" w:rsidRPr="00A16C6D" w:rsidRDefault="00A16C6D" w:rsidP="00A16C6D">
            <w:pPr>
              <w:pStyle w:val="TAL"/>
              <w:tabs>
                <w:tab w:val="center" w:pos="4820"/>
                <w:tab w:val="right" w:pos="9640"/>
              </w:tabs>
              <w:rPr>
                <w:i/>
                <w:lang w:val="en-GB"/>
              </w:rPr>
            </w:pPr>
            <w:r w:rsidRPr="00A16C6D">
              <w:rPr>
                <w:i/>
                <w:lang w:val="en-GB"/>
              </w:rPr>
              <w:t>FailureInformation</w:t>
            </w:r>
          </w:p>
        </w:tc>
        <w:tc>
          <w:tcPr>
            <w:tcW w:w="990" w:type="dxa"/>
            <w:shd w:val="clear" w:color="auto" w:fill="auto"/>
          </w:tcPr>
          <w:p w14:paraId="62CA856B"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0A2B0494" w14:textId="77777777" w:rsidTr="00F43D0B">
        <w:trPr>
          <w:cantSplit/>
        </w:trPr>
        <w:tc>
          <w:tcPr>
            <w:tcW w:w="3060" w:type="dxa"/>
            <w:shd w:val="clear" w:color="auto" w:fill="auto"/>
            <w:hideMark/>
          </w:tcPr>
          <w:p w14:paraId="3427F328" w14:textId="77777777" w:rsidR="00A16C6D" w:rsidRPr="001460C9" w:rsidRDefault="00A16C6D" w:rsidP="00A16C6D">
            <w:pPr>
              <w:pStyle w:val="TAL"/>
              <w:tabs>
                <w:tab w:val="center" w:pos="4820"/>
                <w:tab w:val="right" w:pos="9640"/>
              </w:tabs>
              <w:rPr>
                <w:i/>
                <w:lang w:val="en-GB"/>
              </w:rPr>
            </w:pPr>
            <w:r w:rsidRPr="001460C9">
              <w:rPr>
                <w:i/>
                <w:lang w:val="en-GB"/>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1460C9" w:rsidRDefault="00A16C6D" w:rsidP="00A16C6D">
            <w:pPr>
              <w:pStyle w:val="TAL"/>
              <w:tabs>
                <w:tab w:val="center" w:pos="4820"/>
                <w:tab w:val="right" w:pos="9640"/>
              </w:tabs>
              <w:rPr>
                <w:i/>
                <w:lang w:val="en-GB"/>
              </w:rPr>
            </w:pPr>
            <w:r w:rsidRPr="001460C9">
              <w:rPr>
                <w:i/>
                <w:lang w:val="en-GB"/>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1460C9" w:rsidRDefault="00A16C6D" w:rsidP="00A16C6D">
            <w:pPr>
              <w:pStyle w:val="TAL"/>
              <w:tabs>
                <w:tab w:val="center" w:pos="4820"/>
                <w:tab w:val="right" w:pos="9640"/>
              </w:tabs>
              <w:rPr>
                <w:i/>
                <w:lang w:val="en-GB"/>
              </w:rPr>
            </w:pPr>
            <w:r w:rsidRPr="001460C9">
              <w:rPr>
                <w:i/>
                <w:lang w:val="en-GB"/>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 xml:space="preserve">Measurement configuration may be sent prior to </w:t>
            </w:r>
            <w:r>
              <w:rPr>
                <w:lang w:val="en-GB" w:eastAsia="ja-JP"/>
              </w:rPr>
              <w:t xml:space="preserve">AS </w:t>
            </w:r>
            <w:r w:rsidRPr="00645E3C">
              <w:rPr>
                <w:lang w:val="en-GB" w:eastAsia="ja-JP"/>
              </w:rPr>
              <w:t xml:space="preserve">security activation. But: In order to protect privacy of UEs, </w:t>
            </w:r>
            <w:r w:rsidRPr="001460C9">
              <w:rPr>
                <w:i/>
                <w:lang w:val="en-GB"/>
              </w:rPr>
              <w:t>MeasurementReport</w:t>
            </w:r>
            <w:r w:rsidRPr="00645E3C">
              <w:rPr>
                <w:lang w:val="en-GB" w:eastAsia="ja-JP"/>
              </w:rPr>
              <w:t xml:space="preserve"> is only sent from the UE after successful </w:t>
            </w:r>
            <w:r>
              <w:rPr>
                <w:lang w:val="en-GB" w:eastAsia="ja-JP"/>
              </w:rPr>
              <w:t xml:space="preserve">AS </w:t>
            </w:r>
            <w:r w:rsidRPr="00645E3C">
              <w:rPr>
                <w:lang w:val="en-GB" w:eastAsia="ja-JP"/>
              </w:rPr>
              <w:t>security activation.</w:t>
            </w:r>
          </w:p>
        </w:tc>
      </w:tr>
      <w:tr w:rsidR="00A16C6D" w:rsidRPr="00645E3C" w14:paraId="1B15578B" w14:textId="77777777" w:rsidTr="00F43D0B">
        <w:trPr>
          <w:cantSplit/>
        </w:trPr>
        <w:tc>
          <w:tcPr>
            <w:tcW w:w="3060" w:type="dxa"/>
            <w:shd w:val="clear" w:color="auto" w:fill="auto"/>
          </w:tcPr>
          <w:p w14:paraId="3BDBFBC2" w14:textId="338BE157" w:rsidR="00A16C6D" w:rsidRPr="00A16C6D" w:rsidRDefault="00A16C6D" w:rsidP="00A16C6D">
            <w:pPr>
              <w:pStyle w:val="TAL"/>
              <w:tabs>
                <w:tab w:val="center" w:pos="4820"/>
                <w:tab w:val="right" w:pos="9640"/>
              </w:tabs>
              <w:rPr>
                <w:i/>
                <w:lang w:val="en-GB"/>
              </w:rPr>
            </w:pPr>
            <w:r w:rsidRPr="00A16C6D">
              <w:rPr>
                <w:i/>
                <w:lang w:val="en-GB"/>
              </w:rPr>
              <w:t>MobilityFromNRCommand</w:t>
            </w:r>
          </w:p>
        </w:tc>
        <w:tc>
          <w:tcPr>
            <w:tcW w:w="990" w:type="dxa"/>
            <w:shd w:val="clear" w:color="auto" w:fill="auto"/>
          </w:tcPr>
          <w:p w14:paraId="01560A29"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1460C9" w:rsidRDefault="00A16C6D" w:rsidP="00A16C6D">
            <w:pPr>
              <w:pStyle w:val="TAL"/>
              <w:tabs>
                <w:tab w:val="center" w:pos="4820"/>
                <w:tab w:val="right" w:pos="9640"/>
              </w:tabs>
              <w:rPr>
                <w:i/>
                <w:lang w:val="en-GB"/>
              </w:rPr>
            </w:pPr>
            <w:r w:rsidRPr="001460C9">
              <w:rPr>
                <w:i/>
                <w:lang w:val="en-GB"/>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1460C9" w:rsidRDefault="00A16C6D" w:rsidP="00A16C6D">
            <w:pPr>
              <w:pStyle w:val="TAL"/>
              <w:tabs>
                <w:tab w:val="center" w:pos="4820"/>
                <w:tab w:val="right" w:pos="9640"/>
              </w:tabs>
              <w:rPr>
                <w:i/>
                <w:lang w:val="en-GB"/>
              </w:rPr>
            </w:pPr>
            <w:r w:rsidRPr="001460C9">
              <w:rPr>
                <w:i/>
                <w:lang w:val="en-GB"/>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r>
              <w:rPr>
                <w:lang w:val="en-GB" w:eastAsia="ja-JP"/>
              </w:rPr>
              <w:t xml:space="preserve">AS </w:t>
            </w:r>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r w:rsidR="007F4D82">
              <w:rPr>
                <w:lang w:val="en-GB" w:eastAsia="ja-JP"/>
              </w:rPr>
              <w:t>.</w:t>
            </w:r>
          </w:p>
        </w:tc>
      </w:tr>
      <w:tr w:rsidR="00A16C6D" w:rsidRPr="00645E3C" w14:paraId="6844D974" w14:textId="77777777" w:rsidTr="00F43D0B">
        <w:trPr>
          <w:cantSplit/>
        </w:trPr>
        <w:tc>
          <w:tcPr>
            <w:tcW w:w="3060" w:type="dxa"/>
            <w:shd w:val="clear" w:color="auto" w:fill="auto"/>
            <w:hideMark/>
          </w:tcPr>
          <w:p w14:paraId="51309FFE" w14:textId="77777777" w:rsidR="00A16C6D" w:rsidRPr="001460C9" w:rsidRDefault="00A16C6D" w:rsidP="00A16C6D">
            <w:pPr>
              <w:pStyle w:val="TAL"/>
              <w:tabs>
                <w:tab w:val="center" w:pos="4820"/>
                <w:tab w:val="right" w:pos="9640"/>
              </w:tabs>
              <w:rPr>
                <w:i/>
                <w:lang w:val="en-GB"/>
              </w:rPr>
            </w:pPr>
            <w:r w:rsidRPr="001460C9">
              <w:rPr>
                <w:i/>
                <w:lang w:val="en-GB"/>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r>
              <w:rPr>
                <w:lang w:val="en-GB" w:eastAsia="ja-JP"/>
              </w:rPr>
              <w:t xml:space="preserve">AS </w:t>
            </w:r>
            <w:r w:rsidRPr="00645E3C">
              <w:rPr>
                <w:lang w:val="en-GB" w:eastAsia="ja-JP"/>
              </w:rPr>
              <w:t>security activation</w:t>
            </w:r>
            <w:r w:rsidR="007F4D82">
              <w:rPr>
                <w:lang w:val="en-GB" w:eastAsia="ja-JP"/>
              </w:rPr>
              <w:t>.</w:t>
            </w:r>
          </w:p>
        </w:tc>
      </w:tr>
      <w:tr w:rsidR="00A16C6D" w:rsidRPr="00645E3C" w14:paraId="1430E055" w14:textId="77777777" w:rsidTr="00F43D0B">
        <w:trPr>
          <w:cantSplit/>
        </w:trPr>
        <w:tc>
          <w:tcPr>
            <w:tcW w:w="3060" w:type="dxa"/>
            <w:shd w:val="clear" w:color="auto" w:fill="auto"/>
            <w:hideMark/>
          </w:tcPr>
          <w:p w14:paraId="345732C6" w14:textId="77777777" w:rsidR="00A16C6D" w:rsidRPr="001460C9" w:rsidRDefault="00A16C6D" w:rsidP="00A16C6D">
            <w:pPr>
              <w:pStyle w:val="TAL"/>
              <w:tabs>
                <w:tab w:val="center" w:pos="4820"/>
                <w:tab w:val="right" w:pos="9640"/>
              </w:tabs>
              <w:rPr>
                <w:i/>
                <w:lang w:val="en-GB"/>
              </w:rPr>
            </w:pPr>
            <w:r w:rsidRPr="001460C9">
              <w:rPr>
                <w:i/>
                <w:lang w:val="en-GB"/>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1460C9" w:rsidRDefault="00A16C6D" w:rsidP="00A16C6D">
            <w:pPr>
              <w:pStyle w:val="TAL"/>
              <w:tabs>
                <w:tab w:val="center" w:pos="4820"/>
                <w:tab w:val="right" w:pos="9640"/>
              </w:tabs>
              <w:rPr>
                <w:i/>
                <w:lang w:val="en-GB"/>
              </w:rPr>
            </w:pPr>
            <w:r w:rsidRPr="001460C9">
              <w:rPr>
                <w:i/>
                <w:lang w:val="en-GB"/>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1460C9" w:rsidRDefault="00A16C6D" w:rsidP="00A16C6D">
            <w:pPr>
              <w:pStyle w:val="TAL"/>
              <w:tabs>
                <w:tab w:val="center" w:pos="4820"/>
                <w:tab w:val="right" w:pos="9640"/>
              </w:tabs>
              <w:rPr>
                <w:i/>
                <w:lang w:val="en-GB"/>
              </w:rPr>
            </w:pPr>
            <w:r w:rsidRPr="001460C9">
              <w:rPr>
                <w:i/>
                <w:lang w:val="en-GB"/>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42EF9CBC"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eastAsia="ja-JP"/>
              </w:rPr>
              <w:t>shortMAC</w:t>
            </w:r>
            <w:r w:rsidRPr="001460C9">
              <w:rPr>
                <w:i/>
                <w:lang w:val="en-GB"/>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1460C9" w:rsidRDefault="00A16C6D" w:rsidP="00A16C6D">
            <w:pPr>
              <w:pStyle w:val="TAL"/>
              <w:tabs>
                <w:tab w:val="center" w:pos="4820"/>
                <w:tab w:val="right" w:pos="9640"/>
              </w:tabs>
              <w:rPr>
                <w:i/>
                <w:lang w:val="en-GB"/>
              </w:rPr>
            </w:pPr>
            <w:r w:rsidRPr="001460C9">
              <w:rPr>
                <w:i/>
                <w:lang w:val="en-GB"/>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1460C9" w:rsidRDefault="00A16C6D" w:rsidP="00A16C6D">
            <w:pPr>
              <w:pStyle w:val="TAL"/>
              <w:tabs>
                <w:tab w:val="center" w:pos="4820"/>
                <w:tab w:val="right" w:pos="9640"/>
              </w:tabs>
              <w:rPr>
                <w:i/>
                <w:lang w:val="en-GB"/>
              </w:rPr>
            </w:pPr>
            <w:r w:rsidRPr="001460C9">
              <w:rPr>
                <w:i/>
                <w:lang w:val="en-GB"/>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r>
              <w:rPr>
                <w:lang w:val="en-GB" w:eastAsia="ja-JP"/>
              </w:rPr>
              <w:t xml:space="preserve">AS </w:t>
            </w:r>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r w:rsidR="007F4D82">
              <w:rPr>
                <w:lang w:val="en-GB" w:eastAsia="ja-JP"/>
              </w:rPr>
              <w:t>.</w:t>
            </w:r>
          </w:p>
        </w:tc>
      </w:tr>
      <w:tr w:rsidR="00A16C6D" w:rsidRPr="00645E3C" w14:paraId="67F64DBA" w14:textId="77777777" w:rsidTr="00F43D0B">
        <w:trPr>
          <w:cantSplit/>
        </w:trPr>
        <w:tc>
          <w:tcPr>
            <w:tcW w:w="3060" w:type="dxa"/>
            <w:shd w:val="clear" w:color="auto" w:fill="auto"/>
            <w:hideMark/>
          </w:tcPr>
          <w:p w14:paraId="6EDA12D3" w14:textId="77777777" w:rsidR="00A16C6D" w:rsidRPr="001460C9" w:rsidRDefault="00A16C6D" w:rsidP="00A16C6D">
            <w:pPr>
              <w:pStyle w:val="TAL"/>
              <w:tabs>
                <w:tab w:val="center" w:pos="4820"/>
                <w:tab w:val="right" w:pos="9640"/>
              </w:tabs>
              <w:rPr>
                <w:i/>
                <w:lang w:val="en-GB"/>
              </w:rPr>
            </w:pPr>
            <w:r w:rsidRPr="001460C9">
              <w:rPr>
                <w:i/>
                <w:lang w:val="en-GB"/>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1460C9" w:rsidRDefault="00A16C6D" w:rsidP="00A16C6D">
            <w:pPr>
              <w:pStyle w:val="TAL"/>
              <w:tabs>
                <w:tab w:val="center" w:pos="4820"/>
                <w:tab w:val="right" w:pos="9640"/>
              </w:tabs>
              <w:rPr>
                <w:i/>
                <w:lang w:val="en-GB"/>
              </w:rPr>
            </w:pPr>
            <w:r w:rsidRPr="001460C9">
              <w:rPr>
                <w:i/>
                <w:lang w:val="en-GB"/>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trPr>
        <w:tc>
          <w:tcPr>
            <w:tcW w:w="3060" w:type="dxa"/>
            <w:shd w:val="clear" w:color="auto" w:fill="auto"/>
          </w:tcPr>
          <w:p w14:paraId="68D0B767" w14:textId="6CCD3D72" w:rsidR="007F4D82" w:rsidRPr="007F4D82" w:rsidRDefault="007F4D82" w:rsidP="007F4D82">
            <w:pPr>
              <w:pStyle w:val="TAL"/>
              <w:tabs>
                <w:tab w:val="center" w:pos="4820"/>
                <w:tab w:val="right" w:pos="9640"/>
              </w:tabs>
              <w:rPr>
                <w:i/>
                <w:lang w:val="en-GB"/>
              </w:rPr>
            </w:pPr>
            <w:r w:rsidRPr="00775539">
              <w:rPr>
                <w:i/>
                <w:lang w:val="en-GB"/>
              </w:rPr>
              <w:t>RRCResumeComplete</w:t>
            </w:r>
          </w:p>
        </w:tc>
        <w:tc>
          <w:tcPr>
            <w:tcW w:w="990" w:type="dxa"/>
            <w:shd w:val="clear" w:color="auto" w:fill="auto"/>
          </w:tcPr>
          <w:p w14:paraId="2A18E00F" w14:textId="18BB22E5"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175859AC" w14:textId="5E3674FF"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3374D422" w14:textId="6A333140"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FADC1E" w14:textId="77777777" w:rsidR="007F4D82" w:rsidRPr="00645E3C" w:rsidRDefault="007F4D82" w:rsidP="007F4D82">
            <w:pPr>
              <w:pStyle w:val="TAL"/>
              <w:tabs>
                <w:tab w:val="center" w:pos="4820"/>
                <w:tab w:val="right" w:pos="9640"/>
              </w:tabs>
              <w:rPr>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1460C9" w:rsidRDefault="007F4D82" w:rsidP="007F4D82">
            <w:pPr>
              <w:pStyle w:val="TAL"/>
              <w:tabs>
                <w:tab w:val="center" w:pos="4820"/>
                <w:tab w:val="right" w:pos="9640"/>
              </w:tabs>
              <w:rPr>
                <w:i/>
                <w:lang w:val="en-GB"/>
              </w:rPr>
            </w:pPr>
            <w:r w:rsidRPr="001460C9">
              <w:rPr>
                <w:i/>
                <w:lang w:val="en-GB"/>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1460C9" w:rsidRDefault="007F4D82" w:rsidP="007F4D82">
            <w:pPr>
              <w:pStyle w:val="TAL"/>
              <w:tabs>
                <w:tab w:val="center" w:pos="4820"/>
                <w:tab w:val="right" w:pos="9640"/>
              </w:tabs>
              <w:rPr>
                <w:i/>
                <w:lang w:val="en-GB"/>
              </w:rPr>
            </w:pPr>
            <w:r w:rsidRPr="001460C9">
              <w:rPr>
                <w:i/>
                <w:lang w:val="en-GB"/>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56AA7E00" w14:textId="77777777" w:rsidTr="00F43D0B">
        <w:trPr>
          <w:cantSplit/>
        </w:trPr>
        <w:tc>
          <w:tcPr>
            <w:tcW w:w="3060" w:type="dxa"/>
            <w:shd w:val="clear" w:color="auto" w:fill="auto"/>
            <w:hideMark/>
          </w:tcPr>
          <w:p w14:paraId="5169B2A6" w14:textId="77777777" w:rsidR="007F4D82" w:rsidRPr="001460C9" w:rsidRDefault="007F4D82" w:rsidP="007F4D82">
            <w:pPr>
              <w:pStyle w:val="TAL"/>
              <w:tabs>
                <w:tab w:val="center" w:pos="4820"/>
                <w:tab w:val="right" w:pos="9640"/>
              </w:tabs>
              <w:rPr>
                <w:i/>
                <w:lang w:val="en-GB"/>
              </w:rPr>
            </w:pPr>
            <w:r w:rsidRPr="001460C9">
              <w:rPr>
                <w:i/>
                <w:lang w:val="en-GB"/>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1460C9" w:rsidRDefault="007F4D82" w:rsidP="007F4D82">
            <w:pPr>
              <w:pStyle w:val="TAL"/>
              <w:tabs>
                <w:tab w:val="center" w:pos="4820"/>
                <w:tab w:val="right" w:pos="9640"/>
              </w:tabs>
              <w:rPr>
                <w:i/>
                <w:lang w:val="en-GB"/>
              </w:rPr>
            </w:pPr>
            <w:r w:rsidRPr="001460C9">
              <w:rPr>
                <w:i/>
                <w:lang w:val="en-GB"/>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1460C9" w:rsidRDefault="007F4D82" w:rsidP="007F4D82">
            <w:pPr>
              <w:pStyle w:val="TAL"/>
              <w:tabs>
                <w:tab w:val="center" w:pos="4820"/>
                <w:tab w:val="right" w:pos="9640"/>
              </w:tabs>
              <w:rPr>
                <w:i/>
                <w:lang w:val="en-GB"/>
              </w:rPr>
            </w:pPr>
            <w:r w:rsidRPr="001460C9">
              <w:rPr>
                <w:i/>
                <w:lang w:val="en-GB"/>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0D8434DD" w14:textId="77777777" w:rsidTr="00F43D0B">
        <w:trPr>
          <w:cantSplit/>
        </w:trPr>
        <w:tc>
          <w:tcPr>
            <w:tcW w:w="3060" w:type="dxa"/>
            <w:shd w:val="clear" w:color="auto" w:fill="auto"/>
          </w:tcPr>
          <w:p w14:paraId="6CEF38DA" w14:textId="7E16139F" w:rsidR="007F4D82" w:rsidRPr="007F4D82" w:rsidRDefault="007F4D82" w:rsidP="007F4D82">
            <w:pPr>
              <w:pStyle w:val="TAL"/>
              <w:tabs>
                <w:tab w:val="center" w:pos="4820"/>
                <w:tab w:val="right" w:pos="9640"/>
              </w:tabs>
              <w:rPr>
                <w:i/>
                <w:lang w:val="en-GB"/>
              </w:rPr>
            </w:pPr>
            <w:r w:rsidRPr="00775539">
              <w:rPr>
                <w:i/>
                <w:lang w:val="en-GB"/>
              </w:rPr>
              <w:t>SIB1</w:t>
            </w:r>
          </w:p>
        </w:tc>
        <w:tc>
          <w:tcPr>
            <w:tcW w:w="990" w:type="dxa"/>
            <w:shd w:val="clear" w:color="auto" w:fill="auto"/>
          </w:tcPr>
          <w:p w14:paraId="3064E820" w14:textId="2FFBC54E"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2A29E0E1" w14:textId="68CD15A1"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23A4D5A2" w14:textId="1EC3A898"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5A45CAE" w14:textId="77777777" w:rsidR="007F4D82" w:rsidRPr="00645E3C" w:rsidRDefault="007F4D82" w:rsidP="007F4D82">
            <w:pPr>
              <w:pStyle w:val="TAL"/>
              <w:tabs>
                <w:tab w:val="center" w:pos="4820"/>
                <w:tab w:val="right" w:pos="9640"/>
              </w:tabs>
              <w:rPr>
                <w:lang w:val="en-GB" w:eastAsia="ja-JP"/>
              </w:rPr>
            </w:pPr>
          </w:p>
        </w:tc>
      </w:tr>
      <w:tr w:rsidR="008C478F" w:rsidRPr="00645E3C" w14:paraId="3F29AF22" w14:textId="77777777" w:rsidTr="00F43D0B">
        <w:trPr>
          <w:cantSplit/>
          <w:ins w:id="3609" w:author="Rapporteur ASN.1 Ph1" w:date="2019-04-15T18:00:00Z"/>
        </w:trPr>
        <w:tc>
          <w:tcPr>
            <w:tcW w:w="3060" w:type="dxa"/>
            <w:shd w:val="clear" w:color="auto" w:fill="auto"/>
          </w:tcPr>
          <w:p w14:paraId="3DD964E6" w14:textId="304D5EE3" w:rsidR="008C478F" w:rsidRPr="001460C9" w:rsidRDefault="008C478F" w:rsidP="007F4D82">
            <w:pPr>
              <w:pStyle w:val="TAL"/>
              <w:tabs>
                <w:tab w:val="center" w:pos="4820"/>
                <w:tab w:val="right" w:pos="9640"/>
              </w:tabs>
              <w:rPr>
                <w:ins w:id="3610" w:author="Rapporteur ASN.1 Ph1" w:date="2019-04-15T18:00:00Z"/>
                <w:i/>
                <w:lang w:val="en-GB"/>
              </w:rPr>
            </w:pPr>
            <w:ins w:id="3611" w:author="Rapporteur ASN.1 Ph1" w:date="2019-04-15T18:01:00Z">
              <w:r>
                <w:rPr>
                  <w:i/>
                  <w:lang w:val="en-GB"/>
                </w:rPr>
                <w:t>SCGFailureInformation</w:t>
              </w:r>
            </w:ins>
          </w:p>
        </w:tc>
        <w:tc>
          <w:tcPr>
            <w:tcW w:w="990" w:type="dxa"/>
            <w:shd w:val="clear" w:color="auto" w:fill="auto"/>
          </w:tcPr>
          <w:p w14:paraId="58009489" w14:textId="10F64353" w:rsidR="008C478F" w:rsidRPr="00645E3C" w:rsidRDefault="00884615" w:rsidP="007F4D82">
            <w:pPr>
              <w:pStyle w:val="TAL"/>
              <w:tabs>
                <w:tab w:val="center" w:pos="4820"/>
                <w:tab w:val="right" w:pos="9640"/>
              </w:tabs>
              <w:rPr>
                <w:ins w:id="3612" w:author="Rapporteur ASN.1 Ph1" w:date="2019-04-15T18:00:00Z"/>
                <w:lang w:val="en-GB" w:eastAsia="ja-JP"/>
              </w:rPr>
            </w:pPr>
            <w:ins w:id="3613" w:author="Rapporteur ASN.1 Ph1" w:date="2019-04-15T18:08:00Z">
              <w:r>
                <w:rPr>
                  <w:lang w:val="en-GB" w:eastAsia="ja-JP"/>
                </w:rPr>
                <w:t>-</w:t>
              </w:r>
            </w:ins>
          </w:p>
        </w:tc>
        <w:tc>
          <w:tcPr>
            <w:tcW w:w="990" w:type="dxa"/>
            <w:shd w:val="clear" w:color="auto" w:fill="auto"/>
          </w:tcPr>
          <w:p w14:paraId="294F2277" w14:textId="6DFD1BE4" w:rsidR="008C478F" w:rsidRPr="00645E3C" w:rsidRDefault="00884615" w:rsidP="007F4D82">
            <w:pPr>
              <w:pStyle w:val="TAL"/>
              <w:tabs>
                <w:tab w:val="center" w:pos="4820"/>
                <w:tab w:val="right" w:pos="9640"/>
              </w:tabs>
              <w:rPr>
                <w:ins w:id="3614" w:author="Rapporteur ASN.1 Ph1" w:date="2019-04-15T18:00:00Z"/>
                <w:lang w:val="en-GB" w:eastAsia="ja-JP"/>
              </w:rPr>
            </w:pPr>
            <w:ins w:id="3615" w:author="Rapporteur ASN.1 Ph1" w:date="2019-04-15T18:08:00Z">
              <w:r>
                <w:rPr>
                  <w:lang w:val="en-GB" w:eastAsia="ja-JP"/>
                </w:rPr>
                <w:t>-</w:t>
              </w:r>
            </w:ins>
          </w:p>
        </w:tc>
        <w:tc>
          <w:tcPr>
            <w:tcW w:w="900" w:type="dxa"/>
            <w:shd w:val="clear" w:color="auto" w:fill="auto"/>
          </w:tcPr>
          <w:p w14:paraId="5BE9E8C6" w14:textId="3D74CA32" w:rsidR="008C478F" w:rsidRPr="00645E3C" w:rsidRDefault="00884615" w:rsidP="007F4D82">
            <w:pPr>
              <w:pStyle w:val="TAL"/>
              <w:tabs>
                <w:tab w:val="center" w:pos="4820"/>
                <w:tab w:val="right" w:pos="9640"/>
              </w:tabs>
              <w:rPr>
                <w:ins w:id="3616" w:author="Rapporteur ASN.1 Ph1" w:date="2019-04-15T18:00:00Z"/>
                <w:lang w:val="en-GB" w:eastAsia="ja-JP"/>
              </w:rPr>
            </w:pPr>
            <w:ins w:id="3617" w:author="Rapporteur ASN.1 Ph1" w:date="2019-04-15T18:08:00Z">
              <w:r>
                <w:rPr>
                  <w:lang w:val="en-GB" w:eastAsia="ja-JP"/>
                </w:rPr>
                <w:t>-</w:t>
              </w:r>
            </w:ins>
          </w:p>
        </w:tc>
        <w:tc>
          <w:tcPr>
            <w:tcW w:w="8264" w:type="dxa"/>
            <w:shd w:val="clear" w:color="auto" w:fill="auto"/>
          </w:tcPr>
          <w:p w14:paraId="3793E0F4" w14:textId="77777777" w:rsidR="008C478F" w:rsidRPr="00645E3C" w:rsidRDefault="008C478F" w:rsidP="007F4D82">
            <w:pPr>
              <w:pStyle w:val="TAL"/>
              <w:tabs>
                <w:tab w:val="center" w:pos="4820"/>
                <w:tab w:val="right" w:pos="9640"/>
              </w:tabs>
              <w:rPr>
                <w:ins w:id="3618" w:author="Rapporteur ASN.1 Ph1" w:date="2019-04-15T18:00:00Z"/>
                <w:lang w:val="en-GB" w:eastAsia="ja-JP"/>
              </w:rPr>
            </w:pPr>
          </w:p>
        </w:tc>
      </w:tr>
      <w:tr w:rsidR="008C478F" w:rsidRPr="00645E3C" w14:paraId="4FAC8D06" w14:textId="77777777" w:rsidTr="00F43D0B">
        <w:trPr>
          <w:cantSplit/>
          <w:ins w:id="3619" w:author="Rapporteur ASN.1 Ph1" w:date="2019-04-15T18:00:00Z"/>
        </w:trPr>
        <w:tc>
          <w:tcPr>
            <w:tcW w:w="3060" w:type="dxa"/>
            <w:shd w:val="clear" w:color="auto" w:fill="auto"/>
          </w:tcPr>
          <w:p w14:paraId="7E8EBA7D" w14:textId="32C563B4" w:rsidR="008C478F" w:rsidRPr="001460C9" w:rsidRDefault="008C478F" w:rsidP="007F4D82">
            <w:pPr>
              <w:pStyle w:val="TAL"/>
              <w:tabs>
                <w:tab w:val="center" w:pos="4820"/>
                <w:tab w:val="right" w:pos="9640"/>
              </w:tabs>
              <w:rPr>
                <w:ins w:id="3620" w:author="Rapporteur ASN.1 Ph1" w:date="2019-04-15T18:00:00Z"/>
                <w:i/>
                <w:lang w:val="en-GB"/>
              </w:rPr>
            </w:pPr>
            <w:ins w:id="3621" w:author="Rapporteur ASN.1 Ph1" w:date="2019-04-15T18:01:00Z">
              <w:r>
                <w:rPr>
                  <w:i/>
                  <w:lang w:val="en-GB"/>
                </w:rPr>
                <w:t>SCGFailureInformationEUTRA</w:t>
              </w:r>
            </w:ins>
          </w:p>
        </w:tc>
        <w:tc>
          <w:tcPr>
            <w:tcW w:w="990" w:type="dxa"/>
            <w:shd w:val="clear" w:color="auto" w:fill="auto"/>
          </w:tcPr>
          <w:p w14:paraId="44955482" w14:textId="60C57015" w:rsidR="008C478F" w:rsidRPr="00645E3C" w:rsidRDefault="00884615" w:rsidP="007F4D82">
            <w:pPr>
              <w:pStyle w:val="TAL"/>
              <w:tabs>
                <w:tab w:val="center" w:pos="4820"/>
                <w:tab w:val="right" w:pos="9640"/>
              </w:tabs>
              <w:rPr>
                <w:ins w:id="3622" w:author="Rapporteur ASN.1 Ph1" w:date="2019-04-15T18:00:00Z"/>
                <w:lang w:val="en-GB" w:eastAsia="ja-JP"/>
              </w:rPr>
            </w:pPr>
            <w:ins w:id="3623" w:author="Rapporteur ASN.1 Ph1" w:date="2019-04-15T18:08:00Z">
              <w:r>
                <w:rPr>
                  <w:lang w:val="en-GB" w:eastAsia="ja-JP"/>
                </w:rPr>
                <w:t>-</w:t>
              </w:r>
            </w:ins>
          </w:p>
        </w:tc>
        <w:tc>
          <w:tcPr>
            <w:tcW w:w="990" w:type="dxa"/>
            <w:shd w:val="clear" w:color="auto" w:fill="auto"/>
          </w:tcPr>
          <w:p w14:paraId="2FD7C5E3" w14:textId="67933950" w:rsidR="008C478F" w:rsidRPr="00645E3C" w:rsidRDefault="00884615" w:rsidP="007F4D82">
            <w:pPr>
              <w:pStyle w:val="TAL"/>
              <w:tabs>
                <w:tab w:val="center" w:pos="4820"/>
                <w:tab w:val="right" w:pos="9640"/>
              </w:tabs>
              <w:rPr>
                <w:ins w:id="3624" w:author="Rapporteur ASN.1 Ph1" w:date="2019-04-15T18:00:00Z"/>
                <w:lang w:val="en-GB" w:eastAsia="ja-JP"/>
              </w:rPr>
            </w:pPr>
            <w:ins w:id="3625" w:author="Rapporteur ASN.1 Ph1" w:date="2019-04-15T18:09:00Z">
              <w:r>
                <w:rPr>
                  <w:lang w:val="en-GB" w:eastAsia="ja-JP"/>
                </w:rPr>
                <w:t>-</w:t>
              </w:r>
            </w:ins>
          </w:p>
        </w:tc>
        <w:tc>
          <w:tcPr>
            <w:tcW w:w="900" w:type="dxa"/>
            <w:shd w:val="clear" w:color="auto" w:fill="auto"/>
          </w:tcPr>
          <w:p w14:paraId="03CF53F6" w14:textId="4B97499F" w:rsidR="008C478F" w:rsidRPr="00645E3C" w:rsidRDefault="00884615" w:rsidP="007F4D82">
            <w:pPr>
              <w:pStyle w:val="TAL"/>
              <w:tabs>
                <w:tab w:val="center" w:pos="4820"/>
                <w:tab w:val="right" w:pos="9640"/>
              </w:tabs>
              <w:rPr>
                <w:ins w:id="3626" w:author="Rapporteur ASN.1 Ph1" w:date="2019-04-15T18:00:00Z"/>
                <w:lang w:val="en-GB" w:eastAsia="ja-JP"/>
              </w:rPr>
            </w:pPr>
            <w:ins w:id="3627" w:author="Rapporteur ASN.1 Ph1" w:date="2019-04-15T18:09:00Z">
              <w:r>
                <w:rPr>
                  <w:lang w:val="en-GB" w:eastAsia="ja-JP"/>
                </w:rPr>
                <w:t>-</w:t>
              </w:r>
            </w:ins>
          </w:p>
        </w:tc>
        <w:tc>
          <w:tcPr>
            <w:tcW w:w="8264" w:type="dxa"/>
            <w:shd w:val="clear" w:color="auto" w:fill="auto"/>
          </w:tcPr>
          <w:p w14:paraId="43D4A436" w14:textId="77777777" w:rsidR="008C478F" w:rsidRPr="00645E3C" w:rsidRDefault="008C478F" w:rsidP="007F4D82">
            <w:pPr>
              <w:pStyle w:val="TAL"/>
              <w:tabs>
                <w:tab w:val="center" w:pos="4820"/>
                <w:tab w:val="right" w:pos="9640"/>
              </w:tabs>
              <w:rPr>
                <w:ins w:id="3628" w:author="Rapporteur ASN.1 Ph1" w:date="2019-04-15T18:00: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1460C9" w:rsidRDefault="007F4D82" w:rsidP="007F4D82">
            <w:pPr>
              <w:pStyle w:val="TAL"/>
              <w:tabs>
                <w:tab w:val="center" w:pos="4820"/>
                <w:tab w:val="right" w:pos="9640"/>
              </w:tabs>
              <w:rPr>
                <w:i/>
                <w:lang w:val="en-GB"/>
              </w:rPr>
            </w:pPr>
            <w:r w:rsidRPr="001460C9">
              <w:rPr>
                <w:i/>
                <w:lang w:val="en-GB"/>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r>
              <w:rPr>
                <w:lang w:val="en-GB" w:eastAsia="ja-JP"/>
              </w:rPr>
              <w:t>.</w:t>
            </w:r>
          </w:p>
        </w:tc>
      </w:tr>
      <w:tr w:rsidR="007F4D82" w:rsidRPr="00645E3C" w14:paraId="456DC6FF" w14:textId="77777777" w:rsidTr="00F43D0B">
        <w:trPr>
          <w:cantSplit/>
        </w:trPr>
        <w:tc>
          <w:tcPr>
            <w:tcW w:w="3060" w:type="dxa"/>
            <w:shd w:val="clear" w:color="auto" w:fill="auto"/>
            <w:hideMark/>
          </w:tcPr>
          <w:p w14:paraId="2C9C54C0" w14:textId="77777777" w:rsidR="007F4D82" w:rsidRPr="001460C9" w:rsidRDefault="007F4D82" w:rsidP="007F4D82">
            <w:pPr>
              <w:pStyle w:val="TAL"/>
              <w:tabs>
                <w:tab w:val="center" w:pos="4820"/>
                <w:tab w:val="right" w:pos="9640"/>
              </w:tabs>
              <w:rPr>
                <w:i/>
                <w:lang w:val="en-GB"/>
              </w:rPr>
            </w:pPr>
            <w:r w:rsidRPr="001460C9">
              <w:rPr>
                <w:i/>
                <w:lang w:val="en-GB"/>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 xml:space="preserve">The message is sent after </w:t>
            </w:r>
            <w:r>
              <w:rPr>
                <w:lang w:val="en-GB" w:eastAsia="ja-JP"/>
              </w:rPr>
              <w:t xml:space="preserve">AS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1460C9" w:rsidRDefault="007F4D82" w:rsidP="007F4D82">
            <w:pPr>
              <w:pStyle w:val="TAL"/>
              <w:tabs>
                <w:tab w:val="center" w:pos="4820"/>
                <w:tab w:val="right" w:pos="9640"/>
              </w:tabs>
              <w:rPr>
                <w:i/>
                <w:lang w:val="en-GB"/>
              </w:rPr>
            </w:pPr>
            <w:r w:rsidRPr="001460C9">
              <w:rPr>
                <w:i/>
                <w:lang w:val="en-GB"/>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1460C9" w:rsidRDefault="007F4D82" w:rsidP="007F4D82">
            <w:pPr>
              <w:pStyle w:val="TAL"/>
              <w:tabs>
                <w:tab w:val="center" w:pos="4820"/>
                <w:tab w:val="right" w:pos="9640"/>
              </w:tabs>
              <w:rPr>
                <w:i/>
                <w:lang w:val="en-GB"/>
              </w:rPr>
            </w:pPr>
            <w:r w:rsidRPr="001460C9">
              <w:rPr>
                <w:i/>
                <w:lang w:val="en-GB"/>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14:paraId="3B521D2F" w14:textId="77777777" w:rsidTr="00F43D0B">
        <w:trPr>
          <w:cantSplit/>
        </w:trPr>
        <w:tc>
          <w:tcPr>
            <w:tcW w:w="3060" w:type="dxa"/>
            <w:shd w:val="clear" w:color="auto" w:fill="auto"/>
          </w:tcPr>
          <w:p w14:paraId="520E9537" w14:textId="3A7244DE" w:rsidR="007F4D82" w:rsidRPr="007F4D82" w:rsidRDefault="007F4D82" w:rsidP="007F4D82">
            <w:pPr>
              <w:pStyle w:val="TAL"/>
              <w:tabs>
                <w:tab w:val="center" w:pos="4820"/>
                <w:tab w:val="right" w:pos="9640"/>
              </w:tabs>
              <w:rPr>
                <w:i/>
                <w:lang w:val="en-GB"/>
              </w:rPr>
            </w:pPr>
            <w:r w:rsidRPr="007F4D82">
              <w:rPr>
                <w:i/>
                <w:lang w:val="en-GB"/>
              </w:rPr>
              <w:t>UEAssistanceInformation</w:t>
            </w:r>
          </w:p>
        </w:tc>
        <w:tc>
          <w:tcPr>
            <w:tcW w:w="990" w:type="dxa"/>
            <w:shd w:val="clear" w:color="auto" w:fill="auto"/>
          </w:tcPr>
          <w:p w14:paraId="147F52D3" w14:textId="77777777" w:rsidR="007F4D82" w:rsidRPr="00645E3C"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lang w:val="en-GB" w:eastAsia="ja-JP"/>
              </w:rPr>
            </w:pPr>
            <w:r>
              <w:rPr>
                <w:lang w:val="en-GB" w:eastAsia="ja-JP"/>
              </w:rPr>
              <w:t>FFS</w:t>
            </w:r>
          </w:p>
        </w:tc>
      </w:tr>
      <w:tr w:rsidR="007F4D82" w:rsidRPr="00645E3C" w14:paraId="40A89EBA" w14:textId="77777777" w:rsidTr="00F43D0B">
        <w:trPr>
          <w:cantSplit/>
        </w:trPr>
        <w:tc>
          <w:tcPr>
            <w:tcW w:w="3060" w:type="dxa"/>
            <w:shd w:val="clear" w:color="auto" w:fill="auto"/>
            <w:hideMark/>
          </w:tcPr>
          <w:p w14:paraId="268A11C5" w14:textId="77777777" w:rsidR="007F4D82" w:rsidRPr="001460C9" w:rsidRDefault="007F4D82" w:rsidP="007F4D82">
            <w:pPr>
              <w:pStyle w:val="TAL"/>
              <w:tabs>
                <w:tab w:val="center" w:pos="4820"/>
                <w:tab w:val="right" w:pos="9640"/>
              </w:tabs>
              <w:rPr>
                <w:i/>
                <w:lang w:val="en-GB"/>
              </w:rPr>
            </w:pPr>
            <w:r w:rsidRPr="001460C9">
              <w:rPr>
                <w:i/>
                <w:lang w:val="en-GB"/>
              </w:rPr>
              <w:lastRenderedPageBreak/>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1460C9" w:rsidRDefault="007F4D82" w:rsidP="007F4D82">
            <w:pPr>
              <w:pStyle w:val="TAL"/>
              <w:tabs>
                <w:tab w:val="center" w:pos="4820"/>
                <w:tab w:val="right" w:pos="9640"/>
              </w:tabs>
              <w:rPr>
                <w:i/>
                <w:lang w:val="en-GB"/>
              </w:rPr>
            </w:pPr>
            <w:r w:rsidRPr="001460C9">
              <w:rPr>
                <w:i/>
                <w:lang w:val="en-GB"/>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1460C9" w:rsidRDefault="007F4D82" w:rsidP="007F4D82">
            <w:pPr>
              <w:pStyle w:val="TAL"/>
              <w:tabs>
                <w:tab w:val="center" w:pos="4820"/>
                <w:tab w:val="right" w:pos="9640"/>
              </w:tabs>
              <w:rPr>
                <w:i/>
                <w:lang w:val="en-GB"/>
              </w:rPr>
            </w:pPr>
            <w:r w:rsidRPr="001460C9">
              <w:rPr>
                <w:i/>
                <w:lang w:val="en-GB"/>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r w:rsidR="008C478F" w:rsidRPr="00645E3C" w14:paraId="45A03CAF" w14:textId="77777777" w:rsidTr="00F43D0B">
        <w:trPr>
          <w:cantSplit/>
          <w:ins w:id="3629" w:author="Rapporteur ASN.1 Ph1" w:date="2019-04-15T18:00:00Z"/>
        </w:trPr>
        <w:tc>
          <w:tcPr>
            <w:tcW w:w="3060" w:type="dxa"/>
            <w:shd w:val="clear" w:color="auto" w:fill="auto"/>
          </w:tcPr>
          <w:p w14:paraId="17D0E263" w14:textId="59194C9E" w:rsidR="008C478F" w:rsidRPr="001460C9" w:rsidRDefault="008C478F" w:rsidP="007F4D82">
            <w:pPr>
              <w:pStyle w:val="TAL"/>
              <w:tabs>
                <w:tab w:val="center" w:pos="4820"/>
                <w:tab w:val="right" w:pos="9640"/>
              </w:tabs>
              <w:rPr>
                <w:ins w:id="3630" w:author="Rapporteur ASN.1 Ph1" w:date="2019-04-15T18:00:00Z"/>
                <w:i/>
                <w:lang w:val="en-GB"/>
              </w:rPr>
            </w:pPr>
            <w:ins w:id="3631" w:author="Rapporteur ASN.1 Ph1" w:date="2019-04-15T18:00:00Z">
              <w:r>
                <w:rPr>
                  <w:i/>
                  <w:lang w:val="en-GB"/>
                </w:rPr>
                <w:t>ULInformationTransferMRDC</w:t>
              </w:r>
            </w:ins>
          </w:p>
        </w:tc>
        <w:tc>
          <w:tcPr>
            <w:tcW w:w="990" w:type="dxa"/>
            <w:shd w:val="clear" w:color="auto" w:fill="auto"/>
          </w:tcPr>
          <w:p w14:paraId="43899BDF" w14:textId="47034B05" w:rsidR="008C478F" w:rsidRPr="00645E3C" w:rsidRDefault="00BC0A5C" w:rsidP="007F4D82">
            <w:pPr>
              <w:pStyle w:val="TAL"/>
              <w:tabs>
                <w:tab w:val="center" w:pos="4820"/>
                <w:tab w:val="right" w:pos="9640"/>
              </w:tabs>
              <w:rPr>
                <w:ins w:id="3632" w:author="Rapporteur ASN.1 Ph1" w:date="2019-04-15T18:00:00Z"/>
                <w:lang w:val="en-GB" w:eastAsia="ja-JP"/>
              </w:rPr>
            </w:pPr>
            <w:ins w:id="3633" w:author="Rapporteur ASN.1 Ph1" w:date="2019-04-15T18:09:00Z">
              <w:r>
                <w:rPr>
                  <w:lang w:val="en-GB" w:eastAsia="ja-JP"/>
                </w:rPr>
                <w:t>-</w:t>
              </w:r>
            </w:ins>
          </w:p>
        </w:tc>
        <w:tc>
          <w:tcPr>
            <w:tcW w:w="990" w:type="dxa"/>
            <w:shd w:val="clear" w:color="auto" w:fill="auto"/>
          </w:tcPr>
          <w:p w14:paraId="112DA4CA" w14:textId="6FC18C1F" w:rsidR="008C478F" w:rsidRPr="00645E3C" w:rsidRDefault="008C478F" w:rsidP="007F4D82">
            <w:pPr>
              <w:pStyle w:val="TAL"/>
              <w:tabs>
                <w:tab w:val="center" w:pos="4820"/>
                <w:tab w:val="right" w:pos="9640"/>
              </w:tabs>
              <w:rPr>
                <w:ins w:id="3634" w:author="Rapporteur ASN.1 Ph1" w:date="2019-04-15T18:00:00Z"/>
                <w:lang w:val="en-GB" w:eastAsia="ja-JP"/>
              </w:rPr>
            </w:pPr>
            <w:ins w:id="3635" w:author="Rapporteur ASN.1 Ph1" w:date="2019-04-15T18:00:00Z">
              <w:r>
                <w:rPr>
                  <w:lang w:val="en-GB" w:eastAsia="ja-JP"/>
                </w:rPr>
                <w:t>-</w:t>
              </w:r>
            </w:ins>
          </w:p>
        </w:tc>
        <w:tc>
          <w:tcPr>
            <w:tcW w:w="900" w:type="dxa"/>
            <w:shd w:val="clear" w:color="auto" w:fill="auto"/>
          </w:tcPr>
          <w:p w14:paraId="1F1786A4" w14:textId="4F31B562" w:rsidR="008C478F" w:rsidRPr="00645E3C" w:rsidRDefault="008C478F" w:rsidP="007F4D82">
            <w:pPr>
              <w:pStyle w:val="TAL"/>
              <w:tabs>
                <w:tab w:val="center" w:pos="4820"/>
                <w:tab w:val="right" w:pos="9640"/>
              </w:tabs>
              <w:rPr>
                <w:ins w:id="3636" w:author="Rapporteur ASN.1 Ph1" w:date="2019-04-15T18:00:00Z"/>
                <w:lang w:val="en-GB" w:eastAsia="ja-JP"/>
              </w:rPr>
            </w:pPr>
            <w:ins w:id="3637" w:author="Rapporteur ASN.1 Ph1" w:date="2019-04-15T18:00:00Z">
              <w:r>
                <w:rPr>
                  <w:lang w:val="en-GB" w:eastAsia="ja-JP"/>
                </w:rPr>
                <w:t>-</w:t>
              </w:r>
            </w:ins>
          </w:p>
        </w:tc>
        <w:tc>
          <w:tcPr>
            <w:tcW w:w="8264" w:type="dxa"/>
            <w:shd w:val="clear" w:color="auto" w:fill="auto"/>
          </w:tcPr>
          <w:p w14:paraId="64951053" w14:textId="77777777" w:rsidR="008C478F" w:rsidRPr="00645E3C" w:rsidRDefault="008C478F" w:rsidP="007F4D82">
            <w:pPr>
              <w:pStyle w:val="TAL"/>
              <w:tabs>
                <w:tab w:val="center" w:pos="4820"/>
                <w:tab w:val="right" w:pos="9640"/>
              </w:tabs>
              <w:rPr>
                <w:ins w:id="3638" w:author="Rapporteur ASN.1 Ph1" w:date="2019-04-15T18:00:00Z"/>
                <w:lang w:val="en-GB" w:eastAsia="ja-JP"/>
              </w:rPr>
            </w:pPr>
          </w:p>
        </w:tc>
      </w:tr>
    </w:tbl>
    <w:p w14:paraId="75D3FE1B" w14:textId="2B5E49D1" w:rsidR="004D41ED" w:rsidRDefault="009E5ACB" w:rsidP="004D41ED">
      <w:r>
        <w:rPr>
          <w:noProof/>
          <w:lang w:eastAsia="en-GB"/>
        </w:rPr>
        <mc:AlternateContent>
          <mc:Choice Requires="wpc">
            <w:drawing>
              <wp:anchor distT="0" distB="0" distL="114300" distR="114300" simplePos="0" relativeHeight="251658240" behindDoc="0" locked="0" layoutInCell="1" allowOverlap="1" wp14:anchorId="2647D6A0" wp14:editId="34B37C6A">
                <wp:simplePos x="0" y="0"/>
                <wp:positionH relativeFrom="column">
                  <wp:posOffset>-719455</wp:posOffset>
                </wp:positionH>
                <wp:positionV relativeFrom="paragraph">
                  <wp:posOffset>-1343025</wp:posOffset>
                </wp:positionV>
                <wp:extent cx="5961380" cy="1418590"/>
                <wp:effectExtent l="0" t="0" r="0" b="0"/>
                <wp:wrapNone/>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arto="http://schemas.microsoft.com/office/word/2006/arto">
            <w:pict>
              <v:group w14:anchorId="29443628" id="Canvas 18" o:spid="_x0000_s1026" editas="canvas" style="position:absolute;margin-left:-56.65pt;margin-top:-105.75pt;width:469.4pt;height:111.7pt;z-index:251658240" coordsize="59613,1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">
                <v:shape id="_x0000_s1027" type="#_x0000_t75" style="position:absolute;width:59613;height:14185;visibility:visible;mso-wrap-style:square">
                  <v:fill o:detectmouseclick="t"/>
                  <v:path o:connecttype="none"/>
                </v:shape>
              </v:group>
            </w:pict>
          </mc:Fallback>
        </mc:AlternateContent>
      </w:r>
    </w:p>
    <w:p w14:paraId="4B5F12E9" w14:textId="10EB319B" w:rsidR="004D41ED" w:rsidRPr="00357876" w:rsidRDefault="004D41ED" w:rsidP="001460C9">
      <w:pPr>
        <w:pStyle w:val="Heading1"/>
      </w:pPr>
      <w:r w:rsidRPr="00357876">
        <w:t xml:space="preserve">Annex </w:t>
      </w:r>
      <w:r w:rsidR="009E4B60">
        <w:t>B2</w:t>
      </w:r>
      <w:r w:rsidRPr="00357876">
        <w:t xml:space="preserve"> (informative): </w:t>
      </w:r>
      <w:r>
        <w:t xml:space="preserve">Description of </w:t>
      </w:r>
      <w:r w:rsidRPr="00357876">
        <w:t>BWP configuration options</w:t>
      </w:r>
    </w:p>
    <w:p w14:paraId="196550E2" w14:textId="2344112F" w:rsidR="004D41ED" w:rsidRDefault="004D41ED" w:rsidP="004D41ED">
      <w:r>
        <w:t>There are two possible ways to configure BWP#0 (i.e. the initial BWP) for a UE:</w:t>
      </w:r>
    </w:p>
    <w:p w14:paraId="56C012A3" w14:textId="29DACBB8" w:rsidR="004D41ED" w:rsidRDefault="00061227" w:rsidP="004D41ED">
      <w:pPr>
        <w:pStyle w:val="B1"/>
      </w:pPr>
      <w:r>
        <w:rPr>
          <w:lang w:val="en-GB"/>
        </w:rPr>
        <w:t>1)</w:t>
      </w:r>
      <w:r w:rsidR="004D41ED">
        <w:rPr>
          <w:lang w:val="en-GB"/>
        </w:rPr>
        <w:tab/>
      </w:r>
      <w:r w:rsidR="004D41ED">
        <w:t xml:space="preserve">Configure </w:t>
      </w:r>
      <w:r w:rsidR="004D41ED" w:rsidRPr="001460C9">
        <w:rPr>
          <w:i/>
        </w:rPr>
        <w:t>BWP-DownlinkCommon</w:t>
      </w:r>
      <w:r w:rsidR="004D41ED">
        <w:t xml:space="preserve"> and </w:t>
      </w:r>
      <w:r w:rsidR="004D41ED" w:rsidRPr="001460C9">
        <w:rPr>
          <w:i/>
        </w:rPr>
        <w:t>BWP-UplinkCommon</w:t>
      </w:r>
      <w:r w:rsidR="004D41ED">
        <w:t xml:space="preserve"> in </w:t>
      </w:r>
      <w:r w:rsidR="004D41ED" w:rsidRPr="001460C9">
        <w:rPr>
          <w:i/>
        </w:rPr>
        <w:t>ServingCellConfigCommon</w:t>
      </w:r>
      <w:r w:rsidR="004D41ED">
        <w:t xml:space="preserve">, but do not configure </w:t>
      </w:r>
      <w:r w:rsidR="004D41ED" w:rsidRPr="001460C9">
        <w:rPr>
          <w:i/>
        </w:rPr>
        <w:t>BWP-DownlinkDedicated</w:t>
      </w:r>
      <w:r w:rsidR="004D41ED">
        <w:t xml:space="preserve"> or </w:t>
      </w:r>
      <w:r w:rsidR="004D41ED" w:rsidRPr="001460C9">
        <w:rPr>
          <w:i/>
        </w:rPr>
        <w:t>BWP-UplinkDedicated</w:t>
      </w:r>
      <w:r w:rsidR="004D41ED">
        <w:t xml:space="preserve"> in </w:t>
      </w:r>
      <w:r w:rsidR="004D41ED" w:rsidRPr="001460C9">
        <w:rPr>
          <w:i/>
        </w:rPr>
        <w:t>ServingCellConfig</w:t>
      </w:r>
      <w:r w:rsidR="004D41ED">
        <w:t>.</w:t>
      </w:r>
    </w:p>
    <w:p w14:paraId="083E00A2" w14:textId="49C62577" w:rsidR="004D41ED" w:rsidRDefault="00061227" w:rsidP="004D41ED">
      <w:pPr>
        <w:pStyle w:val="B1"/>
      </w:pPr>
      <w:r>
        <w:rPr>
          <w:lang w:val="en-GB"/>
        </w:rPr>
        <w:t>2)</w:t>
      </w:r>
      <w:r w:rsidR="004D41ED">
        <w:rPr>
          <w:lang w:val="en-GB"/>
        </w:rPr>
        <w:tab/>
      </w:r>
      <w:r w:rsidR="004D41ED">
        <w:t xml:space="preserve">Configure both </w:t>
      </w:r>
      <w:r w:rsidR="004D41ED" w:rsidRPr="001460C9">
        <w:rPr>
          <w:i/>
        </w:rPr>
        <w:t>BWP-DownlinkCommon</w:t>
      </w:r>
      <w:r w:rsidR="004D41ED" w:rsidRPr="00CC6F93">
        <w:t xml:space="preserve"> and </w:t>
      </w:r>
      <w:r w:rsidR="004D41ED" w:rsidRPr="001460C9">
        <w:rPr>
          <w:i/>
        </w:rPr>
        <w:t>BWP-UplinkCommon</w:t>
      </w:r>
      <w:r w:rsidR="004D41ED" w:rsidRPr="00CC6F93">
        <w:t xml:space="preserve"> in </w:t>
      </w:r>
      <w:r w:rsidR="004D41ED" w:rsidRPr="001460C9">
        <w:rPr>
          <w:i/>
        </w:rPr>
        <w:t>ServingCellConfigCommon</w:t>
      </w:r>
      <w:r w:rsidR="004D41ED" w:rsidRPr="00CC6F93">
        <w:t xml:space="preserve"> and configure </w:t>
      </w:r>
      <w:r w:rsidR="004D41ED">
        <w:t xml:space="preserve">at least one of </w:t>
      </w:r>
      <w:r w:rsidR="004D41ED" w:rsidRPr="001460C9">
        <w:rPr>
          <w:i/>
        </w:rPr>
        <w:t>BWP-DownlinkDedicated</w:t>
      </w:r>
      <w:r w:rsidR="004D41ED" w:rsidRPr="00CC6F93">
        <w:t xml:space="preserve"> or </w:t>
      </w:r>
      <w:r w:rsidR="004D41ED" w:rsidRPr="001460C9">
        <w:rPr>
          <w:i/>
        </w:rPr>
        <w:t>BWP-UplinkDedicated</w:t>
      </w:r>
      <w:r w:rsidR="004D41ED" w:rsidRPr="00CC6F93">
        <w:t xml:space="preserve"> in </w:t>
      </w:r>
      <w:r w:rsidR="004D41ED" w:rsidRPr="001460C9">
        <w:rPr>
          <w:i/>
        </w:rPr>
        <w:t>ServingCellConfig</w:t>
      </w:r>
      <w:r w:rsidR="004D41ED" w:rsidRPr="00CC6F93">
        <w:t>.</w:t>
      </w:r>
    </w:p>
    <w:p w14:paraId="1B955BDD" w14:textId="519814FB" w:rsidR="009E5ACB" w:rsidRDefault="004D41ED" w:rsidP="004D41ED">
      <w:r>
        <w:t xml:space="preserve">With the first option (illustrated by figure </w:t>
      </w:r>
      <w:r w:rsidR="009E4B60">
        <w:t>B2</w:t>
      </w:r>
      <w:r>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w:t>
      </w:r>
      <w:r w:rsidRPr="00AB3CD9">
        <w:t xml:space="preserve">For example, </w:t>
      </w:r>
      <w:r>
        <w:t>only DCI format 1_0 can be used with BWP#0 without dedicated configuration, so</w:t>
      </w:r>
      <w:r w:rsidRPr="00AB3CD9">
        <w:t xml:space="preserve"> changing to another BWP requires RRCReconfiguration since DCI format 1_0 doesn’t support DCI-based switching.</w:t>
      </w:r>
    </w:p>
    <w:p w14:paraId="6B8FBDCF" w14:textId="77777777" w:rsidR="004D41ED" w:rsidRDefault="004D41ED" w:rsidP="004D41ED">
      <w:pPr>
        <w:pStyle w:val="TH"/>
      </w:pPr>
      <w:r>
        <w:rPr>
          <w:noProof/>
          <w:lang w:val="en-GB" w:eastAsia="en-GB"/>
        </w:rPr>
        <w:drawing>
          <wp:inline distT="0" distB="0" distL="0" distR="0" wp14:anchorId="6FE4EB1D" wp14:editId="3C1CA502">
            <wp:extent cx="5970463" cy="1093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9469" cy="1117633"/>
                    </a:xfrm>
                    <a:prstGeom prst="rect">
                      <a:avLst/>
                    </a:prstGeom>
                    <a:noFill/>
                  </pic:spPr>
                </pic:pic>
              </a:graphicData>
            </a:graphic>
          </wp:inline>
        </w:drawing>
      </w:r>
    </w:p>
    <w:p w14:paraId="0471A2B7" w14:textId="5EB6214B" w:rsidR="004D41ED" w:rsidRDefault="004D41ED" w:rsidP="004D41ED">
      <w:pPr>
        <w:pStyle w:val="TF"/>
        <w:rPr>
          <w:i/>
        </w:rPr>
      </w:pPr>
      <w:r w:rsidRPr="00796205">
        <w:t xml:space="preserve">Figure </w:t>
      </w:r>
      <w:r w:rsidR="009E4B60">
        <w:rPr>
          <w:lang w:val="en-GB"/>
        </w:rPr>
        <w:t>B2</w:t>
      </w:r>
      <w:r w:rsidRPr="00796205">
        <w:t>-1: BWP</w:t>
      </w:r>
      <w:r>
        <w:t>#0</w:t>
      </w:r>
      <w:r w:rsidRPr="00796205">
        <w:t xml:space="preserve"> configuration </w:t>
      </w:r>
      <w:r>
        <w:t>without dedicated configuration</w:t>
      </w:r>
    </w:p>
    <w:p w14:paraId="167C0B58" w14:textId="0C28192F" w:rsidR="004D41ED" w:rsidRPr="003B59C1" w:rsidRDefault="004D41ED" w:rsidP="004D41ED">
      <w:r>
        <w:t xml:space="preserve">With the second option (illustrated by figure </w:t>
      </w:r>
      <w:r w:rsidR="009E4B60">
        <w:t>B2</w:t>
      </w:r>
      <w:r>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77777777" w:rsidR="004D41ED" w:rsidRDefault="004D41ED" w:rsidP="004D41ED">
      <w:pPr>
        <w:pStyle w:val="TH"/>
      </w:pPr>
      <w:r>
        <w:rPr>
          <w:noProof/>
          <w:lang w:val="en-GB" w:eastAsia="en-GB"/>
        </w:rPr>
        <w:lastRenderedPageBreak/>
        <w:drawing>
          <wp:inline distT="0" distB="0" distL="0" distR="0" wp14:anchorId="31F2FFBD" wp14:editId="5249D079">
            <wp:extent cx="5971186" cy="142487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3125" cy="1437273"/>
                    </a:xfrm>
                    <a:prstGeom prst="rect">
                      <a:avLst/>
                    </a:prstGeom>
                    <a:noFill/>
                  </pic:spPr>
                </pic:pic>
              </a:graphicData>
            </a:graphic>
          </wp:inline>
        </w:drawing>
      </w:r>
    </w:p>
    <w:p w14:paraId="3B50A5DF" w14:textId="45472AA4" w:rsidR="004D41ED" w:rsidRPr="00796205" w:rsidRDefault="004D41ED" w:rsidP="004D41ED">
      <w:pPr>
        <w:pStyle w:val="TF"/>
        <w:rPr>
          <w:i/>
        </w:rPr>
      </w:pPr>
      <w:r w:rsidRPr="00796205">
        <w:t xml:space="preserve">Figure </w:t>
      </w:r>
      <w:r w:rsidR="009E4B60">
        <w:rPr>
          <w:lang w:val="en-GB"/>
        </w:rPr>
        <w:t>B2</w:t>
      </w:r>
      <w:r>
        <w:t>-2</w:t>
      </w:r>
      <w:r w:rsidRPr="00796205">
        <w:t>: BWP</w:t>
      </w:r>
      <w:r>
        <w:t>#0</w:t>
      </w:r>
      <w:r w:rsidRPr="00796205">
        <w:t xml:space="preserve"> configuration </w:t>
      </w:r>
      <w:r>
        <w:t>with dedicated configuration</w:t>
      </w:r>
    </w:p>
    <w:p w14:paraId="3A35C384" w14:textId="5AD917EF" w:rsidR="004D41ED" w:rsidRPr="00645E3C" w:rsidRDefault="004D41ED" w:rsidP="001460C9">
      <w:r>
        <w:t xml:space="preserve">For BWP#0, the </w:t>
      </w:r>
      <w:r w:rsidRPr="00D75374">
        <w:rPr>
          <w:i/>
        </w:rPr>
        <w:t>BWP-DownlinkCommon</w:t>
      </w:r>
      <w:r>
        <w:t xml:space="preserve"> and </w:t>
      </w:r>
      <w:r w:rsidRPr="00D75374">
        <w:rPr>
          <w:i/>
        </w:rPr>
        <w:t>BWP-UplinkCommon</w:t>
      </w:r>
      <w:r>
        <w:t xml:space="preserve"> in </w:t>
      </w:r>
      <w:r w:rsidRPr="00483480">
        <w:rPr>
          <w:i/>
        </w:rPr>
        <w:t>ServingCellConfigCommon</w:t>
      </w:r>
      <w:r>
        <w:t xml:space="preserve"> </w:t>
      </w:r>
      <w:r w:rsidRPr="00645E3C">
        <w:rPr>
          <w:szCs w:val="22"/>
        </w:rPr>
        <w:t xml:space="preserve">should match the parameters configured by MIB and SIB1 (if provided) </w:t>
      </w:r>
      <w:r>
        <w:rPr>
          <w:szCs w:val="22"/>
        </w:rPr>
        <w:t>in</w:t>
      </w:r>
      <w:r w:rsidRPr="00645E3C">
        <w:rPr>
          <w:szCs w:val="22"/>
        </w:rPr>
        <w:t xml:space="preserve"> the </w:t>
      </w:r>
      <w:r>
        <w:rPr>
          <w:szCs w:val="22"/>
        </w:rPr>
        <w:t xml:space="preserve">corresponding </w:t>
      </w:r>
      <w:r w:rsidRPr="00645E3C">
        <w:rPr>
          <w:szCs w:val="22"/>
        </w:rPr>
        <w:t>serving cell</w:t>
      </w:r>
      <w:r>
        <w:t>.</w:t>
      </w:r>
    </w:p>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645E3C" w:rsidRDefault="002C5D28" w:rsidP="002C5D28">
      <w:pPr>
        <w:pStyle w:val="Heading8"/>
        <w:rPr>
          <w:lang w:val="en-GB"/>
        </w:rPr>
      </w:pPr>
      <w:bookmarkStart w:id="3639" w:name="historyclause"/>
      <w:bookmarkStart w:id="3640" w:name="_Toc535261762"/>
      <w:r w:rsidRPr="00645E3C">
        <w:rPr>
          <w:lang w:val="en-GB"/>
        </w:rPr>
        <w:lastRenderedPageBreak/>
        <w:t>Annex C (informative):</w:t>
      </w:r>
      <w:r w:rsidRPr="00645E3C">
        <w:rPr>
          <w:lang w:val="en-GB"/>
        </w:rPr>
        <w:br/>
      </w:r>
      <w:bookmarkEnd w:id="3639"/>
      <w:r w:rsidRPr="00645E3C">
        <w:rPr>
          <w:lang w:val="en-GB"/>
        </w:rPr>
        <w:t>Change history</w:t>
      </w:r>
      <w:bookmarkEnd w:id="3640"/>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3641" w:name="OLE_LINK12"/>
            <w:bookmarkStart w:id="3642" w:name="OLE_LINK13"/>
            <w:r w:rsidRPr="00645E3C">
              <w:rPr>
                <w:noProof/>
                <w:sz w:val="16"/>
                <w:szCs w:val="16"/>
                <w:lang w:val="en-GB" w:eastAsia="zh-CN"/>
              </w:rPr>
              <w:t>Clarification on configured grant timer in 38.331</w:t>
            </w:r>
            <w:bookmarkEnd w:id="3641"/>
            <w:bookmarkEnd w:id="3642"/>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563BAD8B" w:rsidR="0029381E" w:rsidRPr="00645E3C" w:rsidRDefault="0029381E" w:rsidP="00E91134">
            <w:pPr>
              <w:pStyle w:val="TAL"/>
              <w:rPr>
                <w:sz w:val="16"/>
                <w:szCs w:val="16"/>
                <w:lang w:val="en-GB" w:eastAsia="ja-JP"/>
              </w:rPr>
            </w:pPr>
            <w:r w:rsidRPr="00645E3C">
              <w:rPr>
                <w:sz w:val="16"/>
                <w:szCs w:val="16"/>
                <w:lang w:val="en-GB" w:eastAsia="ja-JP"/>
              </w:rPr>
              <w:t xml:space="preserve">A3 and A5 corrections </w:t>
            </w:r>
            <w:r w:rsidR="00A977CC">
              <w:rPr>
                <w:sz w:val="16"/>
                <w:szCs w:val="16"/>
                <w:lang w:val="en-GB" w:eastAsia="ja-JP"/>
              </w:rPr>
              <w:t>–</w:t>
            </w:r>
            <w:r w:rsidRPr="00645E3C">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r w:rsidR="005B765C" w:rsidRPr="00645E3C" w14:paraId="6ABA1A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645E3C" w:rsidRDefault="00834CA8" w:rsidP="00F2516E">
            <w:pPr>
              <w:pStyle w:val="TAL"/>
              <w:rPr>
                <w:sz w:val="16"/>
                <w:szCs w:val="16"/>
                <w:lang w:val="en-GB" w:eastAsia="ja-JP"/>
              </w:rPr>
            </w:pPr>
            <w:r>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645E3C" w:rsidRDefault="005B765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645E3C" w:rsidRDefault="005B765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645E3C" w:rsidRDefault="005B765C" w:rsidP="00F2516E">
            <w:pPr>
              <w:pStyle w:val="TAL"/>
              <w:rPr>
                <w:sz w:val="16"/>
                <w:szCs w:val="16"/>
                <w:lang w:val="en-GB" w:eastAsia="ja-JP"/>
              </w:rPr>
            </w:pPr>
            <w:r>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645E3C" w:rsidRDefault="005B765C" w:rsidP="00F2516E">
            <w:pPr>
              <w:pStyle w:val="TAL"/>
              <w:rPr>
                <w:sz w:val="16"/>
                <w:szCs w:val="16"/>
                <w:lang w:val="en-GB" w:eastAsia="ja-JP"/>
              </w:rPr>
            </w:pPr>
            <w:r>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645E3C" w:rsidRDefault="005B765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645E3C" w:rsidRDefault="005B765C" w:rsidP="00E91134">
            <w:pPr>
              <w:pStyle w:val="TAL"/>
              <w:rPr>
                <w:noProof/>
                <w:sz w:val="16"/>
                <w:szCs w:val="16"/>
                <w:lang w:val="en-GB" w:eastAsia="ja-JP"/>
              </w:rPr>
            </w:pPr>
            <w:r w:rsidRPr="005B765C">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645E3C" w:rsidRDefault="005B765C" w:rsidP="00E91134">
            <w:pPr>
              <w:pStyle w:val="TAC"/>
              <w:jc w:val="left"/>
              <w:rPr>
                <w:sz w:val="16"/>
                <w:szCs w:val="16"/>
                <w:lang w:val="en-GB" w:eastAsia="ja-JP"/>
              </w:rPr>
            </w:pPr>
            <w:r>
              <w:rPr>
                <w:sz w:val="16"/>
                <w:szCs w:val="16"/>
                <w:lang w:val="en-GB" w:eastAsia="ja-JP"/>
              </w:rPr>
              <w:t>15.5.0</w:t>
            </w:r>
          </w:p>
        </w:tc>
      </w:tr>
      <w:tr w:rsidR="00ED79D7" w:rsidRPr="00645E3C" w14:paraId="1677CF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645E3C"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Default="00ED79D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Default="00ED79D7"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Default="00ED79D7" w:rsidP="00F2516E">
            <w:pPr>
              <w:pStyle w:val="TAL"/>
              <w:rPr>
                <w:sz w:val="16"/>
                <w:szCs w:val="16"/>
                <w:lang w:val="en-GB" w:eastAsia="ja-JP"/>
              </w:rPr>
            </w:pPr>
            <w:r>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Default="00ED79D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Default="00ED79D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5B765C" w:rsidRDefault="00ED79D7" w:rsidP="00E91134">
            <w:pPr>
              <w:pStyle w:val="TAL"/>
              <w:rPr>
                <w:noProof/>
                <w:sz w:val="16"/>
                <w:szCs w:val="16"/>
                <w:lang w:val="en-GB" w:eastAsia="ja-JP"/>
              </w:rPr>
            </w:pPr>
            <w:r w:rsidRPr="00ED79D7">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Default="00ED79D7" w:rsidP="00E91134">
            <w:pPr>
              <w:pStyle w:val="TAC"/>
              <w:jc w:val="left"/>
              <w:rPr>
                <w:sz w:val="16"/>
                <w:szCs w:val="16"/>
                <w:lang w:val="en-GB" w:eastAsia="ja-JP"/>
              </w:rPr>
            </w:pPr>
            <w:r>
              <w:rPr>
                <w:sz w:val="16"/>
                <w:szCs w:val="16"/>
                <w:lang w:val="en-GB" w:eastAsia="ja-JP"/>
              </w:rPr>
              <w:t>15.5.0</w:t>
            </w:r>
          </w:p>
        </w:tc>
      </w:tr>
      <w:tr w:rsidR="00551D21" w:rsidRPr="00645E3C" w14:paraId="17A5BF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645E3C"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Default="00551D2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Default="00551D21" w:rsidP="00F2516E">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Default="00551D21" w:rsidP="00F2516E">
            <w:pPr>
              <w:pStyle w:val="TAL"/>
              <w:rPr>
                <w:sz w:val="16"/>
                <w:szCs w:val="16"/>
                <w:lang w:val="en-GB" w:eastAsia="ja-JP"/>
              </w:rPr>
            </w:pPr>
            <w:r>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Default="00551D2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Default="00551D2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D79D7" w:rsidRDefault="00551D21" w:rsidP="00E91134">
            <w:pPr>
              <w:pStyle w:val="TAL"/>
              <w:rPr>
                <w:noProof/>
                <w:sz w:val="16"/>
                <w:szCs w:val="16"/>
                <w:lang w:val="en-GB" w:eastAsia="ja-JP"/>
              </w:rPr>
            </w:pPr>
            <w:r w:rsidRPr="00551D21">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Default="00551D21" w:rsidP="00E91134">
            <w:pPr>
              <w:pStyle w:val="TAC"/>
              <w:jc w:val="left"/>
              <w:rPr>
                <w:sz w:val="16"/>
                <w:szCs w:val="16"/>
                <w:lang w:val="en-GB" w:eastAsia="ja-JP"/>
              </w:rPr>
            </w:pPr>
            <w:r>
              <w:rPr>
                <w:sz w:val="16"/>
                <w:szCs w:val="16"/>
                <w:lang w:val="en-GB" w:eastAsia="ja-JP"/>
              </w:rPr>
              <w:t>15.5.0</w:t>
            </w:r>
          </w:p>
        </w:tc>
      </w:tr>
      <w:tr w:rsidR="00834CA8" w:rsidRPr="00645E3C" w14:paraId="388CF63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645E3C"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Default="00834C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Default="00834C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Default="00834CA8" w:rsidP="00F2516E">
            <w:pPr>
              <w:pStyle w:val="TAL"/>
              <w:rPr>
                <w:sz w:val="16"/>
                <w:szCs w:val="16"/>
                <w:lang w:val="en-GB" w:eastAsia="ja-JP"/>
              </w:rPr>
            </w:pPr>
            <w:r>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Default="00834CA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Default="00834C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D79D7" w:rsidRDefault="00834CA8" w:rsidP="00E91134">
            <w:pPr>
              <w:pStyle w:val="TAL"/>
              <w:rPr>
                <w:noProof/>
                <w:sz w:val="16"/>
                <w:szCs w:val="16"/>
                <w:lang w:val="en-GB" w:eastAsia="ja-JP"/>
              </w:rPr>
            </w:pPr>
            <w:r w:rsidRPr="00834CA8">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Default="00834CA8" w:rsidP="00E91134">
            <w:pPr>
              <w:pStyle w:val="TAC"/>
              <w:jc w:val="left"/>
              <w:rPr>
                <w:sz w:val="16"/>
                <w:szCs w:val="16"/>
                <w:lang w:val="en-GB" w:eastAsia="ja-JP"/>
              </w:rPr>
            </w:pPr>
            <w:r>
              <w:rPr>
                <w:sz w:val="16"/>
                <w:szCs w:val="16"/>
                <w:lang w:val="en-GB" w:eastAsia="ja-JP"/>
              </w:rPr>
              <w:t>15.5.0</w:t>
            </w:r>
          </w:p>
        </w:tc>
      </w:tr>
      <w:tr w:rsidR="00621C23" w:rsidRPr="00645E3C" w14:paraId="69A2D4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645E3C"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Default="00621C2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Default="00621C2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Default="00621C23" w:rsidP="00F2516E">
            <w:pPr>
              <w:pStyle w:val="TAL"/>
              <w:rPr>
                <w:sz w:val="16"/>
                <w:szCs w:val="16"/>
                <w:lang w:val="en-GB" w:eastAsia="ja-JP"/>
              </w:rPr>
            </w:pPr>
            <w:r>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Default="00621C2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Default="00621C2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34CA8" w:rsidRDefault="00621C23" w:rsidP="00E91134">
            <w:pPr>
              <w:pStyle w:val="TAL"/>
              <w:rPr>
                <w:noProof/>
                <w:sz w:val="16"/>
                <w:szCs w:val="16"/>
                <w:lang w:val="en-GB" w:eastAsia="ja-JP"/>
              </w:rPr>
            </w:pPr>
            <w:r w:rsidRPr="00621C23">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Default="00621C23" w:rsidP="00E91134">
            <w:pPr>
              <w:pStyle w:val="TAC"/>
              <w:jc w:val="left"/>
              <w:rPr>
                <w:sz w:val="16"/>
                <w:szCs w:val="16"/>
                <w:lang w:val="en-GB" w:eastAsia="ja-JP"/>
              </w:rPr>
            </w:pPr>
            <w:r>
              <w:rPr>
                <w:sz w:val="16"/>
                <w:szCs w:val="16"/>
                <w:lang w:val="en-GB" w:eastAsia="ja-JP"/>
              </w:rPr>
              <w:t>15.5.0</w:t>
            </w:r>
          </w:p>
        </w:tc>
      </w:tr>
      <w:tr w:rsidR="00D66B4B" w:rsidRPr="00645E3C" w14:paraId="57D8EED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645E3C"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Default="00D66B4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Default="00D66B4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Default="00D66B4B" w:rsidP="00F2516E">
            <w:pPr>
              <w:pStyle w:val="TAL"/>
              <w:rPr>
                <w:sz w:val="16"/>
                <w:szCs w:val="16"/>
                <w:lang w:val="en-GB" w:eastAsia="ja-JP"/>
              </w:rPr>
            </w:pPr>
            <w:r>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Default="00D66B4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Default="00D66B4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621C23" w:rsidRDefault="00D66B4B" w:rsidP="00E91134">
            <w:pPr>
              <w:pStyle w:val="TAL"/>
              <w:rPr>
                <w:noProof/>
                <w:sz w:val="16"/>
                <w:szCs w:val="16"/>
                <w:lang w:val="en-GB" w:eastAsia="ja-JP"/>
              </w:rPr>
            </w:pPr>
            <w:r w:rsidRPr="00D66B4B">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Default="00D66B4B" w:rsidP="00E91134">
            <w:pPr>
              <w:pStyle w:val="TAC"/>
              <w:jc w:val="left"/>
              <w:rPr>
                <w:sz w:val="16"/>
                <w:szCs w:val="16"/>
                <w:lang w:val="en-GB" w:eastAsia="ja-JP"/>
              </w:rPr>
            </w:pPr>
            <w:r>
              <w:rPr>
                <w:sz w:val="16"/>
                <w:szCs w:val="16"/>
                <w:lang w:val="en-GB" w:eastAsia="ja-JP"/>
              </w:rPr>
              <w:t>15.5.0</w:t>
            </w:r>
          </w:p>
        </w:tc>
      </w:tr>
      <w:tr w:rsidR="00C11EA6" w:rsidRPr="00645E3C" w14:paraId="245CF7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645E3C"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Default="00C11EA6"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Default="00C11EA6"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Default="00C11EA6" w:rsidP="00F2516E">
            <w:pPr>
              <w:pStyle w:val="TAL"/>
              <w:rPr>
                <w:sz w:val="16"/>
                <w:szCs w:val="16"/>
                <w:lang w:val="en-GB" w:eastAsia="ja-JP"/>
              </w:rPr>
            </w:pPr>
            <w:r>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Default="00C11EA6"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Default="00C11EA6"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66B4B" w:rsidRDefault="00C11EA6" w:rsidP="00E91134">
            <w:pPr>
              <w:pStyle w:val="TAL"/>
              <w:rPr>
                <w:noProof/>
                <w:sz w:val="16"/>
                <w:szCs w:val="16"/>
                <w:lang w:val="en-GB" w:eastAsia="ja-JP"/>
              </w:rPr>
            </w:pPr>
            <w:r w:rsidRPr="00C11EA6">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Default="00C11EA6" w:rsidP="00E91134">
            <w:pPr>
              <w:pStyle w:val="TAC"/>
              <w:jc w:val="left"/>
              <w:rPr>
                <w:sz w:val="16"/>
                <w:szCs w:val="16"/>
                <w:lang w:val="en-GB" w:eastAsia="ja-JP"/>
              </w:rPr>
            </w:pPr>
            <w:r>
              <w:rPr>
                <w:sz w:val="16"/>
                <w:szCs w:val="16"/>
                <w:lang w:val="en-GB" w:eastAsia="ja-JP"/>
              </w:rPr>
              <w:t>15.5.0</w:t>
            </w:r>
          </w:p>
        </w:tc>
      </w:tr>
      <w:tr w:rsidR="000B1F8F" w:rsidRPr="00645E3C" w14:paraId="013132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645E3C"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Default="000B1F8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Default="000B1F8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Default="000B1F8F" w:rsidP="00F2516E">
            <w:pPr>
              <w:pStyle w:val="TAL"/>
              <w:rPr>
                <w:sz w:val="16"/>
                <w:szCs w:val="16"/>
                <w:lang w:val="en-GB" w:eastAsia="ja-JP"/>
              </w:rPr>
            </w:pPr>
            <w:r>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Default="000B1F8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Default="000B1F8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C11EA6" w:rsidRDefault="000B1F8F" w:rsidP="00E91134">
            <w:pPr>
              <w:pStyle w:val="TAL"/>
              <w:rPr>
                <w:noProof/>
                <w:sz w:val="16"/>
                <w:szCs w:val="16"/>
                <w:lang w:val="en-GB" w:eastAsia="ja-JP"/>
              </w:rPr>
            </w:pPr>
            <w:r w:rsidRPr="000B1F8F">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Default="000B1F8F" w:rsidP="00E91134">
            <w:pPr>
              <w:pStyle w:val="TAC"/>
              <w:jc w:val="left"/>
              <w:rPr>
                <w:sz w:val="16"/>
                <w:szCs w:val="16"/>
                <w:lang w:val="en-GB" w:eastAsia="ja-JP"/>
              </w:rPr>
            </w:pPr>
            <w:r>
              <w:rPr>
                <w:sz w:val="16"/>
                <w:szCs w:val="16"/>
                <w:lang w:val="en-GB" w:eastAsia="ja-JP"/>
              </w:rPr>
              <w:t>15.5.0</w:t>
            </w:r>
          </w:p>
        </w:tc>
      </w:tr>
      <w:tr w:rsidR="00CD01FD" w:rsidRPr="00645E3C" w14:paraId="017D950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Default="00CD01FD"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Default="00CD01FD" w:rsidP="00F2516E">
            <w:pPr>
              <w:pStyle w:val="TAL"/>
              <w:rPr>
                <w:sz w:val="16"/>
                <w:szCs w:val="16"/>
                <w:lang w:val="en-GB" w:eastAsia="ja-JP"/>
              </w:rPr>
            </w:pPr>
            <w:r>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Default="00CD01F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B1F8F" w:rsidRDefault="00CD01FD" w:rsidP="00E91134">
            <w:pPr>
              <w:pStyle w:val="TAL"/>
              <w:rPr>
                <w:noProof/>
                <w:sz w:val="16"/>
                <w:szCs w:val="16"/>
                <w:lang w:val="en-GB" w:eastAsia="ja-JP"/>
              </w:rPr>
            </w:pPr>
            <w:r w:rsidRPr="00CD01FD">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Default="00CD01FD" w:rsidP="00E91134">
            <w:pPr>
              <w:pStyle w:val="TAC"/>
              <w:jc w:val="left"/>
              <w:rPr>
                <w:sz w:val="16"/>
                <w:szCs w:val="16"/>
                <w:lang w:val="en-GB" w:eastAsia="ja-JP"/>
              </w:rPr>
            </w:pPr>
            <w:r>
              <w:rPr>
                <w:sz w:val="16"/>
                <w:szCs w:val="16"/>
                <w:lang w:val="en-GB" w:eastAsia="ja-JP"/>
              </w:rPr>
              <w:t>15.5.0</w:t>
            </w:r>
          </w:p>
        </w:tc>
      </w:tr>
      <w:tr w:rsidR="00CD01FD" w:rsidRPr="00645E3C" w14:paraId="031881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Default="00CD01FD"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Default="00CD01FD" w:rsidP="00F2516E">
            <w:pPr>
              <w:pStyle w:val="TAL"/>
              <w:rPr>
                <w:sz w:val="16"/>
                <w:szCs w:val="16"/>
                <w:lang w:val="en-GB" w:eastAsia="ja-JP"/>
              </w:rPr>
            </w:pPr>
            <w:r>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Default="00CD01FD"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CD01FD" w:rsidRDefault="00CD01FD" w:rsidP="00E91134">
            <w:pPr>
              <w:pStyle w:val="TAL"/>
              <w:rPr>
                <w:noProof/>
                <w:sz w:val="16"/>
                <w:szCs w:val="16"/>
                <w:lang w:val="en-GB" w:eastAsia="ja-JP"/>
              </w:rPr>
            </w:pPr>
            <w:r w:rsidRPr="00CD01FD">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Default="00CD01FD" w:rsidP="00E91134">
            <w:pPr>
              <w:pStyle w:val="TAC"/>
              <w:jc w:val="left"/>
              <w:rPr>
                <w:sz w:val="16"/>
                <w:szCs w:val="16"/>
                <w:lang w:val="en-GB" w:eastAsia="ja-JP"/>
              </w:rPr>
            </w:pPr>
            <w:r>
              <w:rPr>
                <w:sz w:val="16"/>
                <w:szCs w:val="16"/>
                <w:lang w:val="en-GB" w:eastAsia="ja-JP"/>
              </w:rPr>
              <w:t>15.5.0</w:t>
            </w:r>
          </w:p>
        </w:tc>
      </w:tr>
      <w:tr w:rsidR="00A977CC" w:rsidRPr="00645E3C" w14:paraId="1D7A29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645E3C"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645E3C" w:rsidRDefault="00A977C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645E3C" w:rsidRDefault="00A977CC"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645E3C" w:rsidRDefault="00A977CC" w:rsidP="00F2516E">
            <w:pPr>
              <w:pStyle w:val="TAL"/>
              <w:rPr>
                <w:sz w:val="16"/>
                <w:szCs w:val="16"/>
                <w:lang w:val="en-GB" w:eastAsia="ja-JP"/>
              </w:rPr>
            </w:pPr>
            <w:r>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645E3C" w:rsidRDefault="00A977CC"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645E3C" w:rsidRDefault="00A977C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645E3C" w:rsidRDefault="00A977CC" w:rsidP="00E91134">
            <w:pPr>
              <w:pStyle w:val="TAL"/>
              <w:rPr>
                <w:noProof/>
                <w:sz w:val="16"/>
                <w:szCs w:val="16"/>
                <w:lang w:val="en-GB" w:eastAsia="ja-JP"/>
              </w:rPr>
            </w:pPr>
            <w:r w:rsidRPr="00A977CC">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645E3C" w:rsidRDefault="00A977CC" w:rsidP="00E91134">
            <w:pPr>
              <w:pStyle w:val="TAC"/>
              <w:jc w:val="left"/>
              <w:rPr>
                <w:sz w:val="16"/>
                <w:szCs w:val="16"/>
                <w:lang w:val="en-GB" w:eastAsia="ja-JP"/>
              </w:rPr>
            </w:pPr>
            <w:r>
              <w:rPr>
                <w:sz w:val="16"/>
                <w:szCs w:val="16"/>
                <w:lang w:val="en-GB" w:eastAsia="ja-JP"/>
              </w:rPr>
              <w:t>15.5.0</w:t>
            </w:r>
          </w:p>
        </w:tc>
      </w:tr>
      <w:tr w:rsidR="007A36C9" w:rsidRPr="00645E3C" w14:paraId="011D0E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Default="007A36C9"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Default="007A36C9" w:rsidP="00F2516E">
            <w:pPr>
              <w:pStyle w:val="TAL"/>
              <w:rPr>
                <w:sz w:val="16"/>
                <w:szCs w:val="16"/>
                <w:lang w:val="en-GB" w:eastAsia="ja-JP"/>
              </w:rPr>
            </w:pPr>
            <w:r>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977CC" w:rsidRDefault="007A36C9" w:rsidP="00E91134">
            <w:pPr>
              <w:pStyle w:val="TAL"/>
              <w:rPr>
                <w:noProof/>
                <w:sz w:val="16"/>
                <w:szCs w:val="16"/>
                <w:lang w:val="en-GB" w:eastAsia="ja-JP"/>
              </w:rPr>
            </w:pPr>
            <w:r w:rsidRPr="007A36C9">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Default="007A36C9" w:rsidP="00E91134">
            <w:pPr>
              <w:pStyle w:val="TAC"/>
              <w:jc w:val="left"/>
              <w:rPr>
                <w:sz w:val="16"/>
                <w:szCs w:val="16"/>
                <w:lang w:val="en-GB" w:eastAsia="ja-JP"/>
              </w:rPr>
            </w:pPr>
            <w:r>
              <w:rPr>
                <w:sz w:val="16"/>
                <w:szCs w:val="16"/>
                <w:lang w:val="en-GB" w:eastAsia="ja-JP"/>
              </w:rPr>
              <w:t>15.5.0</w:t>
            </w:r>
          </w:p>
        </w:tc>
      </w:tr>
      <w:tr w:rsidR="007A36C9" w:rsidRPr="00645E3C" w14:paraId="08EA0E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Default="007A36C9"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Default="007A36C9" w:rsidP="00F2516E">
            <w:pPr>
              <w:pStyle w:val="TAL"/>
              <w:rPr>
                <w:sz w:val="16"/>
                <w:szCs w:val="16"/>
                <w:lang w:val="en-GB" w:eastAsia="ja-JP"/>
              </w:rPr>
            </w:pPr>
            <w:r>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7A36C9" w:rsidRDefault="007A36C9" w:rsidP="00E91134">
            <w:pPr>
              <w:pStyle w:val="TAL"/>
              <w:rPr>
                <w:noProof/>
                <w:sz w:val="16"/>
                <w:szCs w:val="16"/>
                <w:lang w:val="en-GB" w:eastAsia="ja-JP"/>
              </w:rPr>
            </w:pPr>
            <w:r w:rsidRPr="007A36C9">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Default="007A36C9" w:rsidP="00E91134">
            <w:pPr>
              <w:pStyle w:val="TAC"/>
              <w:jc w:val="left"/>
              <w:rPr>
                <w:sz w:val="16"/>
                <w:szCs w:val="16"/>
                <w:lang w:val="en-GB" w:eastAsia="ja-JP"/>
              </w:rPr>
            </w:pPr>
            <w:r>
              <w:rPr>
                <w:sz w:val="16"/>
                <w:szCs w:val="16"/>
                <w:lang w:val="en-GB" w:eastAsia="ja-JP"/>
              </w:rPr>
              <w:t>15.5.0</w:t>
            </w:r>
          </w:p>
        </w:tc>
      </w:tr>
      <w:tr w:rsidR="001A6C1C" w:rsidRPr="00645E3C" w14:paraId="29DE8A6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645E3C"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Default="001A6C1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Default="001A6C1C"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Default="001A6C1C" w:rsidP="00F2516E">
            <w:pPr>
              <w:pStyle w:val="TAL"/>
              <w:rPr>
                <w:sz w:val="16"/>
                <w:szCs w:val="16"/>
                <w:lang w:val="en-GB" w:eastAsia="ja-JP"/>
              </w:rPr>
            </w:pPr>
            <w:r>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Default="001A6C1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Default="001A6C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7A36C9" w:rsidRDefault="001A6C1C" w:rsidP="00E91134">
            <w:pPr>
              <w:pStyle w:val="TAL"/>
              <w:rPr>
                <w:noProof/>
                <w:sz w:val="16"/>
                <w:szCs w:val="16"/>
                <w:lang w:val="en-GB" w:eastAsia="ja-JP"/>
              </w:rPr>
            </w:pPr>
            <w:r w:rsidRPr="001A6C1C">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Default="001A6C1C" w:rsidP="00E91134">
            <w:pPr>
              <w:pStyle w:val="TAC"/>
              <w:jc w:val="left"/>
              <w:rPr>
                <w:sz w:val="16"/>
                <w:szCs w:val="16"/>
                <w:lang w:val="en-GB" w:eastAsia="ja-JP"/>
              </w:rPr>
            </w:pPr>
            <w:r>
              <w:rPr>
                <w:sz w:val="16"/>
                <w:szCs w:val="16"/>
                <w:lang w:val="en-GB" w:eastAsia="ja-JP"/>
              </w:rPr>
              <w:t>15.5.0</w:t>
            </w:r>
          </w:p>
        </w:tc>
      </w:tr>
      <w:tr w:rsidR="00EE554A" w:rsidRPr="00645E3C" w14:paraId="37688F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645E3C"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Default="00EE554A" w:rsidP="00F2516E">
            <w:pPr>
              <w:pStyle w:val="TAL"/>
              <w:rPr>
                <w:sz w:val="16"/>
                <w:szCs w:val="16"/>
                <w:lang w:val="en-GB" w:eastAsia="ja-JP"/>
              </w:rPr>
            </w:pPr>
            <w:r>
              <w:rPr>
                <w:sz w:val="16"/>
                <w:szCs w:val="16"/>
                <w:lang w:val="en-GB" w:eastAsia="ja-JP"/>
              </w:rPr>
              <w:t>RP-8</w:t>
            </w:r>
            <w:r w:rsidR="009B7C97">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Default="00EE554A"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Default="00EE554A" w:rsidP="00F2516E">
            <w:pPr>
              <w:pStyle w:val="TAL"/>
              <w:rPr>
                <w:sz w:val="16"/>
                <w:szCs w:val="16"/>
                <w:lang w:val="en-GB" w:eastAsia="ja-JP"/>
              </w:rPr>
            </w:pPr>
            <w:r>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Default="00EE554A"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Default="00EE55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A6C1C" w:rsidRDefault="00EE554A" w:rsidP="00E91134">
            <w:pPr>
              <w:pStyle w:val="TAL"/>
              <w:rPr>
                <w:noProof/>
                <w:sz w:val="16"/>
                <w:szCs w:val="16"/>
                <w:lang w:val="en-GB" w:eastAsia="ja-JP"/>
              </w:rPr>
            </w:pPr>
            <w:r w:rsidRPr="00EE554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Default="00EE554A" w:rsidP="00E91134">
            <w:pPr>
              <w:pStyle w:val="TAC"/>
              <w:jc w:val="left"/>
              <w:rPr>
                <w:sz w:val="16"/>
                <w:szCs w:val="16"/>
                <w:lang w:val="en-GB" w:eastAsia="ja-JP"/>
              </w:rPr>
            </w:pPr>
            <w:r>
              <w:rPr>
                <w:sz w:val="16"/>
                <w:szCs w:val="16"/>
                <w:lang w:val="en-GB" w:eastAsia="ja-JP"/>
              </w:rPr>
              <w:t>15.5.0</w:t>
            </w:r>
          </w:p>
        </w:tc>
      </w:tr>
      <w:tr w:rsidR="000E35DC" w:rsidRPr="00645E3C" w14:paraId="410E5B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645E3C"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Default="000E35D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Default="000E35D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Default="000E35DC" w:rsidP="00F2516E">
            <w:pPr>
              <w:pStyle w:val="TAL"/>
              <w:rPr>
                <w:sz w:val="16"/>
                <w:szCs w:val="16"/>
                <w:lang w:val="en-GB" w:eastAsia="ja-JP"/>
              </w:rPr>
            </w:pPr>
            <w:r>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Default="000E35D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Default="000E35D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E554A" w:rsidRDefault="000E35DC" w:rsidP="00E91134">
            <w:pPr>
              <w:pStyle w:val="TAL"/>
              <w:rPr>
                <w:noProof/>
                <w:sz w:val="16"/>
                <w:szCs w:val="16"/>
                <w:lang w:val="en-GB" w:eastAsia="ja-JP"/>
              </w:rPr>
            </w:pPr>
            <w:r w:rsidRPr="000E35DC">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Default="000E35DC" w:rsidP="00E91134">
            <w:pPr>
              <w:pStyle w:val="TAC"/>
              <w:jc w:val="left"/>
              <w:rPr>
                <w:sz w:val="16"/>
                <w:szCs w:val="16"/>
                <w:lang w:val="en-GB" w:eastAsia="ja-JP"/>
              </w:rPr>
            </w:pPr>
            <w:r>
              <w:rPr>
                <w:sz w:val="16"/>
                <w:szCs w:val="16"/>
                <w:lang w:val="en-GB" w:eastAsia="ja-JP"/>
              </w:rPr>
              <w:t>15.5.0</w:t>
            </w:r>
          </w:p>
        </w:tc>
      </w:tr>
      <w:tr w:rsidR="006E1957" w:rsidRPr="00645E3C" w14:paraId="2BE1C02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Default="006E1957"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Default="006E1957" w:rsidP="00F2516E">
            <w:pPr>
              <w:pStyle w:val="TAL"/>
              <w:rPr>
                <w:sz w:val="16"/>
                <w:szCs w:val="16"/>
                <w:lang w:val="en-GB" w:eastAsia="ja-JP"/>
              </w:rPr>
            </w:pPr>
            <w:r>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E35DC" w:rsidRDefault="006E1957" w:rsidP="00E91134">
            <w:pPr>
              <w:pStyle w:val="TAL"/>
              <w:rPr>
                <w:noProof/>
                <w:sz w:val="16"/>
                <w:szCs w:val="16"/>
                <w:lang w:val="en-GB" w:eastAsia="ja-JP"/>
              </w:rPr>
            </w:pPr>
            <w:r w:rsidRPr="006E1957">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Default="006E1957" w:rsidP="00E91134">
            <w:pPr>
              <w:pStyle w:val="TAC"/>
              <w:jc w:val="left"/>
              <w:rPr>
                <w:sz w:val="16"/>
                <w:szCs w:val="16"/>
                <w:lang w:val="en-GB" w:eastAsia="ja-JP"/>
              </w:rPr>
            </w:pPr>
            <w:r>
              <w:rPr>
                <w:sz w:val="16"/>
                <w:szCs w:val="16"/>
                <w:lang w:val="en-GB" w:eastAsia="ja-JP"/>
              </w:rPr>
              <w:t>15.5.0</w:t>
            </w:r>
          </w:p>
        </w:tc>
      </w:tr>
      <w:tr w:rsidR="006E1957" w:rsidRPr="00645E3C" w14:paraId="622F71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Default="006E1957"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Default="006E1957" w:rsidP="00F2516E">
            <w:pPr>
              <w:pStyle w:val="TAL"/>
              <w:rPr>
                <w:sz w:val="16"/>
                <w:szCs w:val="16"/>
                <w:lang w:val="en-GB" w:eastAsia="ja-JP"/>
              </w:rPr>
            </w:pPr>
            <w:r>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6E1957" w:rsidRDefault="006E1957" w:rsidP="00E91134">
            <w:pPr>
              <w:pStyle w:val="TAL"/>
              <w:rPr>
                <w:noProof/>
                <w:sz w:val="16"/>
                <w:szCs w:val="16"/>
                <w:lang w:val="en-GB" w:eastAsia="ja-JP"/>
              </w:rPr>
            </w:pPr>
            <w:r w:rsidRPr="006E1957">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Default="006E1957" w:rsidP="00E91134">
            <w:pPr>
              <w:pStyle w:val="TAC"/>
              <w:jc w:val="left"/>
              <w:rPr>
                <w:sz w:val="16"/>
                <w:szCs w:val="16"/>
                <w:lang w:val="en-GB" w:eastAsia="ja-JP"/>
              </w:rPr>
            </w:pPr>
            <w:r>
              <w:rPr>
                <w:sz w:val="16"/>
                <w:szCs w:val="16"/>
                <w:lang w:val="en-GB" w:eastAsia="ja-JP"/>
              </w:rPr>
              <w:t>15.5.0</w:t>
            </w:r>
          </w:p>
        </w:tc>
      </w:tr>
      <w:tr w:rsidR="00325E24" w:rsidRPr="00645E3C" w14:paraId="6127AB0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645E3C"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Default="00325E2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Default="00325E24"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Default="00325E24" w:rsidP="00F2516E">
            <w:pPr>
              <w:pStyle w:val="TAL"/>
              <w:rPr>
                <w:sz w:val="16"/>
                <w:szCs w:val="16"/>
                <w:lang w:val="en-GB" w:eastAsia="ja-JP"/>
              </w:rPr>
            </w:pPr>
            <w:r>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Default="00325E2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Default="00325E2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6E1957" w:rsidRDefault="00325E24" w:rsidP="00E91134">
            <w:pPr>
              <w:pStyle w:val="TAL"/>
              <w:rPr>
                <w:noProof/>
                <w:sz w:val="16"/>
                <w:szCs w:val="16"/>
                <w:lang w:val="en-GB" w:eastAsia="ja-JP"/>
              </w:rPr>
            </w:pPr>
            <w:r w:rsidRPr="00325E24">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Default="00325E24" w:rsidP="00E91134">
            <w:pPr>
              <w:pStyle w:val="TAC"/>
              <w:jc w:val="left"/>
              <w:rPr>
                <w:sz w:val="16"/>
                <w:szCs w:val="16"/>
                <w:lang w:val="en-GB" w:eastAsia="ja-JP"/>
              </w:rPr>
            </w:pPr>
            <w:r>
              <w:rPr>
                <w:sz w:val="16"/>
                <w:szCs w:val="16"/>
                <w:lang w:val="en-GB" w:eastAsia="ja-JP"/>
              </w:rPr>
              <w:t>15.5.0</w:t>
            </w:r>
          </w:p>
        </w:tc>
      </w:tr>
      <w:tr w:rsidR="007E601E" w:rsidRPr="00645E3C" w14:paraId="5877FF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645E3C"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Default="007E601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Default="007E601E"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Default="007E601E" w:rsidP="00F2516E">
            <w:pPr>
              <w:pStyle w:val="TAL"/>
              <w:rPr>
                <w:sz w:val="16"/>
                <w:szCs w:val="16"/>
                <w:lang w:val="en-GB" w:eastAsia="ja-JP"/>
              </w:rPr>
            </w:pPr>
            <w:r>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Default="007E601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Default="007E601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E24" w:rsidRDefault="007E601E" w:rsidP="00E91134">
            <w:pPr>
              <w:pStyle w:val="TAL"/>
              <w:rPr>
                <w:noProof/>
                <w:sz w:val="16"/>
                <w:szCs w:val="16"/>
                <w:lang w:val="en-GB" w:eastAsia="ja-JP"/>
              </w:rPr>
            </w:pPr>
            <w:r w:rsidRPr="007E601E">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Default="007E601E" w:rsidP="00E91134">
            <w:pPr>
              <w:pStyle w:val="TAC"/>
              <w:jc w:val="left"/>
              <w:rPr>
                <w:sz w:val="16"/>
                <w:szCs w:val="16"/>
                <w:lang w:val="en-GB" w:eastAsia="ja-JP"/>
              </w:rPr>
            </w:pPr>
            <w:r>
              <w:rPr>
                <w:sz w:val="16"/>
                <w:szCs w:val="16"/>
                <w:lang w:val="en-GB" w:eastAsia="ja-JP"/>
              </w:rPr>
              <w:t>15.5.0</w:t>
            </w:r>
          </w:p>
        </w:tc>
      </w:tr>
      <w:tr w:rsidR="00F61F2B" w:rsidRPr="00645E3C" w14:paraId="45B2AD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645E3C"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Default="00F61F2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Default="00F61F2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Default="00F61F2B" w:rsidP="00F2516E">
            <w:pPr>
              <w:pStyle w:val="TAL"/>
              <w:rPr>
                <w:sz w:val="16"/>
                <w:szCs w:val="16"/>
                <w:lang w:val="en-GB" w:eastAsia="ja-JP"/>
              </w:rPr>
            </w:pPr>
            <w:r>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Default="00F61F2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Default="00F61F2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7E601E" w:rsidRDefault="00F61F2B" w:rsidP="00E91134">
            <w:pPr>
              <w:pStyle w:val="TAL"/>
              <w:rPr>
                <w:noProof/>
                <w:sz w:val="16"/>
                <w:szCs w:val="16"/>
                <w:lang w:val="en-GB" w:eastAsia="ja-JP"/>
              </w:rPr>
            </w:pPr>
            <w:r w:rsidRPr="00F61F2B">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Default="00F61F2B" w:rsidP="00E91134">
            <w:pPr>
              <w:pStyle w:val="TAC"/>
              <w:jc w:val="left"/>
              <w:rPr>
                <w:sz w:val="16"/>
                <w:szCs w:val="16"/>
                <w:lang w:val="en-GB" w:eastAsia="ja-JP"/>
              </w:rPr>
            </w:pPr>
            <w:r>
              <w:rPr>
                <w:sz w:val="16"/>
                <w:szCs w:val="16"/>
                <w:lang w:val="en-GB" w:eastAsia="ja-JP"/>
              </w:rPr>
              <w:t>15.5.0</w:t>
            </w:r>
          </w:p>
        </w:tc>
      </w:tr>
      <w:tr w:rsidR="007E61D4" w:rsidRPr="00645E3C" w14:paraId="5B1177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645E3C"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Default="007E61D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Default="007E61D4" w:rsidP="00F2516E">
            <w:pPr>
              <w:pStyle w:val="TAL"/>
              <w:rPr>
                <w:sz w:val="16"/>
                <w:szCs w:val="16"/>
                <w:lang w:val="en-GB" w:eastAsia="ja-JP"/>
              </w:rPr>
            </w:pPr>
            <w:r>
              <w:rPr>
                <w:sz w:val="16"/>
                <w:szCs w:val="16"/>
                <w:lang w:val="en-GB" w:eastAsia="ja-JP"/>
              </w:rPr>
              <w:t>RP-1905</w:t>
            </w:r>
            <w:r w:rsidR="00862BE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Default="007E61D4" w:rsidP="00F2516E">
            <w:pPr>
              <w:pStyle w:val="TAL"/>
              <w:rPr>
                <w:sz w:val="16"/>
                <w:szCs w:val="16"/>
                <w:lang w:val="en-GB" w:eastAsia="ja-JP"/>
              </w:rPr>
            </w:pPr>
            <w:r>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Default="007E61D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Default="007E61D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61F2B" w:rsidRDefault="007E61D4" w:rsidP="00E91134">
            <w:pPr>
              <w:pStyle w:val="TAL"/>
              <w:rPr>
                <w:noProof/>
                <w:sz w:val="16"/>
                <w:szCs w:val="16"/>
                <w:lang w:val="en-GB" w:eastAsia="ja-JP"/>
              </w:rPr>
            </w:pPr>
            <w:r w:rsidRPr="007E61D4">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Default="007E61D4" w:rsidP="00E91134">
            <w:pPr>
              <w:pStyle w:val="TAC"/>
              <w:jc w:val="left"/>
              <w:rPr>
                <w:sz w:val="16"/>
                <w:szCs w:val="16"/>
                <w:lang w:val="en-GB" w:eastAsia="ja-JP"/>
              </w:rPr>
            </w:pPr>
            <w:r>
              <w:rPr>
                <w:sz w:val="16"/>
                <w:szCs w:val="16"/>
                <w:lang w:val="en-GB" w:eastAsia="ja-JP"/>
              </w:rPr>
              <w:t>15.5.0</w:t>
            </w:r>
          </w:p>
        </w:tc>
      </w:tr>
      <w:tr w:rsidR="00804CFE" w:rsidRPr="00645E3C" w14:paraId="11D253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645E3C"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Default="00804CF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Default="00804CF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Default="00804CFE" w:rsidP="00F2516E">
            <w:pPr>
              <w:pStyle w:val="TAL"/>
              <w:rPr>
                <w:sz w:val="16"/>
                <w:szCs w:val="16"/>
                <w:lang w:val="en-GB" w:eastAsia="ja-JP"/>
              </w:rPr>
            </w:pPr>
            <w:r>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Default="00804CFE"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Default="00804CF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7E61D4" w:rsidRDefault="00804CFE" w:rsidP="00E91134">
            <w:pPr>
              <w:pStyle w:val="TAL"/>
              <w:rPr>
                <w:noProof/>
                <w:sz w:val="16"/>
                <w:szCs w:val="16"/>
                <w:lang w:val="en-GB" w:eastAsia="ja-JP"/>
              </w:rPr>
            </w:pPr>
            <w:r w:rsidRPr="00804CFE">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Default="00804CFE" w:rsidP="00E91134">
            <w:pPr>
              <w:pStyle w:val="TAC"/>
              <w:jc w:val="left"/>
              <w:rPr>
                <w:sz w:val="16"/>
                <w:szCs w:val="16"/>
                <w:lang w:val="en-GB" w:eastAsia="ja-JP"/>
              </w:rPr>
            </w:pPr>
            <w:r>
              <w:rPr>
                <w:sz w:val="16"/>
                <w:szCs w:val="16"/>
                <w:lang w:val="en-GB" w:eastAsia="ja-JP"/>
              </w:rPr>
              <w:t>15.5.0</w:t>
            </w:r>
          </w:p>
        </w:tc>
      </w:tr>
      <w:tr w:rsidR="00532AAF" w:rsidRPr="00645E3C" w14:paraId="78953D3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645E3C"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Default="00532AA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Default="00532AA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Default="00532AAF" w:rsidP="00F2516E">
            <w:pPr>
              <w:pStyle w:val="TAL"/>
              <w:rPr>
                <w:sz w:val="16"/>
                <w:szCs w:val="16"/>
                <w:lang w:val="en-GB" w:eastAsia="ja-JP"/>
              </w:rPr>
            </w:pPr>
            <w:r>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Default="00532AA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Default="00532AA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04CFE" w:rsidRDefault="00532AAF" w:rsidP="00E91134">
            <w:pPr>
              <w:pStyle w:val="TAL"/>
              <w:rPr>
                <w:noProof/>
                <w:sz w:val="16"/>
                <w:szCs w:val="16"/>
                <w:lang w:val="en-GB" w:eastAsia="ja-JP"/>
              </w:rPr>
            </w:pPr>
            <w:r w:rsidRPr="00532AAF">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Default="00532AAF" w:rsidP="00E91134">
            <w:pPr>
              <w:pStyle w:val="TAC"/>
              <w:jc w:val="left"/>
              <w:rPr>
                <w:sz w:val="16"/>
                <w:szCs w:val="16"/>
                <w:lang w:val="en-GB" w:eastAsia="ja-JP"/>
              </w:rPr>
            </w:pPr>
            <w:r>
              <w:rPr>
                <w:sz w:val="16"/>
                <w:szCs w:val="16"/>
                <w:lang w:val="en-GB" w:eastAsia="ja-JP"/>
              </w:rPr>
              <w:t>15.5.0</w:t>
            </w:r>
          </w:p>
        </w:tc>
      </w:tr>
      <w:tr w:rsidR="00730E6A" w:rsidRPr="00645E3C" w14:paraId="62A006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645E3C"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Default="00730E6A"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Default="00730E6A"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Default="00730E6A" w:rsidP="00F2516E">
            <w:pPr>
              <w:pStyle w:val="TAL"/>
              <w:rPr>
                <w:sz w:val="16"/>
                <w:szCs w:val="16"/>
                <w:lang w:val="en-GB" w:eastAsia="ja-JP"/>
              </w:rPr>
            </w:pPr>
            <w:r>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Default="00730E6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Default="00730E6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532AAF" w:rsidRDefault="00730E6A" w:rsidP="00E91134">
            <w:pPr>
              <w:pStyle w:val="TAL"/>
              <w:rPr>
                <w:noProof/>
                <w:sz w:val="16"/>
                <w:szCs w:val="16"/>
                <w:lang w:val="en-GB" w:eastAsia="ja-JP"/>
              </w:rPr>
            </w:pPr>
            <w:r w:rsidRPr="00730E6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Default="00730E6A" w:rsidP="00E91134">
            <w:pPr>
              <w:pStyle w:val="TAC"/>
              <w:jc w:val="left"/>
              <w:rPr>
                <w:sz w:val="16"/>
                <w:szCs w:val="16"/>
                <w:lang w:val="en-GB" w:eastAsia="ja-JP"/>
              </w:rPr>
            </w:pPr>
            <w:r>
              <w:rPr>
                <w:sz w:val="16"/>
                <w:szCs w:val="16"/>
                <w:lang w:val="en-GB" w:eastAsia="ja-JP"/>
              </w:rPr>
              <w:t>15.5.0</w:t>
            </w:r>
          </w:p>
        </w:tc>
      </w:tr>
      <w:tr w:rsidR="00A64504" w:rsidRPr="00645E3C" w14:paraId="2474C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Default="00A64504"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Default="00A64504" w:rsidP="00F2516E">
            <w:pPr>
              <w:pStyle w:val="TAL"/>
              <w:rPr>
                <w:sz w:val="16"/>
                <w:szCs w:val="16"/>
                <w:lang w:val="en-GB" w:eastAsia="ja-JP"/>
              </w:rPr>
            </w:pPr>
            <w:r>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Default="00A64504"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730E6A" w:rsidRDefault="00A64504" w:rsidP="00E91134">
            <w:pPr>
              <w:pStyle w:val="TAL"/>
              <w:rPr>
                <w:noProof/>
                <w:sz w:val="16"/>
                <w:szCs w:val="16"/>
                <w:lang w:val="en-GB" w:eastAsia="ja-JP"/>
              </w:rPr>
            </w:pPr>
            <w:r w:rsidRPr="00A64504">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Default="00A64504" w:rsidP="00E91134">
            <w:pPr>
              <w:pStyle w:val="TAC"/>
              <w:jc w:val="left"/>
              <w:rPr>
                <w:sz w:val="16"/>
                <w:szCs w:val="16"/>
                <w:lang w:val="en-GB" w:eastAsia="ja-JP"/>
              </w:rPr>
            </w:pPr>
            <w:r>
              <w:rPr>
                <w:sz w:val="16"/>
                <w:szCs w:val="16"/>
                <w:lang w:val="en-GB" w:eastAsia="ja-JP"/>
              </w:rPr>
              <w:t>15.5.0</w:t>
            </w:r>
          </w:p>
        </w:tc>
      </w:tr>
      <w:tr w:rsidR="00A64504" w:rsidRPr="00645E3C" w14:paraId="5D0FB8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Default="00A64504"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Default="00A64504" w:rsidP="00F2516E">
            <w:pPr>
              <w:pStyle w:val="TAL"/>
              <w:rPr>
                <w:sz w:val="16"/>
                <w:szCs w:val="16"/>
                <w:lang w:val="en-GB" w:eastAsia="ja-JP"/>
              </w:rPr>
            </w:pPr>
            <w:r>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Default="00A6450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64504" w:rsidRDefault="00A64504" w:rsidP="00E91134">
            <w:pPr>
              <w:pStyle w:val="TAL"/>
              <w:rPr>
                <w:noProof/>
                <w:sz w:val="16"/>
                <w:szCs w:val="16"/>
                <w:lang w:val="en-GB" w:eastAsia="ja-JP"/>
              </w:rPr>
            </w:pPr>
            <w:r w:rsidRPr="00A64504">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Default="00A64504" w:rsidP="00E91134">
            <w:pPr>
              <w:pStyle w:val="TAC"/>
              <w:jc w:val="left"/>
              <w:rPr>
                <w:sz w:val="16"/>
                <w:szCs w:val="16"/>
                <w:lang w:val="en-GB" w:eastAsia="ja-JP"/>
              </w:rPr>
            </w:pPr>
            <w:r>
              <w:rPr>
                <w:sz w:val="16"/>
                <w:szCs w:val="16"/>
                <w:lang w:val="en-GB" w:eastAsia="ja-JP"/>
              </w:rPr>
              <w:t>15.5.0</w:t>
            </w:r>
          </w:p>
        </w:tc>
      </w:tr>
      <w:tr w:rsidR="009D583B" w:rsidRPr="00645E3C" w14:paraId="09690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Default="009D583B" w:rsidP="00F2516E">
            <w:pPr>
              <w:pStyle w:val="TAL"/>
              <w:rPr>
                <w:sz w:val="16"/>
                <w:szCs w:val="16"/>
                <w:lang w:val="en-GB" w:eastAsia="ja-JP"/>
              </w:rPr>
            </w:pPr>
            <w:r>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64504" w:rsidRDefault="009D583B" w:rsidP="00E91134">
            <w:pPr>
              <w:pStyle w:val="TAL"/>
              <w:rPr>
                <w:noProof/>
                <w:sz w:val="16"/>
                <w:szCs w:val="16"/>
                <w:lang w:val="en-GB" w:eastAsia="ja-JP"/>
              </w:rPr>
            </w:pPr>
            <w:r w:rsidRPr="009D583B">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Default="009D583B" w:rsidP="00E91134">
            <w:pPr>
              <w:pStyle w:val="TAC"/>
              <w:jc w:val="left"/>
              <w:rPr>
                <w:sz w:val="16"/>
                <w:szCs w:val="16"/>
                <w:lang w:val="en-GB" w:eastAsia="ja-JP"/>
              </w:rPr>
            </w:pPr>
            <w:r>
              <w:rPr>
                <w:sz w:val="16"/>
                <w:szCs w:val="16"/>
                <w:lang w:val="en-GB" w:eastAsia="ja-JP"/>
              </w:rPr>
              <w:t>15.5.0</w:t>
            </w:r>
          </w:p>
        </w:tc>
      </w:tr>
      <w:tr w:rsidR="009D583B" w:rsidRPr="00645E3C" w14:paraId="2A88E7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Default="009D583B" w:rsidP="00F2516E">
            <w:pPr>
              <w:pStyle w:val="TAL"/>
              <w:rPr>
                <w:sz w:val="16"/>
                <w:szCs w:val="16"/>
                <w:lang w:val="en-GB" w:eastAsia="ja-JP"/>
              </w:rPr>
            </w:pPr>
            <w:r>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D583B" w:rsidRDefault="009D583B" w:rsidP="00E91134">
            <w:pPr>
              <w:pStyle w:val="TAL"/>
              <w:rPr>
                <w:noProof/>
                <w:sz w:val="16"/>
                <w:szCs w:val="16"/>
                <w:lang w:val="en-GB" w:eastAsia="ja-JP"/>
              </w:rPr>
            </w:pPr>
            <w:r w:rsidRPr="009D583B">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Default="009D583B" w:rsidP="00E91134">
            <w:pPr>
              <w:pStyle w:val="TAC"/>
              <w:jc w:val="left"/>
              <w:rPr>
                <w:sz w:val="16"/>
                <w:szCs w:val="16"/>
                <w:lang w:val="en-GB" w:eastAsia="ja-JP"/>
              </w:rPr>
            </w:pPr>
            <w:r>
              <w:rPr>
                <w:sz w:val="16"/>
                <w:szCs w:val="16"/>
                <w:lang w:val="en-GB" w:eastAsia="ja-JP"/>
              </w:rPr>
              <w:t>15.5.0</w:t>
            </w:r>
          </w:p>
        </w:tc>
      </w:tr>
      <w:tr w:rsidR="000128BE" w:rsidRPr="00645E3C" w14:paraId="43B316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645E3C"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Default="000128B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Default="000128BE"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Default="000128BE" w:rsidP="00F2516E">
            <w:pPr>
              <w:pStyle w:val="TAL"/>
              <w:rPr>
                <w:sz w:val="16"/>
                <w:szCs w:val="16"/>
                <w:lang w:val="en-GB" w:eastAsia="ja-JP"/>
              </w:rPr>
            </w:pPr>
            <w:r>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Default="000128BE"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Default="000128B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D583B" w:rsidRDefault="000128BE" w:rsidP="00E91134">
            <w:pPr>
              <w:pStyle w:val="TAL"/>
              <w:rPr>
                <w:noProof/>
                <w:sz w:val="16"/>
                <w:szCs w:val="16"/>
                <w:lang w:val="en-GB" w:eastAsia="ja-JP"/>
              </w:rPr>
            </w:pPr>
            <w:r w:rsidRPr="000128BE">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Default="000128BE" w:rsidP="00E91134">
            <w:pPr>
              <w:pStyle w:val="TAC"/>
              <w:jc w:val="left"/>
              <w:rPr>
                <w:sz w:val="16"/>
                <w:szCs w:val="16"/>
                <w:lang w:val="en-GB" w:eastAsia="ja-JP"/>
              </w:rPr>
            </w:pPr>
            <w:r>
              <w:rPr>
                <w:sz w:val="16"/>
                <w:szCs w:val="16"/>
                <w:lang w:val="en-GB" w:eastAsia="ja-JP"/>
              </w:rPr>
              <w:t>15.5.0</w:t>
            </w:r>
          </w:p>
        </w:tc>
      </w:tr>
      <w:tr w:rsidR="00732FC2" w:rsidRPr="00645E3C" w14:paraId="17733F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645E3C"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Default="00732FC2"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Default="00732FC2"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Default="00732FC2" w:rsidP="00F2516E">
            <w:pPr>
              <w:pStyle w:val="TAL"/>
              <w:rPr>
                <w:sz w:val="16"/>
                <w:szCs w:val="16"/>
                <w:lang w:val="en-GB" w:eastAsia="ja-JP"/>
              </w:rPr>
            </w:pPr>
            <w:r>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Default="00732FC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Default="00732FC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128BE" w:rsidRDefault="00732FC2" w:rsidP="00E91134">
            <w:pPr>
              <w:pStyle w:val="TAL"/>
              <w:rPr>
                <w:noProof/>
                <w:sz w:val="16"/>
                <w:szCs w:val="16"/>
                <w:lang w:val="en-GB" w:eastAsia="ja-JP"/>
              </w:rPr>
            </w:pPr>
            <w:r w:rsidRPr="00732FC2">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Default="00732FC2" w:rsidP="00E91134">
            <w:pPr>
              <w:pStyle w:val="TAC"/>
              <w:jc w:val="left"/>
              <w:rPr>
                <w:sz w:val="16"/>
                <w:szCs w:val="16"/>
                <w:lang w:val="en-GB" w:eastAsia="ja-JP"/>
              </w:rPr>
            </w:pPr>
            <w:r>
              <w:rPr>
                <w:sz w:val="16"/>
                <w:szCs w:val="16"/>
                <w:lang w:val="en-GB" w:eastAsia="ja-JP"/>
              </w:rPr>
              <w:t>15.5.0</w:t>
            </w:r>
          </w:p>
        </w:tc>
      </w:tr>
      <w:tr w:rsidR="00B9400B" w:rsidRPr="00645E3C" w14:paraId="594380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Default="00B9400B"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Default="00B9400B" w:rsidP="00F2516E">
            <w:pPr>
              <w:pStyle w:val="TAL"/>
              <w:rPr>
                <w:sz w:val="16"/>
                <w:szCs w:val="16"/>
                <w:lang w:val="en-GB" w:eastAsia="ja-JP"/>
              </w:rPr>
            </w:pPr>
            <w:r>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Default="00B9400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732FC2" w:rsidRDefault="00B9400B" w:rsidP="00E91134">
            <w:pPr>
              <w:pStyle w:val="TAL"/>
              <w:rPr>
                <w:noProof/>
                <w:sz w:val="16"/>
                <w:szCs w:val="16"/>
                <w:lang w:val="en-GB" w:eastAsia="ja-JP"/>
              </w:rPr>
            </w:pPr>
            <w:r w:rsidRPr="00B9400B">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Default="00B9400B" w:rsidP="00E91134">
            <w:pPr>
              <w:pStyle w:val="TAC"/>
              <w:jc w:val="left"/>
              <w:rPr>
                <w:sz w:val="16"/>
                <w:szCs w:val="16"/>
                <w:lang w:val="en-GB" w:eastAsia="ja-JP"/>
              </w:rPr>
            </w:pPr>
            <w:r>
              <w:rPr>
                <w:sz w:val="16"/>
                <w:szCs w:val="16"/>
                <w:lang w:val="en-GB" w:eastAsia="ja-JP"/>
              </w:rPr>
              <w:t>15.5.0</w:t>
            </w:r>
          </w:p>
        </w:tc>
      </w:tr>
      <w:tr w:rsidR="00B9400B" w:rsidRPr="00645E3C" w14:paraId="7340FF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Default="00B9400B"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Default="00B9400B" w:rsidP="00F2516E">
            <w:pPr>
              <w:pStyle w:val="TAL"/>
              <w:rPr>
                <w:sz w:val="16"/>
                <w:szCs w:val="16"/>
                <w:lang w:val="en-GB" w:eastAsia="ja-JP"/>
              </w:rPr>
            </w:pPr>
            <w:r>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Default="00B9400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9400B" w:rsidRDefault="00B9400B" w:rsidP="00E91134">
            <w:pPr>
              <w:pStyle w:val="TAL"/>
              <w:rPr>
                <w:noProof/>
                <w:sz w:val="16"/>
                <w:szCs w:val="16"/>
                <w:lang w:val="en-GB" w:eastAsia="ja-JP"/>
              </w:rPr>
            </w:pPr>
            <w:r w:rsidRPr="00B9400B">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Default="00B9400B" w:rsidP="00E91134">
            <w:pPr>
              <w:pStyle w:val="TAC"/>
              <w:jc w:val="left"/>
              <w:rPr>
                <w:sz w:val="16"/>
                <w:szCs w:val="16"/>
                <w:lang w:val="en-GB" w:eastAsia="ja-JP"/>
              </w:rPr>
            </w:pPr>
            <w:r>
              <w:rPr>
                <w:sz w:val="16"/>
                <w:szCs w:val="16"/>
                <w:lang w:val="en-GB" w:eastAsia="ja-JP"/>
              </w:rPr>
              <w:t>15.5.0</w:t>
            </w:r>
          </w:p>
        </w:tc>
      </w:tr>
      <w:tr w:rsidR="005B1853" w:rsidRPr="00645E3C" w14:paraId="71DFC5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645E3C"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Default="005B185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Default="005B1853"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Default="005B1853" w:rsidP="00F2516E">
            <w:pPr>
              <w:pStyle w:val="TAL"/>
              <w:rPr>
                <w:sz w:val="16"/>
                <w:szCs w:val="16"/>
                <w:lang w:val="en-GB" w:eastAsia="ja-JP"/>
              </w:rPr>
            </w:pPr>
            <w:r>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Default="005B185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Default="005B185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9400B" w:rsidRDefault="005B1853" w:rsidP="00E91134">
            <w:pPr>
              <w:pStyle w:val="TAL"/>
              <w:rPr>
                <w:noProof/>
                <w:sz w:val="16"/>
                <w:szCs w:val="16"/>
                <w:lang w:val="en-GB" w:eastAsia="ja-JP"/>
              </w:rPr>
            </w:pPr>
            <w:r w:rsidRPr="005B1853">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Default="005B1853" w:rsidP="00E91134">
            <w:pPr>
              <w:pStyle w:val="TAC"/>
              <w:jc w:val="left"/>
              <w:rPr>
                <w:sz w:val="16"/>
                <w:szCs w:val="16"/>
                <w:lang w:val="en-GB" w:eastAsia="ja-JP"/>
              </w:rPr>
            </w:pPr>
            <w:r>
              <w:rPr>
                <w:sz w:val="16"/>
                <w:szCs w:val="16"/>
                <w:lang w:val="en-GB" w:eastAsia="ja-JP"/>
              </w:rPr>
              <w:t>15.5.0</w:t>
            </w:r>
          </w:p>
        </w:tc>
      </w:tr>
      <w:tr w:rsidR="00EB0348" w:rsidRPr="00645E3C" w14:paraId="7398F4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645E3C"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Default="00EB034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Default="00EB0348"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Default="00EB0348" w:rsidP="00F2516E">
            <w:pPr>
              <w:pStyle w:val="TAL"/>
              <w:rPr>
                <w:sz w:val="16"/>
                <w:szCs w:val="16"/>
                <w:lang w:val="en-GB" w:eastAsia="ja-JP"/>
              </w:rPr>
            </w:pPr>
            <w:r>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Default="00EB034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Default="00EB034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5B1853" w:rsidRDefault="00EB0348" w:rsidP="00E91134">
            <w:pPr>
              <w:pStyle w:val="TAL"/>
              <w:rPr>
                <w:noProof/>
                <w:sz w:val="16"/>
                <w:szCs w:val="16"/>
                <w:lang w:val="en-GB" w:eastAsia="ja-JP"/>
              </w:rPr>
            </w:pPr>
            <w:r w:rsidRPr="00EB0348">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Default="00EB0348" w:rsidP="00E91134">
            <w:pPr>
              <w:pStyle w:val="TAC"/>
              <w:jc w:val="left"/>
              <w:rPr>
                <w:sz w:val="16"/>
                <w:szCs w:val="16"/>
                <w:lang w:val="en-GB" w:eastAsia="ja-JP"/>
              </w:rPr>
            </w:pPr>
            <w:r>
              <w:rPr>
                <w:sz w:val="16"/>
                <w:szCs w:val="16"/>
                <w:lang w:val="en-GB" w:eastAsia="ja-JP"/>
              </w:rPr>
              <w:t>15.5.0</w:t>
            </w:r>
          </w:p>
        </w:tc>
      </w:tr>
      <w:tr w:rsidR="004A6B4F" w:rsidRPr="00645E3C" w14:paraId="6CE93B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645E3C"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Default="004A6B4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Default="004A6B4F"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Default="004A6B4F" w:rsidP="00F2516E">
            <w:pPr>
              <w:pStyle w:val="TAL"/>
              <w:rPr>
                <w:sz w:val="16"/>
                <w:szCs w:val="16"/>
                <w:lang w:val="en-GB" w:eastAsia="ja-JP"/>
              </w:rPr>
            </w:pPr>
            <w:r>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Default="004A6B4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Default="004A6B4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0348" w:rsidRDefault="004A6B4F" w:rsidP="00E91134">
            <w:pPr>
              <w:pStyle w:val="TAL"/>
              <w:rPr>
                <w:noProof/>
                <w:sz w:val="16"/>
                <w:szCs w:val="16"/>
                <w:lang w:val="en-GB" w:eastAsia="ja-JP"/>
              </w:rPr>
            </w:pPr>
            <w:r w:rsidRPr="004A6B4F">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Default="004A6B4F" w:rsidP="00E91134">
            <w:pPr>
              <w:pStyle w:val="TAC"/>
              <w:jc w:val="left"/>
              <w:rPr>
                <w:sz w:val="16"/>
                <w:szCs w:val="16"/>
                <w:lang w:val="en-GB" w:eastAsia="ja-JP"/>
              </w:rPr>
            </w:pPr>
            <w:r>
              <w:rPr>
                <w:sz w:val="16"/>
                <w:szCs w:val="16"/>
                <w:lang w:val="en-GB" w:eastAsia="ja-JP"/>
              </w:rPr>
              <w:t>15.5.0</w:t>
            </w:r>
          </w:p>
        </w:tc>
      </w:tr>
      <w:tr w:rsidR="004E2351" w:rsidRPr="00645E3C" w14:paraId="798602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Default="004E2351"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Default="004E2351" w:rsidP="00F2516E">
            <w:pPr>
              <w:pStyle w:val="TAL"/>
              <w:rPr>
                <w:sz w:val="16"/>
                <w:szCs w:val="16"/>
                <w:lang w:val="en-GB" w:eastAsia="ja-JP"/>
              </w:rPr>
            </w:pPr>
            <w:r>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Default="004E235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A6B4F" w:rsidRDefault="004E2351" w:rsidP="00E91134">
            <w:pPr>
              <w:pStyle w:val="TAL"/>
              <w:rPr>
                <w:noProof/>
                <w:sz w:val="16"/>
                <w:szCs w:val="16"/>
                <w:lang w:val="en-GB" w:eastAsia="ja-JP"/>
              </w:rPr>
            </w:pPr>
            <w:r w:rsidRPr="004E2351">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Default="004E2351" w:rsidP="00E91134">
            <w:pPr>
              <w:pStyle w:val="TAC"/>
              <w:jc w:val="left"/>
              <w:rPr>
                <w:sz w:val="16"/>
                <w:szCs w:val="16"/>
                <w:lang w:val="en-GB" w:eastAsia="ja-JP"/>
              </w:rPr>
            </w:pPr>
            <w:r>
              <w:rPr>
                <w:sz w:val="16"/>
                <w:szCs w:val="16"/>
                <w:lang w:val="en-GB" w:eastAsia="ja-JP"/>
              </w:rPr>
              <w:t>15.5.0</w:t>
            </w:r>
          </w:p>
        </w:tc>
      </w:tr>
      <w:tr w:rsidR="004E2351" w:rsidRPr="00645E3C" w14:paraId="79FBB9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Default="004E2351"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Default="004E2351" w:rsidP="00F2516E">
            <w:pPr>
              <w:pStyle w:val="TAL"/>
              <w:rPr>
                <w:sz w:val="16"/>
                <w:szCs w:val="16"/>
                <w:lang w:val="en-GB" w:eastAsia="ja-JP"/>
              </w:rPr>
            </w:pPr>
            <w:r>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Default="004E235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E2351" w:rsidRDefault="004E2351" w:rsidP="00E91134">
            <w:pPr>
              <w:pStyle w:val="TAL"/>
              <w:rPr>
                <w:noProof/>
                <w:sz w:val="16"/>
                <w:szCs w:val="16"/>
                <w:lang w:val="en-GB" w:eastAsia="ja-JP"/>
              </w:rPr>
            </w:pPr>
            <w:r w:rsidRPr="004E2351">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Default="004E2351" w:rsidP="00E91134">
            <w:pPr>
              <w:pStyle w:val="TAC"/>
              <w:jc w:val="left"/>
              <w:rPr>
                <w:sz w:val="16"/>
                <w:szCs w:val="16"/>
                <w:lang w:val="en-GB" w:eastAsia="ja-JP"/>
              </w:rPr>
            </w:pPr>
            <w:r>
              <w:rPr>
                <w:sz w:val="16"/>
                <w:szCs w:val="16"/>
                <w:lang w:val="en-GB" w:eastAsia="ja-JP"/>
              </w:rPr>
              <w:t>15.5.0</w:t>
            </w:r>
          </w:p>
        </w:tc>
      </w:tr>
      <w:tr w:rsidR="00825EA8" w:rsidRPr="00645E3C" w14:paraId="7CDBA20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Default="00825E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Default="00825EA8" w:rsidP="00F2516E">
            <w:pPr>
              <w:pStyle w:val="TAL"/>
              <w:rPr>
                <w:sz w:val="16"/>
                <w:szCs w:val="16"/>
                <w:lang w:val="en-GB" w:eastAsia="ja-JP"/>
              </w:rPr>
            </w:pPr>
            <w:r>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E2351" w:rsidRDefault="00825EA8" w:rsidP="00E91134">
            <w:pPr>
              <w:pStyle w:val="TAL"/>
              <w:rPr>
                <w:noProof/>
                <w:sz w:val="16"/>
                <w:szCs w:val="16"/>
                <w:lang w:val="en-GB" w:eastAsia="ja-JP"/>
              </w:rPr>
            </w:pPr>
            <w:r w:rsidRPr="00825EA8">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Default="00825EA8" w:rsidP="00E91134">
            <w:pPr>
              <w:pStyle w:val="TAC"/>
              <w:jc w:val="left"/>
              <w:rPr>
                <w:sz w:val="16"/>
                <w:szCs w:val="16"/>
                <w:lang w:val="en-GB" w:eastAsia="ja-JP"/>
              </w:rPr>
            </w:pPr>
            <w:r>
              <w:rPr>
                <w:sz w:val="16"/>
                <w:szCs w:val="16"/>
                <w:lang w:val="en-GB" w:eastAsia="ja-JP"/>
              </w:rPr>
              <w:t>15.5.0</w:t>
            </w:r>
          </w:p>
        </w:tc>
      </w:tr>
      <w:tr w:rsidR="00825EA8" w:rsidRPr="00645E3C" w14:paraId="3E21E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Default="00825EA8"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Default="00825EA8" w:rsidP="00F2516E">
            <w:pPr>
              <w:pStyle w:val="TAL"/>
              <w:rPr>
                <w:sz w:val="16"/>
                <w:szCs w:val="16"/>
                <w:lang w:val="en-GB" w:eastAsia="ja-JP"/>
              </w:rPr>
            </w:pPr>
            <w:r>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25EA8" w:rsidRDefault="00825EA8" w:rsidP="00E91134">
            <w:pPr>
              <w:pStyle w:val="TAL"/>
              <w:rPr>
                <w:noProof/>
                <w:sz w:val="16"/>
                <w:szCs w:val="16"/>
                <w:lang w:val="en-GB" w:eastAsia="ja-JP"/>
              </w:rPr>
            </w:pPr>
            <w:r w:rsidRPr="00825EA8">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Default="00825EA8" w:rsidP="00E91134">
            <w:pPr>
              <w:pStyle w:val="TAC"/>
              <w:jc w:val="left"/>
              <w:rPr>
                <w:sz w:val="16"/>
                <w:szCs w:val="16"/>
                <w:lang w:val="en-GB" w:eastAsia="ja-JP"/>
              </w:rPr>
            </w:pPr>
            <w:r>
              <w:rPr>
                <w:sz w:val="16"/>
                <w:szCs w:val="16"/>
                <w:lang w:val="en-GB" w:eastAsia="ja-JP"/>
              </w:rPr>
              <w:t>15.5.0</w:t>
            </w:r>
          </w:p>
        </w:tc>
      </w:tr>
      <w:tr w:rsidR="0073337D" w:rsidRPr="00645E3C" w14:paraId="6C9146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645E3C"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Default="0073337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Default="0073337D"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Default="0073337D" w:rsidP="00F2516E">
            <w:pPr>
              <w:pStyle w:val="TAL"/>
              <w:rPr>
                <w:sz w:val="16"/>
                <w:szCs w:val="16"/>
                <w:lang w:val="en-GB" w:eastAsia="ja-JP"/>
              </w:rPr>
            </w:pPr>
            <w:r>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Default="0073337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Default="0073337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25EA8" w:rsidRDefault="0073337D" w:rsidP="00E91134">
            <w:pPr>
              <w:pStyle w:val="TAL"/>
              <w:rPr>
                <w:noProof/>
                <w:sz w:val="16"/>
                <w:szCs w:val="16"/>
                <w:lang w:val="en-GB" w:eastAsia="ja-JP"/>
              </w:rPr>
            </w:pPr>
            <w:r w:rsidRPr="0073337D">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Default="0073337D" w:rsidP="00E91134">
            <w:pPr>
              <w:pStyle w:val="TAC"/>
              <w:jc w:val="left"/>
              <w:rPr>
                <w:sz w:val="16"/>
                <w:szCs w:val="16"/>
                <w:lang w:val="en-GB" w:eastAsia="ja-JP"/>
              </w:rPr>
            </w:pPr>
            <w:r>
              <w:rPr>
                <w:sz w:val="16"/>
                <w:szCs w:val="16"/>
                <w:lang w:val="en-GB" w:eastAsia="ja-JP"/>
              </w:rPr>
              <w:t>15.5.0</w:t>
            </w:r>
          </w:p>
        </w:tc>
      </w:tr>
      <w:tr w:rsidR="0094786D" w:rsidRPr="00645E3C" w14:paraId="7E0A5B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645E3C"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Default="0094786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Default="0094786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Default="0094786D" w:rsidP="00F2516E">
            <w:pPr>
              <w:pStyle w:val="TAL"/>
              <w:rPr>
                <w:sz w:val="16"/>
                <w:szCs w:val="16"/>
                <w:lang w:val="en-GB" w:eastAsia="ja-JP"/>
              </w:rPr>
            </w:pPr>
            <w:r>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Default="0094786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Default="0094786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73337D" w:rsidRDefault="0094786D" w:rsidP="00E91134">
            <w:pPr>
              <w:pStyle w:val="TAL"/>
              <w:rPr>
                <w:noProof/>
                <w:sz w:val="16"/>
                <w:szCs w:val="16"/>
                <w:lang w:val="en-GB" w:eastAsia="ja-JP"/>
              </w:rPr>
            </w:pPr>
            <w:r w:rsidRPr="0094786D">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Default="0094786D" w:rsidP="00E91134">
            <w:pPr>
              <w:pStyle w:val="TAC"/>
              <w:jc w:val="left"/>
              <w:rPr>
                <w:sz w:val="16"/>
                <w:szCs w:val="16"/>
                <w:lang w:val="en-GB" w:eastAsia="ja-JP"/>
              </w:rPr>
            </w:pPr>
            <w:r>
              <w:rPr>
                <w:sz w:val="16"/>
                <w:szCs w:val="16"/>
                <w:lang w:val="en-GB" w:eastAsia="ja-JP"/>
              </w:rPr>
              <w:t>15.5.0</w:t>
            </w:r>
          </w:p>
        </w:tc>
      </w:tr>
      <w:tr w:rsidR="001F2630" w:rsidRPr="00645E3C" w14:paraId="1FE68B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645E3C"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Default="001F2630"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Default="001F2630"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Default="001F2630" w:rsidP="00F2516E">
            <w:pPr>
              <w:pStyle w:val="TAL"/>
              <w:rPr>
                <w:sz w:val="16"/>
                <w:szCs w:val="16"/>
                <w:lang w:val="en-GB" w:eastAsia="ja-JP"/>
              </w:rPr>
            </w:pPr>
            <w:r>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Default="001F2630"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Default="001F2630"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4786D" w:rsidRDefault="001F2630" w:rsidP="00E91134">
            <w:pPr>
              <w:pStyle w:val="TAL"/>
              <w:rPr>
                <w:noProof/>
                <w:sz w:val="16"/>
                <w:szCs w:val="16"/>
                <w:lang w:val="en-GB" w:eastAsia="ja-JP"/>
              </w:rPr>
            </w:pPr>
            <w:r w:rsidRPr="001F2630">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Default="001F2630" w:rsidP="00E91134">
            <w:pPr>
              <w:pStyle w:val="TAC"/>
              <w:jc w:val="left"/>
              <w:rPr>
                <w:sz w:val="16"/>
                <w:szCs w:val="16"/>
                <w:lang w:val="en-GB" w:eastAsia="ja-JP"/>
              </w:rPr>
            </w:pPr>
            <w:r>
              <w:rPr>
                <w:sz w:val="16"/>
                <w:szCs w:val="16"/>
                <w:lang w:val="en-GB" w:eastAsia="ja-JP"/>
              </w:rPr>
              <w:t>15.5.0</w:t>
            </w:r>
          </w:p>
        </w:tc>
      </w:tr>
      <w:tr w:rsidR="006132B4" w:rsidRPr="00645E3C" w14:paraId="5EB22F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Default="006132B4"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Default="006132B4" w:rsidP="00F2516E">
            <w:pPr>
              <w:pStyle w:val="TAL"/>
              <w:rPr>
                <w:sz w:val="16"/>
                <w:szCs w:val="16"/>
                <w:lang w:val="en-GB" w:eastAsia="ja-JP"/>
              </w:rPr>
            </w:pPr>
            <w:r>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F2630" w:rsidRDefault="006132B4" w:rsidP="00E91134">
            <w:pPr>
              <w:pStyle w:val="TAL"/>
              <w:rPr>
                <w:noProof/>
                <w:sz w:val="16"/>
                <w:szCs w:val="16"/>
                <w:lang w:val="en-GB" w:eastAsia="ja-JP"/>
              </w:rPr>
            </w:pPr>
            <w:r w:rsidRPr="006132B4">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Default="006132B4" w:rsidP="00E91134">
            <w:pPr>
              <w:pStyle w:val="TAC"/>
              <w:jc w:val="left"/>
              <w:rPr>
                <w:sz w:val="16"/>
                <w:szCs w:val="16"/>
                <w:lang w:val="en-GB" w:eastAsia="ja-JP"/>
              </w:rPr>
            </w:pPr>
            <w:r>
              <w:rPr>
                <w:sz w:val="16"/>
                <w:szCs w:val="16"/>
                <w:lang w:val="en-GB" w:eastAsia="ja-JP"/>
              </w:rPr>
              <w:t>15.5.0</w:t>
            </w:r>
          </w:p>
        </w:tc>
      </w:tr>
      <w:tr w:rsidR="006132B4" w:rsidRPr="00645E3C" w14:paraId="100D851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Default="006132B4" w:rsidP="00F2516E">
            <w:pPr>
              <w:pStyle w:val="TAL"/>
              <w:rPr>
                <w:sz w:val="16"/>
                <w:szCs w:val="16"/>
                <w:lang w:val="en-GB" w:eastAsia="ja-JP"/>
              </w:rPr>
            </w:pPr>
            <w:r>
              <w:rPr>
                <w:sz w:val="16"/>
                <w:szCs w:val="16"/>
                <w:lang w:val="en-GB" w:eastAsia="ja-JP"/>
              </w:rPr>
              <w:t>RP-1905</w:t>
            </w:r>
            <w:r w:rsidR="00A10D6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Default="006132B4" w:rsidP="00F2516E">
            <w:pPr>
              <w:pStyle w:val="TAL"/>
              <w:rPr>
                <w:sz w:val="16"/>
                <w:szCs w:val="16"/>
                <w:lang w:val="en-GB" w:eastAsia="ja-JP"/>
              </w:rPr>
            </w:pPr>
            <w:r>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6132B4" w:rsidRDefault="006132B4" w:rsidP="00E91134">
            <w:pPr>
              <w:pStyle w:val="TAL"/>
              <w:rPr>
                <w:noProof/>
                <w:sz w:val="16"/>
                <w:szCs w:val="16"/>
                <w:lang w:val="en-GB" w:eastAsia="ja-JP"/>
              </w:rPr>
            </w:pPr>
            <w:r w:rsidRPr="006132B4">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Default="006132B4" w:rsidP="00E91134">
            <w:pPr>
              <w:pStyle w:val="TAC"/>
              <w:jc w:val="left"/>
              <w:rPr>
                <w:sz w:val="16"/>
                <w:szCs w:val="16"/>
                <w:lang w:val="en-GB" w:eastAsia="ja-JP"/>
              </w:rPr>
            </w:pPr>
            <w:r>
              <w:rPr>
                <w:sz w:val="16"/>
                <w:szCs w:val="16"/>
                <w:lang w:val="en-GB" w:eastAsia="ja-JP"/>
              </w:rPr>
              <w:t>15.5.0</w:t>
            </w:r>
          </w:p>
        </w:tc>
      </w:tr>
      <w:tr w:rsidR="00A10D61" w:rsidRPr="00645E3C" w14:paraId="367AE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Default="00A10D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Default="00A10D61" w:rsidP="00F2516E">
            <w:pPr>
              <w:pStyle w:val="TAL"/>
              <w:rPr>
                <w:sz w:val="16"/>
                <w:szCs w:val="16"/>
                <w:lang w:val="en-GB" w:eastAsia="ja-JP"/>
              </w:rPr>
            </w:pPr>
            <w:r>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Default="00A10D6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Default="00A10D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6132B4" w:rsidRDefault="00A10D61" w:rsidP="00E91134">
            <w:pPr>
              <w:pStyle w:val="TAL"/>
              <w:rPr>
                <w:noProof/>
                <w:sz w:val="16"/>
                <w:szCs w:val="16"/>
                <w:lang w:val="en-GB" w:eastAsia="ja-JP"/>
              </w:rPr>
            </w:pPr>
            <w:r w:rsidRPr="00A10D61">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Default="00A10D61" w:rsidP="00E91134">
            <w:pPr>
              <w:pStyle w:val="TAC"/>
              <w:jc w:val="left"/>
              <w:rPr>
                <w:sz w:val="16"/>
                <w:szCs w:val="16"/>
                <w:lang w:val="en-GB" w:eastAsia="ja-JP"/>
              </w:rPr>
            </w:pPr>
            <w:r>
              <w:rPr>
                <w:sz w:val="16"/>
                <w:szCs w:val="16"/>
                <w:lang w:val="en-GB" w:eastAsia="ja-JP"/>
              </w:rPr>
              <w:t>15.5.0</w:t>
            </w:r>
          </w:p>
        </w:tc>
      </w:tr>
      <w:tr w:rsidR="00A10D61" w:rsidRPr="00645E3C" w14:paraId="06A50B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Default="00E226F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Default="00E226F5" w:rsidP="00F2516E">
            <w:pPr>
              <w:pStyle w:val="TAL"/>
              <w:rPr>
                <w:sz w:val="16"/>
                <w:szCs w:val="16"/>
                <w:lang w:val="en-GB" w:eastAsia="ja-JP"/>
              </w:rPr>
            </w:pPr>
            <w:r>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Default="00E226F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D61" w:rsidRDefault="00E226F5" w:rsidP="00E91134">
            <w:pPr>
              <w:pStyle w:val="TAL"/>
              <w:rPr>
                <w:noProof/>
                <w:sz w:val="16"/>
                <w:szCs w:val="16"/>
                <w:lang w:val="en-GB" w:eastAsia="ja-JP"/>
              </w:rPr>
            </w:pPr>
            <w:r w:rsidRPr="00E226F5">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Default="00E226F5" w:rsidP="00E91134">
            <w:pPr>
              <w:pStyle w:val="TAC"/>
              <w:jc w:val="left"/>
              <w:rPr>
                <w:sz w:val="16"/>
                <w:szCs w:val="16"/>
                <w:lang w:val="en-GB" w:eastAsia="ja-JP"/>
              </w:rPr>
            </w:pPr>
            <w:r>
              <w:rPr>
                <w:sz w:val="16"/>
                <w:szCs w:val="16"/>
                <w:lang w:val="en-GB" w:eastAsia="ja-JP"/>
              </w:rPr>
              <w:t>15.5.0</w:t>
            </w:r>
          </w:p>
        </w:tc>
      </w:tr>
      <w:tr w:rsidR="00E226F5" w:rsidRPr="00645E3C" w14:paraId="6972CC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645E3C"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Default="00E226F5" w:rsidP="0000068B">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Default="00E226F5"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Default="00E226F5" w:rsidP="00F2516E">
            <w:pPr>
              <w:pStyle w:val="TAL"/>
              <w:rPr>
                <w:sz w:val="16"/>
                <w:szCs w:val="16"/>
                <w:lang w:val="en-GB" w:eastAsia="ja-JP"/>
              </w:rPr>
            </w:pPr>
            <w:r>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Default="00E226F5"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226F5" w:rsidRDefault="00E226F5" w:rsidP="00E91134">
            <w:pPr>
              <w:pStyle w:val="TAL"/>
              <w:rPr>
                <w:noProof/>
                <w:sz w:val="16"/>
                <w:szCs w:val="16"/>
                <w:lang w:val="en-GB" w:eastAsia="ja-JP"/>
              </w:rPr>
            </w:pPr>
            <w:r w:rsidRPr="00E226F5">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Default="00E226F5" w:rsidP="00E91134">
            <w:pPr>
              <w:pStyle w:val="TAC"/>
              <w:jc w:val="left"/>
              <w:rPr>
                <w:sz w:val="16"/>
                <w:szCs w:val="16"/>
                <w:lang w:val="en-GB" w:eastAsia="ja-JP"/>
              </w:rPr>
            </w:pPr>
            <w:r>
              <w:rPr>
                <w:sz w:val="16"/>
                <w:szCs w:val="16"/>
                <w:lang w:val="en-GB" w:eastAsia="ja-JP"/>
              </w:rPr>
              <w:t>15.5.0</w:t>
            </w:r>
          </w:p>
        </w:tc>
      </w:tr>
      <w:tr w:rsidR="00A7344D" w:rsidRPr="00645E3C" w14:paraId="3B8588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645E3C"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Default="00A7344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Default="00A7344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Default="00A7344D" w:rsidP="00F2516E">
            <w:pPr>
              <w:pStyle w:val="TAL"/>
              <w:rPr>
                <w:sz w:val="16"/>
                <w:szCs w:val="16"/>
                <w:lang w:val="en-GB" w:eastAsia="ja-JP"/>
              </w:rPr>
            </w:pPr>
            <w:r>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Default="00A7344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Default="00A7344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226F5" w:rsidRDefault="00A7344D" w:rsidP="00E91134">
            <w:pPr>
              <w:pStyle w:val="TAL"/>
              <w:rPr>
                <w:noProof/>
                <w:sz w:val="16"/>
                <w:szCs w:val="16"/>
                <w:lang w:val="en-GB" w:eastAsia="ja-JP"/>
              </w:rPr>
            </w:pPr>
            <w:r w:rsidRPr="00A7344D">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Default="00A7344D" w:rsidP="00E91134">
            <w:pPr>
              <w:pStyle w:val="TAC"/>
              <w:jc w:val="left"/>
              <w:rPr>
                <w:sz w:val="16"/>
                <w:szCs w:val="16"/>
                <w:lang w:val="en-GB" w:eastAsia="ja-JP"/>
              </w:rPr>
            </w:pPr>
            <w:r>
              <w:rPr>
                <w:sz w:val="16"/>
                <w:szCs w:val="16"/>
                <w:lang w:val="en-GB" w:eastAsia="ja-JP"/>
              </w:rPr>
              <w:t>15.5.0</w:t>
            </w:r>
          </w:p>
        </w:tc>
      </w:tr>
      <w:tr w:rsidR="0000068B" w:rsidRPr="00645E3C" w14:paraId="5C9D028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645E3C"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Default="0000068B"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Default="0000068B" w:rsidP="00F2516E">
            <w:pPr>
              <w:pStyle w:val="TAL"/>
              <w:rPr>
                <w:sz w:val="16"/>
                <w:szCs w:val="16"/>
                <w:lang w:val="en-GB" w:eastAsia="ja-JP"/>
              </w:rPr>
            </w:pPr>
            <w:r>
              <w:rPr>
                <w:sz w:val="16"/>
                <w:szCs w:val="16"/>
                <w:lang w:val="en-GB" w:eastAsia="ja-JP"/>
              </w:rPr>
              <w:t>RP-1905</w:t>
            </w:r>
            <w:r w:rsidR="007821A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Default="0000068B" w:rsidP="00F2516E">
            <w:pPr>
              <w:pStyle w:val="TAL"/>
              <w:rPr>
                <w:sz w:val="16"/>
                <w:szCs w:val="16"/>
                <w:lang w:val="en-GB" w:eastAsia="ja-JP"/>
              </w:rPr>
            </w:pPr>
            <w:r>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Default="0000068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Default="0000068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344D" w:rsidRDefault="0000068B" w:rsidP="00E91134">
            <w:pPr>
              <w:pStyle w:val="TAL"/>
              <w:rPr>
                <w:noProof/>
                <w:sz w:val="16"/>
                <w:szCs w:val="16"/>
                <w:lang w:val="en-GB" w:eastAsia="ja-JP"/>
              </w:rPr>
            </w:pPr>
            <w:r w:rsidRPr="0000068B">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Default="0000068B" w:rsidP="00E91134">
            <w:pPr>
              <w:pStyle w:val="TAC"/>
              <w:jc w:val="left"/>
              <w:rPr>
                <w:sz w:val="16"/>
                <w:szCs w:val="16"/>
                <w:lang w:val="en-GB" w:eastAsia="ja-JP"/>
              </w:rPr>
            </w:pPr>
            <w:r>
              <w:rPr>
                <w:sz w:val="16"/>
                <w:szCs w:val="16"/>
                <w:lang w:val="en-GB" w:eastAsia="ja-JP"/>
              </w:rPr>
              <w:t>15.5.0</w:t>
            </w:r>
          </w:p>
        </w:tc>
      </w:tr>
      <w:tr w:rsidR="0091081F" w:rsidRPr="00645E3C" w14:paraId="0E6EDD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Default="0091081F"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Default="0091081F" w:rsidP="00F2516E">
            <w:pPr>
              <w:pStyle w:val="TAL"/>
              <w:rPr>
                <w:sz w:val="16"/>
                <w:szCs w:val="16"/>
                <w:lang w:val="en-GB" w:eastAsia="ja-JP"/>
              </w:rPr>
            </w:pPr>
            <w:r>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Default="0091081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0068B" w:rsidRDefault="0091081F" w:rsidP="00E91134">
            <w:pPr>
              <w:pStyle w:val="TAL"/>
              <w:rPr>
                <w:noProof/>
                <w:sz w:val="16"/>
                <w:szCs w:val="16"/>
                <w:lang w:val="en-GB" w:eastAsia="ja-JP"/>
              </w:rPr>
            </w:pPr>
            <w:r w:rsidRPr="0091081F">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Default="0091081F" w:rsidP="00E91134">
            <w:pPr>
              <w:pStyle w:val="TAC"/>
              <w:jc w:val="left"/>
              <w:rPr>
                <w:sz w:val="16"/>
                <w:szCs w:val="16"/>
                <w:lang w:val="en-GB" w:eastAsia="ja-JP"/>
              </w:rPr>
            </w:pPr>
            <w:r>
              <w:rPr>
                <w:sz w:val="16"/>
                <w:szCs w:val="16"/>
                <w:lang w:val="en-GB" w:eastAsia="ja-JP"/>
              </w:rPr>
              <w:t>15.5.0</w:t>
            </w:r>
          </w:p>
        </w:tc>
      </w:tr>
      <w:tr w:rsidR="0091081F" w:rsidRPr="00645E3C" w14:paraId="41303C3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Default="0091081F"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Default="0091081F" w:rsidP="00F2516E">
            <w:pPr>
              <w:pStyle w:val="TAL"/>
              <w:rPr>
                <w:sz w:val="16"/>
                <w:szCs w:val="16"/>
                <w:lang w:val="en-GB" w:eastAsia="ja-JP"/>
              </w:rPr>
            </w:pPr>
            <w:r>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Default="0091081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81F" w:rsidRDefault="0091081F" w:rsidP="00E91134">
            <w:pPr>
              <w:pStyle w:val="TAL"/>
              <w:rPr>
                <w:noProof/>
                <w:sz w:val="16"/>
                <w:szCs w:val="16"/>
                <w:lang w:val="en-GB" w:eastAsia="ja-JP"/>
              </w:rPr>
            </w:pPr>
            <w:r w:rsidRPr="0091081F">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Default="0091081F" w:rsidP="00E91134">
            <w:pPr>
              <w:pStyle w:val="TAC"/>
              <w:jc w:val="left"/>
              <w:rPr>
                <w:sz w:val="16"/>
                <w:szCs w:val="16"/>
                <w:lang w:val="en-GB" w:eastAsia="ja-JP"/>
              </w:rPr>
            </w:pPr>
            <w:r>
              <w:rPr>
                <w:sz w:val="16"/>
                <w:szCs w:val="16"/>
                <w:lang w:val="en-GB" w:eastAsia="ja-JP"/>
              </w:rPr>
              <w:t>15.5.0</w:t>
            </w:r>
          </w:p>
        </w:tc>
      </w:tr>
      <w:tr w:rsidR="00F566DF" w:rsidRPr="00645E3C" w14:paraId="3DB51F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645E3C"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Default="00F566D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Default="00F566D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Default="00F566DF" w:rsidP="00F2516E">
            <w:pPr>
              <w:pStyle w:val="TAL"/>
              <w:rPr>
                <w:sz w:val="16"/>
                <w:szCs w:val="16"/>
                <w:lang w:val="en-GB" w:eastAsia="ja-JP"/>
              </w:rPr>
            </w:pPr>
            <w:r>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Default="00F566D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Default="00F566D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81F" w:rsidRDefault="00F566DF" w:rsidP="00E91134">
            <w:pPr>
              <w:pStyle w:val="TAL"/>
              <w:rPr>
                <w:noProof/>
                <w:sz w:val="16"/>
                <w:szCs w:val="16"/>
                <w:lang w:val="en-GB" w:eastAsia="ja-JP"/>
              </w:rPr>
            </w:pPr>
            <w:r w:rsidRPr="00F566DF">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Default="00F566DF" w:rsidP="00E91134">
            <w:pPr>
              <w:pStyle w:val="TAC"/>
              <w:jc w:val="left"/>
              <w:rPr>
                <w:sz w:val="16"/>
                <w:szCs w:val="16"/>
                <w:lang w:val="en-GB" w:eastAsia="ja-JP"/>
              </w:rPr>
            </w:pPr>
            <w:r>
              <w:rPr>
                <w:sz w:val="16"/>
                <w:szCs w:val="16"/>
                <w:lang w:val="en-GB" w:eastAsia="ja-JP"/>
              </w:rPr>
              <w:t>15.5.0</w:t>
            </w:r>
          </w:p>
        </w:tc>
      </w:tr>
      <w:tr w:rsidR="007A0863" w:rsidRPr="00645E3C" w14:paraId="4F484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645E3C"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Default="007A0863"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Default="007A086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Default="007A0863" w:rsidP="00F2516E">
            <w:pPr>
              <w:pStyle w:val="TAL"/>
              <w:rPr>
                <w:sz w:val="16"/>
                <w:szCs w:val="16"/>
                <w:lang w:val="en-GB" w:eastAsia="ja-JP"/>
              </w:rPr>
            </w:pPr>
            <w:r>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Default="007A0863"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Default="007A086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66DF" w:rsidRDefault="007A0863" w:rsidP="00E91134">
            <w:pPr>
              <w:pStyle w:val="TAL"/>
              <w:rPr>
                <w:noProof/>
                <w:sz w:val="16"/>
                <w:szCs w:val="16"/>
                <w:lang w:val="en-GB" w:eastAsia="ja-JP"/>
              </w:rPr>
            </w:pPr>
            <w:r w:rsidRPr="007A0863">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Default="007A0863" w:rsidP="00E91134">
            <w:pPr>
              <w:pStyle w:val="TAC"/>
              <w:jc w:val="left"/>
              <w:rPr>
                <w:sz w:val="16"/>
                <w:szCs w:val="16"/>
                <w:lang w:val="en-GB" w:eastAsia="ja-JP"/>
              </w:rPr>
            </w:pPr>
            <w:r>
              <w:rPr>
                <w:sz w:val="16"/>
                <w:szCs w:val="16"/>
                <w:lang w:val="en-GB" w:eastAsia="ja-JP"/>
              </w:rPr>
              <w:t>15.5.0</w:t>
            </w:r>
          </w:p>
        </w:tc>
      </w:tr>
      <w:tr w:rsidR="00C37B58" w:rsidRPr="00645E3C" w14:paraId="03BBA2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Default="00C37B5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Default="00C37B58" w:rsidP="00F2516E">
            <w:pPr>
              <w:pStyle w:val="TAL"/>
              <w:rPr>
                <w:sz w:val="16"/>
                <w:szCs w:val="16"/>
                <w:lang w:val="en-GB" w:eastAsia="ja-JP"/>
              </w:rPr>
            </w:pPr>
            <w:r>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Default="00C37B5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7A0863" w:rsidRDefault="00C37B58" w:rsidP="00E91134">
            <w:pPr>
              <w:pStyle w:val="TAL"/>
              <w:rPr>
                <w:noProof/>
                <w:sz w:val="16"/>
                <w:szCs w:val="16"/>
                <w:lang w:val="en-GB" w:eastAsia="ja-JP"/>
              </w:rPr>
            </w:pPr>
            <w:r w:rsidRPr="00C37B58">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Default="00C37B58" w:rsidP="00E91134">
            <w:pPr>
              <w:pStyle w:val="TAC"/>
              <w:jc w:val="left"/>
              <w:rPr>
                <w:sz w:val="16"/>
                <w:szCs w:val="16"/>
                <w:lang w:val="en-GB" w:eastAsia="ja-JP"/>
              </w:rPr>
            </w:pPr>
            <w:r>
              <w:rPr>
                <w:sz w:val="16"/>
                <w:szCs w:val="16"/>
                <w:lang w:val="en-GB" w:eastAsia="ja-JP"/>
              </w:rPr>
              <w:t>15.5.0</w:t>
            </w:r>
          </w:p>
        </w:tc>
      </w:tr>
      <w:tr w:rsidR="00C37B58" w:rsidRPr="00645E3C" w14:paraId="64E80B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Default="00C37B58"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Default="00C37B58" w:rsidP="00F2516E">
            <w:pPr>
              <w:pStyle w:val="TAL"/>
              <w:rPr>
                <w:sz w:val="16"/>
                <w:szCs w:val="16"/>
                <w:lang w:val="en-GB" w:eastAsia="ja-JP"/>
              </w:rPr>
            </w:pPr>
            <w:r>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Default="00C37B5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C37B58" w:rsidRDefault="00C37B58" w:rsidP="00E91134">
            <w:pPr>
              <w:pStyle w:val="TAL"/>
              <w:rPr>
                <w:noProof/>
                <w:sz w:val="16"/>
                <w:szCs w:val="16"/>
                <w:lang w:val="en-GB" w:eastAsia="ja-JP"/>
              </w:rPr>
            </w:pPr>
            <w:r w:rsidRPr="00C37B58">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Default="00C37B58" w:rsidP="00E91134">
            <w:pPr>
              <w:pStyle w:val="TAC"/>
              <w:jc w:val="left"/>
              <w:rPr>
                <w:sz w:val="16"/>
                <w:szCs w:val="16"/>
                <w:lang w:val="en-GB" w:eastAsia="ja-JP"/>
              </w:rPr>
            </w:pPr>
            <w:r>
              <w:rPr>
                <w:sz w:val="16"/>
                <w:szCs w:val="16"/>
                <w:lang w:val="en-GB" w:eastAsia="ja-JP"/>
              </w:rPr>
              <w:t>15.5.0</w:t>
            </w:r>
          </w:p>
        </w:tc>
      </w:tr>
      <w:tr w:rsidR="00710895" w:rsidRPr="00645E3C" w14:paraId="4313AF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645E3C"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Default="0071089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Default="0071089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Default="00710895" w:rsidP="00F2516E">
            <w:pPr>
              <w:pStyle w:val="TAL"/>
              <w:rPr>
                <w:sz w:val="16"/>
                <w:szCs w:val="16"/>
                <w:lang w:val="en-GB" w:eastAsia="ja-JP"/>
              </w:rPr>
            </w:pPr>
            <w:r>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Default="0071089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Default="0071089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C37B58" w:rsidRDefault="00710895" w:rsidP="00E91134">
            <w:pPr>
              <w:pStyle w:val="TAL"/>
              <w:rPr>
                <w:noProof/>
                <w:sz w:val="16"/>
                <w:szCs w:val="16"/>
                <w:lang w:val="en-GB" w:eastAsia="ja-JP"/>
              </w:rPr>
            </w:pPr>
            <w:r w:rsidRPr="00710895">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Default="00710895" w:rsidP="00E91134">
            <w:pPr>
              <w:pStyle w:val="TAC"/>
              <w:jc w:val="left"/>
              <w:rPr>
                <w:sz w:val="16"/>
                <w:szCs w:val="16"/>
                <w:lang w:val="en-GB" w:eastAsia="ja-JP"/>
              </w:rPr>
            </w:pPr>
            <w:r>
              <w:rPr>
                <w:sz w:val="16"/>
                <w:szCs w:val="16"/>
                <w:lang w:val="en-GB" w:eastAsia="ja-JP"/>
              </w:rPr>
              <w:t>15.5.0</w:t>
            </w:r>
          </w:p>
        </w:tc>
      </w:tr>
      <w:tr w:rsidR="00582D4A" w:rsidRPr="00645E3C" w14:paraId="0C169A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645E3C"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Default="00582D4A"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Default="00582D4A"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Default="00582D4A" w:rsidP="00F2516E">
            <w:pPr>
              <w:pStyle w:val="TAL"/>
              <w:rPr>
                <w:sz w:val="16"/>
                <w:szCs w:val="16"/>
                <w:lang w:val="en-GB" w:eastAsia="ja-JP"/>
              </w:rPr>
            </w:pPr>
            <w:r>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Default="00582D4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Default="00582D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710895" w:rsidRDefault="00582D4A" w:rsidP="00E91134">
            <w:pPr>
              <w:pStyle w:val="TAL"/>
              <w:rPr>
                <w:noProof/>
                <w:sz w:val="16"/>
                <w:szCs w:val="16"/>
                <w:lang w:val="en-GB" w:eastAsia="ja-JP"/>
              </w:rPr>
            </w:pPr>
            <w:r w:rsidRPr="00582D4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Default="00582D4A" w:rsidP="00E91134">
            <w:pPr>
              <w:pStyle w:val="TAC"/>
              <w:jc w:val="left"/>
              <w:rPr>
                <w:sz w:val="16"/>
                <w:szCs w:val="16"/>
                <w:lang w:val="en-GB" w:eastAsia="ja-JP"/>
              </w:rPr>
            </w:pPr>
            <w:r>
              <w:rPr>
                <w:sz w:val="16"/>
                <w:szCs w:val="16"/>
                <w:lang w:val="en-GB" w:eastAsia="ja-JP"/>
              </w:rPr>
              <w:t>15.5.0</w:t>
            </w:r>
          </w:p>
        </w:tc>
      </w:tr>
      <w:tr w:rsidR="00765EE2" w:rsidRPr="00645E3C" w14:paraId="6093FA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645E3C"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Default="00765EE2"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Default="00765EE2"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Default="00765EE2" w:rsidP="00F2516E">
            <w:pPr>
              <w:pStyle w:val="TAL"/>
              <w:rPr>
                <w:sz w:val="16"/>
                <w:szCs w:val="16"/>
                <w:lang w:val="en-GB" w:eastAsia="ja-JP"/>
              </w:rPr>
            </w:pPr>
            <w:r>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Default="00765EE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Default="00765EE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582D4A" w:rsidRDefault="00765EE2" w:rsidP="00E91134">
            <w:pPr>
              <w:pStyle w:val="TAL"/>
              <w:rPr>
                <w:noProof/>
                <w:sz w:val="16"/>
                <w:szCs w:val="16"/>
                <w:lang w:val="en-GB" w:eastAsia="ja-JP"/>
              </w:rPr>
            </w:pPr>
            <w:r w:rsidRPr="00765EE2">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Default="00765EE2" w:rsidP="00E91134">
            <w:pPr>
              <w:pStyle w:val="TAC"/>
              <w:jc w:val="left"/>
              <w:rPr>
                <w:sz w:val="16"/>
                <w:szCs w:val="16"/>
                <w:lang w:val="en-GB" w:eastAsia="ja-JP"/>
              </w:rPr>
            </w:pPr>
            <w:r>
              <w:rPr>
                <w:sz w:val="16"/>
                <w:szCs w:val="16"/>
                <w:lang w:val="en-GB" w:eastAsia="ja-JP"/>
              </w:rPr>
              <w:t>15.5.0</w:t>
            </w:r>
          </w:p>
        </w:tc>
      </w:tr>
      <w:tr w:rsidR="00C61BCF" w:rsidRPr="00645E3C" w14:paraId="4820CDE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645E3C"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Default="00C61BC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Default="00C61BCF"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Default="00C61BCF" w:rsidP="00F2516E">
            <w:pPr>
              <w:pStyle w:val="TAL"/>
              <w:rPr>
                <w:sz w:val="16"/>
                <w:szCs w:val="16"/>
                <w:lang w:val="en-GB" w:eastAsia="ja-JP"/>
              </w:rPr>
            </w:pPr>
            <w:r>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Default="00C61BCF"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Default="00C61BC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765EE2" w:rsidRDefault="00C61BCF" w:rsidP="00E91134">
            <w:pPr>
              <w:pStyle w:val="TAL"/>
              <w:rPr>
                <w:noProof/>
                <w:sz w:val="16"/>
                <w:szCs w:val="16"/>
                <w:lang w:val="en-GB" w:eastAsia="ja-JP"/>
              </w:rPr>
            </w:pPr>
            <w:r w:rsidRPr="00C61BCF">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Default="00C61BCF" w:rsidP="00E91134">
            <w:pPr>
              <w:pStyle w:val="TAC"/>
              <w:jc w:val="left"/>
              <w:rPr>
                <w:sz w:val="16"/>
                <w:szCs w:val="16"/>
                <w:lang w:val="en-GB" w:eastAsia="ja-JP"/>
              </w:rPr>
            </w:pPr>
            <w:r>
              <w:rPr>
                <w:sz w:val="16"/>
                <w:szCs w:val="16"/>
                <w:lang w:val="en-GB" w:eastAsia="ja-JP"/>
              </w:rPr>
              <w:t>15.5.0</w:t>
            </w:r>
          </w:p>
        </w:tc>
      </w:tr>
      <w:tr w:rsidR="00A1271C" w:rsidRPr="00645E3C" w14:paraId="37B5DD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645E3C"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Default="00A1271C"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Default="00A1271C"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Default="00A1271C" w:rsidP="00F2516E">
            <w:pPr>
              <w:pStyle w:val="TAL"/>
              <w:rPr>
                <w:sz w:val="16"/>
                <w:szCs w:val="16"/>
                <w:lang w:val="en-GB" w:eastAsia="ja-JP"/>
              </w:rPr>
            </w:pPr>
            <w:r>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Default="00A1271C"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Default="00A127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C61BCF" w:rsidRDefault="00A1271C" w:rsidP="00E91134">
            <w:pPr>
              <w:pStyle w:val="TAL"/>
              <w:rPr>
                <w:noProof/>
                <w:sz w:val="16"/>
                <w:szCs w:val="16"/>
                <w:lang w:val="en-GB" w:eastAsia="ja-JP"/>
              </w:rPr>
            </w:pPr>
            <w:r w:rsidRPr="00A1271C">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Default="00A1271C" w:rsidP="00E91134">
            <w:pPr>
              <w:pStyle w:val="TAC"/>
              <w:jc w:val="left"/>
              <w:rPr>
                <w:sz w:val="16"/>
                <w:szCs w:val="16"/>
                <w:lang w:val="en-GB" w:eastAsia="ja-JP"/>
              </w:rPr>
            </w:pPr>
            <w:r>
              <w:rPr>
                <w:sz w:val="16"/>
                <w:szCs w:val="16"/>
                <w:lang w:val="en-GB" w:eastAsia="ja-JP"/>
              </w:rPr>
              <w:t>15.5.0</w:t>
            </w:r>
          </w:p>
        </w:tc>
      </w:tr>
      <w:tr w:rsidR="00192765" w:rsidRPr="00645E3C" w14:paraId="0CA44E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645E3C"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Default="0019276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Default="0019276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Default="00192765" w:rsidP="00F2516E">
            <w:pPr>
              <w:pStyle w:val="TAL"/>
              <w:rPr>
                <w:sz w:val="16"/>
                <w:szCs w:val="16"/>
                <w:lang w:val="en-GB" w:eastAsia="ja-JP"/>
              </w:rPr>
            </w:pPr>
            <w:r>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Default="00192765"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Default="0019276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271C" w:rsidRDefault="00192765" w:rsidP="00E91134">
            <w:pPr>
              <w:pStyle w:val="TAL"/>
              <w:rPr>
                <w:noProof/>
                <w:sz w:val="16"/>
                <w:szCs w:val="16"/>
                <w:lang w:val="en-GB" w:eastAsia="ja-JP"/>
              </w:rPr>
            </w:pPr>
            <w:r w:rsidRPr="00192765">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Default="00192765" w:rsidP="00E91134">
            <w:pPr>
              <w:pStyle w:val="TAC"/>
              <w:jc w:val="left"/>
              <w:rPr>
                <w:sz w:val="16"/>
                <w:szCs w:val="16"/>
                <w:lang w:val="en-GB" w:eastAsia="ja-JP"/>
              </w:rPr>
            </w:pPr>
            <w:r>
              <w:rPr>
                <w:sz w:val="16"/>
                <w:szCs w:val="16"/>
                <w:lang w:val="en-GB" w:eastAsia="ja-JP"/>
              </w:rPr>
              <w:t>15.5.0</w:t>
            </w:r>
          </w:p>
        </w:tc>
      </w:tr>
      <w:tr w:rsidR="004E010F" w:rsidRPr="00645E3C" w14:paraId="19AF38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645E3C"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Default="004E010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Default="004E010F"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Default="004E010F" w:rsidP="00F2516E">
            <w:pPr>
              <w:pStyle w:val="TAL"/>
              <w:rPr>
                <w:sz w:val="16"/>
                <w:szCs w:val="16"/>
                <w:lang w:val="en-GB" w:eastAsia="ja-JP"/>
              </w:rPr>
            </w:pPr>
            <w:r>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Default="004E010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Default="004E010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92765" w:rsidRDefault="004E010F" w:rsidP="00E91134">
            <w:pPr>
              <w:pStyle w:val="TAL"/>
              <w:rPr>
                <w:noProof/>
                <w:sz w:val="16"/>
                <w:szCs w:val="16"/>
                <w:lang w:val="en-GB" w:eastAsia="ja-JP"/>
              </w:rPr>
            </w:pPr>
            <w:r w:rsidRPr="004E010F">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Default="004E010F" w:rsidP="00E91134">
            <w:pPr>
              <w:pStyle w:val="TAC"/>
              <w:jc w:val="left"/>
              <w:rPr>
                <w:sz w:val="16"/>
                <w:szCs w:val="16"/>
                <w:lang w:val="en-GB" w:eastAsia="ja-JP"/>
              </w:rPr>
            </w:pPr>
            <w:r>
              <w:rPr>
                <w:sz w:val="16"/>
                <w:szCs w:val="16"/>
                <w:lang w:val="en-GB" w:eastAsia="ja-JP"/>
              </w:rPr>
              <w:t>15.5.0</w:t>
            </w:r>
          </w:p>
        </w:tc>
      </w:tr>
      <w:tr w:rsidR="003D4F45" w:rsidRPr="00645E3C" w14:paraId="58AF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645E3C"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Default="003D4F4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Default="003D4F4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Default="003D4F45" w:rsidP="00F2516E">
            <w:pPr>
              <w:pStyle w:val="TAL"/>
              <w:rPr>
                <w:sz w:val="16"/>
                <w:szCs w:val="16"/>
                <w:lang w:val="en-GB" w:eastAsia="ja-JP"/>
              </w:rPr>
            </w:pPr>
            <w:r>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Default="003D4F4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Default="003D4F4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E010F" w:rsidRDefault="003D4F45" w:rsidP="00E91134">
            <w:pPr>
              <w:pStyle w:val="TAL"/>
              <w:rPr>
                <w:noProof/>
                <w:sz w:val="16"/>
                <w:szCs w:val="16"/>
                <w:lang w:val="en-GB" w:eastAsia="ja-JP"/>
              </w:rPr>
            </w:pPr>
            <w:r w:rsidRPr="003D4F45">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Default="003D4F45" w:rsidP="00E91134">
            <w:pPr>
              <w:pStyle w:val="TAC"/>
              <w:jc w:val="left"/>
              <w:rPr>
                <w:sz w:val="16"/>
                <w:szCs w:val="16"/>
                <w:lang w:val="en-GB" w:eastAsia="ja-JP"/>
              </w:rPr>
            </w:pPr>
            <w:r>
              <w:rPr>
                <w:sz w:val="16"/>
                <w:szCs w:val="16"/>
                <w:lang w:val="en-GB" w:eastAsia="ja-JP"/>
              </w:rPr>
              <w:t>15.5.0</w:t>
            </w:r>
          </w:p>
        </w:tc>
      </w:tr>
      <w:tr w:rsidR="006F1F3D" w:rsidRPr="00645E3C" w14:paraId="0D5964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645E3C"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Default="006F1F3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Default="006F1F3D"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Default="006F1F3D" w:rsidP="00F2516E">
            <w:pPr>
              <w:pStyle w:val="TAL"/>
              <w:rPr>
                <w:sz w:val="16"/>
                <w:szCs w:val="16"/>
                <w:lang w:val="en-GB" w:eastAsia="ja-JP"/>
              </w:rPr>
            </w:pPr>
            <w:r>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Default="006F1F3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Default="006F1F3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D4F45" w:rsidRDefault="006F1F3D" w:rsidP="00E91134">
            <w:pPr>
              <w:pStyle w:val="TAL"/>
              <w:rPr>
                <w:noProof/>
                <w:sz w:val="16"/>
                <w:szCs w:val="16"/>
                <w:lang w:val="en-GB" w:eastAsia="ja-JP"/>
              </w:rPr>
            </w:pPr>
            <w:r w:rsidRPr="006F1F3D">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Default="006F1F3D" w:rsidP="00E91134">
            <w:pPr>
              <w:pStyle w:val="TAC"/>
              <w:jc w:val="left"/>
              <w:rPr>
                <w:sz w:val="16"/>
                <w:szCs w:val="16"/>
                <w:lang w:val="en-GB" w:eastAsia="ja-JP"/>
              </w:rPr>
            </w:pPr>
            <w:r>
              <w:rPr>
                <w:sz w:val="16"/>
                <w:szCs w:val="16"/>
                <w:lang w:val="en-GB" w:eastAsia="ja-JP"/>
              </w:rPr>
              <w:t>15.5.0</w:t>
            </w:r>
          </w:p>
        </w:tc>
      </w:tr>
      <w:tr w:rsidR="00FD688E" w:rsidRPr="00645E3C" w14:paraId="7D30A8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645E3C"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Default="00FD688E"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Default="00FD688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Default="00FD688E" w:rsidP="00F2516E">
            <w:pPr>
              <w:pStyle w:val="TAL"/>
              <w:rPr>
                <w:sz w:val="16"/>
                <w:szCs w:val="16"/>
                <w:lang w:val="en-GB" w:eastAsia="ja-JP"/>
              </w:rPr>
            </w:pPr>
            <w:r>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Default="00FD688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Default="00FD688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6F1F3D" w:rsidRDefault="00FD688E" w:rsidP="00E91134">
            <w:pPr>
              <w:pStyle w:val="TAL"/>
              <w:rPr>
                <w:noProof/>
                <w:sz w:val="16"/>
                <w:szCs w:val="16"/>
                <w:lang w:val="en-GB" w:eastAsia="ja-JP"/>
              </w:rPr>
            </w:pPr>
            <w:r w:rsidRPr="00FD688E">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Default="00FD688E" w:rsidP="00E91134">
            <w:pPr>
              <w:pStyle w:val="TAC"/>
              <w:jc w:val="left"/>
              <w:rPr>
                <w:sz w:val="16"/>
                <w:szCs w:val="16"/>
                <w:lang w:val="en-GB" w:eastAsia="ja-JP"/>
              </w:rPr>
            </w:pPr>
            <w:r>
              <w:rPr>
                <w:sz w:val="16"/>
                <w:szCs w:val="16"/>
                <w:lang w:val="en-GB" w:eastAsia="ja-JP"/>
              </w:rPr>
              <w:t>15.5.0</w:t>
            </w:r>
          </w:p>
        </w:tc>
      </w:tr>
      <w:tr w:rsidR="003E6F61" w:rsidRPr="00645E3C" w14:paraId="54BE691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645E3C"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Default="003E6F61"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Default="003E6F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Default="003E6F61" w:rsidP="00F2516E">
            <w:pPr>
              <w:pStyle w:val="TAL"/>
              <w:rPr>
                <w:sz w:val="16"/>
                <w:szCs w:val="16"/>
                <w:lang w:val="en-GB" w:eastAsia="ja-JP"/>
              </w:rPr>
            </w:pPr>
            <w:r>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Default="003E6F61"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Default="003E6F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D688E" w:rsidRDefault="003E6F61" w:rsidP="00E91134">
            <w:pPr>
              <w:pStyle w:val="TAL"/>
              <w:rPr>
                <w:noProof/>
                <w:sz w:val="16"/>
                <w:szCs w:val="16"/>
                <w:lang w:val="en-GB" w:eastAsia="ja-JP"/>
              </w:rPr>
            </w:pPr>
            <w:r w:rsidRPr="003E6F61">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Default="003E6F61" w:rsidP="00E91134">
            <w:pPr>
              <w:pStyle w:val="TAC"/>
              <w:jc w:val="left"/>
              <w:rPr>
                <w:sz w:val="16"/>
                <w:szCs w:val="16"/>
                <w:lang w:val="en-GB" w:eastAsia="ja-JP"/>
              </w:rPr>
            </w:pPr>
            <w:r>
              <w:rPr>
                <w:sz w:val="16"/>
                <w:szCs w:val="16"/>
                <w:lang w:val="en-GB" w:eastAsia="ja-JP"/>
              </w:rPr>
              <w:t>15.5.0</w:t>
            </w:r>
          </w:p>
        </w:tc>
      </w:tr>
    </w:tbl>
    <w:p w14:paraId="62174683" w14:textId="77777777" w:rsidR="00AE631B" w:rsidRPr="00645E3C" w:rsidRDefault="00AE631B" w:rsidP="00AE631B">
      <w:pPr>
        <w:rPr>
          <w:iCs/>
        </w:rPr>
      </w:pPr>
    </w:p>
    <w:p w14:paraId="61BBC807" w14:textId="77777777" w:rsidR="007C67D0" w:rsidRDefault="007C67D0"/>
    <w:sectPr w:rsidR="007C67D0" w:rsidSect="002C5D28">
      <w:headerReference w:type="default" r:id="rId60"/>
      <w:footerReference w:type="default" r:id="rId6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1" w:author="vivo (Boubacar)" w:date="2019-03-20T10:57:00Z" w:initials="v">
    <w:p w14:paraId="04F36EAF" w14:textId="27762086" w:rsidR="00CA511B" w:rsidRDefault="00CA511B" w:rsidP="00763189">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0DCE">
        <w:rPr>
          <w:highlight w:val="green"/>
        </w:rPr>
        <w:t>V001</w:t>
      </w:r>
      <w:r>
        <w:t xml:space="preserve"> </w:t>
      </w:r>
      <w:r>
        <w:rPr>
          <w:b/>
        </w:rPr>
        <w:t>[Delegate]</w:t>
      </w:r>
      <w:r>
        <w:t>: vivo (Boubacar</w:t>
      </w:r>
      <w:r w:rsidRPr="00555B52">
        <w:t>)</w:t>
      </w:r>
      <w:r>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9E9E082" w14:textId="77777777" w:rsidR="00CA511B" w:rsidRDefault="00CA511B" w:rsidP="00763189">
      <w:pPr>
        <w:pStyle w:val="CommentText"/>
      </w:pPr>
      <w:r>
        <w:rPr>
          <w:b/>
        </w:rPr>
        <w:t>[Description]</w:t>
      </w:r>
      <w:r>
        <w:t>: In some place “(NG)-EN-DC” and “NG-EN-DC” are both used. There is no clear distinction between E-UTRA/EPC and E-UTRA/5GC.</w:t>
      </w:r>
    </w:p>
    <w:p w14:paraId="6C567FCA" w14:textId="77777777" w:rsidR="00CA511B" w:rsidRDefault="00CA511B" w:rsidP="00763189">
      <w:pPr>
        <w:pStyle w:val="CommentText"/>
      </w:pPr>
      <w:r>
        <w:rPr>
          <w:b/>
        </w:rPr>
        <w:t>[Proposed Change]</w:t>
      </w:r>
      <w:r>
        <w:t>: add definition for “(NG)EN-DC” and reword “NGEN-DC” to align with 36.331</w:t>
      </w:r>
    </w:p>
    <w:p w14:paraId="4D715ACC" w14:textId="77777777" w:rsidR="00CA511B" w:rsidRPr="00216802" w:rsidRDefault="00CA511B" w:rsidP="00763189">
      <w:pPr>
        <w:pStyle w:val="EW"/>
        <w:ind w:left="0" w:firstLine="0"/>
        <w:rPr>
          <w:lang w:eastAsia="x-none"/>
        </w:rPr>
      </w:pPr>
      <w:r w:rsidRPr="00020664">
        <w:t>(NG) EN-DC</w:t>
      </w:r>
      <w:r>
        <w:tab/>
      </w:r>
      <w:r w:rsidRPr="00D0452D">
        <w:t>E-UTRA NR Dual Connectivity</w:t>
      </w:r>
      <w:r>
        <w:t xml:space="preserve"> (covering </w:t>
      </w:r>
      <w:r w:rsidRPr="00020664">
        <w:t xml:space="preserve">E-UTRA connected to </w:t>
      </w:r>
      <w:r>
        <w:t xml:space="preserve">EPC as well as to </w:t>
      </w:r>
      <w:r w:rsidRPr="00020664">
        <w:t>5GC</w:t>
      </w:r>
      <w:r>
        <w:t>)</w:t>
      </w:r>
    </w:p>
    <w:p w14:paraId="10B52C0A" w14:textId="77777777" w:rsidR="00CA511B" w:rsidRDefault="00CA511B" w:rsidP="00763189">
      <w:pPr>
        <w:pStyle w:val="CommentText"/>
      </w:pPr>
      <w:r>
        <w:t>NGEN-DC</w:t>
      </w:r>
      <w:r>
        <w:tab/>
        <w:t>E-UTRA NR Dual Connectivity with E-UTRA connected to 5GC</w:t>
      </w:r>
    </w:p>
    <w:p w14:paraId="11672CA4" w14:textId="77777777" w:rsidR="00CA511B" w:rsidRDefault="00CA511B" w:rsidP="00763189">
      <w:pPr>
        <w:pStyle w:val="CommentText"/>
        <w:rPr>
          <w:noProof/>
        </w:rPr>
      </w:pPr>
      <w:r>
        <w:rPr>
          <w:b/>
        </w:rPr>
        <w:t>[Comments]</w:t>
      </w:r>
      <w:r>
        <w:t xml:space="preserve">: </w:t>
      </w:r>
    </w:p>
    <w:p w14:paraId="3E283B1D" w14:textId="77777777" w:rsidR="00CA511B" w:rsidRDefault="00CA511B" w:rsidP="00763189">
      <w:pPr>
        <w:pStyle w:val="CommentText"/>
      </w:pPr>
      <w:r>
        <w:t>Rapp2: In the text we should use a unique abbreviation for NGEN-DC and we should also clarify what is the meaning of (NG)EN-DC.</w:t>
      </w:r>
    </w:p>
    <w:p w14:paraId="28708F78" w14:textId="77777777" w:rsidR="00CA511B" w:rsidRPr="00216802" w:rsidRDefault="00CA511B" w:rsidP="00763189">
      <w:pPr>
        <w:pStyle w:val="CommentText"/>
      </w:pPr>
    </w:p>
  </w:comment>
  <w:comment w:id="46" w:author="Ericsson (Håkan)" w:date="2019-03-19T20:29:00Z" w:initials="E">
    <w:p w14:paraId="3E33D0BA" w14:textId="3965A179" w:rsidR="00CA511B" w:rsidRDefault="00CA511B"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1522">
        <w:rPr>
          <w:highlight w:val="green"/>
        </w:rPr>
        <w:t>E024</w:t>
      </w:r>
      <w:r>
        <w:t xml:space="preserve"> </w:t>
      </w:r>
      <w:r>
        <w:rPr>
          <w:b/>
        </w:rPr>
        <w:t>[Delegate]</w:t>
      </w:r>
      <w:r>
        <w:t>: Ericsson (Håkan</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AB2FC1">
        <w:t>R2-1903857</w:t>
      </w:r>
      <w:r>
        <w:t xml:space="preserve">, </w:t>
      </w:r>
      <w:r w:rsidRPr="00A30E46">
        <w:t>R2-1904559</w:t>
      </w:r>
      <w:r>
        <w:t xml:space="preserve"> (Huawei), </w:t>
      </w:r>
      <w:r w:rsidRPr="00A30E46">
        <w:t>R2-1904560</w:t>
      </w:r>
      <w:r>
        <w:t xml:space="preserve"> (Huawei)</w:t>
      </w:r>
      <w:r w:rsidRPr="00AB2FC1">
        <w:t xml:space="preserve"> </w:t>
      </w:r>
      <w:r>
        <w:rPr>
          <w:b/>
          <w:color w:val="FF0000"/>
        </w:rPr>
        <w:t>[Proposed Conclusion]</w:t>
      </w:r>
      <w:r>
        <w:rPr>
          <w:color w:val="FF0000"/>
        </w:rPr>
        <w:t xml:space="preserve">: </w:t>
      </w:r>
    </w:p>
    <w:p w14:paraId="64DB32EE" w14:textId="77777777" w:rsidR="00CA511B" w:rsidRDefault="00CA511B" w:rsidP="00597AE4">
      <w:pPr>
        <w:pStyle w:val="CommentText"/>
      </w:pPr>
      <w:r>
        <w:rPr>
          <w:b/>
        </w:rPr>
        <w:t>[Description]</w:t>
      </w:r>
      <w:r>
        <w:t>: Definition of MR-DC terminology</w:t>
      </w:r>
    </w:p>
    <w:p w14:paraId="483DB99D" w14:textId="77777777" w:rsidR="00CA511B" w:rsidRDefault="00CA511B" w:rsidP="00597AE4">
      <w:pPr>
        <w:pStyle w:val="CommentText"/>
      </w:pPr>
      <w:r>
        <w:rPr>
          <w:b/>
        </w:rPr>
        <w:t>[Proposed Change]</w:t>
      </w:r>
      <w:r>
        <w:t xml:space="preserve">: Section 5.1.3 needs to be updated to cover all MR-DC options. </w:t>
      </w:r>
    </w:p>
    <w:p w14:paraId="03069E1F" w14:textId="77777777" w:rsidR="00CA511B" w:rsidRDefault="00CA511B" w:rsidP="00597AE4">
      <w:pPr>
        <w:pStyle w:val="CommentText"/>
      </w:pPr>
      <w:r>
        <w:t>Draft text:</w:t>
      </w:r>
    </w:p>
    <w:p w14:paraId="2FECB5D3" w14:textId="77777777" w:rsidR="00CA511B" w:rsidRDefault="00CA511B" w:rsidP="00597AE4">
      <w:r w:rsidRPr="00645E3C">
        <w:t xml:space="preserve">In this specification, the UE considers itself to be in </w:t>
      </w:r>
    </w:p>
    <w:p w14:paraId="270819BA" w14:textId="77777777" w:rsidR="00CA511B" w:rsidRDefault="00CA511B" w:rsidP="00597AE4">
      <w:pPr>
        <w:pStyle w:val="ListParagraph"/>
        <w:numPr>
          <w:ilvl w:val="0"/>
          <w:numId w:val="943"/>
        </w:numPr>
        <w:overflowPunct w:val="0"/>
        <w:autoSpaceDE w:val="0"/>
        <w:autoSpaceDN w:val="0"/>
        <w:adjustRightInd w:val="0"/>
        <w:spacing w:after="0"/>
        <w:contextualSpacing w:val="0"/>
        <w:rPr>
          <w:lang w:val="de-DE"/>
        </w:rPr>
      </w:pPr>
      <w:r w:rsidRPr="00E81562">
        <w:rPr>
          <w:lang w:val="de-DE"/>
        </w:rPr>
        <w:t>EN-DC if and only if it is configured with nr-SecondaryCellGroupConfig according to TS 36.331[10]</w:t>
      </w:r>
      <w:r>
        <w:rPr>
          <w:lang w:val="de-DE"/>
        </w:rPr>
        <w:t>, and is connected to EPC,</w:t>
      </w:r>
    </w:p>
    <w:p w14:paraId="7CCFB647" w14:textId="77777777" w:rsidR="00CA511B" w:rsidRDefault="00CA511B"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NGEN-DC </w:t>
      </w:r>
      <w:r w:rsidRPr="00E81562">
        <w:rPr>
          <w:lang w:val="de-DE"/>
        </w:rPr>
        <w:t>if and only if it is configured with nr-SecondaryCellGroupConfig according to TS 36.331[10]</w:t>
      </w:r>
      <w:r>
        <w:rPr>
          <w:lang w:val="de-DE"/>
        </w:rPr>
        <w:t xml:space="preserve"> and it is connected to 5GC,</w:t>
      </w:r>
    </w:p>
    <w:p w14:paraId="4790CD76" w14:textId="77777777" w:rsidR="00CA511B" w:rsidRPr="00310D66" w:rsidRDefault="00CA511B"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NE-DC if and only if it is configured with </w:t>
      </w:r>
      <w:r w:rsidRPr="00793DEE">
        <w:t>mrdc-SecondaryCellGroup</w:t>
      </w:r>
      <w:r w:rsidRPr="00E81562">
        <w:rPr>
          <w:lang w:val="en-US"/>
        </w:rPr>
        <w:t xml:space="preserve">, </w:t>
      </w:r>
      <w:r>
        <w:rPr>
          <w:lang w:val="en-US"/>
        </w:rPr>
        <w:t>containing eutra-SCG,</w:t>
      </w:r>
    </w:p>
    <w:p w14:paraId="1926F186" w14:textId="77777777" w:rsidR="00CA511B" w:rsidRPr="00E81562" w:rsidRDefault="00CA511B"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NR-DC if and only if it is configured with </w:t>
      </w:r>
      <w:r w:rsidRPr="00793DEE">
        <w:t>mrdc-SecondaryCellGroup</w:t>
      </w:r>
      <w:r w:rsidRPr="00E81562">
        <w:rPr>
          <w:lang w:val="en-US"/>
        </w:rPr>
        <w:t xml:space="preserve">, </w:t>
      </w:r>
      <w:r>
        <w:rPr>
          <w:lang w:val="en-US"/>
        </w:rPr>
        <w:t>containing nr-SCG,</w:t>
      </w:r>
    </w:p>
    <w:p w14:paraId="060C6A5D" w14:textId="77777777" w:rsidR="00CA511B" w:rsidRPr="00E81562" w:rsidRDefault="00CA511B" w:rsidP="00597AE4">
      <w:pPr>
        <w:pStyle w:val="ListParagraph"/>
        <w:numPr>
          <w:ilvl w:val="0"/>
          <w:numId w:val="943"/>
        </w:numPr>
        <w:overflowPunct w:val="0"/>
        <w:autoSpaceDE w:val="0"/>
        <w:autoSpaceDN w:val="0"/>
        <w:adjustRightInd w:val="0"/>
        <w:spacing w:after="0"/>
        <w:contextualSpacing w:val="0"/>
        <w:rPr>
          <w:lang w:val="de-DE"/>
        </w:rPr>
      </w:pPr>
      <w:r>
        <w:rPr>
          <w:lang w:val="de-DE"/>
        </w:rPr>
        <w:t>MR-DC if and only if it is in EN-DC, NGEN-DC, NE-DC or NR-DC.</w:t>
      </w:r>
    </w:p>
    <w:p w14:paraId="25592C9B" w14:textId="77777777" w:rsidR="00CA511B" w:rsidRDefault="00CA511B" w:rsidP="00597AE4">
      <w:pPr>
        <w:pStyle w:val="CommentText"/>
      </w:pPr>
    </w:p>
    <w:p w14:paraId="69110056" w14:textId="77777777" w:rsidR="00CA511B" w:rsidRDefault="00CA511B" w:rsidP="00597AE4">
      <w:pPr>
        <w:pStyle w:val="CommentText"/>
      </w:pPr>
      <w:r>
        <w:t>Also</w:t>
      </w:r>
      <w:r w:rsidRPr="00302A1E">
        <w:t>, the terminology where we say the “UE configured with…“ should be aligned with what we agreed in EN-DC</w:t>
      </w:r>
      <w:r>
        <w:t xml:space="preserve"> (use “in EN-DC”)</w:t>
      </w:r>
      <w:r w:rsidRPr="00302A1E">
        <w:t>. At the moment we have quite dis</w:t>
      </w:r>
      <w:r>
        <w:t>h</w:t>
      </w:r>
      <w:r w:rsidRPr="00302A1E">
        <w:t>omogeneous teminology for the MR-DC options</w:t>
      </w:r>
      <w:r>
        <w:t>.</w:t>
      </w:r>
    </w:p>
    <w:p w14:paraId="4C46CEC4" w14:textId="77777777" w:rsidR="00CA511B" w:rsidRDefault="00CA511B" w:rsidP="00597AE4">
      <w:pPr>
        <w:pStyle w:val="CommentText"/>
      </w:pPr>
      <w:r>
        <w:t xml:space="preserve">We will provide a draft CR introducing the necessary changes to 5.1.3. </w:t>
      </w:r>
    </w:p>
    <w:p w14:paraId="537701C7" w14:textId="77777777" w:rsidR="00CA511B" w:rsidRDefault="00CA511B" w:rsidP="00597AE4">
      <w:pPr>
        <w:pStyle w:val="CommentText"/>
      </w:pPr>
      <w:r>
        <w:t>The Rapporteur could implement phrases similar to “..in EN-DC” in a next revision of the CR.</w:t>
      </w:r>
    </w:p>
    <w:p w14:paraId="178C2190" w14:textId="77777777" w:rsidR="00CA511B" w:rsidRDefault="00CA511B" w:rsidP="00597AE4">
      <w:pPr>
        <w:pStyle w:val="CommentText"/>
      </w:pPr>
      <w:r>
        <w:rPr>
          <w:b/>
        </w:rPr>
        <w:t>[Comments]</w:t>
      </w:r>
      <w:r>
        <w:t>: We will provide a draft CR introducing the necessary changes to 5.1.3. The Rapporteur could implement phrases similar to “..in EN-DC” in a next revision of the CR.</w:t>
      </w:r>
    </w:p>
    <w:p w14:paraId="0714DFC3" w14:textId="77777777" w:rsidR="00CA511B" w:rsidRDefault="00CA511B" w:rsidP="00597AE4">
      <w:pPr>
        <w:pStyle w:val="CommentText"/>
      </w:pPr>
      <w:r>
        <w:t>Rapp2: This section should be aligned to all the MR-DC case.</w:t>
      </w:r>
    </w:p>
    <w:p w14:paraId="75F044DC" w14:textId="7F808C65" w:rsidR="00CA511B" w:rsidRPr="00BB5B7E" w:rsidRDefault="00CA511B" w:rsidP="00597AE4">
      <w:pPr>
        <w:pStyle w:val="CommentText"/>
      </w:pPr>
      <w:r>
        <w:t>[Rapp21] Issue solved based on Tdoc R2-1905411</w:t>
      </w:r>
    </w:p>
  </w:comment>
  <w:comment w:id="69" w:author="Samsung (Himke)" w:date="2019-03-18T10:25:00Z" w:initials="SU">
    <w:p w14:paraId="75CE4433" w14:textId="1D6BCBDE" w:rsidR="00CA511B" w:rsidRDefault="00CA511B"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4A36">
        <w:rPr>
          <w:highlight w:val="lightGray"/>
        </w:rPr>
        <w:t>S001</w:t>
      </w:r>
      <w:r>
        <w:t xml:space="preserve"> </w:t>
      </w:r>
      <w:r>
        <w:rPr>
          <w:b/>
        </w:rPr>
        <w:t>[Delegate]</w:t>
      </w:r>
      <w:r>
        <w:t>: Samsung (Himke</w:t>
      </w:r>
      <w:r w:rsidRPr="00555B52">
        <w:t>)</w:t>
      </w:r>
      <w:r>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427125">
        <w:t>R2-1903857</w:t>
      </w:r>
      <w:r>
        <w:t xml:space="preserve"> (Ericsson) </w:t>
      </w:r>
      <w:r>
        <w:rPr>
          <w:b/>
          <w:color w:val="FF0000"/>
        </w:rPr>
        <w:t>[Proposed Conclusion]</w:t>
      </w:r>
      <w:r>
        <w:rPr>
          <w:color w:val="FF0000"/>
        </w:rPr>
        <w:t xml:space="preserve">: </w:t>
      </w:r>
    </w:p>
    <w:p w14:paraId="051B5849" w14:textId="77777777" w:rsidR="00CA511B" w:rsidRDefault="00CA511B" w:rsidP="00597AE4">
      <w:pPr>
        <w:pStyle w:val="CommentText"/>
      </w:pPr>
      <w:r>
        <w:rPr>
          <w:b/>
        </w:rPr>
        <w:t>[Description]</w:t>
      </w:r>
      <w:r>
        <w:t xml:space="preserve">: We think there is no need to add something </w:t>
      </w:r>
      <w:r w:rsidRPr="00EA7D74">
        <w:t xml:space="preserve">in NR RRC. </w:t>
      </w:r>
      <w:r>
        <w:t>F</w:t>
      </w:r>
      <w:r w:rsidRPr="00EA7D74">
        <w:t xml:space="preserve">or NE-DC </w:t>
      </w:r>
      <w:r>
        <w:t>we c</w:t>
      </w:r>
      <w:r w:rsidRPr="00EA7D74">
        <w:t xml:space="preserve">an </w:t>
      </w:r>
      <w:r>
        <w:t xml:space="preserve">however </w:t>
      </w:r>
      <w:r w:rsidRPr="00EA7D74">
        <w:t>consider adding something similar in LTE RRC</w:t>
      </w:r>
    </w:p>
    <w:p w14:paraId="05169076" w14:textId="77777777" w:rsidR="00CA511B" w:rsidRDefault="00CA511B" w:rsidP="00597AE4">
      <w:pPr>
        <w:pStyle w:val="CommentText"/>
      </w:pPr>
      <w:r>
        <w:rPr>
          <w:b/>
        </w:rPr>
        <w:t>[Proposed Change]</w:t>
      </w:r>
      <w:r>
        <w:t>: Remove</w:t>
      </w:r>
    </w:p>
    <w:p w14:paraId="4DB0AB39" w14:textId="757A1A4A" w:rsidR="00CA511B" w:rsidRDefault="00CA511B" w:rsidP="00597AE4">
      <w:pPr>
        <w:pStyle w:val="CommentText"/>
      </w:pPr>
      <w:r>
        <w:rPr>
          <w:b/>
        </w:rPr>
        <w:t>[Comments]</w:t>
      </w:r>
      <w:r>
        <w:t>: Rapp2: This issue is a duplicate of E024. Companies can express their view (i.e., by mean of a CR) by referring to E024</w:t>
      </w:r>
    </w:p>
    <w:p w14:paraId="684F7DEB" w14:textId="14B0BE7E" w:rsidR="00CA511B" w:rsidRDefault="00CA511B" w:rsidP="00597AE4">
      <w:pPr>
        <w:pStyle w:val="CommentText"/>
      </w:pPr>
      <w:r>
        <w:t>[Rapp21] Issue solved based on Tdoc R2-1905411</w:t>
      </w:r>
    </w:p>
    <w:p w14:paraId="0DA597EE" w14:textId="77777777" w:rsidR="00CA511B" w:rsidRPr="00EA7D74" w:rsidRDefault="00CA511B" w:rsidP="00597AE4">
      <w:pPr>
        <w:pStyle w:val="CommentText"/>
      </w:pPr>
    </w:p>
  </w:comment>
  <w:comment w:id="71" w:author="David L (Huawei)" w:date="2019-03-19T13:01:00Z" w:initials="H">
    <w:p w14:paraId="6CA2ED09" w14:textId="3DECF67E" w:rsidR="00CA511B" w:rsidRDefault="00CA511B"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1522">
        <w:rPr>
          <w:highlight w:val="green"/>
        </w:rPr>
        <w:t>H001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R2-1904559</w:t>
      </w:r>
      <w:r>
        <w:t xml:space="preserve">, </w:t>
      </w:r>
      <w:r w:rsidRPr="00A30E46">
        <w:t>R2-1904560</w:t>
      </w:r>
      <w:r>
        <w:t xml:space="preserve">, </w:t>
      </w:r>
      <w:r w:rsidRPr="00A30E46">
        <w:t xml:space="preserve">R2-1903857 </w:t>
      </w:r>
      <w:r>
        <w:t xml:space="preserve">(Ericsson) </w:t>
      </w:r>
      <w:r>
        <w:rPr>
          <w:b/>
          <w:color w:val="FF0000"/>
        </w:rPr>
        <w:t>[Proposed Conclusion]</w:t>
      </w:r>
      <w:r>
        <w:rPr>
          <w:color w:val="FF0000"/>
        </w:rPr>
        <w:t xml:space="preserve">: </w:t>
      </w:r>
    </w:p>
    <w:p w14:paraId="416C5327" w14:textId="77777777" w:rsidR="00CA511B" w:rsidRPr="00F4120B" w:rsidRDefault="00CA511B" w:rsidP="00597AE4">
      <w:pPr>
        <w:pStyle w:val="CommentText"/>
        <w:rPr>
          <w:rFonts w:eastAsia="SimSun"/>
        </w:rPr>
      </w:pPr>
      <w:r>
        <w:rPr>
          <w:b/>
        </w:rPr>
        <w:t>[Description]</w:t>
      </w:r>
      <w:r>
        <w:t xml:space="preserve">: </w:t>
      </w:r>
      <w:r>
        <w:rPr>
          <w:rFonts w:eastAsia="DengXian"/>
          <w:lang w:eastAsia="zh-CN"/>
        </w:rPr>
        <w:t xml:space="preserve">In our understanding, For NR-DC, the UE executes all the clauses in this specification </w:t>
      </w:r>
      <w:r>
        <w:rPr>
          <w:rFonts w:eastAsia="SimSun"/>
        </w:rPr>
        <w:t>unless explicitly stated. For NE-DC, we need to add some description for the requirements for UE in 36.331. So nothing is needed there, apart maybe from NGEN-DC.</w:t>
      </w:r>
    </w:p>
    <w:p w14:paraId="73BED3C2" w14:textId="77777777" w:rsidR="00CA511B" w:rsidRDefault="00CA511B" w:rsidP="00597AE4">
      <w:pPr>
        <w:pStyle w:val="CommentText"/>
      </w:pPr>
    </w:p>
    <w:p w14:paraId="7ACEBC73" w14:textId="77777777" w:rsidR="00CA511B" w:rsidRDefault="00CA511B" w:rsidP="00597AE4">
      <w:pPr>
        <w:pStyle w:val="CommentText"/>
      </w:pPr>
      <w:r>
        <w:rPr>
          <w:b/>
        </w:rPr>
        <w:t>[Proposed Change]</w:t>
      </w:r>
      <w:r>
        <w:t>: Remove the FFS. Discuss whether NGEN-DC should be aligned with EN-DC or not. However, discussions for EN-DC showed that in many places, "EN-DC" could be replaced with a much more specific condition.</w:t>
      </w:r>
    </w:p>
    <w:p w14:paraId="68207518" w14:textId="5DD7B96E" w:rsidR="00CA511B" w:rsidRDefault="00CA511B" w:rsidP="00597AE4">
      <w:pPr>
        <w:pStyle w:val="CommentText"/>
      </w:pPr>
      <w:r>
        <w:rPr>
          <w:b/>
        </w:rPr>
        <w:t>[Comments]</w:t>
      </w:r>
      <w:r>
        <w:t>: Rapp2: This issue is a duplicate of E024. Companies can express their view (i.e., by mean of a CR) by referring to E024</w:t>
      </w:r>
    </w:p>
    <w:p w14:paraId="37F19F08" w14:textId="17FE6E00" w:rsidR="00CA511B" w:rsidRDefault="00CA511B" w:rsidP="00597AE4">
      <w:pPr>
        <w:pStyle w:val="CommentText"/>
      </w:pPr>
      <w:r>
        <w:t>[Rapp21] Issue solved based on Tdoc R2-1905411</w:t>
      </w:r>
    </w:p>
    <w:p w14:paraId="40391A85" w14:textId="77777777" w:rsidR="00CA511B" w:rsidRPr="00F4120B" w:rsidRDefault="00CA511B" w:rsidP="00597AE4">
      <w:pPr>
        <w:pStyle w:val="CommentText"/>
      </w:pPr>
    </w:p>
  </w:comment>
  <w:comment w:id="102" w:author="Ericsson (Lian)" w:date="2019-03-19T20:08:00Z" w:initials="ER">
    <w:p w14:paraId="785ADCCA" w14:textId="695786AB" w:rsidR="00CA511B" w:rsidRPr="00806C57" w:rsidRDefault="00CA511B"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D3749B">
        <w:rPr>
          <w:rFonts w:ascii="Times New Roman" w:hAnsi="Times New Roman"/>
          <w:sz w:val="20"/>
          <w:highlight w:val="green"/>
        </w:rPr>
        <w:t>E007</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50D52812" w14:textId="77777777" w:rsidR="00CA511B" w:rsidRPr="00C06540" w:rsidRDefault="00CA511B" w:rsidP="00597AE4">
      <w:pPr>
        <w:pStyle w:val="CommentText"/>
      </w:pPr>
      <w:r w:rsidRPr="00C06540">
        <w:rPr>
          <w:b/>
        </w:rPr>
        <w:t>[Description]</w:t>
      </w:r>
      <w:r w:rsidRPr="00C06540">
        <w:t xml:space="preserve">: </w:t>
      </w:r>
      <w:r>
        <w:t>Release of SCG at resume.</w:t>
      </w:r>
    </w:p>
    <w:p w14:paraId="1C6F0997" w14:textId="77777777" w:rsidR="00CA511B" w:rsidRDefault="00CA511B" w:rsidP="00597AE4">
      <w:pPr>
        <w:pStyle w:val="CommentText"/>
      </w:pPr>
      <w:r w:rsidRPr="00C06540">
        <w:rPr>
          <w:b/>
        </w:rPr>
        <w:t>[Proposed Change]</w:t>
      </w:r>
      <w:r>
        <w:t>: In section 5.3.1.1, it says: “If the UE is configured with SCG, the UE releases the SCG configuration upon a request to resume the RRC connection.“</w:t>
      </w:r>
    </w:p>
    <w:p w14:paraId="6ACFB188" w14:textId="77777777" w:rsidR="00CA511B" w:rsidRDefault="00CA511B" w:rsidP="00597AE4">
      <w:pPr>
        <w:pStyle w:val="CommentText"/>
      </w:pPr>
      <w:r>
        <w:t xml:space="preserve">This should be </w:t>
      </w:r>
    </w:p>
    <w:p w14:paraId="3CDA99C7" w14:textId="77777777" w:rsidR="00CA511B" w:rsidRDefault="00CA511B" w:rsidP="00597AE4">
      <w:pPr>
        <w:pStyle w:val="CommentText"/>
      </w:pPr>
      <w:r>
        <w:t>“If the UE is configured with SCG, the UE releases the SCG configuration upon initiating a RRC Connection resume procedure “</w:t>
      </w:r>
    </w:p>
    <w:p w14:paraId="294A4C5F" w14:textId="77777777" w:rsidR="00CA511B" w:rsidRDefault="00CA511B" w:rsidP="00597AE4">
      <w:pPr>
        <w:pStyle w:val="CommentText"/>
      </w:pPr>
      <w:r>
        <w:rPr>
          <w:b/>
        </w:rPr>
        <w:t>[Comments]</w:t>
      </w:r>
      <w:r>
        <w:t>: Rapp2: This is in line with the agreements taken in RAN2#105</w:t>
      </w:r>
    </w:p>
    <w:p w14:paraId="2260B3A0" w14:textId="77777777" w:rsidR="00CA511B" w:rsidRDefault="00CA511B" w:rsidP="00597AE4">
      <w:pPr>
        <w:pStyle w:val="CommentText"/>
      </w:pPr>
    </w:p>
  </w:comment>
  <w:comment w:id="112" w:author="Ericsson (Lian)" w:date="2019-03-19T20:09:00Z" w:initials="ER">
    <w:p w14:paraId="3DE435C2" w14:textId="00A761EA" w:rsidR="00CA511B" w:rsidRPr="00806C57" w:rsidRDefault="00CA511B"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F77954">
        <w:rPr>
          <w:rFonts w:ascii="Times New Roman" w:hAnsi="Times New Roman"/>
          <w:sz w:val="20"/>
          <w:highlight w:val="green"/>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76EF2FEF" w14:textId="77777777" w:rsidR="00CA511B" w:rsidRPr="00C06540" w:rsidRDefault="00CA511B" w:rsidP="00597AE4">
      <w:pPr>
        <w:pStyle w:val="CommentText"/>
      </w:pPr>
      <w:r w:rsidRPr="00C06540">
        <w:rPr>
          <w:b/>
        </w:rPr>
        <w:t>[Description]</w:t>
      </w:r>
      <w:r w:rsidRPr="00C06540">
        <w:t xml:space="preserve">: </w:t>
      </w:r>
      <w:r>
        <w:t>Integrity protection for MR-DC.</w:t>
      </w:r>
    </w:p>
    <w:p w14:paraId="510EE992" w14:textId="77777777" w:rsidR="00CA511B" w:rsidRDefault="00CA511B" w:rsidP="00597AE4">
      <w:pPr>
        <w:pStyle w:val="CommentText"/>
      </w:pPr>
      <w:r w:rsidRPr="00C06540">
        <w:rPr>
          <w:b/>
        </w:rPr>
        <w:t>[Proposed Change]</w:t>
      </w:r>
      <w:r>
        <w:t xml:space="preserve">: In section 5.3.1.2 Security it says: </w:t>
      </w:r>
    </w:p>
    <w:p w14:paraId="442368B8" w14:textId="77777777" w:rsidR="00CA511B" w:rsidRDefault="00CA511B" w:rsidP="00597AE4">
      <w:pPr>
        <w:pStyle w:val="CommentText"/>
      </w:pPr>
      <w:r>
        <w:t>“For MR-DC, integrity protection is not enabled for DRBs terminated on eNB or when the master node is an ng-eNB.“</w:t>
      </w:r>
    </w:p>
    <w:p w14:paraId="1D753D27" w14:textId="77777777" w:rsidR="00CA511B" w:rsidRDefault="00CA511B" w:rsidP="00597AE4">
      <w:pPr>
        <w:pStyle w:val="CommentText"/>
      </w:pPr>
      <w:r>
        <w:t>The SA3 LS stated that it should be ng-eNB and/or eNB.</w:t>
      </w:r>
    </w:p>
    <w:p w14:paraId="35B7C0A2" w14:textId="77777777" w:rsidR="00CA511B" w:rsidRDefault="00CA511B" w:rsidP="00597AE4">
      <w:pPr>
        <w:pStyle w:val="CommentText"/>
      </w:pPr>
      <w:r>
        <w:t xml:space="preserve">Proposal: </w:t>
      </w:r>
    </w:p>
    <w:p w14:paraId="6565DAEB" w14:textId="77777777" w:rsidR="00CA511B" w:rsidRDefault="00CA511B" w:rsidP="00597AE4">
      <w:pPr>
        <w:pStyle w:val="CommentText"/>
        <w:rPr>
          <w:b/>
        </w:rPr>
      </w:pPr>
      <w:r>
        <w:t>Change to “Integrity protection for DRBs is not used in (NG)EN-DC or for DRBs terminated in ng-eNB“</w:t>
      </w:r>
      <w:r>
        <w:rPr>
          <w:b/>
        </w:rPr>
        <w:t xml:space="preserve"> </w:t>
      </w:r>
    </w:p>
    <w:p w14:paraId="0F8C61EF" w14:textId="60ED7E6C" w:rsidR="00CA511B" w:rsidRDefault="00CA511B" w:rsidP="00597AE4">
      <w:pPr>
        <w:pStyle w:val="CommentText"/>
      </w:pPr>
      <w:r>
        <w:rPr>
          <w:b/>
        </w:rPr>
        <w:t>[Comments]</w:t>
      </w:r>
      <w:r>
        <w:t>: Rapp2: Minor editorial changes</w:t>
      </w:r>
    </w:p>
    <w:p w14:paraId="1217E51B" w14:textId="726709B4" w:rsidR="00CA511B" w:rsidRDefault="00CA511B" w:rsidP="00597AE4">
      <w:pPr>
        <w:pStyle w:val="CommentText"/>
      </w:pPr>
      <w:r>
        <w:t>[Rapp21] Changes aligned with the agreed RIL C001</w:t>
      </w:r>
    </w:p>
    <w:p w14:paraId="1795CB45" w14:textId="77777777" w:rsidR="00CA511B" w:rsidRDefault="00CA511B" w:rsidP="00597AE4">
      <w:pPr>
        <w:pStyle w:val="CommentText"/>
      </w:pPr>
    </w:p>
  </w:comment>
  <w:comment w:id="122" w:author="Ericsson (Lian)" w:date="2019-03-19T20:09:00Z" w:initials="ER">
    <w:p w14:paraId="032C9F86" w14:textId="09B62B69" w:rsidR="00CA511B" w:rsidRPr="00806C57" w:rsidRDefault="00CA511B"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1F0ECA">
        <w:rPr>
          <w:rFonts w:ascii="Times New Roman" w:hAnsi="Times New Roman"/>
          <w:sz w:val="20"/>
          <w:highlight w:val="green"/>
        </w:rPr>
        <w:t>E00</w:t>
      </w:r>
      <w:r w:rsidRPr="00453A90">
        <w:rPr>
          <w:rFonts w:ascii="Times New Roman" w:hAnsi="Times New Roman"/>
          <w:sz w:val="20"/>
          <w:highlight w:val="green"/>
          <w:lang w:val="en-US"/>
        </w:rPr>
        <w:t>9</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61F0878F" w14:textId="77777777" w:rsidR="00CA511B" w:rsidRPr="00C06540" w:rsidRDefault="00CA511B" w:rsidP="00597AE4">
      <w:pPr>
        <w:pStyle w:val="CommentText"/>
      </w:pPr>
      <w:r w:rsidRPr="00C06540">
        <w:rPr>
          <w:b/>
        </w:rPr>
        <w:t>[Description]</w:t>
      </w:r>
      <w:r w:rsidRPr="00C06540">
        <w:t xml:space="preserve">: </w:t>
      </w:r>
      <w:r>
        <w:t>Integrity protection for MR-DC.</w:t>
      </w:r>
    </w:p>
    <w:p w14:paraId="638D5569" w14:textId="77777777" w:rsidR="00CA511B" w:rsidRDefault="00CA511B" w:rsidP="00597AE4">
      <w:pPr>
        <w:pStyle w:val="CommentText"/>
      </w:pPr>
      <w:r w:rsidRPr="00C06540">
        <w:rPr>
          <w:b/>
        </w:rPr>
        <w:t>[Proposed Change]</w:t>
      </w:r>
      <w:r>
        <w:t xml:space="preserve">: In section 5.3.1.2 Security it says: </w:t>
      </w:r>
    </w:p>
    <w:p w14:paraId="40129388" w14:textId="77777777" w:rsidR="00CA511B" w:rsidRDefault="00CA511B" w:rsidP="00597AE4">
      <w:pPr>
        <w:pStyle w:val="CommentText"/>
      </w:pPr>
      <w:r>
        <w:t>“For MR-DC, integrity protection is not enabled for DRBs terminated on eNB or when the master node is an ng-eNB.“</w:t>
      </w:r>
    </w:p>
    <w:p w14:paraId="23B2A1F3" w14:textId="77777777" w:rsidR="00CA511B" w:rsidRDefault="00CA511B" w:rsidP="00597AE4">
      <w:pPr>
        <w:pStyle w:val="CommentText"/>
      </w:pPr>
      <w:r>
        <w:t>The SA3 LS stated that it should be ng-eNB and/or eNB.</w:t>
      </w:r>
    </w:p>
    <w:p w14:paraId="16FB9D14" w14:textId="77777777" w:rsidR="00CA511B" w:rsidRDefault="00CA511B" w:rsidP="00597AE4">
      <w:pPr>
        <w:pStyle w:val="CommentText"/>
      </w:pPr>
      <w:r>
        <w:t xml:space="preserve">Proposal: </w:t>
      </w:r>
    </w:p>
    <w:p w14:paraId="4DC5CBC7" w14:textId="77777777" w:rsidR="00CA511B" w:rsidRDefault="00CA511B" w:rsidP="00597AE4">
      <w:pPr>
        <w:pStyle w:val="CommentText"/>
        <w:rPr>
          <w:b/>
        </w:rPr>
      </w:pPr>
      <w:r>
        <w:t>Change to “Integrity protection for DRBs is not used in (NG)EN-DC or for DRBs terminated in ng-eNB“</w:t>
      </w:r>
      <w:r>
        <w:rPr>
          <w:b/>
        </w:rPr>
        <w:t xml:space="preserve"> </w:t>
      </w:r>
    </w:p>
    <w:p w14:paraId="38275E05" w14:textId="42B8448C" w:rsidR="00CA511B" w:rsidRDefault="00CA511B" w:rsidP="00597AE4">
      <w:pPr>
        <w:pStyle w:val="CommentText"/>
      </w:pPr>
      <w:r>
        <w:rPr>
          <w:b/>
        </w:rPr>
        <w:t>[Comments]</w:t>
      </w:r>
      <w:r>
        <w:t>: Rapp2: Minor editorial changes</w:t>
      </w:r>
    </w:p>
    <w:p w14:paraId="05DB680D" w14:textId="77777777" w:rsidR="00CA511B" w:rsidRDefault="00CA511B" w:rsidP="00597AE4">
      <w:pPr>
        <w:pStyle w:val="CommentText"/>
      </w:pPr>
    </w:p>
    <w:p w14:paraId="322A83FB" w14:textId="3BC827F5" w:rsidR="00CA511B" w:rsidRDefault="00CA511B" w:rsidP="00597AE4">
      <w:pPr>
        <w:pStyle w:val="CommentText"/>
      </w:pPr>
      <w:r>
        <w:t xml:space="preserve">[Rapp21] Renumbered from E008 to E009 (number clashing). </w:t>
      </w:r>
      <w:r>
        <w:br/>
        <w:t>Changes aligned with the agreed RIL C001</w:t>
      </w:r>
    </w:p>
    <w:p w14:paraId="594EBFA7" w14:textId="631F1865" w:rsidR="00CA511B" w:rsidRDefault="00CA511B" w:rsidP="00597AE4">
      <w:pPr>
        <w:pStyle w:val="CommentText"/>
      </w:pPr>
    </w:p>
  </w:comment>
  <w:comment w:id="127" w:author="Huawei (David L2)" w:date="2019-04-28T23:45:00Z" w:initials="H">
    <w:p w14:paraId="6914119D" w14:textId="79A757E6"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6731">
        <w:rPr>
          <w:highlight w:val="green"/>
        </w:rPr>
        <w:t>H100</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3A0C03BE" w14:textId="3EB77F64" w:rsidR="00CA511B" w:rsidRDefault="00CA511B">
      <w:pPr>
        <w:pStyle w:val="CommentText"/>
      </w:pPr>
      <w:r>
        <w:rPr>
          <w:b/>
        </w:rPr>
        <w:t>[Description]</w:t>
      </w:r>
      <w:r>
        <w:t>: "When the UE is in NE-DC or NR-DC" is not accurate, what matters is whether an sk-counter was provided before.</w:t>
      </w:r>
    </w:p>
    <w:p w14:paraId="144DA169" w14:textId="209F072E" w:rsidR="00CA511B" w:rsidRDefault="00CA511B">
      <w:pPr>
        <w:pStyle w:val="CommentText"/>
      </w:pPr>
      <w:r>
        <w:rPr>
          <w:b/>
        </w:rPr>
        <w:t>[Proposed Change]</w:t>
      </w:r>
      <w:r>
        <w:t xml:space="preserve">: Change to "When the UE was provide with an sk-counter" </w:t>
      </w:r>
    </w:p>
    <w:p w14:paraId="246DE3B6" w14:textId="77777777" w:rsidR="00CA511B" w:rsidRDefault="00CA511B">
      <w:pPr>
        <w:pStyle w:val="CommentText"/>
      </w:pPr>
      <w:r>
        <w:rPr>
          <w:b/>
        </w:rPr>
        <w:t>[Comments]</w:t>
      </w:r>
      <w:r>
        <w:t xml:space="preserve">: </w:t>
      </w:r>
    </w:p>
    <w:p w14:paraId="11E00F59" w14:textId="55CC4A01" w:rsidR="00CA511B" w:rsidRDefault="00CA511B">
      <w:pPr>
        <w:pStyle w:val="CommentText"/>
      </w:pPr>
      <w:r>
        <w:t xml:space="preserve">Rapp21: Prop Agree, </w:t>
      </w:r>
    </w:p>
    <w:p w14:paraId="61339CDD" w14:textId="18C7A4AE" w:rsidR="00CA511B" w:rsidRPr="00240F90" w:rsidRDefault="00CA511B">
      <w:pPr>
        <w:pStyle w:val="CommentText"/>
      </w:pPr>
      <w:r>
        <w:t xml:space="preserve">Some types corrected: “When the UE is provided with an </w:t>
      </w:r>
      <w:r w:rsidRPr="005330D7">
        <w:rPr>
          <w:i/>
        </w:rPr>
        <w:t>sk-Counter</w:t>
      </w:r>
      <w:r>
        <w:t>”</w:t>
      </w:r>
    </w:p>
  </w:comment>
  <w:comment w:id="130" w:author="CATT(Jing)" w:date="2019-03-20T14:44:00Z" w:initials="C">
    <w:p w14:paraId="795689BA" w14:textId="6042454A" w:rsidR="00CA511B" w:rsidRDefault="00CA511B" w:rsidP="00597AE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06E73">
        <w:rPr>
          <w:highlight w:val="green"/>
        </w:rPr>
        <w:t>C</w:t>
      </w:r>
      <w:r w:rsidRPr="00C06E73">
        <w:rPr>
          <w:rFonts w:eastAsia="SimSun" w:hint="eastAsia"/>
          <w:highlight w:val="green"/>
          <w:lang w:eastAsia="zh-CN"/>
        </w:rPr>
        <w:t>001</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7EE9E12" w14:textId="77777777" w:rsidR="00CA511B" w:rsidRPr="00915F4F" w:rsidRDefault="00CA511B" w:rsidP="00597AE4">
      <w:pPr>
        <w:pStyle w:val="CommentText"/>
        <w:rPr>
          <w:rFonts w:eastAsia="SimSun"/>
          <w:lang w:eastAsia="zh-CN"/>
        </w:rPr>
      </w:pPr>
      <w:r>
        <w:rPr>
          <w:b/>
        </w:rPr>
        <w:t>[Description]</w:t>
      </w:r>
      <w:r>
        <w:t xml:space="preserve">: the </w:t>
      </w:r>
      <w:r>
        <w:rPr>
          <w:rFonts w:eastAsia="SimSun" w:hint="eastAsia"/>
          <w:lang w:eastAsia="zh-CN"/>
        </w:rPr>
        <w:t>(NG)</w:t>
      </w:r>
      <w:r>
        <w:t>EN</w:t>
      </w:r>
      <w:r>
        <w:rPr>
          <w:rFonts w:eastAsia="SimSun" w:hint="eastAsia"/>
          <w:lang w:eastAsia="zh-CN"/>
        </w:rPr>
        <w:t xml:space="preserve">-DC </w:t>
      </w:r>
      <w:r>
        <w:rPr>
          <w:rFonts w:eastAsia="SimSun"/>
          <w:lang w:eastAsia="zh-CN"/>
        </w:rPr>
        <w:t>should</w:t>
      </w:r>
      <w:r>
        <w:rPr>
          <w:rFonts w:eastAsia="SimSun" w:hint="eastAsia"/>
          <w:lang w:eastAsia="zh-CN"/>
        </w:rPr>
        <w:t xml:space="preserve"> be included</w:t>
      </w:r>
    </w:p>
    <w:p w14:paraId="6832CD36" w14:textId="77777777" w:rsidR="00CA511B" w:rsidRDefault="00CA511B" w:rsidP="00597AE4">
      <w:pPr>
        <w:pStyle w:val="CommentText"/>
      </w:pPr>
      <w:r>
        <w:rPr>
          <w:b/>
        </w:rPr>
        <w:t>[Proposed Change]</w:t>
      </w:r>
      <w:r>
        <w:t xml:space="preserve">: </w:t>
      </w:r>
      <w:r w:rsidRPr="000F4735">
        <w:t xml:space="preserve">e.g. upon change of MN </w:t>
      </w:r>
      <w:r>
        <w:t>with K</w:t>
      </w:r>
      <w:r w:rsidRPr="00860AAB">
        <w:rPr>
          <w:vertAlign w:val="subscript"/>
        </w:rPr>
        <w:t>gNB</w:t>
      </w:r>
      <w:r>
        <w:t xml:space="preserve"> </w:t>
      </w:r>
      <w:r w:rsidRPr="00915F4F">
        <w:rPr>
          <w:rStyle w:val="CommentReference"/>
          <w:rFonts w:eastAsia="SimSun" w:hint="eastAsia"/>
          <w:color w:val="FF0000"/>
          <w:u w:val="single"/>
          <w:lang w:eastAsia="zh-CN"/>
        </w:rPr>
        <w:t>or K</w:t>
      </w:r>
      <w:r w:rsidRPr="00915F4F">
        <w:rPr>
          <w:rStyle w:val="CommentReference"/>
          <w:rFonts w:eastAsia="SimSun" w:hint="eastAsia"/>
          <w:color w:val="FF0000"/>
          <w:u w:val="single"/>
          <w:vertAlign w:val="subscript"/>
          <w:lang w:eastAsia="zh-CN"/>
        </w:rPr>
        <w:t>eNB</w:t>
      </w:r>
      <w:r>
        <w:rPr>
          <w:rStyle w:val="CommentReference"/>
          <w:rFonts w:eastAsia="SimSun" w:hint="eastAsia"/>
          <w:vertAlign w:val="subscript"/>
          <w:lang w:eastAsia="zh-CN"/>
        </w:rPr>
        <w:t xml:space="preserve"> </w:t>
      </w:r>
      <w:r>
        <w:t>change or to avoid COUNT wrap around</w:t>
      </w:r>
      <w:r w:rsidRPr="000F4735">
        <w:t>,</w:t>
      </w:r>
    </w:p>
    <w:p w14:paraId="7FF7850D" w14:textId="77777777" w:rsidR="00CA511B" w:rsidRDefault="00CA511B" w:rsidP="00597AE4">
      <w:pPr>
        <w:pStyle w:val="CommentText"/>
      </w:pPr>
      <w:r>
        <w:rPr>
          <w:b/>
        </w:rPr>
        <w:t>[Comments]</w:t>
      </w:r>
      <w:r>
        <w:t xml:space="preserve">: Rapp1: We think NG-EN-DC security handling should be described in 36.331, while this section should handle NE-DC and NR-DC (as stated in the FFS below to be deleted). To clarify this, we propose to clarify to which cases tis paragraph referes to: “When the UE is configured with </w:t>
      </w:r>
      <w:r w:rsidRPr="000C4183">
        <w:rPr>
          <w:strike/>
        </w:rPr>
        <w:t>MR-DC</w:t>
      </w:r>
      <w:r>
        <w:t xml:space="preserve"> </w:t>
      </w:r>
      <w:r w:rsidRPr="000C4183">
        <w:rPr>
          <w:b/>
        </w:rPr>
        <w:t>NE-DC or NR-DC</w:t>
      </w:r>
      <w:r>
        <w:t xml:space="preserve">…”. </w:t>
      </w:r>
    </w:p>
    <w:p w14:paraId="6AC9B7A3" w14:textId="07F2A94C" w:rsidR="00CA511B" w:rsidRDefault="00CA511B" w:rsidP="00597AE4">
      <w:pPr>
        <w:pStyle w:val="CommentText"/>
      </w:pPr>
      <w:r>
        <w:t>[Chair conclusion] Make the change as proposed by Rapp1 in the comments (i.e. limit paragraph to NE-DC and NR-DC)</w:t>
      </w:r>
    </w:p>
    <w:p w14:paraId="55B84E44" w14:textId="77777777" w:rsidR="00CA511B" w:rsidRPr="00A5501C" w:rsidRDefault="00CA511B" w:rsidP="00597AE4">
      <w:pPr>
        <w:pStyle w:val="CommentText"/>
      </w:pPr>
    </w:p>
  </w:comment>
  <w:comment w:id="134" w:author="Huawei (David L2)" w:date="2019-04-28T23:47:00Z" w:initials="H">
    <w:p w14:paraId="4C5F65EE" w14:textId="38C90037"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7960">
        <w:rPr>
          <w:highlight w:val="green"/>
        </w:rPr>
        <w:t>H101</w:t>
      </w:r>
      <w:r>
        <w:t xml:space="preserve"> </w:t>
      </w:r>
      <w:r>
        <w:rPr>
          <w:b/>
        </w:rPr>
        <w:t>[Delegate]</w:t>
      </w:r>
      <w:r>
        <w:t xml:space="preserve">: Huawei (David L2)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25A1C198" w14:textId="2EF07A67" w:rsidR="00CA511B" w:rsidRDefault="00CA511B">
      <w:pPr>
        <w:pStyle w:val="CommentText"/>
      </w:pPr>
      <w:r>
        <w:rPr>
          <w:b/>
        </w:rPr>
        <w:t>[Description]</w:t>
      </w:r>
      <w:r>
        <w:t>: SRB3 is not supported in NE-DC, so the sentence should only apply to NR-DC.</w:t>
      </w:r>
    </w:p>
    <w:p w14:paraId="3F3DEC47" w14:textId="125441CE" w:rsidR="00CA511B" w:rsidRDefault="00CA511B">
      <w:pPr>
        <w:pStyle w:val="CommentText"/>
      </w:pPr>
      <w:r>
        <w:rPr>
          <w:b/>
        </w:rPr>
        <w:t>[Proposed Change]</w:t>
      </w:r>
      <w:r>
        <w:t>: Add "When the UE is in NR-DC" at the begining and remove S-KeNB.</w:t>
      </w:r>
    </w:p>
    <w:p w14:paraId="03D6A724" w14:textId="77777777" w:rsidR="00CA511B" w:rsidRDefault="00CA511B">
      <w:pPr>
        <w:pStyle w:val="CommentText"/>
      </w:pPr>
      <w:r>
        <w:rPr>
          <w:b/>
        </w:rPr>
        <w:t>[Comments]</w:t>
      </w:r>
      <w:r>
        <w:t xml:space="preserve">: </w:t>
      </w:r>
    </w:p>
    <w:p w14:paraId="19635033" w14:textId="7142046E" w:rsidR="00CA511B" w:rsidRDefault="00CA511B">
      <w:pPr>
        <w:pStyle w:val="CommentText"/>
      </w:pPr>
      <w:r>
        <w:t>Rapp21: Prop Agree</w:t>
      </w:r>
    </w:p>
    <w:p w14:paraId="40773904" w14:textId="6759168C" w:rsidR="00CA511B" w:rsidRDefault="00CA511B">
      <w:pPr>
        <w:pStyle w:val="CommentText"/>
      </w:pPr>
      <w:r>
        <w:t>The network need to provide a RadioBearerConfig with at least one bearer in order to derive the secondary keys.</w:t>
      </w:r>
    </w:p>
    <w:p w14:paraId="0FE3401D" w14:textId="1387CD9B" w:rsidR="00CA511B" w:rsidRPr="00240F90" w:rsidRDefault="00CA511B">
      <w:pPr>
        <w:pStyle w:val="CommentText"/>
      </w:pPr>
    </w:p>
  </w:comment>
  <w:comment w:id="136" w:author="Huawei (David L2)" w:date="2019-04-28T23:49:00Z" w:initials="H">
    <w:p w14:paraId="59188195" w14:textId="4E790A76"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5FF3">
        <w:rPr>
          <w:highlight w:val="green"/>
        </w:rPr>
        <w:t>H103</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36E704FC" w14:textId="27F8A46A" w:rsidR="00CA511B" w:rsidRDefault="00CA511B">
      <w:pPr>
        <w:pStyle w:val="CommentText"/>
      </w:pPr>
      <w:r>
        <w:rPr>
          <w:b/>
        </w:rPr>
        <w:t>[Description]</w:t>
      </w:r>
      <w:r>
        <w:t>: The network can only provide the UE with an sk-counter if there is an SCG or an SN terminated bearer configured. It is not clear why the sentence here mentions "only SN terminated bearers" and why there is "e.g."</w:t>
      </w:r>
    </w:p>
    <w:p w14:paraId="7BB54850" w14:textId="28D79ECB" w:rsidR="00CA511B" w:rsidRDefault="00CA511B">
      <w:pPr>
        <w:pStyle w:val="CommentText"/>
      </w:pPr>
      <w:r>
        <w:rPr>
          <w:b/>
        </w:rPr>
        <w:t>[Proposed Change]</w:t>
      </w:r>
      <w:r>
        <w:t xml:space="preserve">: Change to "The network can provide the UE with sk-Counter if there is an SN terminated bearer or an SCG configured". </w:t>
      </w:r>
    </w:p>
    <w:p w14:paraId="26352AA2" w14:textId="77777777" w:rsidR="00CA511B" w:rsidRDefault="00CA511B">
      <w:pPr>
        <w:pStyle w:val="CommentText"/>
      </w:pPr>
      <w:r>
        <w:rPr>
          <w:b/>
        </w:rPr>
        <w:t>[Comments]</w:t>
      </w:r>
      <w:r>
        <w:t xml:space="preserve">: </w:t>
      </w:r>
    </w:p>
    <w:p w14:paraId="4269F4E4" w14:textId="121B9852" w:rsidR="00CA511B" w:rsidRDefault="00CA511B">
      <w:pPr>
        <w:pStyle w:val="CommentText"/>
      </w:pPr>
      <w:r>
        <w:t>Rapp21: Prop Reject,</w:t>
      </w:r>
    </w:p>
    <w:p w14:paraId="5F66E275" w14:textId="2AC37AD3" w:rsidR="00CA511B" w:rsidRDefault="00CA511B">
      <w:pPr>
        <w:pStyle w:val="CommentText"/>
      </w:pPr>
      <w:r>
        <w:t>The case of providing sk-Counter if there is an SCG is covered by the previous sentence.</w:t>
      </w:r>
    </w:p>
    <w:p w14:paraId="456D474A" w14:textId="70AD636D" w:rsidR="00CA511B" w:rsidRPr="00240F90" w:rsidRDefault="00CA511B">
      <w:pPr>
        <w:pStyle w:val="CommentText"/>
      </w:pPr>
      <w:r>
        <w:t>The e.g. is to not exclude the case where the UE is configured with both SN terminated MCG bearers and MN terminated MCG bearers.</w:t>
      </w:r>
    </w:p>
  </w:comment>
  <w:comment w:id="162" w:author="CATT(Jing)" w:date="2019-03-20T14:45:00Z" w:initials="C">
    <w:p w14:paraId="234E4E3A" w14:textId="7EAB9E5F" w:rsidR="00CA511B" w:rsidRDefault="00CA511B"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747B">
        <w:rPr>
          <w:highlight w:val="green"/>
        </w:rPr>
        <w:t>C</w:t>
      </w:r>
      <w:r w:rsidRPr="0054747B">
        <w:rPr>
          <w:rFonts w:eastAsia="SimSun" w:hint="eastAsia"/>
          <w:highlight w:val="green"/>
          <w:lang w:eastAsia="zh-CN"/>
        </w:rPr>
        <w:t>002</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E1BD82F" w14:textId="77777777" w:rsidR="00CA511B" w:rsidRPr="009F1975" w:rsidRDefault="00CA511B" w:rsidP="00A73C31">
      <w:pPr>
        <w:pStyle w:val="CommentText"/>
        <w:rPr>
          <w:rFonts w:eastAsia="SimSun"/>
          <w:lang w:eastAsia="zh-CN"/>
        </w:rPr>
      </w:pPr>
      <w:r>
        <w:rPr>
          <w:b/>
        </w:rPr>
        <w:t>[Description]</w:t>
      </w:r>
      <w:r>
        <w:t xml:space="preserve">: </w:t>
      </w:r>
      <w:r>
        <w:rPr>
          <w:rFonts w:eastAsia="SimSun" w:hint="eastAsia"/>
          <w:lang w:eastAsia="zh-CN"/>
        </w:rPr>
        <w:t>in NG EN-DC and NR-DC,</w:t>
      </w:r>
      <w:r>
        <w:t xml:space="preserve"> </w:t>
      </w:r>
      <w:r>
        <w:rPr>
          <w:rFonts w:eastAsia="SimSun" w:hint="eastAsia"/>
          <w:lang w:eastAsia="zh-CN"/>
        </w:rPr>
        <w:t>the configuration of SDAP of the DRB also can be reconfigured via SRB3</w:t>
      </w:r>
    </w:p>
    <w:p w14:paraId="5D413B62" w14:textId="77777777" w:rsidR="00CA511B" w:rsidRDefault="00CA511B" w:rsidP="00A73C31">
      <w:pPr>
        <w:pStyle w:val="CommentText"/>
        <w:rPr>
          <w:rFonts w:eastAsia="SimSun"/>
          <w:lang w:eastAsia="zh-CN"/>
        </w:rPr>
      </w:pPr>
      <w:r>
        <w:rPr>
          <w:b/>
        </w:rPr>
        <w:t>[Proposed Change]</w:t>
      </w:r>
      <w:r>
        <w:t xml:space="preserve">: </w:t>
      </w:r>
    </w:p>
    <w:p w14:paraId="2A8FF88E" w14:textId="77777777" w:rsidR="00CA511B" w:rsidRPr="009F1975" w:rsidRDefault="00CA511B" w:rsidP="00A73C31">
      <w:pPr>
        <w:pStyle w:val="CommentText"/>
        <w:rPr>
          <w:rFonts w:eastAsia="SimSun"/>
          <w:lang w:eastAsia="zh-CN"/>
        </w:rPr>
      </w:pPr>
      <w:r w:rsidRPr="00645E3C">
        <w:t xml:space="preserve">In </w:t>
      </w:r>
      <w:r>
        <w:t>(NG)</w:t>
      </w:r>
      <w:r w:rsidRPr="00645E3C">
        <w:t>EN-DC</w:t>
      </w:r>
      <w:r>
        <w:t xml:space="preserve"> and NR-DC</w:t>
      </w:r>
      <w:r w:rsidRPr="00645E3C">
        <w:t>, SRB3 can be used for measurement configuration and reporting, to (re-)configure MAC, RLC, physical layer and RLF timers and constants of the SCG configuration, and to reconfigure PDCP</w:t>
      </w:r>
      <w:r>
        <w:rPr>
          <w:rStyle w:val="CommentReference"/>
          <w:rFonts w:eastAsia="SimSun" w:hint="eastAsia"/>
          <w:lang w:eastAsia="zh-CN"/>
        </w:rPr>
        <w:t xml:space="preserve"> </w:t>
      </w:r>
      <w:r w:rsidRPr="00645E3C">
        <w:t>for DRBs associated with the S-K</w:t>
      </w:r>
      <w:r w:rsidRPr="00645E3C">
        <w:rPr>
          <w:vertAlign w:val="subscript"/>
        </w:rPr>
        <w:t>gNB</w:t>
      </w:r>
      <w:r w:rsidRPr="00645E3C">
        <w:t xml:space="preserve"> or SRB3, </w:t>
      </w:r>
      <w:r w:rsidRPr="009F1975">
        <w:rPr>
          <w:rFonts w:eastAsia="SimSun" w:hint="eastAsia"/>
          <w:color w:val="FF0000"/>
          <w:u w:val="single"/>
          <w:lang w:eastAsia="zh-CN"/>
        </w:rPr>
        <w:t xml:space="preserve">and to reconfigure SDAP for DRBs associated with </w:t>
      </w:r>
      <w:r w:rsidRPr="009F1975">
        <w:rPr>
          <w:color w:val="FF0000"/>
          <w:u w:val="single"/>
        </w:rPr>
        <w:t>S-K</w:t>
      </w:r>
      <w:r w:rsidRPr="009F1975">
        <w:rPr>
          <w:color w:val="FF0000"/>
          <w:u w:val="single"/>
          <w:vertAlign w:val="subscript"/>
        </w:rPr>
        <w:t>gNB</w:t>
      </w:r>
      <w:r w:rsidRPr="009F1975">
        <w:rPr>
          <w:color w:val="FF0000"/>
          <w:u w:val="single"/>
        </w:rPr>
        <w:t xml:space="preserve"> </w:t>
      </w:r>
      <w:r w:rsidRPr="009F1975">
        <w:rPr>
          <w:rFonts w:eastAsia="SimSun" w:hint="eastAsia"/>
          <w:color w:val="FF0000"/>
          <w:u w:val="single"/>
          <w:lang w:eastAsia="zh-CN"/>
        </w:rPr>
        <w:t>in NG EN-DC and NR-DC,</w:t>
      </w:r>
      <w:r>
        <w:rPr>
          <w:rFonts w:eastAsia="SimSun" w:hint="eastAsia"/>
          <w:color w:val="FF0000"/>
          <w:u w:val="single"/>
          <w:lang w:eastAsia="zh-CN"/>
        </w:rPr>
        <w:t xml:space="preserve"> </w:t>
      </w:r>
      <w:r w:rsidRPr="00645E3C">
        <w:t xml:space="preserve">provided that the (re-)configuration does not require any </w:t>
      </w:r>
      <w:r>
        <w:t>MN</w:t>
      </w:r>
      <w:r w:rsidRPr="00645E3C">
        <w:t xml:space="preserve"> involvement</w:t>
      </w:r>
    </w:p>
    <w:p w14:paraId="703F2890" w14:textId="77777777" w:rsidR="00CA511B" w:rsidRDefault="00CA511B" w:rsidP="00A73C31">
      <w:pPr>
        <w:pStyle w:val="CommentText"/>
      </w:pPr>
      <w:r>
        <w:rPr>
          <w:b/>
        </w:rPr>
        <w:t>[Comments]</w:t>
      </w:r>
      <w:r>
        <w:t xml:space="preserve">: Rapp1: Minor correction.  </w:t>
      </w:r>
    </w:p>
    <w:p w14:paraId="4204195E" w14:textId="77777777" w:rsidR="00CA511B" w:rsidRPr="00A5501C" w:rsidRDefault="00CA511B" w:rsidP="00A73C31">
      <w:pPr>
        <w:pStyle w:val="CommentText"/>
      </w:pPr>
    </w:p>
  </w:comment>
  <w:comment w:id="168" w:author="Hyungnam" w:date="2019-03-19T11:02:00Z" w:initials="LGE">
    <w:p w14:paraId="42BD0367" w14:textId="0890E149" w:rsidR="00CA511B" w:rsidRDefault="00CA511B" w:rsidP="00A73C31">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92214">
        <w:rPr>
          <w:highlight w:val="green"/>
        </w:rPr>
        <w:t>L001</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8386C3E" w14:textId="77777777" w:rsidR="00CA511B" w:rsidRDefault="00CA511B" w:rsidP="00A73C31">
      <w:pPr>
        <w:pStyle w:val="CommentText"/>
      </w:pPr>
      <w:r>
        <w:rPr>
          <w:b/>
        </w:rPr>
        <w:t>[Description]</w:t>
      </w:r>
      <w:r>
        <w:t xml:space="preserve">: </w:t>
      </w:r>
      <w:r w:rsidRPr="00514A3F">
        <w:t>The changes due to MRDC need to be re-phrased and re-structured in order to: i) use consistent terminology (e.g. use “includes” instead of “contains”, remove quotes for the values setup and release); ii) align with ASN.1.</w:t>
      </w:r>
    </w:p>
    <w:p w14:paraId="579D80F5" w14:textId="77777777" w:rsidR="00CA511B" w:rsidRDefault="00CA511B" w:rsidP="00A73C31">
      <w:pPr>
        <w:pStyle w:val="CommentText"/>
      </w:pPr>
      <w:r>
        <w:rPr>
          <w:b/>
        </w:rPr>
        <w:t>[Proposed Change]</w:t>
      </w:r>
      <w:r>
        <w:t>: Change description as shown below.</w:t>
      </w:r>
    </w:p>
    <w:p w14:paraId="50690933" w14:textId="77777777" w:rsidR="00CA511B" w:rsidRPr="001B6466" w:rsidRDefault="00CA511B" w:rsidP="00A73C31">
      <w:pPr>
        <w:ind w:left="568" w:hanging="284"/>
        <w:rPr>
          <w:i/>
          <w:lang w:val="x-none" w:eastAsia="x-none"/>
        </w:rPr>
      </w:pPr>
      <w:r w:rsidRPr="001B6466">
        <w:rPr>
          <w:lang w:val="x-none" w:eastAsia="x-none"/>
        </w:rPr>
        <w:t>1&gt;</w:t>
      </w:r>
      <w:r w:rsidRPr="001B6466">
        <w:rPr>
          <w:lang w:val="x-none" w:eastAsia="x-none"/>
        </w:rPr>
        <w:tab/>
        <w:t xml:space="preserve">if the </w:t>
      </w:r>
      <w:r w:rsidRPr="001B6466">
        <w:rPr>
          <w:i/>
          <w:lang w:val="x-none" w:eastAsia="x-none"/>
        </w:rPr>
        <w:t>RRCReconfiguration</w:t>
      </w:r>
      <w:r w:rsidRPr="001B6466">
        <w:rPr>
          <w:lang w:val="x-none" w:eastAsia="x-none"/>
        </w:rPr>
        <w:t xml:space="preserve"> includes the </w:t>
      </w:r>
      <w:r w:rsidRPr="001B6466">
        <w:rPr>
          <w:i/>
          <w:lang w:val="x-none" w:eastAsia="x-none"/>
        </w:rPr>
        <w:t>mrdc-SecondaryCellGroup</w:t>
      </w:r>
      <w:r w:rsidRPr="001B6466">
        <w:rPr>
          <w:sz w:val="16"/>
          <w:szCs w:val="16"/>
        </w:rPr>
        <w:annotationRef/>
      </w:r>
      <w:r w:rsidRPr="001B6466">
        <w:rPr>
          <w:i/>
          <w:color w:val="FF0000"/>
          <w:lang w:val="de-DE" w:eastAsia="x-none"/>
        </w:rPr>
        <w:t>Config</w:t>
      </w:r>
      <w:r w:rsidRPr="001B6466">
        <w:rPr>
          <w:i/>
          <w:lang w:val="x-none" w:eastAsia="x-none"/>
        </w:rPr>
        <w:t>:</w:t>
      </w:r>
    </w:p>
    <w:p w14:paraId="6892CD54" w14:textId="77777777" w:rsidR="00CA511B" w:rsidRPr="001B6466" w:rsidRDefault="00CA511B"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 xml:space="preserve">&gt; if </w:t>
      </w:r>
      <w:r w:rsidRPr="001B6466">
        <w:rPr>
          <w:rFonts w:eastAsia="Batang"/>
          <w:noProof/>
          <w:lang w:val="en-US" w:eastAsia="x-none"/>
        </w:rPr>
        <w:t xml:space="preserve">the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setup</w:t>
      </w:r>
      <w:r w:rsidRPr="001B6466">
        <w:rPr>
          <w:rFonts w:eastAsia="Batang"/>
          <w:noProof/>
          <w:lang w:val="x-none" w:eastAsia="x-none"/>
        </w:rPr>
        <w:t>:</w:t>
      </w:r>
      <w:r w:rsidRPr="001B6466">
        <w:rPr>
          <w:sz w:val="16"/>
          <w:szCs w:val="16"/>
        </w:rPr>
        <w:annotationRef/>
      </w:r>
    </w:p>
    <w:p w14:paraId="62DC0D9E" w14:textId="77777777" w:rsidR="00CA511B" w:rsidRPr="001B6466" w:rsidRDefault="00CA511B" w:rsidP="00A73C31">
      <w:pPr>
        <w:ind w:left="1135" w:hanging="284"/>
        <w:rPr>
          <w:rFonts w:eastAsia="Batang"/>
          <w:noProof/>
          <w:lang w:val="x-none" w:eastAsia="x-none"/>
        </w:rPr>
      </w:pPr>
      <w:r w:rsidRPr="001B6466">
        <w:rPr>
          <w:rFonts w:eastAsia="Batang"/>
          <w:noProof/>
          <w:lang w:val="en-US" w:eastAsia="x-none"/>
        </w:rPr>
        <w:t>3</w:t>
      </w:r>
      <w:r w:rsidRPr="001B6466">
        <w:rPr>
          <w:rFonts w:eastAsia="Batang"/>
          <w:noProof/>
          <w:lang w:val="x-none" w:eastAsia="x-none"/>
        </w:rPr>
        <w:t>&gt;</w:t>
      </w:r>
      <w:r w:rsidRPr="001B6466">
        <w:rPr>
          <w:rFonts w:eastAsia="Batang"/>
          <w:noProof/>
          <w:lang w:val="x-none" w:eastAsia="x-none"/>
        </w:rPr>
        <w:tab/>
        <w:t xml:space="preserve">if the </w:t>
      </w:r>
      <w:r w:rsidRPr="001B6466">
        <w:rPr>
          <w:rFonts w:eastAsia="Batang"/>
          <w:i/>
          <w:noProof/>
          <w:lang w:val="x-none" w:eastAsia="x-none"/>
        </w:rPr>
        <w:t>mrdc-SecondaryCellGroupConfig</w:t>
      </w:r>
      <w:r w:rsidRPr="001B6466">
        <w:rPr>
          <w:rFonts w:eastAsia="Batang"/>
          <w:noProof/>
          <w:lang w:val="x-none" w:eastAsia="x-none"/>
        </w:rPr>
        <w:t xml:space="preserve"> </w:t>
      </w:r>
      <w:r w:rsidRPr="00FF4979">
        <w:rPr>
          <w:rFonts w:eastAsia="Batang"/>
          <w:noProof/>
          <w:color w:val="FF0000"/>
          <w:lang w:val="en-US" w:eastAsia="x-none"/>
        </w:rPr>
        <w:t>includes</w:t>
      </w:r>
      <w:r w:rsidRPr="001B6466">
        <w:rPr>
          <w:rFonts w:eastAsia="Batang"/>
          <w:noProof/>
          <w:lang w:val="en-US" w:eastAsia="x-none"/>
        </w:rPr>
        <w:t xml:space="preserve"> </w:t>
      </w:r>
      <w:r w:rsidRPr="00FF4979">
        <w:rPr>
          <w:rFonts w:eastAsia="Batang"/>
          <w:i/>
          <w:noProof/>
          <w:color w:val="FF0000"/>
          <w:lang w:val="en-US" w:eastAsia="x-none"/>
        </w:rPr>
        <w:t>mrdc-ReleaseAndAdd</w:t>
      </w:r>
      <w:r>
        <w:rPr>
          <w:rFonts w:eastAsia="Batang"/>
          <w:noProof/>
          <w:color w:val="FF0000"/>
          <w:lang w:val="en-US" w:eastAsia="x-none"/>
        </w:rPr>
        <w:t>:</w:t>
      </w:r>
    </w:p>
    <w:p w14:paraId="2F035B23" w14:textId="77777777" w:rsidR="00CA511B" w:rsidRPr="001B6466" w:rsidRDefault="00CA511B" w:rsidP="00A73C31">
      <w:pPr>
        <w:ind w:left="1418" w:hanging="284"/>
        <w:rPr>
          <w:rFonts w:eastAsia="Batang"/>
          <w:noProof/>
          <w:lang w:val="x-none" w:eastAsia="x-none"/>
        </w:rPr>
      </w:pPr>
      <w:r w:rsidRPr="001B6466">
        <w:rPr>
          <w:rFonts w:eastAsia="Batang"/>
          <w:lang w:val="en-US" w:eastAsia="x-none"/>
        </w:rPr>
        <w:t>4</w:t>
      </w:r>
      <w:r w:rsidRPr="001B6466">
        <w:rPr>
          <w:rFonts w:eastAsia="Batang"/>
          <w:noProof/>
          <w:lang w:val="x-none" w:eastAsia="x-none"/>
        </w:rPr>
        <w:t>&gt;</w:t>
      </w:r>
      <w:r w:rsidRPr="001B6466">
        <w:rPr>
          <w:rFonts w:eastAsia="Batang"/>
          <w:noProof/>
          <w:lang w:val="x-none" w:eastAsia="x-none"/>
        </w:rPr>
        <w:tab/>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2ECC2768" w14:textId="77777777" w:rsidR="00CA511B" w:rsidRDefault="00CA511B"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60D49">
        <w:rPr>
          <w:i/>
          <w:color w:val="FF0000"/>
          <w:lang w:val="de-DE" w:eastAsia="x-none"/>
        </w:rPr>
        <w:t>Config</w:t>
      </w:r>
      <w:r>
        <w:rPr>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69108484" w14:textId="77777777" w:rsidR="00CA511B" w:rsidRPr="001B6466" w:rsidRDefault="00CA511B" w:rsidP="00A73C31">
      <w:pPr>
        <w:ind w:left="1135" w:hanging="284"/>
        <w:rPr>
          <w:color w:val="FF0000"/>
          <w:lang w:val="de-DE" w:eastAsia="x-none"/>
        </w:rPr>
      </w:pPr>
      <w:r>
        <w:rPr>
          <w:lang w:val="de-DE" w:eastAsia="x-none"/>
        </w:rPr>
        <w:t xml:space="preserve"> </w:t>
      </w:r>
      <w:r w:rsidRPr="00360D49">
        <w:rPr>
          <w:color w:val="FF0000"/>
          <w:lang w:val="de-DE" w:eastAsia="x-none"/>
        </w:rPr>
        <w:t xml:space="preserve">4&gt; if </w:t>
      </w:r>
      <w:r w:rsidRPr="001B6466">
        <w:rPr>
          <w:i/>
          <w:color w:val="FF0000"/>
          <w:lang w:val="x-none" w:eastAsia="x-none"/>
        </w:rPr>
        <w:t>nr-SCG</w:t>
      </w:r>
      <w:r w:rsidRPr="00360D49">
        <w:rPr>
          <w:color w:val="FF0000"/>
          <w:sz w:val="16"/>
          <w:szCs w:val="16"/>
        </w:rPr>
        <w:annotationRef/>
      </w:r>
      <w:r>
        <w:rPr>
          <w:i/>
          <w:color w:val="FF0000"/>
          <w:lang w:val="de-DE" w:eastAsia="x-none"/>
        </w:rPr>
        <w:t xml:space="preserve"> </w:t>
      </w:r>
      <w:r w:rsidRPr="00360D49">
        <w:rPr>
          <w:color w:val="FF0000"/>
          <w:lang w:val="de-DE" w:eastAsia="x-none"/>
        </w:rPr>
        <w:t>is included</w:t>
      </w:r>
      <w:r w:rsidRPr="001B6466">
        <w:rPr>
          <w:color w:val="FF0000"/>
          <w:lang w:val="x-none" w:eastAsia="x-none"/>
        </w:rPr>
        <w:t>:</w:t>
      </w:r>
    </w:p>
    <w:p w14:paraId="39B89D96" w14:textId="77777777" w:rsidR="00CA511B" w:rsidRPr="001B6466" w:rsidRDefault="00CA511B" w:rsidP="00A73C31">
      <w:pPr>
        <w:ind w:left="1418" w:hanging="282"/>
        <w:rPr>
          <w:lang w:val="x-none" w:eastAsia="x-none"/>
        </w:rPr>
      </w:pPr>
      <w:r>
        <w:rPr>
          <w:rFonts w:eastAsia="Batang"/>
          <w:noProof/>
          <w:lang w:val="en-US" w:eastAsia="x-none"/>
        </w:rPr>
        <w:t xml:space="preserve"> </w:t>
      </w: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w:t>
      </w:r>
      <w:r w:rsidRPr="00616317">
        <w:rPr>
          <w:rFonts w:eastAsia="Batang"/>
          <w:noProof/>
          <w:color w:val="FF0000"/>
          <w:lang w:val="de-DE" w:eastAsia="x-none"/>
        </w:rPr>
        <w:t>SCG</w:t>
      </w:r>
      <w:r w:rsidRPr="001B6466">
        <w:rPr>
          <w:rFonts w:eastAsia="Batang"/>
          <w:noProof/>
          <w:lang w:val="x-none" w:eastAsia="x-none"/>
        </w:rPr>
        <w:t xml:space="preserve"> reconfiguration </w:t>
      </w:r>
      <w:r w:rsidRPr="00616317">
        <w:rPr>
          <w:rFonts w:eastAsia="Batang"/>
          <w:noProof/>
          <w:color w:val="FF0000"/>
          <w:lang w:val="de-DE" w:eastAsia="x-none"/>
        </w:rPr>
        <w:t>as specified in</w:t>
      </w:r>
      <w:r w:rsidRPr="001B6466">
        <w:rPr>
          <w:rFonts w:eastAsia="Batang"/>
          <w:noProof/>
          <w:color w:val="FF0000"/>
          <w:lang w:val="x-none" w:eastAsia="x-none"/>
        </w:rPr>
        <w:t xml:space="preserve"> </w:t>
      </w:r>
      <w:r w:rsidRPr="001B6466">
        <w:rPr>
          <w:rFonts w:eastAsia="Batang"/>
          <w:noProof/>
          <w:lang w:val="x-none" w:eastAsia="x-none"/>
        </w:rPr>
        <w:t>5.3.5.</w:t>
      </w:r>
      <w:r w:rsidRPr="00616317">
        <w:rPr>
          <w:rFonts w:eastAsia="Batang"/>
          <w:noProof/>
          <w:color w:val="FF0000"/>
          <w:lang w:val="de-DE" w:eastAsia="x-none"/>
        </w:rPr>
        <w:t>5</w:t>
      </w:r>
      <w:r w:rsidRPr="001B6466">
        <w:rPr>
          <w:rFonts w:eastAsia="Batang"/>
          <w:noProof/>
          <w:lang w:val="x-none" w:eastAsia="x-none"/>
        </w:rPr>
        <w:t>;</w:t>
      </w:r>
    </w:p>
    <w:p w14:paraId="7A8250F7" w14:textId="77777777" w:rsidR="00CA511B" w:rsidRDefault="00CA511B"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86D73">
        <w:rPr>
          <w:i/>
          <w:color w:val="FF0000"/>
          <w:lang w:val="x-none" w:eastAsia="x-none"/>
        </w:rPr>
        <w:t>Config</w:t>
      </w:r>
      <w:r w:rsidRPr="001B6466">
        <w:rPr>
          <w:color w:val="FF0000"/>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74690CE3" w14:textId="77777777" w:rsidR="00CA511B" w:rsidRPr="001B6466" w:rsidRDefault="00CA511B" w:rsidP="00A73C31">
      <w:pPr>
        <w:ind w:left="1135" w:hanging="284"/>
        <w:rPr>
          <w:rFonts w:eastAsia="Batang"/>
          <w:noProof/>
          <w:lang w:val="x-none" w:eastAsia="en-US"/>
        </w:rPr>
      </w:pPr>
      <w:r w:rsidRPr="00360D49">
        <w:rPr>
          <w:color w:val="FF0000"/>
          <w:lang w:val="de-DE" w:eastAsia="x-none"/>
        </w:rPr>
        <w:t xml:space="preserve">4&gt; </w:t>
      </w:r>
      <w:r>
        <w:rPr>
          <w:color w:val="FF0000"/>
          <w:lang w:val="de-DE" w:eastAsia="x-none"/>
        </w:rPr>
        <w:t xml:space="preserve">else </w:t>
      </w:r>
      <w:r w:rsidRPr="00360D49">
        <w:rPr>
          <w:color w:val="FF0000"/>
          <w:lang w:val="de-DE" w:eastAsia="x-none"/>
        </w:rPr>
        <w:t>if</w:t>
      </w:r>
      <w:r w:rsidRPr="00360D49">
        <w:rPr>
          <w:i/>
          <w:color w:val="FF0000"/>
          <w:lang w:val="de-DE" w:eastAsia="x-none"/>
        </w:rPr>
        <w:t xml:space="preserve"> </w:t>
      </w:r>
      <w:r w:rsidRPr="001B6466">
        <w:rPr>
          <w:i/>
          <w:color w:val="FF0000"/>
          <w:lang w:val="x-none" w:eastAsia="x-none"/>
        </w:rPr>
        <w:t>eutra-SCG</w:t>
      </w:r>
      <w:r w:rsidRPr="00360D49">
        <w:rPr>
          <w:color w:val="FF0000"/>
          <w:lang w:val="x-none" w:eastAsia="x-none"/>
        </w:rPr>
        <w:t xml:space="preserve"> is included:</w:t>
      </w:r>
    </w:p>
    <w:p w14:paraId="7D2055B9" w14:textId="77777777" w:rsidR="00CA511B" w:rsidRPr="001B6466" w:rsidRDefault="00CA511B" w:rsidP="00A73C31">
      <w:pPr>
        <w:ind w:left="1418" w:hanging="284"/>
        <w:rPr>
          <w:rFonts w:eastAsia="Batang"/>
          <w:noProof/>
          <w:lang w:val="x-none" w:eastAsia="x-none"/>
        </w:rPr>
      </w:pP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RRC </w:t>
      </w:r>
      <w:r w:rsidRPr="001B6466">
        <w:rPr>
          <w:rFonts w:eastAsia="Batang"/>
          <w:noProof/>
          <w:lang w:eastAsia="x-none"/>
        </w:rPr>
        <w:t>connection</w:t>
      </w:r>
      <w:r w:rsidRPr="001B6466">
        <w:rPr>
          <w:rFonts w:eastAsia="Batang"/>
          <w:noProof/>
          <w:lang w:val="x-none" w:eastAsia="x-none"/>
        </w:rPr>
        <w:t xml:space="preserve"> reconfiguration</w:t>
      </w:r>
      <w:r w:rsidRPr="001B6466">
        <w:rPr>
          <w:rFonts w:eastAsia="Batang"/>
          <w:noProof/>
          <w:color w:val="FF0000"/>
          <w:lang w:val="x-none" w:eastAsia="x-none"/>
        </w:rPr>
        <w:t xml:space="preserve"> </w:t>
      </w:r>
      <w:r w:rsidRPr="00850C4F">
        <w:rPr>
          <w:rFonts w:eastAsia="Batang"/>
          <w:noProof/>
          <w:color w:val="FF0000"/>
          <w:lang w:val="de-DE" w:eastAsia="x-none"/>
        </w:rPr>
        <w:t>as specified in</w:t>
      </w:r>
      <w:r w:rsidRPr="001B6466">
        <w:rPr>
          <w:rFonts w:eastAsia="Batang"/>
          <w:noProof/>
          <w:lang w:val="x-none" w:eastAsia="x-none"/>
        </w:rPr>
        <w:t xml:space="preserve"> TS 36.331 [10], clause 5.3.5.</w:t>
      </w:r>
      <w:r w:rsidRPr="001B6466">
        <w:rPr>
          <w:rFonts w:eastAsia="Batang"/>
          <w:noProof/>
          <w:lang w:val="en-US" w:eastAsia="x-none"/>
        </w:rPr>
        <w:t>3</w:t>
      </w:r>
      <w:r w:rsidRPr="001B6466">
        <w:rPr>
          <w:rFonts w:eastAsia="Batang"/>
          <w:noProof/>
          <w:lang w:val="x-none" w:eastAsia="x-none"/>
        </w:rPr>
        <w:t>;</w:t>
      </w:r>
    </w:p>
    <w:p w14:paraId="5C85A4BF" w14:textId="77777777" w:rsidR="00CA511B" w:rsidRPr="001B6466" w:rsidRDefault="00CA511B"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&gt; else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release</w:t>
      </w:r>
      <w:r w:rsidRPr="001B6466">
        <w:rPr>
          <w:sz w:val="16"/>
          <w:szCs w:val="16"/>
        </w:rPr>
        <w:annotationRef/>
      </w:r>
      <w:r w:rsidRPr="001B6466">
        <w:rPr>
          <w:rFonts w:eastAsia="Batang"/>
          <w:noProof/>
          <w:lang w:val="x-none" w:eastAsia="x-none"/>
        </w:rPr>
        <w:t>):</w:t>
      </w:r>
    </w:p>
    <w:p w14:paraId="0E0E2E0C" w14:textId="77777777" w:rsidR="00CA511B" w:rsidRPr="00514A3F" w:rsidRDefault="00CA511B" w:rsidP="00A73C31">
      <w:pPr>
        <w:ind w:left="1135" w:hanging="284"/>
        <w:rPr>
          <w:rFonts w:eastAsia="Batang"/>
          <w:noProof/>
          <w:lang w:val="x-none" w:eastAsia="x-none"/>
        </w:rPr>
      </w:pPr>
      <w:r w:rsidRPr="001B6466">
        <w:rPr>
          <w:rFonts w:eastAsia="Batang"/>
          <w:lang w:val="en-US" w:eastAsia="x-none"/>
        </w:rPr>
        <w:t>3</w:t>
      </w:r>
      <w:r w:rsidRPr="001B6466">
        <w:rPr>
          <w:rFonts w:eastAsia="Batang"/>
          <w:noProof/>
          <w:lang w:val="x-none" w:eastAsia="x-none"/>
        </w:rPr>
        <w:t>&gt;</w:t>
      </w:r>
      <w:r w:rsidRPr="00FF4979">
        <w:t xml:space="preserve"> </w:t>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51094319" w14:textId="77777777" w:rsidR="00CA511B" w:rsidRDefault="00CA511B" w:rsidP="00A73C31">
      <w:pPr>
        <w:pStyle w:val="CommentText"/>
      </w:pPr>
      <w:r>
        <w:t>…</w:t>
      </w:r>
    </w:p>
    <w:p w14:paraId="6B5FED85" w14:textId="77777777" w:rsidR="00CA511B" w:rsidRPr="00645E3C" w:rsidRDefault="00CA511B" w:rsidP="00A73C31">
      <w:pPr>
        <w:pStyle w:val="B1"/>
        <w:rPr>
          <w:lang w:val="en-GB"/>
        </w:rPr>
      </w:pPr>
      <w:r w:rsidRPr="00645E3C">
        <w:rPr>
          <w:lang w:val="en-GB"/>
        </w:rPr>
        <w:t>1&gt;</w:t>
      </w:r>
      <w:r w:rsidRPr="00645E3C">
        <w:rPr>
          <w:lang w:val="en-GB"/>
        </w:rPr>
        <w:tab/>
        <w:t xml:space="preserve">if the </w:t>
      </w:r>
      <w:r w:rsidRPr="00645E3C">
        <w:rPr>
          <w:i/>
          <w:lang w:val="en-GB"/>
        </w:rPr>
        <w:t>RRCReconfiguration</w:t>
      </w:r>
      <w:r>
        <w:rPr>
          <w:lang w:val="en-GB"/>
        </w:rPr>
        <w:t xml:space="preserve"> message </w:t>
      </w:r>
      <w:r w:rsidRPr="00FF4979">
        <w:rPr>
          <w:color w:val="FF0000"/>
          <w:lang w:val="en-GB"/>
        </w:rPr>
        <w:t>includes</w:t>
      </w:r>
      <w:r w:rsidRPr="00645E3C">
        <w:rPr>
          <w:lang w:val="en-GB"/>
        </w:rPr>
        <w:t xml:space="preserve"> the </w:t>
      </w:r>
      <w:r w:rsidRPr="00645E3C">
        <w:rPr>
          <w:i/>
          <w:lang w:val="en-GB"/>
        </w:rPr>
        <w:t>radioBearerConfig</w:t>
      </w:r>
      <w:r w:rsidRPr="00645E3C">
        <w:rPr>
          <w:lang w:val="en-GB"/>
        </w:rPr>
        <w:t>:</w:t>
      </w:r>
    </w:p>
    <w:p w14:paraId="5A28068B" w14:textId="77777777" w:rsidR="00CA511B" w:rsidRPr="00645E3C" w:rsidRDefault="00CA511B" w:rsidP="00A73C31">
      <w:pPr>
        <w:pStyle w:val="B2"/>
        <w:rPr>
          <w:lang w:val="en-GB"/>
        </w:rPr>
      </w:pPr>
      <w:r w:rsidRPr="00645E3C">
        <w:rPr>
          <w:lang w:val="en-GB"/>
        </w:rPr>
        <w:t>2&gt;</w:t>
      </w:r>
      <w:r w:rsidRPr="00645E3C">
        <w:rPr>
          <w:lang w:val="en-GB"/>
        </w:rPr>
        <w:tab/>
        <w:t>perform the radio bearer configuration according to 5.3.5.6;</w:t>
      </w:r>
    </w:p>
    <w:p w14:paraId="4C8FECD2" w14:textId="77777777" w:rsidR="00CA511B" w:rsidRPr="001623CA" w:rsidRDefault="00CA511B" w:rsidP="00A73C31">
      <w:pPr>
        <w:pStyle w:val="B1"/>
      </w:pPr>
      <w:r w:rsidRPr="001623CA">
        <w:t>1&gt;</w:t>
      </w:r>
      <w:r w:rsidRPr="001623CA">
        <w:tab/>
        <w:t xml:space="preserve">if the </w:t>
      </w:r>
      <w:r w:rsidRPr="00547B9C">
        <w:rPr>
          <w:i/>
        </w:rPr>
        <w:t>RRCReconfiguration</w:t>
      </w:r>
      <w:r w:rsidRPr="001623CA">
        <w:t xml:space="preserve"> message </w:t>
      </w:r>
      <w:r w:rsidRPr="00FF4979">
        <w:rPr>
          <w:color w:val="FF0000"/>
          <w:lang w:val="en-GB"/>
        </w:rPr>
        <w:t>includes</w:t>
      </w:r>
      <w:r w:rsidRPr="001623CA">
        <w:t xml:space="preserve"> the </w:t>
      </w:r>
      <w:r w:rsidRPr="00547B9C">
        <w:rPr>
          <w:i/>
        </w:rPr>
        <w:t>radioBearerConfig</w:t>
      </w:r>
      <w:r>
        <w:rPr>
          <w:i/>
        </w:rPr>
        <w:t>2</w:t>
      </w:r>
      <w:r w:rsidRPr="001623CA">
        <w:t>:</w:t>
      </w:r>
    </w:p>
    <w:p w14:paraId="487D0476" w14:textId="77777777" w:rsidR="00CA511B" w:rsidRDefault="00CA511B" w:rsidP="00A73C31">
      <w:pPr>
        <w:pStyle w:val="B2"/>
      </w:pPr>
      <w:r w:rsidRPr="001623CA">
        <w:t>2&gt;</w:t>
      </w:r>
      <w:r w:rsidRPr="001623CA">
        <w:tab/>
        <w:t>perform the radio bearer configuration according to 5.3.5.6;</w:t>
      </w:r>
    </w:p>
    <w:p w14:paraId="7F210A57" w14:textId="77777777" w:rsidR="00CA511B" w:rsidRPr="00616317" w:rsidRDefault="00CA511B" w:rsidP="00A73C31">
      <w:pPr>
        <w:pStyle w:val="B2"/>
        <w:ind w:left="0" w:firstLine="0"/>
        <w:rPr>
          <w:lang w:val="de-DE"/>
        </w:rPr>
      </w:pPr>
      <w:r>
        <w:rPr>
          <w:lang w:val="de-DE"/>
        </w:rPr>
        <w:t>…</w:t>
      </w:r>
    </w:p>
    <w:p w14:paraId="3196A5E4" w14:textId="77777777" w:rsidR="00CA511B" w:rsidRDefault="00CA511B" w:rsidP="00A73C31">
      <w:pPr>
        <w:pStyle w:val="B2"/>
      </w:pPr>
      <w:r>
        <w:t>2&gt;</w:t>
      </w:r>
      <w:r>
        <w:tab/>
        <w:t xml:space="preserve">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 </w:t>
      </w:r>
      <w:r w:rsidRPr="003D32D9">
        <w:rPr>
          <w:i/>
          <w:lang w:val="en-US"/>
        </w:rPr>
        <w:t>eutra-SCG</w:t>
      </w:r>
      <w:r>
        <w:t>:</w:t>
      </w:r>
    </w:p>
    <w:p w14:paraId="7B66E016" w14:textId="77777777" w:rsidR="00CA511B" w:rsidRPr="002E7090" w:rsidRDefault="00CA511B" w:rsidP="00A73C31">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t>
      </w:r>
      <w:r w:rsidRPr="00301DCB">
        <w:rPr>
          <w:color w:val="FF0000"/>
          <w:lang w:val="en-US"/>
        </w:rPr>
        <w:t>as specified in</w:t>
      </w:r>
      <w:r>
        <w:t xml:space="preserve"> TS 36.331 [10</w:t>
      </w:r>
      <w:r w:rsidRPr="002E7090">
        <w:rPr>
          <w:lang w:val="en-US"/>
        </w:rPr>
        <w:t xml:space="preserve">] </w:t>
      </w:r>
      <w:r>
        <w:rPr>
          <w:lang w:val="en-US"/>
        </w:rPr>
        <w:t>clause</w:t>
      </w:r>
      <w:r>
        <w:t xml:space="preserve"> 5.3.5.3;</w:t>
      </w:r>
    </w:p>
    <w:p w14:paraId="34AF980A" w14:textId="77777777" w:rsidR="00CA511B" w:rsidRPr="00A37ED2" w:rsidRDefault="00CA511B" w:rsidP="00A73C31">
      <w:pPr>
        <w:pStyle w:val="B2"/>
      </w:pPr>
      <w:r>
        <w:t xml:space="preserve">2&gt; 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w:t>
      </w:r>
      <w:r>
        <w:t xml:space="preserve"> </w:t>
      </w:r>
      <w:r w:rsidRPr="003D32D9">
        <w:rPr>
          <w:i/>
          <w:lang w:val="en-US"/>
        </w:rPr>
        <w:t>nr-SCG</w:t>
      </w:r>
      <w:r>
        <w:t>:</w:t>
      </w:r>
    </w:p>
    <w:p w14:paraId="4F688EC6" w14:textId="77777777" w:rsidR="00CA511B" w:rsidRDefault="00CA511B" w:rsidP="00A73C31">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t>
      </w:r>
      <w:r w:rsidRPr="000B648D">
        <w:t xml:space="preserve">corresponding to the </w:t>
      </w:r>
      <w:r w:rsidRPr="00A37ED2">
        <w:rPr>
          <w:i/>
        </w:rPr>
        <w:t>RRCReconfiguration</w:t>
      </w:r>
      <w:r w:rsidRPr="000B648D">
        <w:t xml:space="preserve"> message received;</w:t>
      </w:r>
    </w:p>
    <w:p w14:paraId="793A2548" w14:textId="77777777" w:rsidR="00CA511B" w:rsidRDefault="00CA511B" w:rsidP="00A73C31">
      <w:pPr>
        <w:pStyle w:val="B3"/>
      </w:pPr>
    </w:p>
    <w:p w14:paraId="46B535D0" w14:textId="77777777" w:rsidR="00CA511B" w:rsidRDefault="00CA511B" w:rsidP="00A73C31">
      <w:pPr>
        <w:pStyle w:val="CommentText"/>
      </w:pPr>
      <w:r>
        <w:rPr>
          <w:b/>
        </w:rPr>
        <w:t>[Comments]</w:t>
      </w:r>
      <w:r>
        <w:t>: Rapp2: Rapportuer will take care of these editorial changes.</w:t>
      </w:r>
    </w:p>
    <w:p w14:paraId="41F5FACD" w14:textId="77777777" w:rsidR="00CA511B" w:rsidRDefault="00CA511B" w:rsidP="00A73C31">
      <w:pPr>
        <w:pStyle w:val="CommentText"/>
      </w:pPr>
    </w:p>
    <w:p w14:paraId="14A35434" w14:textId="0E1D3BDD" w:rsidR="00CA511B" w:rsidRDefault="00CA511B" w:rsidP="009E09DC">
      <w:pPr>
        <w:pStyle w:val="CommentText"/>
      </w:pPr>
      <w:r>
        <w:t>[Chair conclusion] Change 'contains' to 'set to' in the coditions for nr-SCG and eutra-SCG.</w:t>
      </w:r>
    </w:p>
    <w:p w14:paraId="128E42C9" w14:textId="63C820E6" w:rsidR="00CA511B" w:rsidRDefault="00CA511B" w:rsidP="009E09DC">
      <w:pPr>
        <w:pStyle w:val="CommentText"/>
      </w:pPr>
      <w:r>
        <w:t>[Rapp21] Suggested changes has been mostly implemented and some part of this section has been made more clear to understand.</w:t>
      </w:r>
    </w:p>
    <w:p w14:paraId="30DE53BD" w14:textId="77777777" w:rsidR="00CA511B" w:rsidRPr="00514A3F" w:rsidRDefault="00CA511B" w:rsidP="00A73C31">
      <w:pPr>
        <w:pStyle w:val="CommentText"/>
      </w:pPr>
    </w:p>
  </w:comment>
  <w:comment w:id="183" w:author="CATT(Jing)" w:date="2019-03-20T15:16:00Z" w:initials="C">
    <w:p w14:paraId="2C589BF4" w14:textId="164DAF3B" w:rsidR="00CA511B" w:rsidRDefault="00CA511B"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4A36">
        <w:rPr>
          <w:highlight w:val="lightGray"/>
        </w:rPr>
        <w:t>C</w:t>
      </w:r>
      <w:r w:rsidRPr="00A64A36">
        <w:rPr>
          <w:rFonts w:eastAsia="SimSun" w:hint="eastAsia"/>
          <w:highlight w:val="lightGray"/>
          <w:lang w:eastAsia="zh-CN"/>
        </w:rPr>
        <w:t>003</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E63BAC0" w14:textId="77777777" w:rsidR="00CA511B" w:rsidRPr="0048127C" w:rsidRDefault="00CA511B" w:rsidP="00A73C31">
      <w:pPr>
        <w:pStyle w:val="CommentText"/>
        <w:rPr>
          <w:rFonts w:eastAsia="SimSun"/>
          <w:lang w:eastAsia="zh-CN"/>
        </w:rPr>
      </w:pPr>
      <w:r>
        <w:rPr>
          <w:b/>
        </w:rPr>
        <w:t>[Description]</w:t>
      </w:r>
      <w:r>
        <w:t xml:space="preserve">: </w:t>
      </w:r>
      <w:r>
        <w:rPr>
          <w:rFonts w:eastAsia="SimSun" w:hint="eastAsia"/>
          <w:lang w:eastAsia="zh-CN"/>
        </w:rPr>
        <w:t xml:space="preserve">related to C012, change the </w:t>
      </w:r>
      <w:r w:rsidRPr="00C2000F">
        <w:rPr>
          <w:rFonts w:eastAsia="Batang"/>
          <w:i/>
          <w:noProof/>
        </w:rPr>
        <w:t>mrdc-ReleaseAndAdd</w:t>
      </w:r>
      <w:r>
        <w:rPr>
          <w:rFonts w:eastAsia="SimSun" w:hint="eastAsia"/>
          <w:noProof/>
          <w:lang w:eastAsia="zh-CN"/>
        </w:rPr>
        <w:t xml:space="preserve"> to be BOOL</w:t>
      </w:r>
    </w:p>
    <w:p w14:paraId="33005328" w14:textId="77777777" w:rsidR="00CA511B" w:rsidRDefault="00CA511B" w:rsidP="00A73C31">
      <w:pPr>
        <w:pStyle w:val="CommentText"/>
        <w:rPr>
          <w:rFonts w:eastAsia="SimSun"/>
          <w:lang w:eastAsia="zh-CN"/>
        </w:rPr>
      </w:pPr>
      <w:r>
        <w:rPr>
          <w:b/>
        </w:rPr>
        <w:t>[Proposed Change]</w:t>
      </w:r>
      <w:r>
        <w:t xml:space="preserve">: </w:t>
      </w:r>
    </w:p>
    <w:p w14:paraId="2E830597" w14:textId="77777777" w:rsidR="00CA511B" w:rsidRPr="0029614C" w:rsidRDefault="00CA511B" w:rsidP="00A73C31">
      <w:pPr>
        <w:pStyle w:val="B3"/>
        <w:rPr>
          <w:rFonts w:eastAsia="Batang"/>
          <w:noProof/>
        </w:rPr>
      </w:pPr>
      <w:r>
        <w:rPr>
          <w:rFonts w:eastAsia="Batang"/>
          <w:noProof/>
          <w:lang w:val="en-US"/>
        </w:rPr>
        <w:t>3</w:t>
      </w:r>
      <w:r w:rsidRPr="0029614C">
        <w:rPr>
          <w:rFonts w:eastAsia="Batang"/>
          <w:noProof/>
        </w:rPr>
        <w:t>&gt;</w:t>
      </w:r>
      <w:r w:rsidRPr="0029614C">
        <w:rPr>
          <w:rFonts w:eastAsia="Batang"/>
          <w:noProof/>
        </w:rPr>
        <w:tab/>
        <w:t xml:space="preserve">if 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w:t>
      </w:r>
      <w:r w:rsidRPr="0048127C">
        <w:rPr>
          <w:rFonts w:eastAsia="Batang"/>
          <w:i/>
          <w:strike/>
          <w:noProof/>
          <w:color w:val="FF0000"/>
        </w:rPr>
        <w:t>-r15</w:t>
      </w:r>
      <w:r>
        <w:rPr>
          <w:rFonts w:eastAsia="SimSun" w:hint="eastAsia"/>
          <w:strike/>
          <w:noProof/>
          <w:color w:val="FF0000"/>
          <w:lang w:eastAsia="zh-CN"/>
        </w:rPr>
        <w:t xml:space="preserve"> </w:t>
      </w:r>
      <w:r w:rsidRPr="0048127C">
        <w:rPr>
          <w:rFonts w:eastAsia="SimSun" w:hint="eastAsia"/>
          <w:noProof/>
          <w:color w:val="FF0000"/>
          <w:u w:val="single"/>
          <w:lang w:eastAsia="zh-CN"/>
        </w:rPr>
        <w:t>and set to</w:t>
      </w:r>
      <w:r w:rsidRPr="0048127C">
        <w:rPr>
          <w:rFonts w:eastAsia="SimSun" w:hint="eastAsia"/>
          <w:i/>
          <w:noProof/>
          <w:color w:val="FF0000"/>
          <w:u w:val="single"/>
          <w:lang w:eastAsia="zh-CN"/>
        </w:rPr>
        <w:t>TRUE</w:t>
      </w:r>
      <w:r w:rsidRPr="0029614C">
        <w:rPr>
          <w:rFonts w:eastAsia="Batang"/>
          <w:noProof/>
        </w:rPr>
        <w:t>:</w:t>
      </w:r>
    </w:p>
    <w:p w14:paraId="737A4672" w14:textId="77777777" w:rsidR="00CA511B" w:rsidRPr="00A5501C" w:rsidRDefault="00CA511B" w:rsidP="00A73C31">
      <w:pPr>
        <w:pStyle w:val="B4"/>
        <w:rPr>
          <w:rFonts w:eastAsia="SimSun"/>
          <w:noProof/>
          <w:lang w:eastAsia="zh-CN"/>
        </w:rPr>
      </w:pPr>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p>
    <w:p w14:paraId="34ED8664" w14:textId="77777777" w:rsidR="00CA511B" w:rsidRDefault="00CA511B" w:rsidP="00A73C31">
      <w:pPr>
        <w:pStyle w:val="CommentText"/>
      </w:pPr>
      <w:r>
        <w:rPr>
          <w:b/>
        </w:rPr>
        <w:t>[Comments]</w:t>
      </w:r>
      <w:r>
        <w:t>: Rapp2: This issue will be addressed in RIL L001</w:t>
      </w:r>
    </w:p>
    <w:p w14:paraId="53E1BE32" w14:textId="77777777" w:rsidR="00CA511B" w:rsidRDefault="00CA511B" w:rsidP="00A73C31">
      <w:pPr>
        <w:pStyle w:val="CommentText"/>
      </w:pPr>
    </w:p>
    <w:p w14:paraId="164A5637" w14:textId="2B942963" w:rsidR="00CA511B" w:rsidRDefault="00CA511B" w:rsidP="00A73C31">
      <w:pPr>
        <w:pStyle w:val="CommentText"/>
      </w:pPr>
      <w:r>
        <w:t xml:space="preserve">[Chair conclusion] Rejected (i.e. we keep this </w:t>
      </w:r>
      <w:r w:rsidRPr="009E09DC">
        <w:t>mrdc-ReleaseAndAdd</w:t>
      </w:r>
      <w:r>
        <w:t xml:space="preserve"> as enumerated True)</w:t>
      </w:r>
    </w:p>
    <w:p w14:paraId="1749714A" w14:textId="77777777" w:rsidR="00CA511B" w:rsidRPr="00A5501C" w:rsidRDefault="00CA511B" w:rsidP="00A73C31">
      <w:pPr>
        <w:pStyle w:val="CommentText"/>
      </w:pPr>
    </w:p>
  </w:comment>
  <w:comment w:id="187" w:author="MediaTek (Nathan)" w:date="2019-03-18T16:34:00Z" w:initials="M">
    <w:p w14:paraId="2CB6526F" w14:textId="020FDCE0" w:rsidR="00CA511B" w:rsidRDefault="00CA511B"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M059</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9853B99" w14:textId="77777777" w:rsidR="00CA511B" w:rsidRDefault="00CA511B" w:rsidP="00A73C31">
      <w:pPr>
        <w:pStyle w:val="CommentText"/>
      </w:pPr>
      <w:r>
        <w:rPr>
          <w:b/>
        </w:rPr>
        <w:t>[Description]</w:t>
      </w:r>
      <w:r>
        <w:t>: Spurious “-r15” suffix in procedural text.</w:t>
      </w:r>
    </w:p>
    <w:p w14:paraId="374C3D2A" w14:textId="77777777" w:rsidR="00CA511B" w:rsidRDefault="00CA511B" w:rsidP="00A73C31">
      <w:pPr>
        <w:pStyle w:val="CommentText"/>
      </w:pPr>
      <w:r>
        <w:rPr>
          <w:b/>
        </w:rPr>
        <w:t>[Proposed Change]</w:t>
      </w:r>
      <w:r>
        <w:t>: Remove the “-r15” suffix from the field name.</w:t>
      </w:r>
    </w:p>
    <w:p w14:paraId="02D35345" w14:textId="77777777" w:rsidR="00CA511B" w:rsidRDefault="00CA511B" w:rsidP="00A73C31">
      <w:pPr>
        <w:pStyle w:val="CommentText"/>
      </w:pPr>
      <w:r>
        <w:rPr>
          <w:b/>
        </w:rPr>
        <w:t>[Comments]</w:t>
      </w:r>
      <w:r>
        <w:t>:  Rapp2: This issue will be addressed in L001. As a general comment, Rapporteur will take care of all the suffix “-r15” that are not needed in the specification.</w:t>
      </w:r>
    </w:p>
    <w:p w14:paraId="002E3DD6" w14:textId="77777777" w:rsidR="00CA511B" w:rsidRPr="002A2C9D" w:rsidRDefault="00CA511B" w:rsidP="00A73C31">
      <w:pPr>
        <w:pStyle w:val="CommentText"/>
      </w:pPr>
    </w:p>
  </w:comment>
  <w:comment w:id="208" w:author="Intel (Yujian)" w:date="2019-03-13T12:53:00Z" w:initials="ZY">
    <w:p w14:paraId="351E3244" w14:textId="51588858" w:rsidR="00CA511B" w:rsidRDefault="00CA511B"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I501</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27B2DDF" w14:textId="77777777" w:rsidR="00CA511B" w:rsidRDefault="00CA511B" w:rsidP="00A73C31">
      <w:pPr>
        <w:pStyle w:val="CommentText"/>
      </w:pPr>
      <w:r>
        <w:rPr>
          <w:b/>
        </w:rPr>
        <w:t>[Description]</w:t>
      </w:r>
      <w:r>
        <w:t>: “message” is not needed.</w:t>
      </w:r>
    </w:p>
    <w:p w14:paraId="2A9BB5AE" w14:textId="77777777" w:rsidR="00CA511B" w:rsidRPr="00152B7F" w:rsidRDefault="00CA511B" w:rsidP="00A73C31">
      <w:pPr>
        <w:pStyle w:val="CommentText"/>
        <w:rPr>
          <w:lang w:val="en-US"/>
        </w:rPr>
      </w:pPr>
      <w:r>
        <w:rPr>
          <w:b/>
        </w:rPr>
        <w:t>[Proposed Change]</w:t>
      </w:r>
      <w:r>
        <w:t>: Delete “message”</w:t>
      </w:r>
    </w:p>
    <w:p w14:paraId="32959CBE" w14:textId="77777777" w:rsidR="00CA511B" w:rsidRDefault="00CA511B" w:rsidP="00A73C31">
      <w:pPr>
        <w:pStyle w:val="CommentText"/>
      </w:pPr>
      <w:r>
        <w:rPr>
          <w:b/>
        </w:rPr>
        <w:t>[Comments]</w:t>
      </w:r>
      <w:r>
        <w:t>: Rapp2: This issue will be addressed in RIL L001.</w:t>
      </w:r>
    </w:p>
    <w:p w14:paraId="30AAF845" w14:textId="77777777" w:rsidR="00CA511B" w:rsidRPr="00D37F8B" w:rsidRDefault="00CA511B" w:rsidP="00A73C31">
      <w:pPr>
        <w:pStyle w:val="CommentText"/>
      </w:pPr>
    </w:p>
  </w:comment>
  <w:comment w:id="270" w:author="ZTE(EV)" w:date="2019-03-19T14:13:00Z" w:initials="Z">
    <w:p w14:paraId="2BB9911A" w14:textId="02E4EF41"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6BBD">
        <w:rPr>
          <w:highlight w:val="green"/>
        </w:rPr>
        <w:t>Z301</w:t>
      </w:r>
      <w:r>
        <w:t xml:space="preserve"> </w:t>
      </w:r>
      <w:r>
        <w:rPr>
          <w:b/>
        </w:rPr>
        <w:t>[Delegate]</w:t>
      </w:r>
      <w:r>
        <w:t>: ZTE(EV</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9005091" w14:textId="77777777" w:rsidR="00CA511B" w:rsidRDefault="00CA511B" w:rsidP="00FB4C79">
      <w:pPr>
        <w:pStyle w:val="CommentText"/>
      </w:pPr>
      <w:r>
        <w:rPr>
          <w:b/>
        </w:rPr>
        <w:t>[Description]</w:t>
      </w:r>
      <w:r>
        <w:t xml:space="preserve">: This note is applicable to NR-DC as well. </w:t>
      </w:r>
    </w:p>
    <w:p w14:paraId="6C1F798B" w14:textId="77777777" w:rsidR="00CA511B" w:rsidRDefault="00CA511B" w:rsidP="00FB4C79">
      <w:pPr>
        <w:pStyle w:val="CommentText"/>
      </w:pPr>
      <w:r>
        <w:rPr>
          <w:b/>
        </w:rPr>
        <w:t>[Proposed Change]</w:t>
      </w:r>
      <w:r>
        <w:t>: In (NG)EN-DC</w:t>
      </w:r>
      <w:r w:rsidRPr="00754A2B">
        <w:rPr>
          <w:color w:val="FF0000"/>
        </w:rPr>
        <w:t xml:space="preserve"> and NR-DC</w:t>
      </w:r>
      <w:r>
        <w:t xml:space="preserve">, in the case </w:t>
      </w:r>
      <w:r>
        <w:rPr>
          <w:i/>
        </w:rPr>
        <w:t>RRCReconfiguration</w:t>
      </w:r>
      <w:r>
        <w:t xml:space="preserve"> is received via SRB1, the random access is triggered by RRC layer itself as there is not necessarily other UL transmission. In the case </w:t>
      </w:r>
      <w:r>
        <w:rPr>
          <w:i/>
        </w:rPr>
        <w:t>RRCReconfiguration</w:t>
      </w:r>
      <w:r>
        <w:t xml:space="preserve"> is received via SRB3, the random access is triggered by the MAC layer due to arrival of </w:t>
      </w:r>
      <w:r>
        <w:rPr>
          <w:i/>
        </w:rPr>
        <w:t>RRCReconfigurationComplete</w:t>
      </w:r>
      <w:r>
        <w:t>.</w:t>
      </w:r>
    </w:p>
    <w:p w14:paraId="0E86A7CC" w14:textId="77777777" w:rsidR="00CA511B" w:rsidRDefault="00CA511B" w:rsidP="00FB4C79">
      <w:pPr>
        <w:pStyle w:val="CommentText"/>
      </w:pPr>
      <w:r>
        <w:rPr>
          <w:b/>
        </w:rPr>
        <w:t>[Comments]</w:t>
      </w:r>
      <w:r>
        <w:t>: Rapp2: The rapporteur will address this minor editorial change.</w:t>
      </w:r>
    </w:p>
    <w:p w14:paraId="5EDFF454" w14:textId="77777777" w:rsidR="00CA511B" w:rsidRPr="0004065A" w:rsidRDefault="00CA511B" w:rsidP="00FB4C79">
      <w:pPr>
        <w:pStyle w:val="CommentText"/>
      </w:pPr>
    </w:p>
  </w:comment>
  <w:comment w:id="279" w:author="Intel (Yujian)" w:date="2019-03-13T13:00:00Z" w:initials="ZY">
    <w:p w14:paraId="3117BCC5" w14:textId="77777777" w:rsidR="00CA511B" w:rsidRDefault="00CA511B" w:rsidP="00AD713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I502</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6B19752" w14:textId="77777777" w:rsidR="00CA511B" w:rsidRDefault="00CA511B" w:rsidP="00AD7133">
      <w:pPr>
        <w:pStyle w:val="CommentText"/>
      </w:pPr>
      <w:r>
        <w:rPr>
          <w:b/>
        </w:rPr>
        <w:t>[Description]</w:t>
      </w:r>
      <w:r>
        <w:t>: Redundant space.</w:t>
      </w:r>
    </w:p>
    <w:p w14:paraId="1607291E" w14:textId="77777777" w:rsidR="00CA511B" w:rsidRDefault="00CA511B" w:rsidP="00AD7133">
      <w:pPr>
        <w:pStyle w:val="CommentText"/>
      </w:pPr>
      <w:r>
        <w:rPr>
          <w:b/>
        </w:rPr>
        <w:t>[Proposed Change]</w:t>
      </w:r>
      <w:r>
        <w:t>: Remove redundant space.</w:t>
      </w:r>
    </w:p>
    <w:p w14:paraId="2BC10EFC" w14:textId="77777777" w:rsidR="00CA511B" w:rsidRDefault="00CA511B" w:rsidP="00AD7133">
      <w:pPr>
        <w:pStyle w:val="CommentText"/>
      </w:pPr>
      <w:r>
        <w:rPr>
          <w:b/>
        </w:rPr>
        <w:t>[Comments]</w:t>
      </w:r>
      <w:r>
        <w:t>: Rapp2: This minor change will be addressed in RIL L001</w:t>
      </w:r>
    </w:p>
    <w:p w14:paraId="28689E08" w14:textId="77777777" w:rsidR="00CA511B" w:rsidRPr="00D33BA1" w:rsidRDefault="00CA511B" w:rsidP="00AD7133">
      <w:pPr>
        <w:pStyle w:val="CommentText"/>
      </w:pPr>
    </w:p>
  </w:comment>
  <w:comment w:id="282" w:author="Intel (Yujian)" w:date="2019-03-13T13:00:00Z" w:initials="ZY">
    <w:p w14:paraId="5083737E" w14:textId="77777777" w:rsidR="00CA511B" w:rsidRDefault="00CA511B" w:rsidP="00AD713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I503</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DF299C4" w14:textId="77777777" w:rsidR="00CA511B" w:rsidRDefault="00CA511B" w:rsidP="00AD7133">
      <w:pPr>
        <w:pStyle w:val="CommentText"/>
      </w:pPr>
      <w:r>
        <w:rPr>
          <w:b/>
        </w:rPr>
        <w:t>[Description]</w:t>
      </w:r>
      <w:r>
        <w:t>: Redundant space.</w:t>
      </w:r>
    </w:p>
    <w:p w14:paraId="3F01CABF" w14:textId="77777777" w:rsidR="00CA511B" w:rsidRDefault="00CA511B" w:rsidP="00AD7133">
      <w:pPr>
        <w:pStyle w:val="CommentText"/>
      </w:pPr>
      <w:r>
        <w:rPr>
          <w:b/>
        </w:rPr>
        <w:t>[Proposed Change]</w:t>
      </w:r>
      <w:r>
        <w:t>: Remove redundant space.</w:t>
      </w:r>
    </w:p>
    <w:p w14:paraId="42CBD35C" w14:textId="77777777" w:rsidR="00CA511B" w:rsidRDefault="00CA511B" w:rsidP="00AD7133">
      <w:pPr>
        <w:pStyle w:val="CommentText"/>
      </w:pPr>
      <w:r>
        <w:rPr>
          <w:b/>
        </w:rPr>
        <w:t>[Comments]</w:t>
      </w:r>
      <w:r>
        <w:t>: Rapp2: This minor change will be addressed in RIL L001.</w:t>
      </w:r>
    </w:p>
    <w:p w14:paraId="20783F53" w14:textId="77777777" w:rsidR="00CA511B" w:rsidRPr="00D33379" w:rsidRDefault="00CA511B" w:rsidP="00AD7133">
      <w:pPr>
        <w:pStyle w:val="CommentText"/>
      </w:pPr>
    </w:p>
  </w:comment>
  <w:comment w:id="290" w:author="Samsung (Himke)" w:date="2019-03-18T10:28:00Z" w:initials="SU">
    <w:p w14:paraId="0F60D8F4" w14:textId="3D0B550A"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E75B9">
        <w:rPr>
          <w:highlight w:val="green"/>
        </w:rPr>
        <w:t>S002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R2-1908370 </w:t>
      </w:r>
      <w:r>
        <w:rPr>
          <w:b/>
          <w:color w:val="FF0000"/>
        </w:rPr>
        <w:t>[Proposed Conclusion]</w:t>
      </w:r>
      <w:r>
        <w:rPr>
          <w:color w:val="FF0000"/>
        </w:rPr>
        <w:t xml:space="preserve">: </w:t>
      </w:r>
    </w:p>
    <w:p w14:paraId="116FBA79" w14:textId="77777777" w:rsidR="00CA511B" w:rsidRDefault="00CA511B" w:rsidP="00FB4C79">
      <w:pPr>
        <w:pStyle w:val="CommentText"/>
      </w:pPr>
      <w:r>
        <w:rPr>
          <w:b/>
        </w:rPr>
        <w:t>[Description]</w:t>
      </w:r>
      <w:r>
        <w:t>: The i</w:t>
      </w:r>
      <w:r w:rsidRPr="00EA7D74">
        <w:t xml:space="preserve">nclusion of </w:t>
      </w:r>
      <w:r>
        <w:t xml:space="preserve">the </w:t>
      </w:r>
      <w:r w:rsidRPr="00EA7D74">
        <w:t>response to embedded SN generated NR Reconfiguration message seems missing</w:t>
      </w:r>
    </w:p>
    <w:p w14:paraId="06515F6B" w14:textId="77777777" w:rsidR="00CA511B" w:rsidRDefault="00CA511B" w:rsidP="00FB4C79">
      <w:pPr>
        <w:pStyle w:val="CommentText"/>
      </w:pPr>
      <w:r>
        <w:rPr>
          <w:b/>
        </w:rPr>
        <w:t>[Proposed Change]</w:t>
      </w:r>
      <w:r>
        <w:t>: Add (may provide TP later)</w:t>
      </w:r>
    </w:p>
    <w:p w14:paraId="7AC64CD5" w14:textId="77777777" w:rsidR="00CA511B" w:rsidRDefault="00CA511B" w:rsidP="00FB4C79">
      <w:pPr>
        <w:pStyle w:val="CommentText"/>
      </w:pPr>
      <w:r>
        <w:rPr>
          <w:b/>
        </w:rPr>
        <w:t>[Comments]</w:t>
      </w:r>
      <w:r>
        <w:t>: Rapp2: The preparation of the RRCReconfigurationComplete message with the embedding of the SN response is done in the following text (above):</w:t>
      </w:r>
    </w:p>
    <w:p w14:paraId="247E73BA" w14:textId="77777777" w:rsidR="00CA511B" w:rsidRPr="00645E3C" w:rsidRDefault="00CA511B" w:rsidP="00FB4C79">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222A7339" w14:textId="77777777" w:rsidR="00CA511B" w:rsidRPr="00645E3C" w:rsidRDefault="00CA511B"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1932494" w14:textId="77777777" w:rsidR="00CA511B" w:rsidRPr="00645E3C" w:rsidRDefault="00CA511B"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4EF1790" w14:textId="77777777" w:rsidR="00CA511B" w:rsidRDefault="00CA511B" w:rsidP="00FB4C79">
      <w:pPr>
        <w:pStyle w:val="B3"/>
        <w:rPr>
          <w:lang w:val="en-GB"/>
        </w:rPr>
      </w:pPr>
      <w:r w:rsidRPr="00645E3C">
        <w:rPr>
          <w:lang w:val="en-GB"/>
        </w:rPr>
        <w:t>3&gt;</w:t>
      </w:r>
      <w:r w:rsidRPr="00645E3C">
        <w:rPr>
          <w:lang w:val="en-GB"/>
        </w:rPr>
        <w:tab/>
        <w:t xml:space="preserve">include the </w:t>
      </w:r>
      <w:r w:rsidRPr="00645E3C">
        <w:rPr>
          <w:i/>
          <w:lang w:val="en-GB"/>
        </w:rPr>
        <w:t>uplinkTxDirectCurrentList</w:t>
      </w:r>
      <w:r w:rsidRPr="00645E3C">
        <w:rPr>
          <w:lang w:val="en-GB"/>
        </w:rPr>
        <w:t>;</w:t>
      </w:r>
    </w:p>
    <w:p w14:paraId="3367A1F7" w14:textId="77777777" w:rsidR="00CA511B" w:rsidRDefault="00CA511B" w:rsidP="00FB4C79">
      <w:pPr>
        <w:pStyle w:val="B2"/>
      </w:pPr>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p>
    <w:p w14:paraId="29BD527B" w14:textId="77777777" w:rsidR="00CA511B" w:rsidRPr="002E7090" w:rsidRDefault="00CA511B" w:rsidP="00FB4C79">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p>
    <w:p w14:paraId="5F11F2AD" w14:textId="77777777" w:rsidR="00CA511B" w:rsidRPr="00A37ED2" w:rsidRDefault="00CA511B" w:rsidP="00FB4C79">
      <w:pPr>
        <w:pStyle w:val="B2"/>
      </w:pPr>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p>
    <w:p w14:paraId="4E97C751" w14:textId="77777777" w:rsidR="00CA511B" w:rsidRDefault="00CA511B" w:rsidP="00FB4C79">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p>
    <w:p w14:paraId="2FC63A8E" w14:textId="28DC63D5" w:rsidR="00CA511B" w:rsidRDefault="00CA511B" w:rsidP="00FB4C79">
      <w:pPr>
        <w:pStyle w:val="CommentText"/>
      </w:pPr>
      <w:r>
        <w:t xml:space="preserve"> [Chair conclussion] Issue is kept open to be discussed in ongoing review.</w:t>
      </w:r>
    </w:p>
    <w:p w14:paraId="62C1220A" w14:textId="77777777" w:rsidR="00CA511B" w:rsidRPr="00EA7D74" w:rsidRDefault="00CA511B" w:rsidP="00FB4C79">
      <w:pPr>
        <w:pStyle w:val="CommentText"/>
      </w:pPr>
    </w:p>
  </w:comment>
  <w:comment w:id="295" w:author="Intel (Seau Sian)" w:date="2019-03-16T16:31:00Z" w:initials="Intel">
    <w:p w14:paraId="26BA7FDD" w14:textId="35BBC9B3" w:rsidR="00CA511B" w:rsidRDefault="00CA511B" w:rsidP="00FB4C79">
      <w:pPr>
        <w:pStyle w:val="CommentText"/>
      </w:pPr>
      <w:r>
        <w:rPr>
          <w:rStyle w:val="CommentReference"/>
        </w:rPr>
        <w:annotationRef/>
      </w:r>
      <w:r>
        <w:rPr>
          <w:b/>
        </w:rPr>
        <w:t>[RIL]</w:t>
      </w:r>
      <w:r>
        <w:t xml:space="preserve">: </w:t>
      </w:r>
      <w:r w:rsidRPr="00A64A36">
        <w:rPr>
          <w:highlight w:val="lightGray"/>
        </w:rPr>
        <w:t>I601</w:t>
      </w:r>
      <w:r>
        <w:t xml:space="preserve"> </w:t>
      </w:r>
      <w:r>
        <w:rPr>
          <w:b/>
        </w:rPr>
        <w:t>[Delegate]</w:t>
      </w:r>
      <w:r>
        <w:t>: Intel (Seau Sian</w:t>
      </w:r>
      <w:r w:rsidRPr="00555B52">
        <w:t xml:space="preserve">) </w:t>
      </w:r>
      <w:r>
        <w:rPr>
          <w:b/>
        </w:rPr>
        <w:t>[WI]</w:t>
      </w:r>
      <w:r>
        <w:t xml:space="preserve">: </w:t>
      </w:r>
      <w:r>
        <w:rPr>
          <w:b/>
        </w:rPr>
        <w:t>[Class]</w:t>
      </w:r>
      <w:r>
        <w:t xml:space="preserve">: 2 </w:t>
      </w:r>
      <w:r>
        <w:rPr>
          <w:b/>
          <w:color w:val="FF0000"/>
        </w:rPr>
        <w:t>[Status]</w:t>
      </w:r>
      <w:r>
        <w:rPr>
          <w:color w:val="FF0000"/>
        </w:rPr>
        <w:t xml:space="preserve">: Duplicate (S002) </w:t>
      </w:r>
      <w:r>
        <w:rPr>
          <w:b/>
        </w:rPr>
        <w:t>[TDoc]</w:t>
      </w:r>
      <w:r>
        <w:t xml:space="preserve">: None </w:t>
      </w:r>
      <w:r>
        <w:rPr>
          <w:b/>
          <w:color w:val="FF0000"/>
        </w:rPr>
        <w:t>[Proposed Conclusion]</w:t>
      </w:r>
      <w:r>
        <w:rPr>
          <w:color w:val="FF0000"/>
        </w:rPr>
        <w:t xml:space="preserve">: </w:t>
      </w:r>
    </w:p>
    <w:p w14:paraId="5BC81115" w14:textId="77777777" w:rsidR="00CA511B" w:rsidRDefault="00CA511B" w:rsidP="00FB4C79">
      <w:pPr>
        <w:pStyle w:val="CommentText"/>
      </w:pPr>
      <w:r>
        <w:rPr>
          <w:b/>
        </w:rPr>
        <w:t>[Description]</w:t>
      </w:r>
      <w:r>
        <w:t>: This condition is a bit confusing as it is supposed to cover the case of standalone and also the case where the NR-DC where the RRCReconfigurationComplete of the SCG needs to be sent embedded in the RRReconfiguration message.</w:t>
      </w:r>
    </w:p>
    <w:p w14:paraId="25443DA1" w14:textId="77777777" w:rsidR="00CA511B" w:rsidRDefault="00CA511B" w:rsidP="00FB4C79">
      <w:pPr>
        <w:pStyle w:val="CommentText"/>
      </w:pPr>
      <w:r>
        <w:rPr>
          <w:b/>
        </w:rPr>
        <w:t>[Proposed Change]</w:t>
      </w:r>
      <w:r>
        <w:t>: Suggest to remove it. In addition, the submission of the RRCReconfigurationComplete needs to be conditioned for NR standalone and for NR-DC</w:t>
      </w:r>
    </w:p>
    <w:p w14:paraId="45FD0BA6" w14:textId="77777777" w:rsidR="00CA511B" w:rsidRDefault="00CA511B" w:rsidP="00FB4C79">
      <w:pPr>
        <w:pStyle w:val="CommentText"/>
      </w:pPr>
    </w:p>
    <w:p w14:paraId="17B4C80F" w14:textId="77777777" w:rsidR="00CA511B" w:rsidRDefault="00CA511B" w:rsidP="00FB4C79">
      <w:pPr>
        <w:pStyle w:val="CommentText"/>
      </w:pPr>
      <w:r>
        <w:t>2&gt; if the RRCReconfiguration message was not received within the nr-SCG within mrdc-SecondaryCellGroup:</w:t>
      </w:r>
    </w:p>
    <w:p w14:paraId="0D6B9861" w14:textId="77777777" w:rsidR="00CA511B" w:rsidRDefault="00CA511B" w:rsidP="00FB4C79">
      <w:pPr>
        <w:pStyle w:val="CommentText"/>
      </w:pPr>
    </w:p>
    <w:p w14:paraId="73C18C2A" w14:textId="77777777" w:rsidR="00CA511B" w:rsidRPr="00645E3C" w:rsidRDefault="00CA511B" w:rsidP="00FB4C79">
      <w:pPr>
        <w:pStyle w:val="B2"/>
      </w:pPr>
      <w:r>
        <w:rPr>
          <w:lang w:val="en-GB"/>
        </w:rPr>
        <w:t>3</w:t>
      </w:r>
      <w:r w:rsidRPr="00645E3C">
        <w:t>&gt;</w:t>
      </w:r>
      <w:r w:rsidRPr="00645E3C">
        <w:tab/>
        <w:t xml:space="preserve">submit the </w:t>
      </w:r>
      <w:r w:rsidRPr="00645E3C">
        <w:rPr>
          <w:i/>
        </w:rPr>
        <w:t>RRCReconfigurationComplete</w:t>
      </w:r>
      <w:r w:rsidRPr="00645E3C">
        <w:t xml:space="preserve"> message via SRB1 to lower layers for transmission using the new configuration;</w:t>
      </w:r>
    </w:p>
    <w:p w14:paraId="632B19AC" w14:textId="77777777" w:rsidR="00CA511B" w:rsidRPr="00645E3C" w:rsidRDefault="00CA511B" w:rsidP="00FB4C79">
      <w:pPr>
        <w:pStyle w:val="B2"/>
        <w:rPr>
          <w:lang w:val="en-GB"/>
        </w:rPr>
      </w:pPr>
      <w:r>
        <w:rPr>
          <w:lang w:val="en-GB"/>
        </w:rPr>
        <w:t>3</w:t>
      </w:r>
      <w:r w:rsidRPr="00645E3C">
        <w:rPr>
          <w:lang w:val="en-GB"/>
        </w:rPr>
        <w:t>&gt;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0784C36A" w14:textId="77777777" w:rsidR="00CA511B" w:rsidRDefault="00CA511B" w:rsidP="00FB4C79">
      <w:pPr>
        <w:pStyle w:val="B3"/>
        <w:rPr>
          <w:lang w:val="en-GB"/>
        </w:rPr>
      </w:pPr>
      <w:r>
        <w:rPr>
          <w:lang w:val="en-GB"/>
        </w:rPr>
        <w:t>4</w:t>
      </w:r>
      <w:r w:rsidRPr="00645E3C">
        <w:rPr>
          <w:lang w:val="en-GB"/>
        </w:rPr>
        <w:t>&gt;</w:t>
      </w:r>
      <w:r w:rsidRPr="00645E3C">
        <w:rPr>
          <w:lang w:val="en-GB"/>
        </w:rPr>
        <w:tab/>
        <w:t>resume SRB2 and DRBs that are suspended;</w:t>
      </w:r>
    </w:p>
    <w:p w14:paraId="0B496A84" w14:textId="77777777" w:rsidR="00CA511B" w:rsidRDefault="00CA511B" w:rsidP="00FB4C79">
      <w:pPr>
        <w:pStyle w:val="CommentText"/>
      </w:pPr>
    </w:p>
    <w:p w14:paraId="1A87F57D" w14:textId="77777777" w:rsidR="00CA511B" w:rsidRDefault="00CA511B" w:rsidP="00FB4C79">
      <w:pPr>
        <w:pStyle w:val="CommentText"/>
      </w:pPr>
      <w:r>
        <w:t>2&gt; else (for the case RRCReconfiguration message was received within the nr-SCG within mrdc-SecondaryCellGroup:</w:t>
      </w:r>
    </w:p>
    <w:p w14:paraId="6CE18457" w14:textId="77777777" w:rsidR="00CA511B" w:rsidRDefault="00CA511B" w:rsidP="00FB4C79">
      <w:pPr>
        <w:pStyle w:val="CommentText"/>
        <w:ind w:left="1136" w:firstLine="284"/>
      </w:pPr>
      <w:r w:rsidRPr="00645E3C">
        <w:t>3&gt;</w:t>
      </w:r>
      <w:r w:rsidRPr="00645E3C">
        <w:tab/>
        <w:t xml:space="preserve">submit the </w:t>
      </w:r>
      <w:r w:rsidRPr="00645E3C">
        <w:rPr>
          <w:i/>
        </w:rPr>
        <w:t>RRCReconfigurationComplete</w:t>
      </w:r>
      <w:r w:rsidRPr="00645E3C">
        <w:t xml:space="preserve"> via </w:t>
      </w:r>
      <w:r>
        <w:t xml:space="preserve">SRB1 with </w:t>
      </w:r>
      <w:r w:rsidRPr="00645E3C">
        <w:t xml:space="preserve">embedded </w:t>
      </w:r>
      <w:r>
        <w:rPr>
          <w:i/>
        </w:rPr>
        <w:t>RRC</w:t>
      </w:r>
      <w:r w:rsidRPr="00645E3C">
        <w:rPr>
          <w:i/>
        </w:rPr>
        <w:t>ReconfigurationComplete</w:t>
      </w:r>
      <w:r>
        <w:t xml:space="preserve"> for the SCG</w:t>
      </w:r>
      <w:r w:rsidRPr="00645E3C">
        <w:t xml:space="preserve"> </w:t>
      </w:r>
    </w:p>
    <w:p w14:paraId="229EE5D5" w14:textId="77777777" w:rsidR="00CA511B" w:rsidRPr="00D36007" w:rsidRDefault="00CA511B" w:rsidP="00FB4C79">
      <w:pPr>
        <w:pStyle w:val="B2"/>
      </w:pPr>
      <w:r>
        <w:rPr>
          <w:lang w:val="en-GB"/>
        </w:rPr>
        <w:t xml:space="preserve"> 3</w:t>
      </w:r>
      <w:r w:rsidRPr="00D36007">
        <w:t xml:space="preserve">&gt;  </w:t>
      </w:r>
      <w:r>
        <w:rPr>
          <w:rStyle w:val="CommentReference"/>
          <w:lang w:val="en-GB" w:eastAsia="ja-JP"/>
        </w:rPr>
        <w:annotationRef/>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p>
    <w:p w14:paraId="44E3E955" w14:textId="77777777" w:rsidR="00CA511B" w:rsidRPr="00650780" w:rsidRDefault="00CA511B" w:rsidP="00FB4C79">
      <w:pPr>
        <w:pStyle w:val="B3"/>
        <w:ind w:left="2271" w:firstLine="1"/>
        <w:rPr>
          <w:lang w:val="en-GB"/>
        </w:rPr>
      </w:pPr>
      <w:r>
        <w:rPr>
          <w:lang w:val="en-GB"/>
        </w:rPr>
        <w:t>4</w:t>
      </w:r>
      <w:r w:rsidRPr="00D36007">
        <w:rPr>
          <w:lang w:val="en-GB"/>
        </w:rPr>
        <w:t xml:space="preserve">&gt;  </w:t>
      </w:r>
      <w:r>
        <w:rPr>
          <w:rStyle w:val="CommentReference"/>
          <w:lang w:val="en-GB" w:eastAsia="ja-JP"/>
        </w:rPr>
        <w:annotationRef/>
      </w:r>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p>
    <w:p w14:paraId="767B2A42" w14:textId="7A88ECDD" w:rsidR="00CA511B" w:rsidRDefault="00CA511B" w:rsidP="00FB4C79">
      <w:pPr>
        <w:pStyle w:val="CommentText"/>
      </w:pPr>
      <w:r>
        <w:rPr>
          <w:b/>
        </w:rPr>
        <w:t>[Comments]</w:t>
      </w:r>
      <w:r>
        <w:t>: Rapp2:</w:t>
      </w:r>
    </w:p>
    <w:p w14:paraId="71F3C85A" w14:textId="54A65DE7" w:rsidR="00CA511B" w:rsidRDefault="00CA511B" w:rsidP="00FB4C79">
      <w:pPr>
        <w:pStyle w:val="CommentText"/>
      </w:pPr>
      <w:r>
        <w:t>[Chair conclusion] Marked as duplicate to S002</w:t>
      </w:r>
    </w:p>
    <w:p w14:paraId="6E1111A5" w14:textId="77777777" w:rsidR="00CA511B" w:rsidRDefault="00CA511B" w:rsidP="00FB4C79">
      <w:pPr>
        <w:pStyle w:val="CommentText"/>
      </w:pPr>
    </w:p>
  </w:comment>
  <w:comment w:id="334" w:author="CATT(Jing)" w:date="2019-03-20T14:51:00Z" w:initials="C">
    <w:p w14:paraId="229AB281" w14:textId="34AB55B4" w:rsidR="00CA511B" w:rsidRDefault="00CA511B" w:rsidP="00FB4C7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004</w:t>
      </w:r>
      <w:r>
        <w:rPr>
          <w:rFonts w:eastAsia="SimSun" w:hint="eastAsia"/>
          <w:lang w:eastAsia="zh-CN"/>
        </w:rP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23BEB351" w14:textId="77777777" w:rsidR="00CA511B" w:rsidRPr="00877A91" w:rsidRDefault="00CA511B" w:rsidP="00FB4C79">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65F1E398" w14:textId="77777777" w:rsidR="00CA511B" w:rsidRDefault="00CA511B" w:rsidP="00FB4C79">
      <w:pPr>
        <w:pStyle w:val="CommentText"/>
        <w:rPr>
          <w:rFonts w:eastAsia="SimSun"/>
          <w:lang w:eastAsia="zh-CN"/>
        </w:rPr>
      </w:pPr>
      <w:r>
        <w:rPr>
          <w:b/>
        </w:rPr>
        <w:t>[Proposed Change]</w:t>
      </w:r>
      <w:r>
        <w:t xml:space="preserve">: </w:t>
      </w:r>
    </w:p>
    <w:p w14:paraId="0BB52EC4" w14:textId="77777777" w:rsidR="00CA511B" w:rsidRPr="00877A91" w:rsidRDefault="00CA511B" w:rsidP="00FB4C79">
      <w:pPr>
        <w:pStyle w:val="B3"/>
        <w:rPr>
          <w:rFonts w:eastAsia="SimSun"/>
          <w:lang w:val="en-GB" w:eastAsia="zh-CN"/>
        </w:rPr>
      </w:pPr>
      <w:r w:rsidRPr="00645E3C">
        <w:rPr>
          <w:lang w:val="en-GB"/>
        </w:rPr>
        <w:t>3&gt;</w:t>
      </w:r>
      <w:r w:rsidRPr="00645E3C">
        <w:rPr>
          <w:lang w:val="en-GB"/>
        </w:rPr>
        <w:tab/>
        <w:t>else</w:t>
      </w:r>
      <w:r>
        <w:rPr>
          <w:lang w:val="en-GB"/>
        </w:rPr>
        <w:t xml:space="preserve"> </w:t>
      </w:r>
      <w:r w:rsidRPr="00877A91">
        <w:rPr>
          <w:strike/>
          <w:color w:val="FF0000"/>
          <w:lang w:val="en-GB"/>
        </w:rPr>
        <w:t>(i.e., UE connected to NR</w:t>
      </w:r>
      <w:r w:rsidRPr="00877A91">
        <w:rPr>
          <w:rFonts w:eastAsia="SimSun" w:hint="eastAsia"/>
          <w:strike/>
          <w:color w:val="FF0000"/>
          <w:lang w:val="en-GB" w:eastAsia="zh-CN"/>
        </w:rPr>
        <w:t>)</w:t>
      </w:r>
      <w:r>
        <w:rPr>
          <w:rFonts w:eastAsia="SimSun" w:hint="eastAsia"/>
          <w:lang w:val="en-GB" w:eastAsia="zh-CN"/>
        </w:rPr>
        <w:t>:</w:t>
      </w:r>
    </w:p>
    <w:p w14:paraId="40CFC1F0" w14:textId="77777777" w:rsidR="00CA511B" w:rsidRPr="00DC46FA" w:rsidRDefault="00CA511B" w:rsidP="00FB4C79">
      <w:pPr>
        <w:pStyle w:val="CommentText"/>
        <w:ind w:left="851" w:firstLine="284"/>
        <w:rPr>
          <w:rFonts w:eastAsia="SimSun"/>
          <w:lang w:eastAsia="zh-CN"/>
        </w:rPr>
      </w:pPr>
      <w:r w:rsidRPr="00645E3C">
        <w:t>4&gt;</w:t>
      </w:r>
      <w:r w:rsidRPr="00645E3C">
        <w:tab/>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if applicable;</w:t>
      </w:r>
    </w:p>
    <w:p w14:paraId="7D4FD885" w14:textId="77777777" w:rsidR="00CA511B" w:rsidRDefault="00CA511B" w:rsidP="00FB4C79">
      <w:pPr>
        <w:pStyle w:val="CommentText"/>
      </w:pPr>
      <w:r>
        <w:rPr>
          <w:b/>
        </w:rPr>
        <w:t>[Comments]</w:t>
      </w:r>
      <w:r>
        <w:t>:</w:t>
      </w:r>
    </w:p>
    <w:p w14:paraId="7B325954" w14:textId="77777777" w:rsidR="00CA511B" w:rsidRDefault="00CA511B" w:rsidP="00FB4C79">
      <w:pPr>
        <w:pStyle w:val="CommentText"/>
      </w:pPr>
      <w:r>
        <w:t>Rapp5: Should we delete the parenthesis or explicitly state which cases it applies to?</w:t>
      </w:r>
    </w:p>
    <w:p w14:paraId="1CE5D4F1" w14:textId="7BBBB6BC" w:rsidR="00CA511B" w:rsidRPr="00A5501C" w:rsidRDefault="00CA511B" w:rsidP="00FB4C79">
      <w:pPr>
        <w:pStyle w:val="CommentText"/>
      </w:pPr>
      <w:r>
        <w:t>[Chair conclusion] Keep the parenthesis and add the extra case(s) that apply to the else</w:t>
      </w:r>
    </w:p>
  </w:comment>
  <w:comment w:id="339" w:author="DCM(Tianyang)" w:date="2019-03-21T04:15:00Z" w:initials="D">
    <w:p w14:paraId="0128435B" w14:textId="3547717E"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D100</w:t>
      </w:r>
      <w:r>
        <w:t xml:space="preserve"> </w:t>
      </w:r>
      <w:r>
        <w:rPr>
          <w:b/>
        </w:rPr>
        <w:t>[Delegate]</w:t>
      </w:r>
      <w:r>
        <w:t>: DCM(Tianyang</w:t>
      </w:r>
      <w:r w:rsidRPr="00555B52">
        <w:t xml:space="preserve">) </w:t>
      </w:r>
      <w:r>
        <w:rPr>
          <w:b/>
        </w:rPr>
        <w:t>[WI]</w:t>
      </w:r>
      <w:r>
        <w:t xml:space="preserve">: </w:t>
      </w:r>
      <w:r>
        <w:rPr>
          <w:b/>
        </w:rPr>
        <w:t>[Class]</w:t>
      </w:r>
      <w:r>
        <w:t xml:space="preserve">: 1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00AC9A35" w14:textId="77777777" w:rsidR="00CA511B" w:rsidRPr="00D67A00" w:rsidRDefault="00CA511B" w:rsidP="00FB4C79">
      <w:pPr>
        <w:pStyle w:val="CommentText"/>
        <w:rPr>
          <w:rFonts w:eastAsiaTheme="minorEastAsia"/>
        </w:rPr>
      </w:pPr>
      <w:r>
        <w:rPr>
          <w:b/>
        </w:rPr>
        <w:t>[Description]</w:t>
      </w:r>
      <w:r>
        <w:t xml:space="preserve">: </w:t>
      </w:r>
      <w:r>
        <w:rPr>
          <w:rFonts w:eastAsiaTheme="minorEastAsia" w:hint="eastAsia"/>
        </w:rPr>
        <w:t>this else means not only NR, but also EN-DC case, in original text, the EN-DC case is included in this else</w:t>
      </w:r>
    </w:p>
    <w:p w14:paraId="78A493CE" w14:textId="77777777" w:rsidR="00CA511B" w:rsidRDefault="00CA511B" w:rsidP="00FB4C79">
      <w:pPr>
        <w:pStyle w:val="CommentText"/>
      </w:pPr>
      <w:r>
        <w:rPr>
          <w:b/>
        </w:rPr>
        <w:t>[Proposed Change]</w:t>
      </w:r>
      <w:r>
        <w:t xml:space="preserve">: </w:t>
      </w:r>
    </w:p>
    <w:p w14:paraId="5CC74626" w14:textId="77777777" w:rsidR="00CA511B" w:rsidRDefault="00CA511B" w:rsidP="00FB4C79">
      <w:pPr>
        <w:pStyle w:val="CommentText"/>
      </w:pPr>
      <w:r>
        <w:rPr>
          <w:b/>
        </w:rPr>
        <w:t>[Comments]</w:t>
      </w:r>
      <w:r>
        <w:t xml:space="preserve">: </w:t>
      </w:r>
    </w:p>
    <w:p w14:paraId="63DAF825" w14:textId="77777777" w:rsidR="00CA511B" w:rsidRPr="00894F64" w:rsidRDefault="00CA511B" w:rsidP="00FB4C79">
      <w:pPr>
        <w:pStyle w:val="CommentText"/>
      </w:pPr>
      <w:r>
        <w:t>Rapp5: Duplicate with C004</w:t>
      </w:r>
    </w:p>
  </w:comment>
  <w:comment w:id="341" w:author="ZTE(EV)" w:date="2019-03-19T14:34:00Z" w:initials="Z">
    <w:p w14:paraId="597E06DA" w14:textId="1531487B"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C310C">
        <w:rPr>
          <w:highlight w:val="lightGray"/>
        </w:rPr>
        <w:t>Z305</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D9B355" w14:textId="77777777" w:rsidR="00CA511B" w:rsidRDefault="00CA511B" w:rsidP="00FB4C79">
      <w:pPr>
        <w:pStyle w:val="CommentText"/>
      </w:pPr>
      <w:r>
        <w:rPr>
          <w:b/>
        </w:rPr>
        <w:t>[Description]</w:t>
      </w:r>
      <w:r>
        <w:t xml:space="preserve">: Seems this section is for UE connected to NR. So, only KgNB is applicable? </w:t>
      </w:r>
    </w:p>
    <w:p w14:paraId="04C1B16E" w14:textId="77777777" w:rsidR="00CA511B" w:rsidRDefault="00CA511B" w:rsidP="00FB4C79">
      <w:pPr>
        <w:pStyle w:val="CommentText"/>
      </w:pPr>
      <w:r>
        <w:rPr>
          <w:b/>
        </w:rPr>
        <w:t>[Proposed Change]</w:t>
      </w:r>
      <w:r>
        <w:t xml:space="preserve">: </w:t>
      </w:r>
      <w:r>
        <w:rPr>
          <w:color w:val="000000"/>
          <w:sz w:val="21"/>
          <w:szCs w:val="21"/>
          <w:shd w:val="clear" w:color="auto" w:fill="FFFFFF"/>
        </w:rPr>
        <w:t>associated with the master key (</w:t>
      </w:r>
      <w:r w:rsidRPr="004C50C7">
        <w:rPr>
          <w:strike/>
          <w:color w:val="FF0000"/>
          <w:sz w:val="21"/>
          <w:szCs w:val="21"/>
          <w:shd w:val="clear" w:color="auto" w:fill="FFFFFF"/>
        </w:rPr>
        <w:t>K</w:t>
      </w:r>
      <w:r w:rsidRPr="004C50C7">
        <w:rPr>
          <w:strike/>
          <w:color w:val="FF0000"/>
          <w:sz w:val="21"/>
          <w:szCs w:val="21"/>
          <w:shd w:val="clear" w:color="auto" w:fill="FFFFFF"/>
          <w:vertAlign w:val="subscript"/>
        </w:rPr>
        <w:t>eNB</w:t>
      </w:r>
      <w:r w:rsidRPr="004C50C7">
        <w:rPr>
          <w:strike/>
          <w:color w:val="FF0000"/>
          <w:sz w:val="21"/>
          <w:szCs w:val="21"/>
          <w:shd w:val="clear" w:color="auto" w:fill="FFFFFF"/>
        </w:rPr>
        <w:t>/</w:t>
      </w:r>
      <w:r w:rsidRPr="004C50C7">
        <w:rPr>
          <w:rStyle w:val="apple-converted-space"/>
          <w:strike/>
          <w:color w:val="000000"/>
          <w:sz w:val="21"/>
          <w:szCs w:val="21"/>
          <w:shd w:val="clear" w:color="auto" w:fill="FFFFFF"/>
        </w:rPr>
        <w:t> </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15C06B81" w14:textId="77777777" w:rsidR="00CA511B" w:rsidRDefault="00CA511B" w:rsidP="00FB4C79">
      <w:pPr>
        <w:pStyle w:val="CommentText"/>
      </w:pPr>
      <w:r>
        <w:rPr>
          <w:b/>
        </w:rPr>
        <w:t>[Comments]</w:t>
      </w:r>
      <w:r>
        <w:t xml:space="preserve">: </w:t>
      </w:r>
    </w:p>
    <w:p w14:paraId="11E90397" w14:textId="05E7A24A" w:rsidR="00CA511B" w:rsidRPr="007D5269" w:rsidRDefault="00CA511B" w:rsidP="00FB4C79">
      <w:pPr>
        <w:pStyle w:val="CommentText"/>
      </w:pPr>
      <w:r>
        <w:t>Rapp5: Prop Reject, see C004</w:t>
      </w:r>
    </w:p>
  </w:comment>
  <w:comment w:id="357" w:author="MediaTek (Nathan)" w:date="2019-03-18T16:41:00Z" w:initials="M">
    <w:p w14:paraId="56350268" w14:textId="75282166"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77FD">
        <w:rPr>
          <w:highlight w:val="green"/>
        </w:rPr>
        <w:t>M060</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AAA3D5D" w14:textId="77777777" w:rsidR="00CA511B" w:rsidRDefault="00CA511B" w:rsidP="00FB4C79">
      <w:pPr>
        <w:pStyle w:val="CommentText"/>
      </w:pPr>
      <w:r>
        <w:rPr>
          <w:b/>
        </w:rPr>
        <w:t>[Description]</w:t>
      </w:r>
      <w:r>
        <w:t>: This master key should always be KeNB (cf. the previous bullet), as this is underneath “if the UE is connected to E-UTRA/5GC”.</w:t>
      </w:r>
    </w:p>
    <w:p w14:paraId="0000F866" w14:textId="77777777" w:rsidR="00CA511B" w:rsidRDefault="00CA511B" w:rsidP="00FB4C79">
      <w:pPr>
        <w:pStyle w:val="CommentText"/>
      </w:pPr>
      <w:r>
        <w:rPr>
          <w:b/>
        </w:rPr>
        <w:t>[Proposed Change]</w:t>
      </w:r>
      <w:r>
        <w:t>: Delete “/KgNB”.</w:t>
      </w:r>
    </w:p>
    <w:p w14:paraId="40460BD7" w14:textId="77777777" w:rsidR="00CA511B" w:rsidRDefault="00CA511B" w:rsidP="00FB4C79">
      <w:pPr>
        <w:pStyle w:val="CommentText"/>
      </w:pPr>
      <w:r>
        <w:rPr>
          <w:b/>
        </w:rPr>
        <w:t>[Comments]</w:t>
      </w:r>
      <w:r>
        <w:t>: ZTE(EV): We agree with the above comment from Mediatek</w:t>
      </w:r>
    </w:p>
    <w:p w14:paraId="5A410614" w14:textId="643CD0C4" w:rsidR="00CA511B" w:rsidRPr="002A2C9D" w:rsidRDefault="00CA511B" w:rsidP="00FB4C79">
      <w:pPr>
        <w:pStyle w:val="CommentText"/>
      </w:pPr>
      <w:r>
        <w:t>Rapp5: Prop Agree</w:t>
      </w:r>
    </w:p>
  </w:comment>
  <w:comment w:id="360" w:author="ZTE(EV)" w:date="2019-03-19T14:38:00Z" w:initials="Z">
    <w:p w14:paraId="6D03B8A7" w14:textId="5278B65E" w:rsidR="00CA511B" w:rsidRDefault="00CA511B"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Z306</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2CFD44E" w14:textId="77777777" w:rsidR="00CA511B" w:rsidRDefault="00CA511B" w:rsidP="00FB4C79">
      <w:pPr>
        <w:pStyle w:val="CommentText"/>
      </w:pPr>
      <w:r>
        <w:rPr>
          <w:b/>
        </w:rPr>
        <w:t>[Description]</w:t>
      </w:r>
      <w:r>
        <w:t>: Since this is applicable on to UE connected to NR, only KgNB is applicable</w:t>
      </w:r>
    </w:p>
    <w:p w14:paraId="3A109512" w14:textId="77777777" w:rsidR="00CA511B" w:rsidRDefault="00CA511B" w:rsidP="00FB4C79">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29339A20" w14:textId="77777777" w:rsidR="00CA511B" w:rsidRDefault="00CA511B" w:rsidP="00FB4C79">
      <w:pPr>
        <w:pStyle w:val="CommentText"/>
      </w:pPr>
      <w:r>
        <w:rPr>
          <w:b/>
        </w:rPr>
        <w:t>[Comments]</w:t>
      </w:r>
      <w:r>
        <w:t xml:space="preserve">: </w:t>
      </w:r>
    </w:p>
    <w:p w14:paraId="3BAC7526" w14:textId="2CB76A5E" w:rsidR="00CA511B" w:rsidRPr="000A4AB6" w:rsidRDefault="00CA511B" w:rsidP="00FB4C79">
      <w:pPr>
        <w:pStyle w:val="CommentText"/>
      </w:pPr>
      <w:r>
        <w:t>Rapp5: Prop Reject, see C004</w:t>
      </w:r>
    </w:p>
  </w:comment>
  <w:comment w:id="361" w:author="ZTE(EV)" w:date="2019-03-19T14:40:00Z" w:initials="Z">
    <w:p w14:paraId="2EA2CBB4" w14:textId="1D8909DA" w:rsidR="00CA511B" w:rsidRDefault="00CA511B"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Z307</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66D8318" w14:textId="77777777" w:rsidR="00CA511B" w:rsidRDefault="00CA511B" w:rsidP="00103BBA">
      <w:pPr>
        <w:pStyle w:val="CommentText"/>
      </w:pPr>
      <w:r>
        <w:rPr>
          <w:b/>
        </w:rPr>
        <w:t>[Description]</w:t>
      </w:r>
      <w:r>
        <w:t>: Same as Z306</w:t>
      </w:r>
    </w:p>
    <w:p w14:paraId="224B0D3B" w14:textId="77777777" w:rsidR="00CA511B" w:rsidRDefault="00CA511B" w:rsidP="00103BB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34475E49" w14:textId="77777777" w:rsidR="00CA511B" w:rsidRDefault="00CA511B" w:rsidP="00103BBA">
      <w:pPr>
        <w:pStyle w:val="CommentText"/>
      </w:pPr>
      <w:r>
        <w:rPr>
          <w:b/>
        </w:rPr>
        <w:t>[Comments]</w:t>
      </w:r>
      <w:r>
        <w:t xml:space="preserve">: </w:t>
      </w:r>
    </w:p>
    <w:p w14:paraId="30F8E5CB" w14:textId="41E6846D" w:rsidR="00CA511B" w:rsidRPr="00454159" w:rsidRDefault="00CA511B" w:rsidP="00103BBA">
      <w:pPr>
        <w:pStyle w:val="CommentText"/>
      </w:pPr>
      <w:r>
        <w:t>Rapp5: Prop Reject, see C004</w:t>
      </w:r>
    </w:p>
  </w:comment>
  <w:comment w:id="363" w:author="Intel (Yujian)" w:date="2019-03-13T13:18:00Z" w:initials="ZY">
    <w:p w14:paraId="0BB574E4" w14:textId="634BA123" w:rsidR="00CA511B" w:rsidRDefault="00CA511B"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02885">
        <w:rPr>
          <w:highlight w:val="green"/>
        </w:rPr>
        <w:t>I504</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B51FFE8" w14:textId="77777777" w:rsidR="00CA511B" w:rsidRDefault="00CA511B" w:rsidP="00103BBA">
      <w:pPr>
        <w:pStyle w:val="CommentText"/>
      </w:pPr>
      <w:r>
        <w:rPr>
          <w:b/>
        </w:rPr>
        <w:t>[Description]</w:t>
      </w:r>
      <w:r>
        <w:t>: The style is not correct.</w:t>
      </w:r>
    </w:p>
    <w:p w14:paraId="23D34026" w14:textId="77777777" w:rsidR="00CA511B" w:rsidRDefault="00CA511B" w:rsidP="00103BBA">
      <w:pPr>
        <w:pStyle w:val="CommentText"/>
      </w:pPr>
      <w:r>
        <w:rPr>
          <w:b/>
        </w:rPr>
        <w:t>[Proposed Change]</w:t>
      </w:r>
      <w:r>
        <w:t>: Style should be “B3”.</w:t>
      </w:r>
    </w:p>
    <w:p w14:paraId="7A50B59D" w14:textId="77777777" w:rsidR="00CA511B" w:rsidRDefault="00CA511B" w:rsidP="00103BBA">
      <w:pPr>
        <w:pStyle w:val="CommentText"/>
      </w:pPr>
      <w:r>
        <w:rPr>
          <w:b/>
        </w:rPr>
        <w:t>[Comments]</w:t>
      </w:r>
      <w:r>
        <w:t>: Rapp2: Rapporteur will be taking care of this editorial correction.</w:t>
      </w:r>
    </w:p>
    <w:p w14:paraId="055430A4" w14:textId="77777777" w:rsidR="00CA511B" w:rsidRPr="00237A4C" w:rsidRDefault="00CA511B" w:rsidP="00103BBA">
      <w:pPr>
        <w:pStyle w:val="CommentText"/>
      </w:pPr>
    </w:p>
  </w:comment>
  <w:comment w:id="382" w:author="Rapporteur Late Drop" w:date="2019-04-30T16:26:00Z" w:initials="R">
    <w:p w14:paraId="3C90FE14" w14:textId="25DBB15F" w:rsidR="00CA511B" w:rsidRDefault="00CA511B">
      <w:pPr>
        <w:pStyle w:val="CommentText"/>
      </w:pPr>
      <w:r>
        <w:rPr>
          <w:rStyle w:val="CommentReference"/>
        </w:rPr>
        <w:annotationRef/>
      </w:r>
      <w:r>
        <w:t>Typo corrected. Was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Pr>
          <w:vertAlign w:val="subscript"/>
          <w:lang w:eastAsia="zh-CN"/>
        </w:rPr>
        <w:t>”</w:t>
      </w:r>
    </w:p>
  </w:comment>
  <w:comment w:id="385" w:author="CATT(Jing)" w:date="2019-03-20T14:54:00Z" w:initials="C">
    <w:p w14:paraId="0824CCFF" w14:textId="0A7FBBAB" w:rsidR="00CA511B" w:rsidRDefault="00CA511B" w:rsidP="001F027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005</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06D90478" w14:textId="77777777" w:rsidR="00CA511B" w:rsidRDefault="00CA511B" w:rsidP="001F0272">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4E8D1B0D" w14:textId="77777777" w:rsidR="00CA511B" w:rsidRPr="00E505CC" w:rsidRDefault="00CA511B" w:rsidP="001F0272">
      <w:pPr>
        <w:pStyle w:val="CommentText"/>
        <w:rPr>
          <w:rFonts w:eastAsia="SimSun"/>
          <w:lang w:eastAsia="zh-CN"/>
        </w:rPr>
      </w:pP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1653A90D" w14:textId="77777777" w:rsidR="00CA511B" w:rsidRDefault="00CA511B" w:rsidP="001F0272">
      <w:pPr>
        <w:pStyle w:val="CommentText"/>
        <w:rPr>
          <w:rFonts w:eastAsia="SimSun"/>
          <w:lang w:eastAsia="zh-CN"/>
        </w:rPr>
      </w:pPr>
      <w:r>
        <w:rPr>
          <w:b/>
        </w:rPr>
        <w:t>[Proposed Change]</w:t>
      </w:r>
      <w:r>
        <w:t xml:space="preserve">: </w:t>
      </w:r>
    </w:p>
    <w:p w14:paraId="22891DB5" w14:textId="77777777" w:rsidR="00CA511B" w:rsidRPr="00645E3C" w:rsidRDefault="00CA511B" w:rsidP="001F0272">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Pr="00877A91">
        <w:rPr>
          <w:rFonts w:eastAsia="SimSun"/>
          <w:strike/>
          <w:color w:val="FF0000"/>
          <w:lang w:val="en-GB" w:eastAsia="zh-CN"/>
        </w:rPr>
        <w:t xml:space="preserve"> (i.e., UE connected to NR)</w:t>
      </w:r>
      <w:r w:rsidRPr="00645E3C">
        <w:rPr>
          <w:rFonts w:eastAsia="SimSun"/>
          <w:lang w:val="en-GB" w:eastAsia="zh-CN"/>
        </w:rPr>
        <w:t>:</w:t>
      </w:r>
    </w:p>
    <w:p w14:paraId="01457543" w14:textId="77777777" w:rsidR="00CA511B" w:rsidRPr="00025F41" w:rsidRDefault="00CA511B" w:rsidP="001F0272">
      <w:pPr>
        <w:pStyle w:val="B4"/>
        <w:rPr>
          <w:rFonts w:eastAsia="SimSun"/>
          <w:lang w:val="en-GB" w:eastAsia="zh-CN"/>
        </w:rPr>
      </w:pPr>
      <w:r w:rsidRPr="00645E3C">
        <w:rPr>
          <w:lang w:val="en-GB"/>
        </w:rPr>
        <w:t>4&gt;</w:t>
      </w:r>
      <w:r w:rsidRPr="00645E3C">
        <w:rPr>
          <w:lang w:val="en-GB"/>
        </w:rPr>
        <w:tab/>
        <w:t xml:space="preserve">configure the PDCP entity with the ciphering algorithms according to </w:t>
      </w:r>
      <w:r w:rsidRPr="00645E3C">
        <w:rPr>
          <w:i/>
          <w:lang w:val="en-GB"/>
        </w:rPr>
        <w:t>securityConfig</w:t>
      </w:r>
      <w:r w:rsidRPr="00645E3C">
        <w:rPr>
          <w:lang w:val="en-GB"/>
        </w:rPr>
        <w:t xml:space="preserve"> and apply the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877A91">
        <w:rPr>
          <w:rFonts w:eastAsia="SimSun" w:hint="eastAsia"/>
          <w:color w:val="FF0000"/>
          <w:u w:val="single"/>
          <w:lang w:val="en-GB" w:eastAsia="zh-CN"/>
        </w:rPr>
        <w:t>or S-K</w:t>
      </w:r>
      <w:r w:rsidRPr="00877A91">
        <w:rPr>
          <w:rFonts w:eastAsia="SimSun" w:hint="eastAsia"/>
          <w:color w:val="FF0000"/>
          <w:u w:val="single"/>
          <w:vertAlign w:val="subscript"/>
          <w:lang w:val="en-GB" w:eastAsia="zh-CN"/>
        </w:rPr>
        <w:t>eNB</w:t>
      </w:r>
      <w:r>
        <w:rPr>
          <w:rFonts w:eastAsia="SimSun" w:hint="eastAsia"/>
          <w:lang w:val="en-GB" w:eastAsia="zh-CN"/>
        </w:rPr>
        <w:t>)</w:t>
      </w:r>
      <w:r w:rsidRPr="00645E3C">
        <w:rPr>
          <w:lang w:val="en-GB"/>
        </w:rPr>
        <w:t>as indicated in keyToUse;</w:t>
      </w:r>
    </w:p>
    <w:p w14:paraId="60B029E9" w14:textId="77777777" w:rsidR="00CA511B" w:rsidRDefault="00CA511B" w:rsidP="001F0272">
      <w:pPr>
        <w:pStyle w:val="CommentText"/>
      </w:pPr>
      <w:r>
        <w:rPr>
          <w:b/>
        </w:rPr>
        <w:t>[Comments]</w:t>
      </w:r>
      <w:r>
        <w:t>:</w:t>
      </w:r>
    </w:p>
    <w:p w14:paraId="6144ADAE" w14:textId="02223D34" w:rsidR="00CA511B" w:rsidRDefault="00CA511B" w:rsidP="001F0272">
      <w:pPr>
        <w:pStyle w:val="CommentText"/>
      </w:pPr>
      <w:r>
        <w:t>Rapp5: To Disc, should we delete the parenthesis or explicitly state which cases applies. Prop Agree for S-KeNB</w:t>
      </w:r>
    </w:p>
    <w:p w14:paraId="669C0FD8" w14:textId="0CDA6005" w:rsidR="00CA511B" w:rsidRPr="00A5501C" w:rsidRDefault="00CA511B" w:rsidP="001F0272">
      <w:pPr>
        <w:pStyle w:val="CommentText"/>
      </w:pPr>
      <w:r>
        <w:t>[Chair conclusion] Keep the parenthesis and state the cases that apply.</w:t>
      </w:r>
    </w:p>
  </w:comment>
  <w:comment w:id="389" w:author="MediaTek (Nathan)" w:date="2019-03-18T16:04:00Z" w:initials="M">
    <w:p w14:paraId="38861A0C" w14:textId="4A400A3E" w:rsidR="00CA511B" w:rsidRDefault="00CA511B" w:rsidP="00505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M052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BA21D72" w14:textId="77777777" w:rsidR="00CA511B" w:rsidRDefault="00CA511B" w:rsidP="005058CF">
      <w:pPr>
        <w:pStyle w:val="CommentText"/>
      </w:pPr>
      <w:r>
        <w:rPr>
          <w:b/>
        </w:rPr>
        <w:t>[Description]</w:t>
      </w:r>
      <w:r>
        <w:t>: Master key is always KgNB for this case since it is under “UE connected to NR”.</w:t>
      </w:r>
    </w:p>
    <w:p w14:paraId="65506525" w14:textId="77777777" w:rsidR="00CA511B" w:rsidRDefault="00CA511B" w:rsidP="005058CF">
      <w:pPr>
        <w:pStyle w:val="CommentText"/>
      </w:pPr>
      <w:r>
        <w:rPr>
          <w:b/>
        </w:rPr>
        <w:t>[Proposed Change]</w:t>
      </w:r>
      <w:r>
        <w:t>: Change parenthetical to “(KgNB)”.</w:t>
      </w:r>
    </w:p>
    <w:p w14:paraId="58452843" w14:textId="77777777" w:rsidR="00CA511B" w:rsidRDefault="00CA511B" w:rsidP="005058CF">
      <w:pPr>
        <w:pStyle w:val="CommentText"/>
      </w:pPr>
      <w:r>
        <w:rPr>
          <w:b/>
        </w:rPr>
        <w:t>[Comments]</w:t>
      </w:r>
      <w:r>
        <w:t xml:space="preserve">: </w:t>
      </w:r>
    </w:p>
    <w:p w14:paraId="70267ACA" w14:textId="4D8EA5ED" w:rsidR="00CA511B" w:rsidRPr="002A2C9D" w:rsidRDefault="00CA511B" w:rsidP="005058CF">
      <w:pPr>
        <w:pStyle w:val="CommentText"/>
      </w:pPr>
      <w:r>
        <w:t>Rapp5: Prop Reject. See C005</w:t>
      </w:r>
    </w:p>
  </w:comment>
  <w:comment w:id="393" w:author="MediaTek (Nathan)" w:date="2019-03-18T16:01:00Z" w:initials="M">
    <w:p w14:paraId="20B208D0" w14:textId="0BA2D8D7" w:rsidR="00CA511B" w:rsidRDefault="00CA511B" w:rsidP="00883AA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02485">
        <w:rPr>
          <w:highlight w:val="green"/>
        </w:rPr>
        <w:t>M051</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908CDA1" w14:textId="77777777" w:rsidR="00CA511B" w:rsidRDefault="00CA511B" w:rsidP="00883AA3">
      <w:pPr>
        <w:pStyle w:val="CommentText"/>
      </w:pPr>
      <w:r>
        <w:rPr>
          <w:b/>
        </w:rPr>
        <w:t>[Description]</w:t>
      </w:r>
      <w:r>
        <w:t>:  Secondary key can be S-KeNB (for the NE-DC case).</w:t>
      </w:r>
    </w:p>
    <w:p w14:paraId="11C590ED" w14:textId="77777777" w:rsidR="00CA511B" w:rsidRDefault="00CA511B" w:rsidP="00883AA3">
      <w:pPr>
        <w:pStyle w:val="CommentText"/>
      </w:pPr>
      <w:r>
        <w:rPr>
          <w:b/>
        </w:rPr>
        <w:t>[Proposed Change]</w:t>
      </w:r>
      <w:r>
        <w:t>: Change parenthetical to “(S-KgNB/S-KeNB)”.</w:t>
      </w:r>
    </w:p>
    <w:p w14:paraId="63559C1A" w14:textId="77777777" w:rsidR="00CA511B" w:rsidRDefault="00CA511B" w:rsidP="00883AA3">
      <w:pPr>
        <w:pStyle w:val="CommentText"/>
      </w:pPr>
      <w:r>
        <w:rPr>
          <w:b/>
        </w:rPr>
        <w:t>[Comments]</w:t>
      </w:r>
      <w:r>
        <w:t xml:space="preserve">: </w:t>
      </w:r>
    </w:p>
    <w:p w14:paraId="665280A3" w14:textId="0D718E1B" w:rsidR="00CA511B" w:rsidRPr="002A2C9D" w:rsidRDefault="00CA511B" w:rsidP="00883AA3">
      <w:pPr>
        <w:pStyle w:val="CommentText"/>
      </w:pPr>
      <w:r>
        <w:t>Rapp5: Prop Agree</w:t>
      </w:r>
    </w:p>
  </w:comment>
  <w:comment w:id="394" w:author="MediaTek (Nathan)" w:date="2019-03-18T16:44:00Z" w:initials="M">
    <w:p w14:paraId="4A7B1A9C" w14:textId="288D899B" w:rsidR="00CA511B" w:rsidRDefault="00CA511B" w:rsidP="008C78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4364">
        <w:rPr>
          <w:highlight w:val="green"/>
        </w:rPr>
        <w:t>M061</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FB89DBF" w14:textId="77777777" w:rsidR="00CA511B" w:rsidRDefault="00CA511B" w:rsidP="008C78B8">
      <w:pPr>
        <w:pStyle w:val="CommentText"/>
      </w:pPr>
      <w:r>
        <w:rPr>
          <w:b/>
        </w:rPr>
        <w:t>[Description]</w:t>
      </w:r>
      <w:r>
        <w:t>: Field name not in italics.</w:t>
      </w:r>
    </w:p>
    <w:p w14:paraId="1888A8BE" w14:textId="77777777" w:rsidR="00CA511B" w:rsidRDefault="00CA511B" w:rsidP="008C78B8">
      <w:pPr>
        <w:pStyle w:val="CommentText"/>
      </w:pPr>
      <w:r>
        <w:rPr>
          <w:b/>
        </w:rPr>
        <w:t>[Proposed Change]</w:t>
      </w:r>
      <w:r>
        <w:t>: Italicise.</w:t>
      </w:r>
    </w:p>
    <w:p w14:paraId="4DBE3A58" w14:textId="77777777" w:rsidR="00CA511B" w:rsidRDefault="00CA511B" w:rsidP="008C78B8">
      <w:pPr>
        <w:pStyle w:val="CommentText"/>
      </w:pPr>
      <w:r>
        <w:rPr>
          <w:b/>
        </w:rPr>
        <w:t>[Comments]</w:t>
      </w:r>
      <w:r>
        <w:t xml:space="preserve">: </w:t>
      </w:r>
    </w:p>
    <w:p w14:paraId="15D11A16" w14:textId="09C24D8A" w:rsidR="00CA511B" w:rsidRDefault="00CA511B" w:rsidP="008C78B8">
      <w:pPr>
        <w:pStyle w:val="CommentText"/>
      </w:pPr>
      <w:r>
        <w:t>Rapp5: Prop Agree, Rapporteur will be take care of this editorial correction.</w:t>
      </w:r>
    </w:p>
    <w:p w14:paraId="11E288D9" w14:textId="77777777" w:rsidR="00CA511B" w:rsidRPr="002A2C9D" w:rsidRDefault="00CA511B" w:rsidP="008C78B8">
      <w:pPr>
        <w:pStyle w:val="CommentText"/>
      </w:pPr>
    </w:p>
  </w:comment>
  <w:comment w:id="395" w:author="CATT(Jing)" w:date="2019-03-20T14:55:00Z" w:initials="C">
    <w:p w14:paraId="7EC99B71" w14:textId="5C409CF0" w:rsidR="00CA511B" w:rsidRDefault="00CA511B" w:rsidP="00F6009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6955">
        <w:rPr>
          <w:highlight w:val="green"/>
        </w:rPr>
        <w:t>C</w:t>
      </w:r>
      <w:r w:rsidRPr="00D96955">
        <w:rPr>
          <w:rFonts w:eastAsia="SimSun" w:hint="eastAsia"/>
          <w:highlight w:val="green"/>
          <w:lang w:eastAsia="zh-CN"/>
        </w:rPr>
        <w:t>006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75D41B4" w14:textId="77777777" w:rsidR="00CA511B" w:rsidRDefault="00CA511B" w:rsidP="00F60096">
      <w:pPr>
        <w:pStyle w:val="CommentText"/>
      </w:pPr>
      <w:r>
        <w:rPr>
          <w:b/>
        </w:rPr>
        <w:t>[Description]</w:t>
      </w:r>
      <w:r>
        <w:t xml:space="preserve">: </w:t>
      </w: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6FAE4F69" w14:textId="77777777" w:rsidR="00CA511B" w:rsidRDefault="00CA511B" w:rsidP="00F60096">
      <w:pPr>
        <w:pStyle w:val="CommentText"/>
        <w:rPr>
          <w:rFonts w:eastAsia="SimSun"/>
          <w:lang w:eastAsia="zh-CN"/>
        </w:rPr>
      </w:pPr>
      <w:r>
        <w:rPr>
          <w:b/>
        </w:rPr>
        <w:t>[Proposed Change]</w:t>
      </w:r>
      <w:r>
        <w:t xml:space="preserve">: </w:t>
      </w:r>
    </w:p>
    <w:p w14:paraId="0D2951C1" w14:textId="77777777" w:rsidR="00CA511B" w:rsidRPr="00645E3C" w:rsidRDefault="00CA511B" w:rsidP="00F60096">
      <w:pPr>
        <w:pStyle w:val="B2"/>
        <w:rPr>
          <w:lang w:val="en-GB"/>
        </w:rPr>
      </w:pPr>
      <w:r w:rsidRPr="00645E3C">
        <w:rPr>
          <w:lang w:val="en-GB"/>
        </w:rPr>
        <w:t>2&gt;</w:t>
      </w:r>
      <w:r w:rsidRPr="00645E3C">
        <w:rPr>
          <w:lang w:val="en-GB"/>
        </w:rPr>
        <w:tab/>
        <w:t xml:space="preserve">if the PDCP entity of this DRB is configured with </w:t>
      </w:r>
      <w:r w:rsidRPr="00645E3C">
        <w:rPr>
          <w:i/>
          <w:lang w:val="en-GB"/>
        </w:rPr>
        <w:t>integrityProtection</w:t>
      </w:r>
      <w:r w:rsidRPr="00645E3C">
        <w:rPr>
          <w:lang w:val="en-GB"/>
        </w:rPr>
        <w:t>:</w:t>
      </w:r>
    </w:p>
    <w:p w14:paraId="05320E17" w14:textId="77777777" w:rsidR="00CA511B" w:rsidRPr="00025F41" w:rsidRDefault="00CA511B" w:rsidP="00F60096">
      <w:pPr>
        <w:pStyle w:val="B3"/>
        <w:rPr>
          <w:rFonts w:eastAsia="SimSun"/>
          <w:lang w:val="en-GB" w:eastAsia="zh-CN"/>
        </w:rPr>
      </w:pPr>
      <w:r w:rsidRPr="00645E3C">
        <w:rPr>
          <w:lang w:val="en-GB"/>
        </w:rPr>
        <w:t>3&gt;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743062">
        <w:rPr>
          <w:color w:val="FF0000"/>
          <w:u w:val="single"/>
          <w:lang w:val="en-GB"/>
        </w:rPr>
        <w:t>)</w:t>
      </w:r>
      <w:r w:rsidRPr="00645E3C">
        <w:rPr>
          <w:lang w:val="en-GB"/>
        </w:rPr>
        <w:t xml:space="preserve"> as indicated in </w:t>
      </w:r>
      <w:r w:rsidRPr="00645E3C">
        <w:rPr>
          <w:i/>
          <w:lang w:val="en-GB"/>
        </w:rPr>
        <w:t>keyToUse</w:t>
      </w:r>
      <w:r w:rsidRPr="00645E3C">
        <w:rPr>
          <w:lang w:val="en-GB"/>
        </w:rPr>
        <w:t>;</w:t>
      </w:r>
    </w:p>
    <w:p w14:paraId="6C534BF0" w14:textId="77777777" w:rsidR="00CA511B" w:rsidRDefault="00CA511B" w:rsidP="00F60096">
      <w:pPr>
        <w:pStyle w:val="CommentText"/>
      </w:pPr>
      <w:r>
        <w:rPr>
          <w:b/>
        </w:rPr>
        <w:t>[Comments]</w:t>
      </w:r>
      <w:r>
        <w:t xml:space="preserve">:  </w:t>
      </w:r>
    </w:p>
    <w:p w14:paraId="5295303F" w14:textId="14B62CFC" w:rsidR="00CA511B" w:rsidRPr="002616D0" w:rsidRDefault="00CA511B" w:rsidP="00F60096">
      <w:pPr>
        <w:pStyle w:val="CommentText"/>
      </w:pPr>
      <w:r>
        <w:t>Rapp5: Prop Agree</w:t>
      </w:r>
    </w:p>
  </w:comment>
  <w:comment w:id="411" w:author="MediaTek (Nathan)" w:date="2019-03-18T16:05:00Z" w:initials="M">
    <w:p w14:paraId="2B2D6DE3" w14:textId="414EA05C" w:rsidR="00CA511B" w:rsidRDefault="00CA511B" w:rsidP="005E6DD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10F4">
        <w:rPr>
          <w:highlight w:val="green"/>
        </w:rPr>
        <w:t>M053</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DD5AC3" w14:textId="77777777" w:rsidR="00CA511B" w:rsidRDefault="00CA511B" w:rsidP="005E6DDB">
      <w:pPr>
        <w:pStyle w:val="CommentText"/>
      </w:pPr>
      <w:r>
        <w:rPr>
          <w:b/>
        </w:rPr>
        <w:t>[Description]</w:t>
      </w:r>
      <w:r>
        <w:t>: Spurious “not” changes the scope of the “else”.  Should be “a UE capable of NGEN-DC”.</w:t>
      </w:r>
    </w:p>
    <w:p w14:paraId="2EEF8E48" w14:textId="77777777" w:rsidR="00CA511B" w:rsidRDefault="00CA511B" w:rsidP="005E6DDB">
      <w:pPr>
        <w:pStyle w:val="CommentText"/>
      </w:pPr>
      <w:r>
        <w:rPr>
          <w:b/>
        </w:rPr>
        <w:t>[Proposed Change]</w:t>
      </w:r>
      <w:r>
        <w:t>: Delete “not”.</w:t>
      </w:r>
    </w:p>
    <w:p w14:paraId="373236C6" w14:textId="77777777" w:rsidR="00CA511B" w:rsidRDefault="00CA511B" w:rsidP="005E6DDB">
      <w:pPr>
        <w:pStyle w:val="CommentText"/>
      </w:pPr>
      <w:r>
        <w:rPr>
          <w:b/>
        </w:rPr>
        <w:t>[Comments]</w:t>
      </w:r>
      <w:r>
        <w:t xml:space="preserve">: ZTE(EV): We agree with the mediatek comment above. </w:t>
      </w:r>
    </w:p>
    <w:p w14:paraId="1C6C22DF" w14:textId="77777777" w:rsidR="00CA511B" w:rsidRDefault="00CA511B" w:rsidP="005E6DDB">
      <w:pPr>
        <w:pStyle w:val="CommentText"/>
      </w:pPr>
      <w:r>
        <w:t>Rapp2: Rapporteur will take care of this minor editorial correction.</w:t>
      </w:r>
    </w:p>
    <w:p w14:paraId="7B828FC9" w14:textId="77777777" w:rsidR="00CA511B" w:rsidRPr="002A2C9D" w:rsidRDefault="00CA511B" w:rsidP="005E6DDB">
      <w:pPr>
        <w:pStyle w:val="CommentText"/>
      </w:pPr>
    </w:p>
  </w:comment>
  <w:comment w:id="416" w:author="CATT(Jing)" w:date="2019-03-20T15:16:00Z" w:initials="C">
    <w:p w14:paraId="45AF74DF" w14:textId="1C83BF7C" w:rsidR="00CA511B" w:rsidRDefault="00CA511B" w:rsidP="00D65F5C">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007</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7235FEE" w14:textId="77777777" w:rsidR="00CA511B" w:rsidRDefault="00CA511B" w:rsidP="00D65F5C">
      <w:pPr>
        <w:pStyle w:val="CommentText"/>
        <w:rPr>
          <w:rFonts w:eastAsia="SimSun"/>
          <w:lang w:eastAsia="zh-CN"/>
        </w:rPr>
      </w:pPr>
      <w:r>
        <w:rPr>
          <w:b/>
        </w:rPr>
        <w:t>[Description]</w:t>
      </w:r>
      <w:r>
        <w:t xml:space="preserve">: </w:t>
      </w:r>
      <w:r>
        <w:rPr>
          <w:rFonts w:eastAsia="SimSun"/>
          <w:lang w:eastAsia="zh-CN"/>
        </w:rPr>
        <w:t>S</w:t>
      </w:r>
      <w:r>
        <w:rPr>
          <w:rFonts w:eastAsia="SimSun" w:hint="eastAsia"/>
          <w:lang w:eastAsia="zh-CN"/>
        </w:rPr>
        <w:t xml:space="preserve">ame problem as above, the branch </w:t>
      </w:r>
      <w:r>
        <w:rPr>
          <w:rFonts w:eastAsia="SimSun"/>
          <w:lang w:eastAsia="zh-CN"/>
        </w:rPr>
        <w:t>should</w:t>
      </w:r>
      <w:r>
        <w:rPr>
          <w:rFonts w:eastAsia="SimSun" w:hint="eastAsia"/>
          <w:lang w:eastAsia="zh-CN"/>
        </w:rPr>
        <w:t xml:space="preserve"> incudle cases that UE connected to EN-DC, NE-DC</w:t>
      </w:r>
    </w:p>
    <w:p w14:paraId="23243442" w14:textId="77777777" w:rsidR="00CA511B" w:rsidRPr="00E505CC" w:rsidRDefault="00CA511B" w:rsidP="00D65F5C">
      <w:pPr>
        <w:pStyle w:val="CommentText"/>
        <w:rPr>
          <w:rFonts w:eastAsia="SimSun"/>
          <w:lang w:eastAsia="zh-CN"/>
        </w:rPr>
      </w:pPr>
      <w:r>
        <w:rPr>
          <w:rFonts w:eastAsia="SimSun"/>
          <w:lang w:eastAsia="zh-CN"/>
        </w:rPr>
        <w:t>F</w:t>
      </w:r>
      <w:r>
        <w:rPr>
          <w:rFonts w:eastAsia="SimSun" w:hint="eastAsia"/>
          <w:lang w:eastAsia="zh-CN"/>
        </w:rPr>
        <w:t>or NE-DC case the secondary key should also include S-KeNB</w:t>
      </w:r>
    </w:p>
    <w:p w14:paraId="3EF59920" w14:textId="77777777" w:rsidR="00CA511B" w:rsidRDefault="00CA511B" w:rsidP="00D65F5C">
      <w:pPr>
        <w:pStyle w:val="CommentText"/>
        <w:rPr>
          <w:rFonts w:eastAsia="SimSun"/>
          <w:lang w:eastAsia="zh-CN"/>
        </w:rPr>
      </w:pPr>
      <w:r>
        <w:rPr>
          <w:b/>
        </w:rPr>
        <w:t>[Proposed Change]</w:t>
      </w:r>
      <w:r>
        <w:t xml:space="preserve">: </w:t>
      </w:r>
    </w:p>
    <w:p w14:paraId="6F002F99" w14:textId="77777777" w:rsidR="00CA511B" w:rsidRPr="00743062" w:rsidRDefault="00CA511B" w:rsidP="00D65F5C">
      <w:pPr>
        <w:pStyle w:val="B3"/>
        <w:rPr>
          <w:rFonts w:eastAsia="SimSun"/>
          <w:lang w:val="en-GB" w:eastAsia="zh-CN"/>
        </w:rPr>
      </w:pPr>
      <w:r w:rsidRPr="00645E3C">
        <w:rPr>
          <w:lang w:val="en-GB"/>
        </w:rPr>
        <w:t>3&gt;</w:t>
      </w:r>
      <w:r w:rsidRPr="00645E3C">
        <w:rPr>
          <w:lang w:val="en-GB"/>
        </w:rPr>
        <w:tab/>
        <w:t>else</w:t>
      </w:r>
      <w:r>
        <w:rPr>
          <w:lang w:val="en-GB"/>
        </w:rPr>
        <w:t xml:space="preserve"> </w:t>
      </w:r>
      <w:r w:rsidRPr="00743062">
        <w:rPr>
          <w:strike/>
          <w:color w:val="FF0000"/>
          <w:lang w:val="en-GB"/>
        </w:rPr>
        <w:t>(i.e., UE connected to NR</w:t>
      </w:r>
      <w:r w:rsidRPr="00743062">
        <w:rPr>
          <w:rStyle w:val="CommentReference"/>
          <w:rFonts w:eastAsia="SimSun" w:hint="eastAsia"/>
          <w:strike/>
          <w:color w:val="FF0000"/>
          <w:lang w:val="en-GB" w:eastAsia="zh-CN"/>
        </w:rPr>
        <w:t>)</w:t>
      </w:r>
      <w:r>
        <w:rPr>
          <w:rStyle w:val="CommentReference"/>
          <w:rFonts w:eastAsia="SimSun" w:hint="eastAsia"/>
          <w:lang w:val="en-GB" w:eastAsia="zh-CN"/>
        </w:rPr>
        <w:t>:</w:t>
      </w:r>
    </w:p>
    <w:p w14:paraId="752EEBA7" w14:textId="77777777" w:rsidR="00CA511B" w:rsidRPr="00645E3C" w:rsidRDefault="00CA511B" w:rsidP="00D65F5C">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2413553D" w14:textId="77777777" w:rsidR="00CA511B" w:rsidRPr="00645E3C" w:rsidRDefault="00CA511B" w:rsidP="00D65F5C">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 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14B9CA79" w14:textId="77777777" w:rsidR="00CA511B" w:rsidRPr="00645E3C" w:rsidRDefault="00CA511B" w:rsidP="00D65F5C">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3699381C" w14:textId="77777777" w:rsidR="00CA511B" w:rsidRPr="00025F41" w:rsidRDefault="00CA511B" w:rsidP="00D65F5C">
      <w:pPr>
        <w:pStyle w:val="B5"/>
        <w:rPr>
          <w:rFonts w:eastAsia="SimSun"/>
          <w:lang w:val="en-GB" w:eastAsia="zh-CN"/>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743062">
        <w:rPr>
          <w:rFonts w:eastAsia="SimSun" w:hint="eastAsia"/>
          <w:color w:val="FF0000"/>
          <w:u w:val="single"/>
          <w:lang w:val="en-GB" w:eastAsia="zh-CN"/>
        </w:rPr>
        <w:t xml:space="preserve"> 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w:t>
      </w:r>
    </w:p>
    <w:p w14:paraId="2F0A4DD5" w14:textId="77777777" w:rsidR="00CA511B" w:rsidRDefault="00CA511B" w:rsidP="00D65F5C">
      <w:pPr>
        <w:pStyle w:val="CommentText"/>
      </w:pPr>
      <w:r>
        <w:rPr>
          <w:b/>
        </w:rPr>
        <w:t>[Comments]</w:t>
      </w:r>
      <w:r>
        <w:t xml:space="preserve">: </w:t>
      </w:r>
    </w:p>
    <w:p w14:paraId="3958BF0B" w14:textId="77777777" w:rsidR="00CA511B" w:rsidRPr="002616D0" w:rsidRDefault="00CA511B" w:rsidP="00D65F5C">
      <w:pPr>
        <w:pStyle w:val="CommentText"/>
      </w:pPr>
      <w:r>
        <w:t xml:space="preserve">Rapp5: Duplicate </w:t>
      </w:r>
      <w:r>
        <w:sym w:font="Wingdings" w:char="F0E0"/>
      </w:r>
      <w:r>
        <w:t xml:space="preserve"> See C005</w:t>
      </w:r>
    </w:p>
  </w:comment>
  <w:comment w:id="420" w:author="Huawei (David L2)" w:date="2019-04-28T23:51:00Z" w:initials="H">
    <w:p w14:paraId="6FAB3F2F" w14:textId="4CAF904A"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1DFD">
        <w:rPr>
          <w:highlight w:val="green"/>
        </w:rPr>
        <w:t>H104</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537A5A28" w14:textId="65EFB646" w:rsidR="00CA511B" w:rsidRDefault="00CA511B">
      <w:pPr>
        <w:pStyle w:val="CommentText"/>
      </w:pPr>
      <w:r>
        <w:rPr>
          <w:b/>
        </w:rPr>
        <w:t>[Description]</w:t>
      </w:r>
      <w:r>
        <w:t>: The case of SN terminated bearer(s) is missing in brackets.</w:t>
      </w:r>
    </w:p>
    <w:p w14:paraId="48043F72" w14:textId="77777777" w:rsidR="00CA511B" w:rsidRDefault="00CA511B">
      <w:pPr>
        <w:pStyle w:val="CommentText"/>
      </w:pPr>
      <w:r>
        <w:rPr>
          <w:b/>
        </w:rPr>
        <w:t>[Proposed Change]</w:t>
      </w:r>
      <w:r>
        <w:t xml:space="preserve">: </w:t>
      </w:r>
    </w:p>
    <w:p w14:paraId="2EFBC0B3" w14:textId="12FE8731" w:rsidR="00CA511B" w:rsidRDefault="00CA511B">
      <w:pPr>
        <w:pStyle w:val="CommentText"/>
      </w:pPr>
      <w:r>
        <w:rPr>
          <w:b/>
        </w:rPr>
        <w:t>[Comments]</w:t>
      </w:r>
      <w:r>
        <w:t xml:space="preserve">: </w:t>
      </w:r>
    </w:p>
    <w:p w14:paraId="3A02DD7A" w14:textId="3AEC4184" w:rsidR="00CA511B" w:rsidRDefault="00CA511B" w:rsidP="003756C5">
      <w:pPr>
        <w:pStyle w:val="CommentText"/>
      </w:pPr>
      <w:r>
        <w:t>Rapp21 Prop Reject</w:t>
      </w:r>
    </w:p>
    <w:p w14:paraId="26133ED0" w14:textId="4A4E5AEE" w:rsidR="00CA511B" w:rsidRDefault="00CA511B" w:rsidP="003756C5">
      <w:pPr>
        <w:pStyle w:val="CommentText"/>
      </w:pPr>
      <w:r>
        <w:t>The condition “UE connected to NR” covers the case when the UE is in NR SA, NR-DC and NE-DC. There is no need to explicitly state NE-DC or SN terminated bearers.</w:t>
      </w:r>
    </w:p>
    <w:p w14:paraId="3B034A39" w14:textId="7BB23A35" w:rsidR="00CA511B" w:rsidRDefault="00CA511B" w:rsidP="003756C5">
      <w:pPr>
        <w:pStyle w:val="CommentText"/>
      </w:pPr>
      <w:r>
        <w:t xml:space="preserve">In addition, in NGEN-DC, the SN terminated bearers should be handled by the procedure above. </w:t>
      </w:r>
    </w:p>
    <w:p w14:paraId="72F396E7" w14:textId="134090B2" w:rsidR="00CA511B" w:rsidRPr="00240F90" w:rsidRDefault="00CA511B">
      <w:pPr>
        <w:pStyle w:val="CommentText"/>
      </w:pPr>
    </w:p>
  </w:comment>
  <w:comment w:id="422" w:author="ZTE(EV)" w:date="2019-03-19T14:42:00Z" w:initials="Z">
    <w:p w14:paraId="490D1275" w14:textId="449DB5AA" w:rsidR="00CA511B" w:rsidRDefault="00CA511B" w:rsidP="002F30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Z308</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589E66D" w14:textId="77777777" w:rsidR="00CA511B" w:rsidRDefault="00CA511B" w:rsidP="002F30E8">
      <w:pPr>
        <w:pStyle w:val="CommentText"/>
      </w:pPr>
      <w:r>
        <w:rPr>
          <w:b/>
        </w:rPr>
        <w:t>[Description]</w:t>
      </w:r>
      <w:r>
        <w:t>: Since UE is connected to NR, only KgNB is applicable</w:t>
      </w:r>
    </w:p>
    <w:p w14:paraId="6659A7DB" w14:textId="77777777" w:rsidR="00CA511B" w:rsidRDefault="00CA511B" w:rsidP="002F30E8">
      <w:pPr>
        <w:pStyle w:val="CommentText"/>
      </w:pPr>
      <w:r>
        <w:rPr>
          <w:b/>
        </w:rPr>
        <w:t>[Proposed Change]</w:t>
      </w:r>
      <w:r>
        <w:t xml:space="preserve">: </w:t>
      </w:r>
    </w:p>
    <w:p w14:paraId="1889689C" w14:textId="77777777" w:rsidR="00CA511B" w:rsidRPr="00645E3C" w:rsidRDefault="00CA511B" w:rsidP="002F30E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 xml:space="preserve"> 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6A7ED94C" w14:textId="77777777" w:rsidR="00CA511B" w:rsidRPr="00645E3C" w:rsidRDefault="00CA511B" w:rsidP="002F30E8">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1F633465" w14:textId="77777777" w:rsidR="00CA511B" w:rsidRPr="00645E3C" w:rsidRDefault="00CA511B" w:rsidP="002F30E8">
      <w:pPr>
        <w:pStyle w:val="B5"/>
        <w:rPr>
          <w:lang w:val="en-GB"/>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BDDBCDD" w14:textId="77777777" w:rsidR="00CA511B" w:rsidRDefault="00CA511B" w:rsidP="002F30E8">
      <w:pPr>
        <w:pStyle w:val="CommentText"/>
      </w:pPr>
    </w:p>
    <w:p w14:paraId="44A350A3" w14:textId="77777777" w:rsidR="00CA511B" w:rsidRDefault="00CA511B" w:rsidP="002F30E8">
      <w:pPr>
        <w:pStyle w:val="CommentText"/>
      </w:pPr>
      <w:r>
        <w:rPr>
          <w:b/>
        </w:rPr>
        <w:t>[Comments]</w:t>
      </w:r>
      <w:r>
        <w:t xml:space="preserve">: </w:t>
      </w:r>
    </w:p>
    <w:p w14:paraId="48595BB3" w14:textId="1ABBD6F9" w:rsidR="00CA511B" w:rsidRPr="00B1405D" w:rsidRDefault="00CA511B" w:rsidP="002F30E8">
      <w:pPr>
        <w:pStyle w:val="CommentText"/>
      </w:pPr>
      <w:r>
        <w:t>Rapp5: Prop Reject, see C005</w:t>
      </w:r>
    </w:p>
  </w:comment>
  <w:comment w:id="428" w:author="CATT(Jing)" w:date="2019-03-20T14:58:00Z" w:initials="C">
    <w:p w14:paraId="00D77A18" w14:textId="470BBE07" w:rsidR="00CA511B" w:rsidRDefault="00CA511B" w:rsidP="00501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008</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57391C1" w14:textId="77777777" w:rsidR="00CA511B" w:rsidRPr="00E505CC" w:rsidRDefault="00CA511B" w:rsidP="005018AB">
      <w:pPr>
        <w:pStyle w:val="CommentText"/>
        <w:rPr>
          <w:rFonts w:eastAsia="SimSun"/>
          <w:lang w:eastAsia="zh-CN"/>
        </w:rPr>
      </w:pPr>
      <w:r>
        <w:rPr>
          <w:b/>
        </w:rPr>
        <w:t>[Description]</w:t>
      </w:r>
      <w:r>
        <w:t>:</w:t>
      </w:r>
      <w:r w:rsidRPr="002616D0">
        <w:rPr>
          <w:rFonts w:eastAsia="SimSun" w:hint="eastAsia"/>
          <w:lang w:eastAsia="zh-CN"/>
        </w:rPr>
        <w:t xml:space="preserve"> </w:t>
      </w:r>
      <w:r>
        <w:rPr>
          <w:rFonts w:eastAsia="SimSun" w:hint="eastAsia"/>
          <w:lang w:eastAsia="zh-CN"/>
        </w:rPr>
        <w:t>it</w:t>
      </w:r>
      <w:r>
        <w:t xml:space="preserve"> </w:t>
      </w:r>
      <w:r>
        <w:rPr>
          <w:rFonts w:eastAsia="SimSun" w:hint="eastAsia"/>
          <w:lang w:eastAsia="zh-CN"/>
        </w:rPr>
        <w:t>should also cover NG EN-DC case</w:t>
      </w:r>
    </w:p>
    <w:p w14:paraId="1DAB8B4F" w14:textId="77777777" w:rsidR="00CA511B" w:rsidRPr="00E505CC" w:rsidRDefault="00CA511B" w:rsidP="005018AB">
      <w:pPr>
        <w:pStyle w:val="CommentText"/>
        <w:rPr>
          <w:rFonts w:eastAsia="SimSun"/>
          <w:lang w:eastAsia="zh-CN"/>
        </w:rPr>
      </w:pPr>
      <w:r>
        <w:rPr>
          <w:b/>
        </w:rPr>
        <w:t>[Proposed Change]</w:t>
      </w:r>
      <w:r>
        <w:t xml:space="preserve">: </w:t>
      </w:r>
      <w:r w:rsidRPr="00645E3C">
        <w:tab/>
        <w:t xml:space="preserve">if </w:t>
      </w:r>
      <w:r w:rsidRPr="00DE731A">
        <w:t>UE is connected to E-UTRA/</w:t>
      </w:r>
      <w:r>
        <w:rPr>
          <w:rFonts w:eastAsia="SimSun" w:hint="eastAsia"/>
          <w:lang w:eastAsia="zh-CN"/>
        </w:rPr>
        <w:t>EPC</w:t>
      </w:r>
      <w:r w:rsidRPr="00E505CC">
        <w:rPr>
          <w:rFonts w:eastAsia="SimSun" w:hint="eastAsia"/>
          <w:color w:val="FF0000"/>
          <w:u w:val="single"/>
          <w:lang w:eastAsia="zh-CN"/>
        </w:rPr>
        <w:t xml:space="preserve"> or E-UTRA/5GC</w:t>
      </w:r>
      <w:r>
        <w:rPr>
          <w:rFonts w:eastAsia="SimSun" w:hint="eastAsia"/>
          <w:lang w:eastAsia="zh-CN"/>
        </w:rPr>
        <w:t>:</w:t>
      </w:r>
    </w:p>
    <w:p w14:paraId="590C0DBF" w14:textId="77777777" w:rsidR="00CA511B" w:rsidRDefault="00CA511B" w:rsidP="005018AB">
      <w:pPr>
        <w:pStyle w:val="CommentText"/>
      </w:pPr>
      <w:r>
        <w:rPr>
          <w:b/>
        </w:rPr>
        <w:t>[Comments]</w:t>
      </w:r>
      <w:r>
        <w:t>:</w:t>
      </w:r>
    </w:p>
    <w:p w14:paraId="3E782D22" w14:textId="77777777" w:rsidR="00CA511B" w:rsidRPr="002616D0" w:rsidRDefault="00CA511B" w:rsidP="005018AB">
      <w:pPr>
        <w:pStyle w:val="CommentText"/>
      </w:pPr>
      <w:r>
        <w:t>Rapp5: Duplicate same as I805</w:t>
      </w:r>
    </w:p>
  </w:comment>
  <w:comment w:id="430" w:author="Sudeep" w:date="2019-03-14T12:38:00Z" w:initials="I">
    <w:p w14:paraId="3C4D57C9" w14:textId="35ABE316" w:rsidR="00CA511B" w:rsidRDefault="00CA511B" w:rsidP="00C160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51BA">
        <w:rPr>
          <w:highlight w:val="green"/>
        </w:rPr>
        <w:t>I805</w:t>
      </w:r>
      <w:r>
        <w:t xml:space="preserve"> </w:t>
      </w:r>
      <w:r>
        <w:rPr>
          <w:b/>
        </w:rPr>
        <w:t>[Delegate]</w:t>
      </w:r>
      <w:r>
        <w:t xml:space="preserve">: </w:t>
      </w:r>
      <w:r>
        <w:rPr>
          <w:noProof/>
        </w:rPr>
        <w:t>Intel (</w:t>
      </w:r>
      <w:r>
        <w:t>Sudeep</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E2D8758" w14:textId="77777777" w:rsidR="00CA511B" w:rsidRDefault="00CA511B" w:rsidP="00C16025">
      <w:pPr>
        <w:pStyle w:val="CommentText"/>
      </w:pPr>
      <w:r>
        <w:rPr>
          <w:b/>
        </w:rPr>
        <w:t>[Description]</w:t>
      </w:r>
      <w:r>
        <w:t>: The top level only considered E-UTRA/EPC while the lower levels are applicable for both E-UTRA/EPC and E-UTRA/5GC</w:t>
      </w:r>
    </w:p>
    <w:p w14:paraId="33AE2631" w14:textId="77777777" w:rsidR="00CA511B" w:rsidRDefault="00CA511B" w:rsidP="00C16025">
      <w:pPr>
        <w:pStyle w:val="CommentText"/>
      </w:pPr>
      <w:r>
        <w:rPr>
          <w:b/>
        </w:rPr>
        <w:t>[Proposed Change]</w:t>
      </w:r>
      <w:r>
        <w:t>: Update to “</w:t>
      </w:r>
      <w:r w:rsidRPr="00645E3C">
        <w:t xml:space="preserve">if </w:t>
      </w:r>
      <w:r w:rsidRPr="00DE731A">
        <w:t>UE is connected to E-UTRA/EPC</w:t>
      </w:r>
      <w:r>
        <w:t xml:space="preserve"> </w:t>
      </w:r>
      <w:r w:rsidRPr="00904248">
        <w:rPr>
          <w:color w:val="0070C0"/>
          <w:u w:val="single"/>
        </w:rPr>
        <w:t>or E-UTRA/5GC</w:t>
      </w:r>
      <w:r>
        <w:t>”</w:t>
      </w:r>
    </w:p>
    <w:p w14:paraId="3AFBFCF1" w14:textId="77777777" w:rsidR="00CA511B" w:rsidRDefault="00CA511B" w:rsidP="00C16025">
      <w:pPr>
        <w:pStyle w:val="CommentText"/>
      </w:pPr>
      <w:r>
        <w:rPr>
          <w:b/>
        </w:rPr>
        <w:t>[Comments]</w:t>
      </w:r>
      <w:r>
        <w:t xml:space="preserve">: ZTE(EV): We agree with the comment above from Intel. </w:t>
      </w:r>
    </w:p>
    <w:p w14:paraId="70238CE7" w14:textId="5AE34BF6" w:rsidR="00CA511B" w:rsidRDefault="00CA511B" w:rsidP="00C16025">
      <w:pPr>
        <w:pStyle w:val="CommentText"/>
      </w:pPr>
      <w:r>
        <w:t>Rapp5: Prop Agree</w:t>
      </w:r>
    </w:p>
    <w:p w14:paraId="1EE17494" w14:textId="77777777" w:rsidR="00CA511B" w:rsidRPr="00FC7136" w:rsidRDefault="00CA511B" w:rsidP="00C16025">
      <w:pPr>
        <w:pStyle w:val="CommentText"/>
      </w:pPr>
    </w:p>
  </w:comment>
  <w:comment w:id="443" w:author="Huawei (David L2)" w:date="2019-04-28T23:53:00Z" w:initials="H">
    <w:p w14:paraId="4599A770" w14:textId="39081001"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1DFD">
        <w:rPr>
          <w:highlight w:val="green"/>
        </w:rPr>
        <w:t>H105</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1A249CC1" w14:textId="66A77E11" w:rsidR="00CA511B" w:rsidRDefault="00CA511B">
      <w:pPr>
        <w:pStyle w:val="CommentText"/>
      </w:pPr>
      <w:r>
        <w:rPr>
          <w:b/>
        </w:rPr>
        <w:t>[Description]</w:t>
      </w:r>
      <w:r>
        <w:t>: The contents of the brackets is not correct, the condition for sk-counter to be signalled is that the UE is in NR-DC or that there are SN terminated bearers.</w:t>
      </w:r>
    </w:p>
    <w:p w14:paraId="42BD39D8" w14:textId="429C44BE" w:rsidR="00CA511B" w:rsidRDefault="00CA511B">
      <w:pPr>
        <w:pStyle w:val="CommentText"/>
      </w:pPr>
      <w:r>
        <w:rPr>
          <w:b/>
        </w:rPr>
        <w:t>[Proposed Change]</w:t>
      </w:r>
      <w:r>
        <w:t>: Change to "the UE is in NR-DC and/or is configured with SN terminated bearers)".</w:t>
      </w:r>
    </w:p>
    <w:p w14:paraId="366487F5" w14:textId="77777777" w:rsidR="00CA511B" w:rsidRDefault="00CA511B">
      <w:pPr>
        <w:pStyle w:val="CommentText"/>
      </w:pPr>
      <w:r>
        <w:rPr>
          <w:b/>
        </w:rPr>
        <w:t>[Comments]</w:t>
      </w:r>
      <w:r>
        <w:t xml:space="preserve">: </w:t>
      </w:r>
    </w:p>
    <w:p w14:paraId="64849451" w14:textId="1EB5D573" w:rsidR="00CA511B" w:rsidRDefault="00CA511B">
      <w:pPr>
        <w:pStyle w:val="CommentText"/>
      </w:pPr>
      <w:r>
        <w:t>Rapp21: To Disc</w:t>
      </w:r>
    </w:p>
    <w:p w14:paraId="21976DB0" w14:textId="1D8B6125" w:rsidR="00CA511B" w:rsidRDefault="00CA511B">
      <w:pPr>
        <w:pStyle w:val="CommentText"/>
      </w:pPr>
      <w:r>
        <w:t xml:space="preserve">With the new definition of NR-DC and NE-DC (i.e. UE is configured with </w:t>
      </w:r>
      <w:r w:rsidRPr="00047D10">
        <w:rPr>
          <w:i/>
        </w:rPr>
        <w:t>mrdc-SecondaryCellGroup</w:t>
      </w:r>
      <w:r>
        <w:t xml:space="preserve">), the only condition for sk-Counter to be signalled is that the UE is configured with a </w:t>
      </w:r>
      <w:r w:rsidRPr="00F253E0">
        <w:rPr>
          <w:i/>
        </w:rPr>
        <w:t>RadioBearerConfig</w:t>
      </w:r>
      <w:r>
        <w:t xml:space="preserve"> IE with the </w:t>
      </w:r>
      <w:r>
        <w:rPr>
          <w:i/>
        </w:rPr>
        <w:t xml:space="preserve">keyToUse </w:t>
      </w:r>
      <w:r>
        <w:t xml:space="preserve">set to </w:t>
      </w:r>
      <w:r w:rsidRPr="00F253E0">
        <w:rPr>
          <w:i/>
        </w:rPr>
        <w:t>secondary</w:t>
      </w:r>
      <w:r>
        <w:t xml:space="preserve">. </w:t>
      </w:r>
    </w:p>
    <w:p w14:paraId="1D643FCE" w14:textId="77777777" w:rsidR="00CA511B" w:rsidRDefault="00CA511B">
      <w:pPr>
        <w:pStyle w:val="CommentText"/>
      </w:pPr>
      <w:r>
        <w:t>The brackets can be changed to “(UE is connected to NR)” which covers the case for NR-DC and NE-DC</w:t>
      </w:r>
    </w:p>
    <w:p w14:paraId="0512E2E1" w14:textId="071A776D" w:rsidR="00CA511B" w:rsidRPr="00303965" w:rsidRDefault="00CA511B">
      <w:pPr>
        <w:pStyle w:val="CommentText"/>
      </w:pPr>
    </w:p>
  </w:comment>
  <w:comment w:id="446" w:author="ZTE(EV)" w:date="2019-03-19T14:31:00Z" w:initials="Z">
    <w:p w14:paraId="7EF6A9AD" w14:textId="211A70C5" w:rsidR="00CA511B" w:rsidRDefault="00CA511B" w:rsidP="006510A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Z304</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7D8496F" w14:textId="77777777" w:rsidR="00CA511B" w:rsidRDefault="00CA511B" w:rsidP="006510A9">
      <w:pPr>
        <w:pStyle w:val="CommentText"/>
      </w:pPr>
      <w:r>
        <w:rPr>
          <w:b/>
        </w:rPr>
        <w:t>[Description]</w:t>
      </w:r>
      <w:r>
        <w:t xml:space="preserve">: The SK-Counter can also be included in RRCResume message. </w:t>
      </w:r>
    </w:p>
    <w:p w14:paraId="1F85FD45" w14:textId="77777777" w:rsidR="00CA511B" w:rsidRDefault="00CA511B" w:rsidP="006510A9">
      <w:pPr>
        <w:pStyle w:val="CommentText"/>
      </w:pPr>
      <w:r>
        <w:rPr>
          <w:b/>
        </w:rPr>
        <w:t>[Proposed Change]</w:t>
      </w:r>
      <w:r>
        <w:t xml:space="preserve">: </w:t>
      </w:r>
      <w:r>
        <w:rPr>
          <w:rFonts w:ascii="Arial" w:hAnsi="Arial" w:cs="Arial"/>
          <w:color w:val="000000"/>
          <w:sz w:val="21"/>
          <w:szCs w:val="21"/>
          <w:shd w:val="clear" w:color="auto" w:fill="FFFFFF"/>
        </w:rPr>
        <w:t>2&gt; if the </w:t>
      </w:r>
      <w:r>
        <w:rPr>
          <w:rStyle w:val="Emphasis"/>
          <w:rFonts w:cs="Arial"/>
          <w:color w:val="000000"/>
          <w:sz w:val="21"/>
          <w:szCs w:val="21"/>
          <w:shd w:val="clear" w:color="auto" w:fill="FFFFFF"/>
        </w:rPr>
        <w:t>sk-Counter</w:t>
      </w:r>
      <w:r>
        <w:rPr>
          <w:rFonts w:ascii="Arial" w:hAnsi="Arial" w:cs="Arial"/>
          <w:color w:val="000000"/>
          <w:sz w:val="21"/>
          <w:szCs w:val="21"/>
          <w:shd w:val="clear" w:color="auto" w:fill="FFFFFF"/>
        </w:rPr>
        <w:t> is included in the </w:t>
      </w:r>
      <w:r>
        <w:rPr>
          <w:rStyle w:val="Emphasis"/>
          <w:rFonts w:cs="Arial"/>
          <w:color w:val="000000"/>
          <w:sz w:val="21"/>
          <w:szCs w:val="21"/>
          <w:shd w:val="clear" w:color="auto" w:fill="FFFFFF"/>
        </w:rPr>
        <w:t>RRCReconfiguration </w:t>
      </w:r>
      <w:r>
        <w:rPr>
          <w:rFonts w:ascii="Arial" w:hAnsi="Arial" w:cs="Arial"/>
          <w:color w:val="000000"/>
          <w:sz w:val="21"/>
          <w:szCs w:val="21"/>
          <w:shd w:val="clear" w:color="auto" w:fill="FFFFFF"/>
        </w:rPr>
        <w:t>message </w:t>
      </w:r>
      <w:r>
        <w:rPr>
          <w:rFonts w:ascii="Arial" w:hAnsi="Arial" w:cs="Arial"/>
          <w:color w:val="FF0000"/>
          <w:sz w:val="21"/>
          <w:szCs w:val="21"/>
          <w:shd w:val="clear" w:color="auto" w:fill="FFFFFF"/>
        </w:rPr>
        <w:t xml:space="preserve">or in </w:t>
      </w:r>
      <w:r w:rsidRPr="00DB2B12">
        <w:rPr>
          <w:rFonts w:ascii="Arial" w:hAnsi="Arial" w:cs="Arial"/>
          <w:i/>
          <w:color w:val="FF0000"/>
          <w:sz w:val="21"/>
          <w:szCs w:val="21"/>
          <w:shd w:val="clear" w:color="auto" w:fill="FFFFFF"/>
        </w:rPr>
        <w:t>RRCResume</w:t>
      </w:r>
      <w:r>
        <w:rPr>
          <w:rFonts w:ascii="Arial" w:hAnsi="Arial" w:cs="Arial"/>
          <w:color w:val="FF0000"/>
          <w:sz w:val="21"/>
          <w:szCs w:val="21"/>
          <w:shd w:val="clear" w:color="auto" w:fill="FFFFFF"/>
        </w:rPr>
        <w:t xml:space="preserve"> message</w:t>
      </w:r>
      <w:r>
        <w:rPr>
          <w:rFonts w:ascii="Arial" w:hAnsi="Arial" w:cs="Arial"/>
          <w:color w:val="000000"/>
          <w:sz w:val="21"/>
          <w:szCs w:val="21"/>
          <w:shd w:val="clear" w:color="auto" w:fill="FFFFFF"/>
        </w:rPr>
        <w:t>(UE is in NE-DC or NR-DC): </w:t>
      </w:r>
    </w:p>
    <w:p w14:paraId="725200A7" w14:textId="77777777" w:rsidR="00CA511B" w:rsidRDefault="00CA511B" w:rsidP="006510A9">
      <w:pPr>
        <w:pStyle w:val="CommentText"/>
      </w:pPr>
      <w:r>
        <w:rPr>
          <w:b/>
        </w:rPr>
        <w:t>[Comments]</w:t>
      </w:r>
      <w:r>
        <w:t xml:space="preserve">: </w:t>
      </w:r>
    </w:p>
    <w:p w14:paraId="4EEFF689" w14:textId="5712FD01" w:rsidR="00CA511B" w:rsidRDefault="00CA511B" w:rsidP="006510A9">
      <w:pPr>
        <w:pStyle w:val="CommentText"/>
      </w:pPr>
      <w:r>
        <w:t>Rapp5: To Disc,</w:t>
      </w:r>
    </w:p>
    <w:p w14:paraId="66D1C6F3" w14:textId="77777777" w:rsidR="00CA511B" w:rsidRDefault="00CA511B" w:rsidP="006510A9">
      <w:pPr>
        <w:pStyle w:val="CommentText"/>
      </w:pPr>
      <w:r>
        <w:t>Should we align the wording for E-UTRA and NR</w:t>
      </w:r>
    </w:p>
    <w:p w14:paraId="18CA48AC" w14:textId="10828F3B" w:rsidR="00CA511B" w:rsidRPr="00DB2B12" w:rsidRDefault="00CA511B" w:rsidP="006510A9">
      <w:pPr>
        <w:pStyle w:val="CommentText"/>
      </w:pPr>
      <w:r>
        <w:t>[Chair conclusion]: Proposed change is agreed</w:t>
      </w:r>
    </w:p>
  </w:comment>
  <w:comment w:id="452" w:author="Fasil Abdul Latheef/Standards /SRI-Bangalore/Staff Engineer/삼성전자" w:date="2019-03-19T21:21:00Z" w:initials="FALC/E">
    <w:p w14:paraId="5037381D" w14:textId="02AAB9B0" w:rsidR="00CA511B" w:rsidRDefault="00CA511B" w:rsidP="00836B2A">
      <w:pPr>
        <w:pStyle w:val="CommentText"/>
      </w:pPr>
      <w:r>
        <w:rPr>
          <w:rStyle w:val="CommentReference"/>
        </w:rPr>
        <w:annotationRef/>
      </w:r>
      <w:r>
        <w:rPr>
          <w:b/>
        </w:rPr>
        <w:t>[RIL]</w:t>
      </w:r>
      <w:r>
        <w:t xml:space="preserve">: </w:t>
      </w:r>
      <w:r w:rsidRPr="005213AB">
        <w:rPr>
          <w:highlight w:val="lightGray"/>
        </w:rPr>
        <w:t>S014</w:t>
      </w:r>
      <w:r>
        <w:t xml:space="preserve"> </w:t>
      </w:r>
      <w:r>
        <w:rPr>
          <w:b/>
        </w:rPr>
        <w:t>[Delegate]</w:t>
      </w:r>
      <w:r>
        <w:t>: Samsung (Seungri</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17092EA" w14:textId="77777777" w:rsidR="00CA511B" w:rsidRDefault="00CA511B" w:rsidP="00836B2A">
      <w:pPr>
        <w:pStyle w:val="CommentText"/>
      </w:pPr>
      <w:r>
        <w:rPr>
          <w:b/>
        </w:rPr>
        <w:t>[Description]</w:t>
      </w:r>
      <w:r>
        <w:t>: Ciphering/integrity algorithms to be used for NE-DC or NR-DC</w:t>
      </w:r>
    </w:p>
    <w:p w14:paraId="06C107CF" w14:textId="77777777" w:rsidR="00CA511B" w:rsidRDefault="00CA511B" w:rsidP="00836B2A">
      <w:pPr>
        <w:pStyle w:val="CommentText"/>
      </w:pPr>
      <w:r>
        <w:t>-          To explicitly indicate the algorithms to be used for the cases of NE-DC or NR-DC.</w:t>
      </w:r>
    </w:p>
    <w:p w14:paraId="365539C9" w14:textId="77777777" w:rsidR="00CA511B" w:rsidRDefault="00CA511B" w:rsidP="00836B2A">
      <w:pPr>
        <w:pStyle w:val="CommentText"/>
      </w:pPr>
      <w:r>
        <w:t>-          It seems that indication of  the field name is more clear because this procedure would occur only for NE-DC or NR-DC cases.</w:t>
      </w:r>
    </w:p>
    <w:p w14:paraId="7E96A696" w14:textId="77777777" w:rsidR="00CA511B" w:rsidRDefault="00CA511B" w:rsidP="00836B2A">
      <w:pPr>
        <w:pStyle w:val="CommentText"/>
      </w:pPr>
      <w:r>
        <w:rPr>
          <w:b/>
        </w:rPr>
        <w:t>[Proposed Change]</w:t>
      </w:r>
      <w:r>
        <w:t xml:space="preserve">: </w:t>
      </w:r>
    </w:p>
    <w:p w14:paraId="7481CF23" w14:textId="77777777" w:rsidR="00CA511B" w:rsidRPr="006F639D" w:rsidRDefault="00CA511B" w:rsidP="00836B2A">
      <w:pPr>
        <w:pStyle w:val="CommentText"/>
      </w:pPr>
      <w:r>
        <w:t xml:space="preserve">   </w:t>
      </w:r>
      <w:r w:rsidRPr="006F639D">
        <w:t xml:space="preserve">2&gt; if the sk-Counter is included in the RRCReconfiguration message (UE is in NE-DC or NR-DC): </w:t>
      </w:r>
    </w:p>
    <w:p w14:paraId="32F45B4A" w14:textId="77777777" w:rsidR="00CA511B" w:rsidRPr="006F639D" w:rsidRDefault="00CA511B" w:rsidP="00836B2A">
      <w:pPr>
        <w:pStyle w:val="CommentText"/>
      </w:pPr>
      <w:r w:rsidRPr="006F639D">
        <w:t xml:space="preserve">   </w:t>
      </w:r>
      <w:r>
        <w:t xml:space="preserve">   </w:t>
      </w:r>
      <w:r w:rsidRPr="006F639D">
        <w:t>3&gt; derive or update the secondary key (S-KgNB or S-KeNB) based on the KgNB key and using the received sk-Counter value, as specified in TS 33.501 [11];</w:t>
      </w:r>
    </w:p>
    <w:p w14:paraId="635EFD2C" w14:textId="77777777" w:rsidR="00CA511B" w:rsidRPr="006F639D" w:rsidRDefault="00CA511B" w:rsidP="00836B2A">
      <w:pPr>
        <w:pStyle w:val="CommentText"/>
      </w:pPr>
      <w:r w:rsidRPr="006F639D">
        <w:t xml:space="preserve">   </w:t>
      </w:r>
      <w:r>
        <w:t xml:space="preserve">   </w:t>
      </w:r>
      <w:r w:rsidRPr="006F639D">
        <w:t>3&gt; derive the KRRCenc key and the KUPenc key as specified in TS 33.501 [11] using the ciphering algorithms indicated in the radioBearerConfig2 associated with the secondary key (S-KgNB or S-KeNB) as indicated by keyToUse;</w:t>
      </w:r>
    </w:p>
    <w:p w14:paraId="4E237247" w14:textId="77777777" w:rsidR="00CA511B" w:rsidRDefault="00CA511B" w:rsidP="00836B2A">
      <w:pPr>
        <w:pStyle w:val="CommentText"/>
        <w:rPr>
          <w:b/>
        </w:rPr>
      </w:pPr>
      <w:r w:rsidRPr="006F639D">
        <w:t xml:space="preserve">   </w:t>
      </w:r>
      <w:r>
        <w:t xml:space="preserve">   </w:t>
      </w:r>
      <w:r w:rsidRPr="006F639D">
        <w:t>3&gt; derive the KRRCint key and the KUPint key as specified in TS 33.501 [11] using the integrity protection algorithms indicated in the radioBearerConfig2 associated with the secondary key (S-KgNB or S-KeNB) as indicated by keyToUse;</w:t>
      </w:r>
      <w:r w:rsidRPr="006F639D">
        <w:rPr>
          <w:b/>
        </w:rPr>
        <w:t xml:space="preserve"> </w:t>
      </w:r>
    </w:p>
    <w:p w14:paraId="40E3D9D8" w14:textId="77777777" w:rsidR="00CA511B" w:rsidRDefault="00CA511B" w:rsidP="00836B2A">
      <w:pPr>
        <w:pStyle w:val="CommentText"/>
      </w:pPr>
      <w:r>
        <w:rPr>
          <w:b/>
        </w:rPr>
        <w:t>[Comments]</w:t>
      </w:r>
      <w:r>
        <w:t>:</w:t>
      </w:r>
    </w:p>
    <w:p w14:paraId="00291B53" w14:textId="51A524CC" w:rsidR="00CA511B" w:rsidRDefault="00CA511B" w:rsidP="00836B2A">
      <w:pPr>
        <w:pStyle w:val="CommentText"/>
      </w:pPr>
      <w:r>
        <w:t>Rapp5: To Disc,</w:t>
      </w:r>
    </w:p>
    <w:p w14:paraId="4409E930" w14:textId="77777777" w:rsidR="00CA511B" w:rsidRDefault="00CA511B" w:rsidP="00836B2A">
      <w:pPr>
        <w:pStyle w:val="CommentText"/>
      </w:pPr>
      <w:r>
        <w:t>The SN bearers can be configured with radioBearConfig or radioBearerConfig2, the procedure texts should capture this</w:t>
      </w:r>
    </w:p>
    <w:p w14:paraId="18862E54" w14:textId="42816C71" w:rsidR="00CA511B" w:rsidRDefault="00CA511B" w:rsidP="00836B2A">
      <w:pPr>
        <w:pStyle w:val="CommentText"/>
      </w:pPr>
      <w:r>
        <w:t>[Chair conclusion] Proposal is rejected</w:t>
      </w:r>
    </w:p>
  </w:comment>
  <w:comment w:id="472" w:author="Fasil Abdul Latheef/Standards /SRI-Bangalore/Staff Engineer/삼성전자" w:date="2019-03-19T23:08:00Z" w:initials="FALC/E">
    <w:p w14:paraId="2FC70D6E" w14:textId="3A00CC7D" w:rsidR="00CA511B" w:rsidRDefault="00CA511B" w:rsidP="00FD4B94">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37B8">
        <w:rPr>
          <w:highlight w:val="green"/>
        </w:rPr>
        <w:t>S003</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25B0091" w14:textId="77777777" w:rsidR="00CA511B" w:rsidRDefault="00CA511B" w:rsidP="00FD4B94">
      <w:pPr>
        <w:pStyle w:val="CommentText"/>
      </w:pPr>
      <w:r>
        <w:rPr>
          <w:b/>
        </w:rPr>
        <w:t>[Description]</w:t>
      </w:r>
      <w:r>
        <w:t>: Clarify this also applies in case compliance error concerns the embedded NR RRCReconfiguration message</w:t>
      </w:r>
    </w:p>
    <w:p w14:paraId="783178B7" w14:textId="77777777" w:rsidR="00CA511B" w:rsidRDefault="00CA511B" w:rsidP="00FD4B94">
      <w:pPr>
        <w:pStyle w:val="CommentText"/>
      </w:pPr>
      <w:r>
        <w:rPr>
          <w:b/>
        </w:rPr>
        <w:t>[Proposed Change]</w:t>
      </w:r>
      <w:r>
        <w:t xml:space="preserve">: </w:t>
      </w:r>
    </w:p>
    <w:p w14:paraId="1CF0ED9C" w14:textId="77777777" w:rsidR="00CA511B" w:rsidRDefault="00CA511B" w:rsidP="00FD4B94">
      <w:pPr>
        <w:pStyle w:val="CommentText"/>
      </w:pPr>
      <w:r>
        <w:rPr>
          <w:b/>
        </w:rPr>
        <w:t>[Comments]</w:t>
      </w:r>
      <w:r>
        <w:t xml:space="preserve">: Rapp1: A note can be included as follows: </w:t>
      </w:r>
      <w:r w:rsidRPr="00CF0F2F">
        <w:t xml:space="preserve">The compliance also covers the </w:t>
      </w:r>
      <w:r>
        <w:t>SCG</w:t>
      </w:r>
      <w:r w:rsidRPr="00CF0F2F">
        <w:t xml:space="preserve"> configuration carried within octet strings e.g. field</w:t>
      </w:r>
      <w:r>
        <w:t xml:space="preserve"> </w:t>
      </w:r>
      <w:r w:rsidRPr="00816ECC">
        <w:rPr>
          <w:i/>
        </w:rPr>
        <w:t>mrdc-SecondaryCellGroupConfig</w:t>
      </w:r>
      <w:r w:rsidRPr="00CF0F2F">
        <w:t xml:space="preserve">. I.e. the failure behaviour defined also applies in case the UE cannot comply with the </w:t>
      </w:r>
      <w:r>
        <w:t>embedded SCG</w:t>
      </w:r>
      <w:r w:rsidRPr="00CF0F2F">
        <w:t xml:space="preserve"> configuration or with the combination of (parts of) the </w:t>
      </w:r>
      <w:r>
        <w:t>MCG</w:t>
      </w:r>
      <w:r w:rsidRPr="00CF0F2F">
        <w:t xml:space="preserve"> and </w:t>
      </w:r>
      <w:r>
        <w:t>SCG</w:t>
      </w:r>
      <w:r w:rsidRPr="00CF0F2F">
        <w:t xml:space="preserve"> configurations</w:t>
      </w:r>
      <w:r w:rsidRPr="00243AF5">
        <w:t>.</w:t>
      </w:r>
    </w:p>
  </w:comment>
  <w:comment w:id="485" w:author="Ericsson (Tony)" w:date="2019-03-19T19:38:00Z" w:initials="E">
    <w:p w14:paraId="55A017A3" w14:textId="6EFA5998" w:rsidR="00CA511B" w:rsidRDefault="00CA511B" w:rsidP="00C734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E023</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9B79D68" w14:textId="77777777" w:rsidR="00CA511B" w:rsidRDefault="00CA511B" w:rsidP="00C734E6">
      <w:pPr>
        <w:pStyle w:val="CommentText"/>
      </w:pPr>
      <w:r>
        <w:rPr>
          <w:b/>
        </w:rPr>
        <w:t>[Description]</w:t>
      </w:r>
      <w:r>
        <w:t>: In the MR-DC Release the first sentence does not add any value in the procedural text and it can be deleted. Finally, for NE-DC, we should refer to the LTE section “NE-DC Release”</w:t>
      </w:r>
    </w:p>
    <w:p w14:paraId="141E8CC7" w14:textId="77777777" w:rsidR="00CA511B" w:rsidRDefault="00CA511B" w:rsidP="00C734E6">
      <w:pPr>
        <w:rPr>
          <w:b/>
        </w:rPr>
      </w:pPr>
      <w:r w:rsidRPr="00740EF6">
        <w:rPr>
          <w:b/>
        </w:rPr>
        <w:t xml:space="preserve">[Proposed Change]: </w:t>
      </w:r>
    </w:p>
    <w:p w14:paraId="7A2A069C" w14:textId="649A1AE4" w:rsidR="00CA511B" w:rsidRPr="00740EF6" w:rsidRDefault="00CA511B" w:rsidP="00C734E6">
      <w:pPr>
        <w:rPr>
          <w:b/>
        </w:rPr>
      </w:pPr>
      <w:r>
        <w:rPr>
          <w:b/>
        </w:rPr>
        <w:t>[Chair conclusion] The proposal is rejected</w:t>
      </w:r>
    </w:p>
    <w:p w14:paraId="730B7AA4" w14:textId="77777777" w:rsidR="00CA511B" w:rsidRPr="00740EF6" w:rsidRDefault="00CA511B" w:rsidP="00C734E6">
      <w:pPr>
        <w:rPr>
          <w:sz w:val="26"/>
          <w:szCs w:val="26"/>
        </w:rPr>
      </w:pPr>
      <w:r w:rsidRPr="00740EF6">
        <w:rPr>
          <w:rFonts w:eastAsia="MS Mincho"/>
          <w:sz w:val="26"/>
          <w:szCs w:val="26"/>
        </w:rPr>
        <w:t>5.3.5.10</w:t>
      </w:r>
      <w:r w:rsidRPr="00740EF6">
        <w:rPr>
          <w:rFonts w:eastAsia="MS Mincho"/>
          <w:sz w:val="26"/>
          <w:szCs w:val="26"/>
        </w:rPr>
        <w:tab/>
        <w:t>MR-DC release</w:t>
      </w:r>
    </w:p>
    <w:p w14:paraId="1A6CE94E" w14:textId="77777777" w:rsidR="00CA511B" w:rsidRPr="00942DAA" w:rsidRDefault="00CA511B" w:rsidP="00C734E6">
      <w:pPr>
        <w:rPr>
          <w:rFonts w:eastAsia="MS Mincho"/>
        </w:rPr>
      </w:pPr>
      <w:r w:rsidRPr="00E245BB">
        <w:t>The UE shall:</w:t>
      </w:r>
    </w:p>
    <w:p w14:paraId="5F3F1566" w14:textId="77777777" w:rsidR="00CA511B" w:rsidRPr="00942DAA" w:rsidRDefault="00CA511B" w:rsidP="00C734E6">
      <w:pPr>
        <w:pStyle w:val="EW"/>
        <w:rPr>
          <w:rFonts w:eastAsia="SimSun"/>
          <w:lang w:eastAsia="ko-KR"/>
        </w:rPr>
      </w:pPr>
      <w:r w:rsidRPr="00A127E3">
        <w:rPr>
          <w:rFonts w:eastAsia="SimSun"/>
          <w:lang w:val="en-US" w:eastAsia="ko-KR"/>
        </w:rPr>
        <w:t>1</w:t>
      </w:r>
      <w:r w:rsidRPr="00E245BB">
        <w:rPr>
          <w:rFonts w:eastAsia="SimSun"/>
          <w:lang w:eastAsia="ko-KR"/>
        </w:rPr>
        <w:t>&gt;</w:t>
      </w:r>
      <w:r w:rsidRPr="00A127E3">
        <w:rPr>
          <w:rFonts w:eastAsia="SimSun"/>
          <w:lang w:val="en-US" w:eastAsia="ko-KR"/>
        </w:rPr>
        <w:t xml:space="preserve"> </w:t>
      </w:r>
      <w:r w:rsidRPr="00E245BB">
        <w:rPr>
          <w:rFonts w:eastAsia="SimSun"/>
          <w:lang w:eastAsia="ko-KR"/>
        </w:rPr>
        <w:t xml:space="preserve">release SRB3 </w:t>
      </w:r>
      <w:r w:rsidRPr="00E245BB">
        <w:t xml:space="preserve">(configured according to </w:t>
      </w:r>
      <w:r w:rsidRPr="00E245BB">
        <w:rPr>
          <w:i/>
        </w:rPr>
        <w:t>radioBearerConfig</w:t>
      </w:r>
      <w:r w:rsidRPr="00E245BB">
        <w:t>), if present</w:t>
      </w:r>
      <w:r w:rsidRPr="00E245BB">
        <w:rPr>
          <w:rFonts w:eastAsia="SimSun"/>
          <w:lang w:eastAsia="ko-KR"/>
        </w:rPr>
        <w:t>;</w:t>
      </w:r>
    </w:p>
    <w:p w14:paraId="1224CF83" w14:textId="77777777" w:rsidR="00CA511B" w:rsidRPr="00942DAA" w:rsidRDefault="00CA511B" w:rsidP="00C734E6">
      <w:pPr>
        <w:pStyle w:val="EW"/>
        <w:rPr>
          <w:lang w:eastAsia="ko-KR"/>
        </w:rPr>
      </w:pPr>
      <w:r>
        <w:rPr>
          <w:lang w:eastAsia="ko-KR"/>
        </w:rPr>
        <w:t>1</w:t>
      </w:r>
      <w:r w:rsidRPr="00E245BB">
        <w:rPr>
          <w:lang w:eastAsia="ko-KR"/>
        </w:rPr>
        <w:t>&gt;</w:t>
      </w:r>
      <w:r>
        <w:rPr>
          <w:lang w:eastAsia="ko-KR"/>
        </w:rPr>
        <w:t xml:space="preserve"> </w:t>
      </w:r>
      <w:r w:rsidRPr="00E245BB">
        <w:rPr>
          <w:lang w:eastAsia="ko-KR"/>
        </w:rPr>
        <w:t xml:space="preserve">release </w:t>
      </w:r>
      <w:r w:rsidRPr="00E245BB">
        <w:rPr>
          <w:i/>
          <w:lang w:eastAsia="ko-KR"/>
        </w:rPr>
        <w:t>measConfig</w:t>
      </w:r>
      <w:r w:rsidRPr="00E245BB">
        <w:rPr>
          <w:lang w:eastAsia="ko-KR"/>
        </w:rPr>
        <w:t xml:space="preserve"> associated with SCG;</w:t>
      </w:r>
    </w:p>
    <w:p w14:paraId="293985D2" w14:textId="77777777" w:rsidR="00CA511B" w:rsidRPr="00942DAA" w:rsidRDefault="00CA511B" w:rsidP="00C734E6">
      <w:pPr>
        <w:pStyle w:val="EW"/>
        <w:rPr>
          <w:lang w:eastAsia="x-none"/>
        </w:rPr>
      </w:pPr>
      <w:r>
        <w:t>1</w:t>
      </w:r>
      <w:r w:rsidRPr="00942DAA">
        <w:t>&gt;</w:t>
      </w:r>
      <w:r>
        <w:t xml:space="preserve"> </w:t>
      </w:r>
      <w:r w:rsidRPr="00942DAA">
        <w:rPr>
          <w:lang w:eastAsia="x-none"/>
        </w:rPr>
        <w:t>if the UE is configured with NR SCG:</w:t>
      </w:r>
    </w:p>
    <w:p w14:paraId="1ECF89BB" w14:textId="77777777" w:rsidR="00CA511B" w:rsidRPr="00942DAA" w:rsidRDefault="00CA511B" w:rsidP="00C734E6">
      <w:pPr>
        <w:pStyle w:val="ZG"/>
        <w:rPr>
          <w:lang w:eastAsia="x-none"/>
        </w:rPr>
      </w:pPr>
      <w:r>
        <w:t>2</w:t>
      </w:r>
      <w:r w:rsidRPr="00942DAA">
        <w:rPr>
          <w:lang w:eastAsia="x-none"/>
        </w:rPr>
        <w:t>&gt; release the SCG configuration as specified in clause 5.3.5.4.</w:t>
      </w:r>
    </w:p>
    <w:p w14:paraId="1AE38681" w14:textId="77777777" w:rsidR="00CA511B" w:rsidRPr="00942DAA" w:rsidRDefault="00CA511B" w:rsidP="00C734E6">
      <w:pPr>
        <w:pStyle w:val="EW"/>
        <w:rPr>
          <w:lang w:eastAsia="x-none"/>
        </w:rPr>
      </w:pPr>
      <w:r>
        <w:t>1</w:t>
      </w:r>
      <w:r w:rsidRPr="00942DAA">
        <w:t>&gt;</w:t>
      </w:r>
      <w:r>
        <w:t xml:space="preserve"> </w:t>
      </w:r>
      <w:r w:rsidRPr="00942DAA">
        <w:rPr>
          <w:lang w:eastAsia="x-none"/>
        </w:rPr>
        <w:t>else if the UE is configured with E-UTRA SCG:</w:t>
      </w:r>
    </w:p>
    <w:p w14:paraId="25ABC5DA" w14:textId="77777777" w:rsidR="00CA511B" w:rsidRDefault="00CA511B" w:rsidP="00C734E6">
      <w:pPr>
        <w:pStyle w:val="B2"/>
      </w:pPr>
      <w:r>
        <w:t>2</w:t>
      </w:r>
      <w:r w:rsidRPr="00942DAA">
        <w:t>&gt;</w:t>
      </w:r>
      <w:r>
        <w:t xml:space="preserve"> </w:t>
      </w:r>
      <w:r w:rsidRPr="00A127E3">
        <w:rPr>
          <w:lang w:val="en-US"/>
        </w:rPr>
        <w:t>perform NE-DC release</w:t>
      </w:r>
      <w:r w:rsidRPr="00C62A08">
        <w:t xml:space="preserve"> as</w:t>
      </w:r>
      <w:r w:rsidRPr="00942DAA">
        <w:t xml:space="preserve"> specified in TS 36.331 [10], </w:t>
      </w:r>
      <w:r w:rsidRPr="00A127E3">
        <w:rPr>
          <w:lang w:val="en-US"/>
        </w:rPr>
        <w:t>clause</w:t>
      </w:r>
      <w:r w:rsidRPr="00942DAA">
        <w:t xml:space="preserve"> 5.3.10.x;</w:t>
      </w:r>
    </w:p>
    <w:p w14:paraId="49D1FE82" w14:textId="77777777" w:rsidR="00CA511B" w:rsidRDefault="00CA511B" w:rsidP="00C734E6">
      <w:pPr>
        <w:pStyle w:val="CommentText"/>
      </w:pPr>
      <w:r>
        <w:rPr>
          <w:b/>
        </w:rPr>
        <w:t>[Comments]</w:t>
      </w:r>
      <w:r>
        <w:t>: Rapp2: Rapporteur will take care of this editorial changes.</w:t>
      </w:r>
    </w:p>
    <w:p w14:paraId="181D918D" w14:textId="77777777" w:rsidR="00CA511B" w:rsidRDefault="00CA511B" w:rsidP="00C734E6">
      <w:pPr>
        <w:pStyle w:val="CommentText"/>
      </w:pPr>
    </w:p>
    <w:p w14:paraId="41659D46" w14:textId="77777777" w:rsidR="00CA511B" w:rsidRPr="007830BB" w:rsidRDefault="00CA511B" w:rsidP="00C734E6">
      <w:pPr>
        <w:pStyle w:val="CommentText"/>
      </w:pPr>
    </w:p>
  </w:comment>
  <w:comment w:id="504" w:author="Intel (Seau Sian)" w:date="2019-03-17T11:12:00Z" w:initials="Intel">
    <w:p w14:paraId="1AEF12FC" w14:textId="7796DC33" w:rsidR="00CA511B" w:rsidRDefault="00CA511B" w:rsidP="00BB038F">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3144">
        <w:rPr>
          <w:highlight w:val="green"/>
        </w:rPr>
        <w:t>I602</w:t>
      </w:r>
      <w:r>
        <w:t xml:space="preserve"> </w:t>
      </w:r>
      <w:r>
        <w:rPr>
          <w:b/>
        </w:rPr>
        <w:t>[Delegate]</w:t>
      </w:r>
      <w:r>
        <w:t xml:space="preserve">: Intel (Seau Sian)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0B8169A" w14:textId="77777777" w:rsidR="00CA511B" w:rsidRDefault="00CA511B" w:rsidP="00BB038F">
      <w:pPr>
        <w:pStyle w:val="CommentText"/>
      </w:pPr>
      <w:r>
        <w:rPr>
          <w:b/>
        </w:rPr>
        <w:t>[Description]</w:t>
      </w:r>
      <w:r>
        <w:t>: Should reference 5.3.5.10</w:t>
      </w:r>
    </w:p>
    <w:p w14:paraId="1147EF9C" w14:textId="77777777" w:rsidR="00CA511B" w:rsidRDefault="00CA511B" w:rsidP="00BB038F">
      <w:pPr>
        <w:pStyle w:val="CommentText"/>
      </w:pPr>
      <w:r>
        <w:rPr>
          <w:b/>
        </w:rPr>
        <w:t>[Proposed Change]</w:t>
      </w:r>
      <w:r>
        <w:t>: add ‘</w:t>
      </w:r>
      <w:r w:rsidRPr="00485B0C">
        <w:t>as specified in section 5.3.5.10</w:t>
      </w:r>
      <w:r>
        <w:t>’</w:t>
      </w:r>
    </w:p>
    <w:p w14:paraId="0FBFE919" w14:textId="77777777" w:rsidR="00CA511B" w:rsidRDefault="00CA511B" w:rsidP="00BB038F">
      <w:pPr>
        <w:pStyle w:val="CommentText"/>
      </w:pPr>
      <w:r>
        <w:rPr>
          <w:b/>
        </w:rPr>
        <w:t>[Comments]</w:t>
      </w:r>
      <w:r>
        <w:t>: Rapp2: Rapporteur will take care of this minor corrections.</w:t>
      </w:r>
    </w:p>
  </w:comment>
  <w:comment w:id="507" w:author="CATT(Jing)" w:date="2019-03-20T15:15:00Z" w:initials="C">
    <w:p w14:paraId="476688F9" w14:textId="6AA2F5E7" w:rsidR="00CA511B" w:rsidRDefault="00CA511B" w:rsidP="00782FE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5B04">
        <w:rPr>
          <w:highlight w:val="green"/>
        </w:rPr>
        <w:t>C</w:t>
      </w:r>
      <w:r w:rsidRPr="00AE5B04">
        <w:rPr>
          <w:rFonts w:eastAsia="SimSun" w:hint="eastAsia"/>
          <w:highlight w:val="green"/>
          <w:lang w:eastAsia="zh-CN"/>
        </w:rPr>
        <w:t>009</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3A1815D" w14:textId="77777777" w:rsidR="00CA511B" w:rsidRPr="00E144E3" w:rsidRDefault="00CA511B" w:rsidP="00782FE1">
      <w:pPr>
        <w:pStyle w:val="CommentText"/>
        <w:rPr>
          <w:rFonts w:eastAsia="SimSun"/>
          <w:lang w:eastAsia="zh-CN"/>
        </w:rPr>
      </w:pPr>
      <w:r>
        <w:rPr>
          <w:b/>
        </w:rPr>
        <w:t>[Description]</w:t>
      </w:r>
      <w:r>
        <w:t xml:space="preserve">: </w:t>
      </w:r>
      <w:r>
        <w:rPr>
          <w:rFonts w:eastAsia="SimSun" w:hint="eastAsia"/>
          <w:lang w:eastAsia="zh-CN"/>
        </w:rPr>
        <w:t>the section refered to can be included</w:t>
      </w:r>
    </w:p>
    <w:p w14:paraId="25EC9C83" w14:textId="77777777" w:rsidR="00CA511B" w:rsidRDefault="00CA511B" w:rsidP="00782FE1">
      <w:pPr>
        <w:pStyle w:val="CommentText"/>
        <w:rPr>
          <w:rFonts w:eastAsia="SimSun"/>
          <w:lang w:eastAsia="zh-CN"/>
        </w:rPr>
      </w:pPr>
      <w:r>
        <w:rPr>
          <w:b/>
        </w:rPr>
        <w:t>[Proposed Change]</w:t>
      </w:r>
      <w:r>
        <w:t xml:space="preserve">: </w:t>
      </w:r>
    </w:p>
    <w:p w14:paraId="013D0B43" w14:textId="77777777" w:rsidR="00CA511B" w:rsidRPr="00E144E3" w:rsidRDefault="00CA511B" w:rsidP="00782FE1">
      <w:pPr>
        <w:pStyle w:val="CommentText"/>
        <w:rPr>
          <w:rFonts w:eastAsia="SimSun"/>
          <w:color w:val="FF0000"/>
          <w:u w:val="single"/>
          <w:lang w:eastAsia="zh-CN"/>
        </w:rPr>
      </w:pPr>
      <w:r w:rsidRPr="00D0452D">
        <w:t>In case N</w:t>
      </w:r>
      <w:r>
        <w:t>R</w:t>
      </w:r>
      <w:r w:rsidRPr="00D0452D">
        <w:t>-DC</w:t>
      </w:r>
      <w:r>
        <w:t xml:space="preserve"> or NE-DC</w:t>
      </w:r>
      <w:r w:rsidRPr="00D0452D">
        <w:t xml:space="preserve"> </w:t>
      </w:r>
      <w:r>
        <w:t>is</w:t>
      </w:r>
      <w:r w:rsidRPr="00D0452D">
        <w:t xml:space="preserve"> configured, this also includes the entire NR </w:t>
      </w:r>
      <w:r>
        <w:t xml:space="preserve">or E-UTRA </w:t>
      </w:r>
      <w:r w:rsidRPr="00D0452D">
        <w:t>SCG configuration</w:t>
      </w:r>
      <w:r>
        <w:t xml:space="preserve"> which are released according to the MR-DC release</w:t>
      </w:r>
      <w:r>
        <w:rPr>
          <w:rFonts w:eastAsia="SimSun" w:hint="eastAsia"/>
          <w:lang w:eastAsia="zh-CN"/>
        </w:rPr>
        <w:t xml:space="preserve"> procedure </w:t>
      </w:r>
      <w:r w:rsidRPr="00E144E3">
        <w:rPr>
          <w:rFonts w:eastAsia="SimSun" w:hint="eastAsia"/>
          <w:color w:val="FF0000"/>
          <w:u w:val="single"/>
          <w:lang w:eastAsia="zh-CN"/>
        </w:rPr>
        <w:t>in 5.3.5.10</w:t>
      </w:r>
      <w:r>
        <w:rPr>
          <w:rFonts w:eastAsia="SimSun" w:hint="eastAsia"/>
          <w:color w:val="FF0000"/>
          <w:u w:val="single"/>
          <w:lang w:eastAsia="zh-CN"/>
        </w:rPr>
        <w:t>.</w:t>
      </w:r>
    </w:p>
    <w:p w14:paraId="1DE5A943" w14:textId="77777777" w:rsidR="00CA511B" w:rsidRDefault="00CA511B" w:rsidP="00782FE1">
      <w:pPr>
        <w:pStyle w:val="CommentText"/>
      </w:pPr>
      <w:r>
        <w:rPr>
          <w:b/>
        </w:rPr>
        <w:t>[Comments]</w:t>
      </w:r>
      <w:r>
        <w:t>:  Rapp2: The issue will be taken care in RIL I602.</w:t>
      </w:r>
    </w:p>
    <w:p w14:paraId="0E9B315B" w14:textId="77777777" w:rsidR="00CA511B" w:rsidRPr="009A0EFB" w:rsidRDefault="00CA511B" w:rsidP="00782FE1">
      <w:pPr>
        <w:pStyle w:val="CommentText"/>
      </w:pPr>
    </w:p>
  </w:comment>
  <w:comment w:id="509" w:author="Ericsson (Tony)" w:date="2019-03-19T19:41:00Z" w:initials="E">
    <w:p w14:paraId="07CD23BF" w14:textId="20B23206" w:rsidR="00CA511B" w:rsidRDefault="00CA511B" w:rsidP="00B345C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E026</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3E104D7" w14:textId="77777777" w:rsidR="00CA511B" w:rsidRDefault="00CA511B" w:rsidP="00B345C3">
      <w:pPr>
        <w:pStyle w:val="CommentText"/>
      </w:pPr>
      <w:r>
        <w:rPr>
          <w:b/>
        </w:rPr>
        <w:t>[Description]</w:t>
      </w:r>
      <w:r>
        <w:t>: Correction to full configuration section.</w:t>
      </w:r>
    </w:p>
    <w:p w14:paraId="4A839D9F" w14:textId="77777777" w:rsidR="00CA511B" w:rsidRDefault="00CA511B" w:rsidP="00B345C3">
      <w:pPr>
        <w:pStyle w:val="CommentText"/>
      </w:pPr>
      <w:r>
        <w:rPr>
          <w:b/>
        </w:rPr>
        <w:t>[Proposed Change]</w:t>
      </w:r>
      <w:r>
        <w:t xml:space="preserve">: In this section we still mention the term “handover” when we refer to reconfigurationWithSync even if we got rid on this term in the last meeting. </w:t>
      </w:r>
    </w:p>
    <w:p w14:paraId="3642BDB8" w14:textId="77777777" w:rsidR="00CA511B" w:rsidRDefault="00CA511B" w:rsidP="00B345C3">
      <w:pPr>
        <w:pStyle w:val="CommentText"/>
      </w:pPr>
      <w:r>
        <w:rPr>
          <w:b/>
        </w:rPr>
        <w:t>[Comments]</w:t>
      </w:r>
      <w:r>
        <w:t>: We will provide a draft CR introducing the necessary changes.</w:t>
      </w:r>
    </w:p>
    <w:p w14:paraId="39751755" w14:textId="130EE9C1" w:rsidR="00CA511B" w:rsidRDefault="00CA511B" w:rsidP="00B345C3">
      <w:pPr>
        <w:pStyle w:val="CommentText"/>
      </w:pPr>
      <w:r>
        <w:t>[Chair conclusion] Proposal is rejected (CR being discussion as a legacy correction)</w:t>
      </w:r>
    </w:p>
    <w:p w14:paraId="5C0CE966" w14:textId="77777777" w:rsidR="00CA511B" w:rsidRPr="001538D4" w:rsidRDefault="00CA511B" w:rsidP="00B345C3">
      <w:pPr>
        <w:pStyle w:val="CommentText"/>
      </w:pPr>
    </w:p>
  </w:comment>
  <w:comment w:id="552" w:author="Ericsson (Lian)" w:date="2019-03-19T20:15:00Z" w:initials="ER">
    <w:p w14:paraId="53D3E2BA" w14:textId="6093FAB5" w:rsidR="00CA511B" w:rsidRPr="00806C57" w:rsidRDefault="00CA511B" w:rsidP="0093582B">
      <w:pPr>
        <w:pStyle w:val="Heading4"/>
        <w:ind w:left="0" w:firstLine="0"/>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2545D8">
        <w:rPr>
          <w:rFonts w:ascii="Times New Roman" w:hAnsi="Times New Roman"/>
          <w:sz w:val="20"/>
          <w:highlight w:val="green"/>
        </w:rPr>
        <w:t>E018</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Pr>
          <w:rFonts w:ascii="Times New Roman" w:hAnsi="Times New Roman"/>
          <w:color w:val="FF0000"/>
          <w:sz w:val="20"/>
          <w:lang w:val="en-US"/>
        </w:rPr>
        <w:t>ConcAgreedPh1</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w:t>
      </w:r>
      <w:r w:rsidRPr="00806C57">
        <w:rPr>
          <w:color w:val="FF0000"/>
        </w:rPr>
        <w:t xml:space="preserve"> </w:t>
      </w:r>
    </w:p>
    <w:p w14:paraId="02ADD0CA" w14:textId="77777777" w:rsidR="00CA511B" w:rsidRPr="00D2737D" w:rsidRDefault="00CA511B" w:rsidP="0093582B">
      <w:pPr>
        <w:pStyle w:val="CommentText"/>
      </w:pPr>
      <w:r w:rsidRPr="00C06540">
        <w:rPr>
          <w:b/>
        </w:rPr>
        <w:t>[Description]</w:t>
      </w:r>
      <w:r w:rsidRPr="00C06540">
        <w:t xml:space="preserve">: </w:t>
      </w:r>
      <w:r>
        <w:t xml:space="preserve">Key handling in 5.3.11 </w:t>
      </w:r>
    </w:p>
    <w:p w14:paraId="612F9957" w14:textId="77777777" w:rsidR="00CA511B" w:rsidRPr="00AB439C" w:rsidRDefault="00CA511B" w:rsidP="0093582B">
      <w:pPr>
        <w:pStyle w:val="CommentText"/>
      </w:pPr>
      <w:r w:rsidRPr="00C06540">
        <w:rPr>
          <w:b/>
        </w:rPr>
        <w:t>[Proposed Change]</w:t>
      </w:r>
      <w:r>
        <w:t xml:space="preserve">: </w:t>
      </w:r>
      <w:r w:rsidRPr="00CC6903">
        <w:t>In section 5.3.1</w:t>
      </w:r>
      <w:r>
        <w:t>1</w:t>
      </w:r>
      <w:r w:rsidRPr="00CC6903">
        <w:t xml:space="preserve"> </w:t>
      </w:r>
      <w:r w:rsidRPr="00AB439C">
        <w:t>UE actions upon going to RRC_IDLE</w:t>
      </w:r>
      <w:r>
        <w:t xml:space="preserve">, </w:t>
      </w:r>
      <w:r w:rsidRPr="00CC6903">
        <w:t>it says:</w:t>
      </w:r>
    </w:p>
    <w:p w14:paraId="7A1A9524" w14:textId="77777777" w:rsidR="00CA511B" w:rsidRDefault="00CA511B" w:rsidP="0093582B">
      <w:pPr>
        <w:pStyle w:val="CommentText"/>
      </w:pPr>
      <w:r>
        <w:t>UE shall:</w:t>
      </w:r>
    </w:p>
    <w:p w14:paraId="68D8848E" w14:textId="77777777" w:rsidR="00CA511B" w:rsidRDefault="00CA511B" w:rsidP="0093582B">
      <w:pPr>
        <w:pStyle w:val="B1"/>
      </w:pPr>
      <w:r>
        <w:t>1&gt;</w:t>
      </w:r>
      <w:r>
        <w:tab/>
        <w:t>reset MAC;</w:t>
      </w:r>
    </w:p>
    <w:p w14:paraId="55622CCD" w14:textId="77777777" w:rsidR="00CA511B" w:rsidRDefault="00CA511B" w:rsidP="0093582B">
      <w:pPr>
        <w:pStyle w:val="B1"/>
      </w:pPr>
      <w:r>
        <w:t>1&gt;</w:t>
      </w:r>
      <w:r>
        <w:tab/>
        <w:t>if T302 is running:</w:t>
      </w:r>
    </w:p>
    <w:p w14:paraId="325D9FEC" w14:textId="77777777" w:rsidR="00CA511B" w:rsidRDefault="00CA511B" w:rsidP="0093582B">
      <w:pPr>
        <w:pStyle w:val="B2"/>
      </w:pPr>
      <w:r>
        <w:t>2&gt;</w:t>
      </w:r>
      <w:r>
        <w:tab/>
        <w:t>stop timer T302;</w:t>
      </w:r>
    </w:p>
    <w:p w14:paraId="4CCCE658" w14:textId="77777777" w:rsidR="00CA511B" w:rsidRDefault="00CA511B" w:rsidP="0093582B">
      <w:pPr>
        <w:pStyle w:val="B2"/>
      </w:pPr>
      <w:r>
        <w:t>2&gt;</w:t>
      </w:r>
      <w:r>
        <w:tab/>
        <w:t>perform the actions as specified in 5.3.14.4;</w:t>
      </w:r>
    </w:p>
    <w:p w14:paraId="6BAD8DFD" w14:textId="77777777" w:rsidR="00CA511B" w:rsidRDefault="00CA511B" w:rsidP="0093582B">
      <w:pPr>
        <w:pStyle w:val="B1"/>
      </w:pPr>
      <w:r>
        <w:t>1&gt;</w:t>
      </w:r>
      <w:r>
        <w:tab/>
        <w:t>stop all timers that are running except T320 and T325;</w:t>
      </w:r>
    </w:p>
    <w:p w14:paraId="7C2D22CF" w14:textId="77777777" w:rsidR="00CA511B" w:rsidRDefault="00CA511B" w:rsidP="0093582B">
      <w:pPr>
        <w:pStyle w:val="B1"/>
      </w:pPr>
      <w:r>
        <w:t>1&gt;</w:t>
      </w:r>
      <w:r>
        <w:tab/>
        <w:t>discard the UE Inactive AS context;</w:t>
      </w:r>
    </w:p>
    <w:p w14:paraId="6A9D61CC" w14:textId="77777777" w:rsidR="00CA511B" w:rsidRDefault="00CA511B" w:rsidP="0093582B">
      <w:pPr>
        <w:pStyle w:val="B1"/>
      </w:pPr>
      <w:r>
        <w:t>1&gt;</w:t>
      </w:r>
      <w:r>
        <w:tab/>
        <w:t>set the variable pendingRnaUpdate to false, if that is set to true;</w:t>
      </w:r>
    </w:p>
    <w:p w14:paraId="32BDC007" w14:textId="77777777" w:rsidR="00CA511B" w:rsidRDefault="00CA511B" w:rsidP="0093582B">
      <w:pPr>
        <w:pStyle w:val="B1"/>
      </w:pPr>
      <w:r>
        <w:t>1&gt;</w:t>
      </w:r>
      <w:r>
        <w:tab/>
        <w:t>discard the KgNB, the KRRCenc key, the KRRCint, the KUPint key and the KUPenc key, if any;</w:t>
      </w:r>
    </w:p>
    <w:p w14:paraId="347C9C1E" w14:textId="77777777" w:rsidR="00CA511B" w:rsidRDefault="00CA511B" w:rsidP="0093582B">
      <w:pPr>
        <w:pStyle w:val="CommentText"/>
      </w:pPr>
    </w:p>
    <w:p w14:paraId="2B7E00FE" w14:textId="77777777" w:rsidR="00CA511B" w:rsidRDefault="00CA511B" w:rsidP="0093582B">
      <w:pPr>
        <w:pStyle w:val="CommentText"/>
      </w:pPr>
      <w:r>
        <w:t>If the UE is configured with MR-DC, it should also delete S-KeNB or S-KgNB</w:t>
      </w:r>
    </w:p>
    <w:p w14:paraId="1BF8DECD" w14:textId="77777777" w:rsidR="00CA511B" w:rsidRDefault="00CA511B" w:rsidP="0093582B">
      <w:pPr>
        <w:pStyle w:val="CommentText"/>
      </w:pPr>
      <w:r>
        <w:t>Proposal:</w:t>
      </w:r>
    </w:p>
    <w:p w14:paraId="35881FBC" w14:textId="77777777" w:rsidR="00CA511B" w:rsidRDefault="00CA511B" w:rsidP="0093582B">
      <w:pPr>
        <w:pStyle w:val="CommentText"/>
      </w:pPr>
      <w:r>
        <w:t>(Add missing keys)</w:t>
      </w:r>
    </w:p>
    <w:p w14:paraId="42365127" w14:textId="77777777" w:rsidR="00CA511B" w:rsidRDefault="00CA511B" w:rsidP="0093582B">
      <w:pPr>
        <w:pStyle w:val="B1"/>
        <w:rPr>
          <w:b/>
        </w:rPr>
      </w:pPr>
      <w:r>
        <w:t>1&gt;</w:t>
      </w:r>
      <w:r>
        <w:tab/>
        <w:t>discard the KgNB, the S- KgNB, the S- KeNB, the KRRCenc keys, the KRRCint keys, the KUPint keys and the KUPenc keys, if any;</w:t>
      </w:r>
      <w:r>
        <w:rPr>
          <w:b/>
        </w:rPr>
        <w:t xml:space="preserve"> </w:t>
      </w:r>
    </w:p>
    <w:p w14:paraId="38D4278D" w14:textId="77777777" w:rsidR="00CA511B" w:rsidRDefault="00CA511B" w:rsidP="0093582B">
      <w:pPr>
        <w:pStyle w:val="CommentText"/>
      </w:pPr>
      <w:r>
        <w:rPr>
          <w:b/>
        </w:rPr>
        <w:t>[Comments]</w:t>
      </w:r>
      <w:r>
        <w:t>: Rapp2: Rapporteur will take care of those editorial changes.</w:t>
      </w:r>
    </w:p>
    <w:p w14:paraId="3DFE12A8" w14:textId="77777777" w:rsidR="00CA511B" w:rsidRDefault="00CA511B" w:rsidP="0093582B">
      <w:pPr>
        <w:pStyle w:val="CommentText"/>
      </w:pPr>
    </w:p>
  </w:comment>
  <w:comment w:id="564" w:author="MediaTek (Felix)" w:date="2019-04-26T10:06:00Z" w:initials="M">
    <w:p w14:paraId="29C95C11" w14:textId="66BED5E1" w:rsidR="00CA511B" w:rsidRDefault="00CA511B" w:rsidP="000F2D7C">
      <w:pPr>
        <w:pStyle w:val="CommentText"/>
      </w:pPr>
      <w:r>
        <w:rPr>
          <w:rStyle w:val="CommentReference"/>
        </w:rPr>
        <w:annotationRef/>
      </w:r>
      <w:r>
        <w:rPr>
          <w:b/>
        </w:rPr>
        <w:t>[RIL]</w:t>
      </w:r>
      <w:r>
        <w:t xml:space="preserve">: </w:t>
      </w:r>
      <w:r w:rsidRPr="006D5AC0">
        <w:rPr>
          <w:highlight w:val="green"/>
        </w:rPr>
        <w:t>M004</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2CDDB6E4" w14:textId="522BBB3D" w:rsidR="00CA511B" w:rsidRDefault="00CA511B" w:rsidP="000F2D7C">
      <w:pPr>
        <w:pStyle w:val="CommentText"/>
      </w:pPr>
      <w:r>
        <w:rPr>
          <w:b/>
        </w:rPr>
        <w:t>[Description]</w:t>
      </w:r>
      <w:r>
        <w:t xml:space="preserve">:Released to the agreed RIL M001. The terms MR-DC related configurations is unclear. </w:t>
      </w:r>
    </w:p>
    <w:p w14:paraId="50BE23F1" w14:textId="4ED2FCBC" w:rsidR="00CA511B" w:rsidRDefault="00CA511B" w:rsidP="000F2D7C">
      <w:pPr>
        <w:pStyle w:val="CommentText"/>
      </w:pPr>
      <w:r>
        <w:rPr>
          <w:b/>
        </w:rPr>
        <w:t>[Proposed Change]</w:t>
      </w:r>
      <w:r>
        <w:t xml:space="preserve">: Clarify what is MR-DC related configurations as </w:t>
      </w:r>
    </w:p>
    <w:p w14:paraId="2975A999" w14:textId="5B67AA52" w:rsidR="00CA511B" w:rsidRPr="006C55BB" w:rsidRDefault="00CA511B" w:rsidP="000F2D7C">
      <w:pPr>
        <w:pStyle w:val="NO"/>
        <w:rPr>
          <w:lang w:val="en-GB"/>
        </w:rPr>
      </w:pPr>
      <w:r>
        <w:rPr>
          <w:lang w:val="en-US"/>
        </w:rPr>
        <w:t xml:space="preserve">2&gt; </w:t>
      </w:r>
      <w:r w:rsidRPr="001F0B69">
        <w:rPr>
          <w:lang w:val="en-US"/>
        </w:rPr>
        <w:t>release the MR-DC related configurations</w:t>
      </w:r>
      <w:r>
        <w:rPr>
          <w:rStyle w:val="CommentReference"/>
          <w:lang w:val="en-GB" w:eastAsia="ja-JP"/>
        </w:rPr>
        <w:annotationRef/>
      </w:r>
      <w:r>
        <w:rPr>
          <w:lang w:val="en-GB"/>
        </w:rPr>
        <w:t xml:space="preserve"> </w:t>
      </w:r>
      <w:r w:rsidRPr="006C55BB">
        <w:rPr>
          <w:color w:val="FF0000"/>
          <w:lang w:val="en-GB"/>
        </w:rPr>
        <w:t>(i.e. the configurations that is released as specified in 5.3.5.10)</w:t>
      </w:r>
      <w:r w:rsidRPr="006C55BB">
        <w:rPr>
          <w:color w:val="FF0000"/>
          <w:lang w:val="en-US"/>
        </w:rPr>
        <w:t xml:space="preserve"> </w:t>
      </w:r>
      <w:r w:rsidRPr="001F0B69">
        <w:rPr>
          <w:lang w:val="en-US"/>
        </w:rPr>
        <w:t>from the UE Inactive AS context, if stored</w:t>
      </w:r>
      <w:r>
        <w:rPr>
          <w:rStyle w:val="CommentReference"/>
          <w:lang w:val="en-GB" w:eastAsia="ja-JP"/>
        </w:rPr>
        <w:annotationRef/>
      </w:r>
    </w:p>
    <w:p w14:paraId="0C2BECC8" w14:textId="75F9760D" w:rsidR="00CA511B" w:rsidRDefault="00CA511B" w:rsidP="000F2D7C">
      <w:pPr>
        <w:pStyle w:val="CommentText"/>
      </w:pPr>
      <w:r>
        <w:rPr>
          <w:b/>
        </w:rPr>
        <w:t>[Comments]</w:t>
      </w:r>
      <w:r>
        <w:t>: [Rapp21] We may use the following formulation in parenthesis (i.e., as specified in 5.3.5.10).</w:t>
      </w:r>
    </w:p>
  </w:comment>
  <w:comment w:id="567" w:author="MediaTek (Felix)" w:date="2019-03-20T17:07:00Z" w:initials="M">
    <w:p w14:paraId="4B423E5B" w14:textId="2C45A4A1" w:rsidR="00CA511B" w:rsidRDefault="00CA511B" w:rsidP="00BC6BDD">
      <w:pPr>
        <w:pStyle w:val="CommentText"/>
      </w:pPr>
      <w:r>
        <w:rPr>
          <w:rStyle w:val="CommentReference"/>
        </w:rPr>
        <w:annotationRef/>
      </w:r>
      <w:r>
        <w:rPr>
          <w:b/>
        </w:rPr>
        <w:t>[RIL]</w:t>
      </w:r>
      <w:r>
        <w:t xml:space="preserve">: </w:t>
      </w:r>
      <w:r w:rsidRPr="00AE5B04">
        <w:rPr>
          <w:highlight w:val="green"/>
        </w:rPr>
        <w:t>M001</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475F1316" w14:textId="77777777" w:rsidR="00CA511B" w:rsidRDefault="00CA511B" w:rsidP="00BC6BDD">
      <w:pPr>
        <w:pStyle w:val="CommentText"/>
      </w:pPr>
      <w:r>
        <w:rPr>
          <w:b/>
        </w:rPr>
        <w:t>[Description]</w:t>
      </w:r>
      <w:r>
        <w:t xml:space="preserve">: After </w:t>
      </w:r>
      <w:r w:rsidRPr="00C0566F">
        <w:t>R2-1902744</w:t>
      </w:r>
      <w:r>
        <w:t>, we have changed the modelling of releasing configuration in RRC resume initialization. It is specified the configuration is released “</w:t>
      </w:r>
      <w:r>
        <w:rPr>
          <w:lang w:eastAsia="x-none"/>
        </w:rPr>
        <w:t xml:space="preserve">from </w:t>
      </w:r>
      <w:r w:rsidRPr="00B12F97">
        <w:t>the UE Inactive AS context</w:t>
      </w:r>
      <w:r>
        <w:t xml:space="preserve">”. For SCG configuration, we also need similar clarification. </w:t>
      </w:r>
    </w:p>
    <w:p w14:paraId="256BFE4C" w14:textId="77777777" w:rsidR="00CA511B" w:rsidRDefault="00CA511B" w:rsidP="00BC6BDD">
      <w:pPr>
        <w:pStyle w:val="CommentText"/>
      </w:pPr>
      <w:r>
        <w:rPr>
          <w:b/>
        </w:rPr>
        <w:t>[Proposed Change]</w:t>
      </w:r>
      <w:r>
        <w:t xml:space="preserve">: Similar to </w:t>
      </w:r>
      <w:r w:rsidRPr="00C0566F">
        <w:t>R2-1902770</w:t>
      </w:r>
      <w:r>
        <w:t xml:space="preserve"> (eLTE CR). Add a NOTE here. Saying that</w:t>
      </w:r>
    </w:p>
    <w:p w14:paraId="3B077224" w14:textId="77777777" w:rsidR="00CA511B" w:rsidRDefault="00CA511B" w:rsidP="00BC6BDD">
      <w:pPr>
        <w:pStyle w:val="NO"/>
      </w:pPr>
      <w:r w:rsidRPr="00C0566F">
        <w:rPr>
          <w:color w:val="FF0000"/>
        </w:rPr>
        <w:t>NOTE :</w:t>
      </w:r>
      <w:r w:rsidRPr="00C0566F">
        <w:rPr>
          <w:color w:val="FF0000"/>
        </w:rPr>
        <w:tab/>
        <w:t xml:space="preserve">The parameters and configurations released </w:t>
      </w:r>
      <w:r>
        <w:rPr>
          <w:color w:val="FF0000"/>
        </w:rPr>
        <w:t xml:space="preserve">by 5.3.5.10 </w:t>
      </w:r>
      <w:r w:rsidRPr="00C0566F">
        <w:rPr>
          <w:color w:val="FF0000"/>
        </w:rPr>
        <w:t>are released from the UE Inactive AS context.</w:t>
      </w:r>
      <w:r>
        <w:t xml:space="preserve"> </w:t>
      </w:r>
    </w:p>
    <w:p w14:paraId="27B2A253" w14:textId="77777777" w:rsidR="00CA511B" w:rsidRDefault="00CA511B" w:rsidP="00BC6BDD">
      <w:pPr>
        <w:pStyle w:val="CommentText"/>
      </w:pPr>
      <w:r>
        <w:rPr>
          <w:b/>
        </w:rPr>
        <w:t>[Comments]</w:t>
      </w:r>
      <w:r>
        <w:t>:</w:t>
      </w:r>
    </w:p>
    <w:p w14:paraId="32510FD3" w14:textId="18D33965" w:rsidR="00CA511B" w:rsidRDefault="00CA511B" w:rsidP="00BC6BDD">
      <w:pPr>
        <w:pStyle w:val="CommentText"/>
      </w:pPr>
      <w:r>
        <w:t>[Chair conclusion] Replace the added text with "</w:t>
      </w:r>
      <w:r w:rsidRPr="00EA5D00">
        <w:t xml:space="preserve"> </w:t>
      </w:r>
      <w:r w:rsidRPr="00EA5D00">
        <w:tab/>
        <w:t xml:space="preserve">release the </w:t>
      </w:r>
      <w:r>
        <w:t>[</w:t>
      </w:r>
      <w:r w:rsidRPr="00EA5D00">
        <w:t>M</w:t>
      </w:r>
      <w:r>
        <w:t xml:space="preserve">R-DC configuration] </w:t>
      </w:r>
      <w:r w:rsidRPr="00EA5D00">
        <w:t>from the UE Inactive AS context, if stored;</w:t>
      </w:r>
      <w:r>
        <w:t>" Rapporteur to find the appropriate terminlogy to use for part in [..].</w:t>
      </w:r>
    </w:p>
  </w:comment>
  <w:comment w:id="611" w:author="Ericsson" w:date="2019-04-25T14:56:00Z" w:initials="E">
    <w:p w14:paraId="705E24C2" w14:textId="4328BF23"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229E8">
        <w:rPr>
          <w:highlight w:val="green"/>
        </w:rPr>
        <w:t>E051</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R2-1906521 </w:t>
      </w:r>
      <w:r>
        <w:rPr>
          <w:b/>
          <w:color w:val="FF0000"/>
        </w:rPr>
        <w:t>[Proposed Conclusion]</w:t>
      </w:r>
      <w:r>
        <w:rPr>
          <w:color w:val="FF0000"/>
        </w:rPr>
        <w:t xml:space="preserve">: </w:t>
      </w:r>
    </w:p>
    <w:p w14:paraId="778C5D4B" w14:textId="416C5827" w:rsidR="00CA511B" w:rsidRDefault="00CA511B">
      <w:pPr>
        <w:pStyle w:val="CommentText"/>
      </w:pPr>
      <w:r>
        <w:rPr>
          <w:b/>
        </w:rPr>
        <w:t>[Description]</w:t>
      </w:r>
      <w:r>
        <w:t xml:space="preserve">: </w:t>
      </w:r>
      <w:r w:rsidRPr="007B176E">
        <w:t>RAN4 agreed to specify SFTD measurements for NR-DC. Even if the IE was already present in the RRC spec, the procedural spec needs to be updated to support the SFTD measurements in NR-DC.</w:t>
      </w:r>
    </w:p>
    <w:p w14:paraId="4BFEDAB3" w14:textId="2AFB6E15" w:rsidR="00CA511B" w:rsidRDefault="00CA511B">
      <w:pPr>
        <w:pStyle w:val="CommentText"/>
      </w:pPr>
      <w:r>
        <w:rPr>
          <w:b/>
        </w:rPr>
        <w:t>[Proposed Change]</w:t>
      </w:r>
      <w:r>
        <w:t>: Will provide Tdoc to be discussed at the next meeting.</w:t>
      </w:r>
    </w:p>
    <w:p w14:paraId="47B91B6D" w14:textId="77777777" w:rsidR="00CA511B" w:rsidRDefault="00CA511B">
      <w:pPr>
        <w:pStyle w:val="CommentText"/>
      </w:pPr>
      <w:r>
        <w:rPr>
          <w:b/>
        </w:rPr>
        <w:t>[Comments]</w:t>
      </w:r>
      <w:r>
        <w:t xml:space="preserve">: </w:t>
      </w:r>
    </w:p>
    <w:p w14:paraId="45639D3B" w14:textId="2D2BB18E" w:rsidR="00CA511B" w:rsidRPr="007B176E" w:rsidRDefault="00CA511B">
      <w:pPr>
        <w:pStyle w:val="CommentText"/>
      </w:pPr>
      <w:r>
        <w:t>MediaTek (Felix): We will also have a CR to introduce SFTD in NR-DC together with some suggestions on SFTD in NE-DC.</w:t>
      </w:r>
    </w:p>
  </w:comment>
  <w:comment w:id="618" w:author="David L (Huawei)" w:date="2019-03-19T13:08:00Z" w:initials="H">
    <w:p w14:paraId="7AE845FB" w14:textId="0503ADFE" w:rsidR="00CA511B" w:rsidRDefault="00CA511B" w:rsidP="007533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38D5">
        <w:rPr>
          <w:highlight w:val="green"/>
        </w:rPr>
        <w:t>H002</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BD1B774" w14:textId="77777777" w:rsidR="00CA511B" w:rsidRDefault="00CA511B" w:rsidP="0075332F">
      <w:pPr>
        <w:pStyle w:val="CommentText"/>
      </w:pPr>
      <w:r>
        <w:rPr>
          <w:b/>
        </w:rPr>
        <w:t>[Description]</w:t>
      </w:r>
      <w:r>
        <w:t>: "from the MCG" or "from the SCG" is confusing because we can have split SRB1.</w:t>
      </w:r>
    </w:p>
    <w:p w14:paraId="7777ADFC" w14:textId="77777777" w:rsidR="00CA511B" w:rsidRDefault="00CA511B" w:rsidP="0075332F">
      <w:pPr>
        <w:pStyle w:val="CommentText"/>
      </w:pPr>
      <w:r>
        <w:rPr>
          <w:b/>
        </w:rPr>
        <w:t>[Proposed Change]</w:t>
      </w:r>
      <w:r>
        <w:t>: only say "received via SRB1" and "received via SRB3" (no MCG or SCG)</w:t>
      </w:r>
    </w:p>
    <w:p w14:paraId="455A9C60" w14:textId="77777777" w:rsidR="00CA511B" w:rsidRDefault="00CA511B" w:rsidP="0075332F">
      <w:pPr>
        <w:pStyle w:val="CommentText"/>
      </w:pPr>
      <w:r>
        <w:rPr>
          <w:b/>
        </w:rPr>
        <w:t>[Comments]</w:t>
      </w:r>
      <w:r>
        <w:t>: Rapp2: Rapporteur will take care of this editorial changes.</w:t>
      </w:r>
    </w:p>
    <w:p w14:paraId="402DE438" w14:textId="77777777" w:rsidR="00CA511B" w:rsidRPr="006B4DC9" w:rsidRDefault="00CA511B" w:rsidP="0075332F">
      <w:pPr>
        <w:pStyle w:val="CommentText"/>
      </w:pPr>
    </w:p>
  </w:comment>
  <w:comment w:id="628" w:author="David L (Huawei)" w:date="2019-03-19T13:10:00Z" w:initials="H">
    <w:p w14:paraId="64A61361" w14:textId="2755FE2E" w:rsidR="00CA511B" w:rsidRDefault="00CA511B" w:rsidP="00B27D8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A41">
        <w:rPr>
          <w:highlight w:val="green"/>
        </w:rPr>
        <w:t>H003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R2-1908383 </w:t>
      </w:r>
      <w:r>
        <w:rPr>
          <w:b/>
          <w:color w:val="FF0000"/>
        </w:rPr>
        <w:t>[Proposed Conclusion]</w:t>
      </w:r>
      <w:r>
        <w:rPr>
          <w:color w:val="FF0000"/>
        </w:rPr>
        <w:t xml:space="preserve">: </w:t>
      </w:r>
    </w:p>
    <w:p w14:paraId="52425ADC" w14:textId="77777777" w:rsidR="00CA511B" w:rsidRDefault="00CA511B" w:rsidP="00B27D80">
      <w:pPr>
        <w:pStyle w:val="CommentText"/>
      </w:pPr>
      <w:r>
        <w:rPr>
          <w:b/>
        </w:rPr>
        <w:t>[Description]</w:t>
      </w:r>
      <w:r>
        <w:t>: The intention would be that this applies per CG.</w:t>
      </w:r>
    </w:p>
    <w:p w14:paraId="56A495F8" w14:textId="77777777" w:rsidR="00CA511B" w:rsidRDefault="00CA511B" w:rsidP="00B27D80">
      <w:pPr>
        <w:pStyle w:val="CommentText"/>
      </w:pPr>
      <w:r>
        <w:rPr>
          <w:b/>
        </w:rPr>
        <w:t>[Proposed Change]</w:t>
      </w:r>
      <w:r>
        <w:t>: whenever the UE has a measConfig associated with a CG, it includes a measObject for the SpCell of the CG and for each NR SCell of the CG to be measured.</w:t>
      </w:r>
    </w:p>
    <w:p w14:paraId="031A2217" w14:textId="77777777" w:rsidR="00CA511B" w:rsidRDefault="00CA511B" w:rsidP="00B27D80">
      <w:pPr>
        <w:pStyle w:val="CommentText"/>
      </w:pPr>
      <w:r>
        <w:rPr>
          <w:b/>
        </w:rPr>
        <w:t>[Comments]</w:t>
      </w:r>
      <w:r>
        <w:t>: Rapp2: I think we already clarify that the UE keeps different UE variables for the measConfig received from the MCG and SCG. We should not overclarify this everywhere in the spec.</w:t>
      </w:r>
    </w:p>
    <w:p w14:paraId="3D52BC61" w14:textId="0CEC4563" w:rsidR="00CA511B" w:rsidRDefault="00CA511B" w:rsidP="00B27D80">
      <w:pPr>
        <w:pStyle w:val="CommentText"/>
      </w:pPr>
      <w:r>
        <w:t>[Chair conclusion] This whole section needs to be reviewed to consider which parts apply across both cell groups and which apply per cell group.</w:t>
      </w:r>
    </w:p>
    <w:p w14:paraId="1C9A7B6A" w14:textId="77777777" w:rsidR="00CA511B" w:rsidRPr="006B4DC9" w:rsidRDefault="00CA511B" w:rsidP="00B27D80">
      <w:pPr>
        <w:pStyle w:val="CommentText"/>
      </w:pPr>
    </w:p>
  </w:comment>
  <w:comment w:id="631" w:author="David L (Huawei)" w:date="2019-03-19T13:11:00Z" w:initials="H">
    <w:p w14:paraId="1B7EE8F3" w14:textId="41A2E6CF" w:rsidR="00CA511B" w:rsidRDefault="00CA511B" w:rsidP="007968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EBB6E98" w14:textId="77777777" w:rsidR="00CA511B" w:rsidRDefault="00CA511B" w:rsidP="0079681B">
      <w:pPr>
        <w:pStyle w:val="CommentText"/>
      </w:pPr>
      <w:r>
        <w:rPr>
          <w:b/>
        </w:rPr>
        <w:t>[Description]</w:t>
      </w:r>
      <w:r>
        <w:t>: According to agreements, this should be a single measurement identity for the UE, i.e. if there is one for one measConfig, there should be none for the other measConfig.</w:t>
      </w:r>
    </w:p>
    <w:p w14:paraId="278E9F87" w14:textId="77777777" w:rsidR="00CA511B" w:rsidRDefault="00CA511B" w:rsidP="0079681B">
      <w:pPr>
        <w:pStyle w:val="CommentText"/>
      </w:pPr>
      <w:r>
        <w:rPr>
          <w:b/>
        </w:rPr>
        <w:t>[Proposed Change]</w:t>
      </w:r>
      <w:r>
        <w:t>: Add at the end "for the UE, accross the measurement configuration associated with all configurred CGs"</w:t>
      </w:r>
    </w:p>
    <w:p w14:paraId="258ABD82" w14:textId="77777777" w:rsidR="00CA511B" w:rsidRDefault="00CA511B" w:rsidP="0079681B">
      <w:pPr>
        <w:pStyle w:val="CommentText"/>
      </w:pPr>
      <w:r>
        <w:rPr>
          <w:b/>
        </w:rPr>
        <w:t>[Comments]</w:t>
      </w:r>
      <w:r>
        <w:t>: Rapp2: same comment as H003.</w:t>
      </w:r>
    </w:p>
    <w:p w14:paraId="5694F84C" w14:textId="3CC1B590" w:rsidR="00CA511B" w:rsidRPr="006B4DC9" w:rsidRDefault="00CA511B" w:rsidP="0079681B">
      <w:pPr>
        <w:pStyle w:val="CommentText"/>
      </w:pPr>
      <w:r>
        <w:t>[Chair conclusion] Duplicate (will be handled under H003)</w:t>
      </w:r>
    </w:p>
  </w:comment>
  <w:comment w:id="640" w:author="David L (Huawei)" w:date="2019-03-19T13:15:00Z" w:initials="H">
    <w:p w14:paraId="0E9B3774" w14:textId="2A594849" w:rsidR="00CA511B" w:rsidRDefault="00CA511B" w:rsidP="00597A7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73AB14BC" w14:textId="77777777" w:rsidR="00CA511B" w:rsidRDefault="00CA511B" w:rsidP="00597A72">
      <w:pPr>
        <w:pStyle w:val="CommentText"/>
      </w:pPr>
      <w:r>
        <w:rPr>
          <w:b/>
        </w:rPr>
        <w:t>[Description]</w:t>
      </w:r>
      <w:r>
        <w:t>: This should be per configured CG.</w:t>
      </w:r>
    </w:p>
    <w:p w14:paraId="054767F6" w14:textId="77777777" w:rsidR="00CA511B" w:rsidRDefault="00CA511B" w:rsidP="00597A72">
      <w:pPr>
        <w:pStyle w:val="CommentText"/>
      </w:pPr>
      <w:r>
        <w:rPr>
          <w:b/>
        </w:rPr>
        <w:t>[Proposed Change]</w:t>
      </w:r>
      <w:r>
        <w:t>: Add "associated with the same CG" after "SSB based measurements"</w:t>
      </w:r>
    </w:p>
    <w:p w14:paraId="1F6BFEFE" w14:textId="77777777" w:rsidR="00CA511B" w:rsidRDefault="00CA511B" w:rsidP="00597A72">
      <w:pPr>
        <w:pStyle w:val="CommentText"/>
      </w:pPr>
      <w:r>
        <w:rPr>
          <w:b/>
        </w:rPr>
        <w:t>[Comments]</w:t>
      </w:r>
      <w:r>
        <w:t>: Rapp2: Same comments as H003.</w:t>
      </w:r>
    </w:p>
    <w:p w14:paraId="0AD60BD6" w14:textId="7F04F28A" w:rsidR="00CA511B" w:rsidRDefault="00CA511B" w:rsidP="00597A72">
      <w:pPr>
        <w:pStyle w:val="CommentText"/>
      </w:pPr>
      <w:r w:rsidRPr="00F7423A">
        <w:t>[Chair conclusion] Duplicate (handled under H003)</w:t>
      </w:r>
    </w:p>
    <w:p w14:paraId="0D2219B6" w14:textId="77777777" w:rsidR="00CA511B" w:rsidRPr="007B628D" w:rsidRDefault="00CA511B" w:rsidP="00597A72">
      <w:pPr>
        <w:pStyle w:val="CommentText"/>
      </w:pPr>
    </w:p>
  </w:comment>
  <w:comment w:id="643" w:author="ZTE(Liujing)" w:date="2019-03-19T14:47:00Z" w:initials="Z">
    <w:p w14:paraId="7DB312E5" w14:textId="13D6A28C" w:rsidR="00CA511B" w:rsidRDefault="00CA511B" w:rsidP="001830D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Z402</w:t>
      </w:r>
      <w:r>
        <w:t xml:space="preserve"> </w:t>
      </w:r>
      <w:r>
        <w:rPr>
          <w:b/>
        </w:rPr>
        <w:t>[Delegate]</w:t>
      </w:r>
      <w:r>
        <w:t xml:space="preserve">: ZTE(Liujing)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59E8D732" w14:textId="77777777" w:rsidR="00CA511B" w:rsidRDefault="00CA511B" w:rsidP="001830D6">
      <w:pPr>
        <w:pStyle w:val="CommentText"/>
      </w:pPr>
      <w:r>
        <w:rPr>
          <w:b/>
        </w:rPr>
        <w:t>[Description]</w:t>
      </w:r>
      <w:r>
        <w:t>: Similar to Z401, this retriction is applicable to the measurement objects configured by a given path(MN or SN), better to clarify it in spec.</w:t>
      </w:r>
    </w:p>
    <w:p w14:paraId="54948AAE" w14:textId="77777777" w:rsidR="00CA511B" w:rsidRDefault="00CA511B" w:rsidP="001830D6">
      <w:pPr>
        <w:pStyle w:val="CommentText"/>
      </w:pPr>
      <w:r>
        <w:rPr>
          <w:b/>
        </w:rPr>
        <w:t>[Proposed Change]</w:t>
      </w:r>
      <w:r>
        <w:t xml:space="preserve">: revise the sentence as :  </w:t>
      </w:r>
    </w:p>
    <w:p w14:paraId="6199162B" w14:textId="77777777" w:rsidR="00CA511B" w:rsidRDefault="00CA511B" w:rsidP="001830D6">
      <w:pPr>
        <w:pStyle w:val="CommentText"/>
      </w:pPr>
      <w:r>
        <w:t xml:space="preserve">to ensure that </w:t>
      </w:r>
      <w:r w:rsidRPr="00DF280E">
        <w:rPr>
          <w:color w:val="FF0000"/>
          <w:u w:val="single"/>
        </w:rPr>
        <w:t xml:space="preserve">for a </w:t>
      </w:r>
      <w:r w:rsidRPr="00A46A05">
        <w:rPr>
          <w:i/>
          <w:color w:val="FF0000"/>
          <w:u w:val="single"/>
        </w:rPr>
        <w:t>me</w:t>
      </w:r>
      <w:r w:rsidRPr="00DF280E">
        <w:rPr>
          <w:i/>
          <w:color w:val="FF0000"/>
          <w:u w:val="single"/>
        </w:rPr>
        <w:t>asConfig</w:t>
      </w:r>
      <w:r w:rsidRPr="00DF280E">
        <w:rPr>
          <w:color w:val="FF0000"/>
          <w:u w:val="single"/>
        </w:rPr>
        <w:t>,</w:t>
      </w:r>
      <w:r w:rsidRPr="00DF280E">
        <w:rPr>
          <w:color w:val="FF0000"/>
        </w:rPr>
        <w:t xml:space="preserve"> </w:t>
      </w:r>
      <w:r>
        <w:t xml:space="preserve">a </w:t>
      </w:r>
      <w:r w:rsidRPr="00023B13">
        <w:rPr>
          <w:i/>
        </w:rPr>
        <w:t>smtc1</w:t>
      </w:r>
      <w:r>
        <w:t xml:space="preserve"> included in any measurement object with the same </w:t>
      </w:r>
      <w:r w:rsidRPr="00023B13">
        <w:rPr>
          <w:i/>
        </w:rPr>
        <w:t>ssbFrequency</w:t>
      </w:r>
      <w:r>
        <w:t xml:space="preserve"> has the same value, and that a </w:t>
      </w:r>
      <w:r w:rsidRPr="00023B13">
        <w:rPr>
          <w:i/>
        </w:rPr>
        <w:t>smtc2</w:t>
      </w:r>
      <w:r>
        <w:t xml:space="preserve"> included in any measurement object with the same </w:t>
      </w:r>
      <w:r w:rsidRPr="00023B13">
        <w:rPr>
          <w:i/>
        </w:rPr>
        <w:t>ssbFrequency</w:t>
      </w:r>
      <w:r>
        <w:t xml:space="preserve"> has the same value;</w:t>
      </w:r>
    </w:p>
    <w:p w14:paraId="48F44B1C" w14:textId="77777777" w:rsidR="00CA511B" w:rsidRDefault="00CA511B" w:rsidP="001830D6">
      <w:pPr>
        <w:pStyle w:val="CommentText"/>
      </w:pPr>
      <w:r>
        <w:rPr>
          <w:b/>
        </w:rPr>
        <w:t>[Comments]</w:t>
      </w:r>
      <w:r>
        <w:t>: Rapp2: Clarification is not needed as measurements can only be configured via measConfig.</w:t>
      </w:r>
    </w:p>
    <w:p w14:paraId="5EF242B1" w14:textId="7557AB26" w:rsidR="00CA511B" w:rsidRPr="00B67922" w:rsidRDefault="00CA511B" w:rsidP="001830D6">
      <w:pPr>
        <w:pStyle w:val="CommentText"/>
      </w:pPr>
      <w:r w:rsidRPr="00F7423A">
        <w:t>[Chair conclusion] Duplicate (handled under H003)</w:t>
      </w:r>
    </w:p>
  </w:comment>
  <w:comment w:id="644" w:author="David L (Huawei)" w:date="2019-03-19T13:18:00Z" w:initials="H">
    <w:p w14:paraId="04886EBA" w14:textId="2B941E8A" w:rsidR="00CA511B" w:rsidRDefault="00CA511B" w:rsidP="00822D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010C9AA9" w14:textId="77777777" w:rsidR="00CA511B" w:rsidRDefault="00CA511B" w:rsidP="00822DEC">
      <w:pPr>
        <w:pStyle w:val="CommentText"/>
      </w:pPr>
      <w:r>
        <w:rPr>
          <w:b/>
        </w:rPr>
        <w:t>[Description]</w:t>
      </w:r>
      <w:r>
        <w:t>: We need to discuss whether this applies per CG or accross all configured CGs. We plan to submit a Tdoc for this.</w:t>
      </w:r>
    </w:p>
    <w:p w14:paraId="5B95E4A3" w14:textId="77777777" w:rsidR="00CA511B" w:rsidRDefault="00CA511B" w:rsidP="00822DEC">
      <w:pPr>
        <w:pStyle w:val="CommentText"/>
      </w:pPr>
      <w:r>
        <w:rPr>
          <w:b/>
        </w:rPr>
        <w:t>[Proposed Change]</w:t>
      </w:r>
      <w:r>
        <w:t xml:space="preserve">: </w:t>
      </w:r>
    </w:p>
    <w:p w14:paraId="2071379B" w14:textId="77777777" w:rsidR="00CA511B" w:rsidRDefault="00CA511B" w:rsidP="00822DEC">
      <w:pPr>
        <w:pStyle w:val="CommentText"/>
      </w:pPr>
      <w:r>
        <w:rPr>
          <w:b/>
        </w:rPr>
        <w:t>[Comments]</w:t>
      </w:r>
      <w:r>
        <w:t>: Rapp2: Same comments as H003.</w:t>
      </w:r>
    </w:p>
    <w:p w14:paraId="326EF3F3" w14:textId="0ACFF4A0" w:rsidR="00CA511B" w:rsidRDefault="00CA511B" w:rsidP="00822DEC">
      <w:pPr>
        <w:pStyle w:val="CommentText"/>
      </w:pPr>
      <w:r w:rsidRPr="00F7423A">
        <w:t>[Chair conclusion] Duplicate (handled under H003)</w:t>
      </w:r>
    </w:p>
    <w:p w14:paraId="6591856B" w14:textId="77777777" w:rsidR="00CA511B" w:rsidRPr="007B628D" w:rsidRDefault="00CA511B" w:rsidP="00822DEC">
      <w:pPr>
        <w:pStyle w:val="CommentText"/>
      </w:pPr>
    </w:p>
  </w:comment>
  <w:comment w:id="651" w:author="Ericsson" w:date="2019-04-25T14:57:00Z" w:initials="E">
    <w:p w14:paraId="05062E93" w14:textId="2F7A20B1"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A41">
        <w:rPr>
          <w:highlight w:val="green"/>
        </w:rPr>
        <w:t>E052</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R2-1908383 </w:t>
      </w:r>
      <w:r>
        <w:rPr>
          <w:b/>
          <w:color w:val="FF0000"/>
        </w:rPr>
        <w:t>[Proposed Conclusion]</w:t>
      </w:r>
      <w:r>
        <w:rPr>
          <w:color w:val="FF0000"/>
        </w:rPr>
        <w:t xml:space="preserve">: </w:t>
      </w:r>
    </w:p>
    <w:p w14:paraId="314A12B8" w14:textId="3FBD270A" w:rsidR="00CA511B" w:rsidRDefault="00CA511B">
      <w:pPr>
        <w:pStyle w:val="CommentText"/>
      </w:pPr>
      <w:r>
        <w:rPr>
          <w:b/>
        </w:rPr>
        <w:t>[Description]</w:t>
      </w:r>
      <w:r>
        <w:t>: In NR-DC, when MCG and SCG configure smtc1 and smtc2 we need to make clear that those value should be the same across the cell group.</w:t>
      </w:r>
    </w:p>
    <w:p w14:paraId="1FD06D0C" w14:textId="574EB755" w:rsidR="00CA511B" w:rsidRDefault="00CA511B">
      <w:pPr>
        <w:pStyle w:val="CommentText"/>
      </w:pPr>
      <w:r>
        <w:rPr>
          <w:b/>
        </w:rPr>
        <w:t>[Proposed Change]</w:t>
      </w:r>
      <w:r>
        <w:t>: Will provide Tdoc to be discussed at the next meeting.</w:t>
      </w:r>
    </w:p>
    <w:p w14:paraId="0E3FFF31" w14:textId="77777777" w:rsidR="00CA511B" w:rsidRDefault="00CA511B">
      <w:pPr>
        <w:pStyle w:val="CommentText"/>
      </w:pPr>
      <w:r>
        <w:rPr>
          <w:b/>
        </w:rPr>
        <w:t>[Comments]</w:t>
      </w:r>
      <w:r>
        <w:t xml:space="preserve">: </w:t>
      </w:r>
    </w:p>
    <w:p w14:paraId="397B4388" w14:textId="47AB35E9" w:rsidR="00CA511B" w:rsidRPr="00590F26" w:rsidRDefault="00CA511B">
      <w:pPr>
        <w:pStyle w:val="CommentText"/>
      </w:pPr>
    </w:p>
  </w:comment>
  <w:comment w:id="652" w:author="ZTE(Liujing)" w:date="2019-03-19T14:47:00Z" w:initials="Z">
    <w:p w14:paraId="71F8986C" w14:textId="5865C608" w:rsidR="00CA511B" w:rsidRDefault="00CA511B" w:rsidP="00BC7A0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Z403</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8FC524E" w14:textId="77777777" w:rsidR="00CA511B" w:rsidRDefault="00CA511B" w:rsidP="00BC7A0F">
      <w:pPr>
        <w:pStyle w:val="CommentText"/>
      </w:pPr>
      <w:r>
        <w:rPr>
          <w:b/>
        </w:rPr>
        <w:t>[Description]</w:t>
      </w:r>
      <w:r>
        <w:t xml:space="preserve">: This paragraph applies to (NG)EN-DC and NE-DC, for NR-DC, a similar principle can be defined. </w:t>
      </w:r>
    </w:p>
    <w:p w14:paraId="32EE69E8" w14:textId="77777777" w:rsidR="00CA511B" w:rsidRDefault="00CA511B" w:rsidP="00BC7A0F">
      <w:pPr>
        <w:pStyle w:val="CommentText"/>
      </w:pPr>
      <w:r>
        <w:rPr>
          <w:b/>
        </w:rPr>
        <w:t>[Proposed Change]</w:t>
      </w:r>
      <w:r>
        <w:t>: add a new paragraph as (main changes are highlighted):</w:t>
      </w:r>
    </w:p>
    <w:p w14:paraId="7F61AE83" w14:textId="77777777" w:rsidR="00CA511B" w:rsidRPr="00A46A05" w:rsidRDefault="00CA511B" w:rsidP="00BC7A0F">
      <w:pPr>
        <w:pStyle w:val="B1"/>
        <w:rPr>
          <w:color w:val="FF0000"/>
          <w:u w:val="single"/>
          <w:lang w:val="en-GB"/>
        </w:rPr>
      </w:pPr>
      <w:r w:rsidRPr="00A46A05">
        <w:rPr>
          <w:color w:val="FF0000"/>
          <w:u w:val="single"/>
        </w:rPr>
        <w:t xml:space="preserve"> </w:t>
      </w:r>
      <w:r w:rsidRPr="00A46A05">
        <w:rPr>
          <w:color w:val="FF0000"/>
          <w:u w:val="single"/>
          <w:lang w:val="en-GB"/>
        </w:rPr>
        <w:t>-</w:t>
      </w:r>
      <w:r w:rsidRPr="00A46A05">
        <w:rPr>
          <w:color w:val="FF0000"/>
          <w:u w:val="single"/>
          <w:lang w:val="en-GB"/>
        </w:rPr>
        <w:tab/>
        <w:t xml:space="preserve">to ensure that, if a measurement object has the same </w:t>
      </w:r>
      <w:r w:rsidRPr="00A46A05">
        <w:rPr>
          <w:i/>
          <w:color w:val="FF0000"/>
          <w:u w:val="single"/>
          <w:lang w:val="en-GB"/>
        </w:rPr>
        <w:t>ssbFrequency</w:t>
      </w:r>
      <w:r w:rsidRPr="00A46A05">
        <w:rPr>
          <w:color w:val="FF0000"/>
          <w:u w:val="single"/>
          <w:lang w:val="en-GB"/>
        </w:rPr>
        <w:t xml:space="preserve"> as a measurement object </w:t>
      </w:r>
      <w:r w:rsidRPr="00A46A05">
        <w:rPr>
          <w:color w:val="FF0000"/>
          <w:highlight w:val="yellow"/>
          <w:u w:val="single"/>
          <w:lang w:val="en-GB"/>
        </w:rPr>
        <w:t>configured by both MCG and SCG</w:t>
      </w:r>
      <w:r w:rsidRPr="00A46A05">
        <w:rPr>
          <w:color w:val="FF0000"/>
          <w:u w:val="single"/>
          <w:lang w:val="en-GB"/>
        </w:rPr>
        <w:t>:</w:t>
      </w:r>
    </w:p>
    <w:p w14:paraId="6170D17F" w14:textId="77777777" w:rsidR="00CA511B" w:rsidRPr="00A46A05" w:rsidRDefault="00CA511B" w:rsidP="00BC7A0F">
      <w:pPr>
        <w:pStyle w:val="B2"/>
        <w:rPr>
          <w:color w:val="FF0000"/>
          <w:u w:val="single"/>
          <w:lang w:val="en-GB"/>
        </w:rPr>
      </w:pPr>
      <w:r w:rsidRPr="00A46A05">
        <w:rPr>
          <w:color w:val="FF0000"/>
          <w:u w:val="single"/>
          <w:lang w:val="en-GB"/>
        </w:rPr>
        <w:t>-</w:t>
      </w:r>
      <w:r w:rsidRPr="00A46A05">
        <w:rPr>
          <w:color w:val="FF0000"/>
          <w:u w:val="single"/>
          <w:lang w:val="en-GB"/>
        </w:rPr>
        <w:tab/>
        <w:t xml:space="preserve">for that </w:t>
      </w:r>
      <w:r w:rsidRPr="00A46A05">
        <w:rPr>
          <w:i/>
          <w:color w:val="FF0000"/>
          <w:u w:val="single"/>
          <w:lang w:val="en-GB"/>
        </w:rPr>
        <w:t>ssbFrequency</w:t>
      </w:r>
      <w:r w:rsidRPr="00A46A05">
        <w:rPr>
          <w:color w:val="FF0000"/>
          <w:u w:val="single"/>
          <w:lang w:val="en-GB"/>
        </w:rPr>
        <w:t xml:space="preserve">, the measurement window according to the </w:t>
      </w:r>
      <w:r w:rsidRPr="00A46A05">
        <w:rPr>
          <w:i/>
          <w:color w:val="FF0000"/>
          <w:u w:val="single"/>
          <w:lang w:val="en-GB"/>
        </w:rPr>
        <w:t>smtc</w:t>
      </w:r>
      <w:r w:rsidRPr="00A46A05">
        <w:rPr>
          <w:color w:val="FF0000"/>
          <w:u w:val="single"/>
          <w:lang w:val="en-GB"/>
        </w:rPr>
        <w:t xml:space="preserve"> </w:t>
      </w:r>
      <w:r w:rsidRPr="00A46A05">
        <w:rPr>
          <w:color w:val="FF0000"/>
          <w:highlight w:val="yellow"/>
          <w:u w:val="single"/>
          <w:lang w:val="en-GB"/>
        </w:rPr>
        <w:t>configured by SCG</w:t>
      </w:r>
      <w:r w:rsidRPr="00A46A05">
        <w:rPr>
          <w:color w:val="FF0000"/>
          <w:u w:val="single"/>
          <w:lang w:val="en-GB"/>
        </w:rPr>
        <w:t xml:space="preserve"> includes the measurement window according to the </w:t>
      </w:r>
      <w:r w:rsidRPr="00A46A05">
        <w:rPr>
          <w:i/>
          <w:color w:val="FF0000"/>
          <w:u w:val="single"/>
          <w:lang w:val="en-GB"/>
        </w:rPr>
        <w:t>smtc1</w:t>
      </w:r>
      <w:r w:rsidRPr="00A46A05">
        <w:rPr>
          <w:color w:val="FF0000"/>
          <w:u w:val="single"/>
          <w:lang w:val="en-GB"/>
        </w:rPr>
        <w:t xml:space="preserve"> </w:t>
      </w:r>
      <w:r w:rsidRPr="00A46A05">
        <w:rPr>
          <w:color w:val="FF0000"/>
          <w:highlight w:val="yellow"/>
          <w:u w:val="single"/>
          <w:lang w:val="en-GB"/>
        </w:rPr>
        <w:t>configured by MCG</w:t>
      </w:r>
      <w:r w:rsidRPr="00A46A05">
        <w:rPr>
          <w:color w:val="FF0000"/>
          <w:u w:val="single"/>
          <w:lang w:val="en-GB"/>
        </w:rPr>
        <w:t>, or vice-versa, with an accuracy of the maximum receive timing difference specified in TS 38.133 [14].</w:t>
      </w:r>
    </w:p>
    <w:p w14:paraId="4021E35B" w14:textId="77777777" w:rsidR="00CA511B" w:rsidRDefault="00CA511B" w:rsidP="00BC7A0F">
      <w:pPr>
        <w:ind w:left="851" w:hanging="284"/>
        <w:rPr>
          <w:lang w:eastAsia="x-none"/>
        </w:rPr>
      </w:pPr>
      <w:r w:rsidRPr="00A46A05">
        <w:rPr>
          <w:color w:val="FF0000"/>
          <w:u w:val="single"/>
        </w:rPr>
        <w:t>-</w:t>
      </w:r>
      <w:r w:rsidRPr="00A46A05">
        <w:rPr>
          <w:color w:val="FF0000"/>
          <w:u w:val="single"/>
        </w:rPr>
        <w:tab/>
        <w:t xml:space="preserve">if both measurement objects are used for RSSI measurements, bits in </w:t>
      </w:r>
      <w:r w:rsidRPr="00A46A05">
        <w:rPr>
          <w:i/>
          <w:color w:val="FF0000"/>
          <w:u w:val="single"/>
        </w:rPr>
        <w:t>measurementSlots</w:t>
      </w:r>
      <w:r w:rsidRPr="00A46A05">
        <w:rPr>
          <w:color w:val="FF0000"/>
          <w:u w:val="single"/>
        </w:rPr>
        <w:t xml:space="preserve"> in both objects corresponding to the same slot are set to the same value. Also, the </w:t>
      </w:r>
      <w:r w:rsidRPr="00A46A05">
        <w:rPr>
          <w:i/>
          <w:color w:val="FF0000"/>
          <w:u w:val="single"/>
        </w:rPr>
        <w:t>endSymbol</w:t>
      </w:r>
      <w:r w:rsidRPr="00A46A05">
        <w:rPr>
          <w:color w:val="FF0000"/>
          <w:u w:val="single"/>
        </w:rPr>
        <w:t xml:space="preserve"> is the same in both objects. </w:t>
      </w:r>
    </w:p>
    <w:p w14:paraId="6F1BFB50" w14:textId="77777777" w:rsidR="00CA511B" w:rsidRDefault="00CA511B" w:rsidP="00BC7A0F">
      <w:pPr>
        <w:pStyle w:val="CommentText"/>
      </w:pPr>
      <w:r>
        <w:rPr>
          <w:b/>
        </w:rPr>
        <w:t>[Comments]</w:t>
      </w:r>
      <w:r>
        <w:t xml:space="preserve">: </w:t>
      </w:r>
    </w:p>
    <w:p w14:paraId="1F85236D" w14:textId="4EEFB47E" w:rsidR="00CA511B" w:rsidRPr="00BB35D6" w:rsidRDefault="00CA511B" w:rsidP="00BC7A0F">
      <w:pPr>
        <w:pStyle w:val="CommentText"/>
      </w:pPr>
      <w:r w:rsidRPr="009D33B3">
        <w:t>[Chair conclusion] Duplicate (handled under H003)</w:t>
      </w:r>
    </w:p>
  </w:comment>
  <w:comment w:id="673" w:author="ZTE(Liujing)" w:date="2019-03-19T14:49:00Z" w:initials="Z">
    <w:p w14:paraId="653244A4" w14:textId="01543F85" w:rsidR="00CA511B" w:rsidRDefault="00CA511B" w:rsidP="002C10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Z404</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480375F" w14:textId="77777777" w:rsidR="00CA511B" w:rsidRDefault="00CA511B" w:rsidP="002C1054">
      <w:pPr>
        <w:pStyle w:val="CommentText"/>
      </w:pPr>
      <w:r>
        <w:rPr>
          <w:b/>
        </w:rPr>
        <w:t>[Description]</w:t>
      </w:r>
      <w:r>
        <w:t>: For NR-DC, there are two SpCells (i.e. PCell and PSCell), to avoid misleading, it is good to clarify that SMTCs configured by MN are calculated based on the SFN and subframe of PCell; and the SMTCs configured by SN are calculated based on the SFN and subframe of PSCell.</w:t>
      </w:r>
    </w:p>
    <w:p w14:paraId="55D911A6" w14:textId="77777777" w:rsidR="00CA511B" w:rsidRDefault="00CA511B" w:rsidP="002C1054">
      <w:pPr>
        <w:pStyle w:val="CommentText"/>
      </w:pPr>
      <w:r>
        <w:rPr>
          <w:b/>
        </w:rPr>
        <w:t>[Proposed Change]</w:t>
      </w:r>
      <w:r>
        <w:t>: Add a note :</w:t>
      </w:r>
    </w:p>
    <w:p w14:paraId="0386FADB" w14:textId="77777777" w:rsidR="00CA511B" w:rsidRDefault="00CA511B" w:rsidP="002C1054">
      <w:pPr>
        <w:pStyle w:val="CommentText"/>
      </w:pPr>
      <w:r w:rsidRPr="00B121BE">
        <w:rPr>
          <w:color w:val="FF0000"/>
          <w:u w:val="single"/>
        </w:rPr>
        <w:t xml:space="preserve">Note: In NR-DC, </w:t>
      </w:r>
      <w:r>
        <w:rPr>
          <w:color w:val="FF0000"/>
          <w:u w:val="single"/>
        </w:rPr>
        <w:t>the SMTC configured by</w:t>
      </w:r>
      <w:r w:rsidRPr="00B121BE">
        <w:rPr>
          <w:color w:val="FF0000"/>
          <w:u w:val="single"/>
        </w:rPr>
        <w:t xml:space="preserve"> MCG </w:t>
      </w:r>
      <w:r>
        <w:rPr>
          <w:color w:val="FF0000"/>
          <w:u w:val="single"/>
        </w:rPr>
        <w:t>uses the SFN and subframe of NR PCell, and the SMTC configured by SCG uses the SFN and subframe of NR PSCell.</w:t>
      </w:r>
    </w:p>
    <w:p w14:paraId="6C524619" w14:textId="77777777" w:rsidR="00CA511B" w:rsidRDefault="00CA511B" w:rsidP="002C1054">
      <w:pPr>
        <w:pStyle w:val="CommentText"/>
      </w:pPr>
      <w:r>
        <w:rPr>
          <w:b/>
        </w:rPr>
        <w:t>[Comments]</w:t>
      </w:r>
      <w:r>
        <w:t>: Rapp2: I think we don’t need such clarification as is already clear what you use based on PCell or PSCell.</w:t>
      </w:r>
    </w:p>
    <w:p w14:paraId="2B58232C" w14:textId="77777777" w:rsidR="00CA511B" w:rsidRPr="00A361D2" w:rsidRDefault="00CA511B" w:rsidP="002C1054">
      <w:pPr>
        <w:pStyle w:val="CommentText"/>
      </w:pPr>
    </w:p>
  </w:comment>
  <w:comment w:id="678" w:author="David L (Huawei)" w:date="2019-03-19T13:19:00Z" w:initials="H">
    <w:p w14:paraId="38214007" w14:textId="696749BD" w:rsidR="00CA511B" w:rsidRDefault="00CA511B" w:rsidP="00B50A9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EA2293B" w14:textId="77777777" w:rsidR="00CA511B" w:rsidRDefault="00CA511B" w:rsidP="00B50A9E">
      <w:pPr>
        <w:pStyle w:val="CommentText"/>
      </w:pPr>
      <w:r>
        <w:rPr>
          <w:b/>
        </w:rPr>
        <w:t>[Description]</w:t>
      </w:r>
      <w:r>
        <w:t>: This requirement is per CG, which impacts the first bullet 1.</w:t>
      </w:r>
    </w:p>
    <w:p w14:paraId="5E14A15C" w14:textId="77777777" w:rsidR="00CA511B" w:rsidRDefault="00CA511B" w:rsidP="00B50A9E">
      <w:pPr>
        <w:pStyle w:val="CommentText"/>
      </w:pPr>
      <w:r>
        <w:rPr>
          <w:b/>
        </w:rPr>
        <w:t>[Proposed Change]</w:t>
      </w:r>
      <w:r>
        <w:t>: Add "For each configured CG," before "The UE shall". In the bullet 1, add "associated with the CG" after "measConfig" and "of the CG" after "serving cell".</w:t>
      </w:r>
    </w:p>
    <w:p w14:paraId="587F3A09" w14:textId="77777777" w:rsidR="00CA511B" w:rsidRDefault="00CA511B" w:rsidP="00B50A9E">
      <w:pPr>
        <w:pStyle w:val="CommentText"/>
      </w:pPr>
      <w:r>
        <w:rPr>
          <w:b/>
        </w:rPr>
        <w:t>[Comments]</w:t>
      </w:r>
      <w:r>
        <w:t>: Rapp2: Same comments as H003.</w:t>
      </w:r>
    </w:p>
    <w:p w14:paraId="23E24F87" w14:textId="77777777" w:rsidR="00CA511B" w:rsidRPr="007B628D" w:rsidRDefault="00CA511B" w:rsidP="00B50A9E">
      <w:pPr>
        <w:pStyle w:val="CommentText"/>
      </w:pPr>
    </w:p>
  </w:comment>
  <w:comment w:id="679" w:author="David L (Huawei)" w:date="2019-03-19T13:22:00Z" w:initials="H">
    <w:p w14:paraId="1FB3AA7D" w14:textId="6E44A231" w:rsidR="00CA511B" w:rsidRDefault="00CA511B" w:rsidP="002A65E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4AA03CE0" w14:textId="77777777" w:rsidR="00CA511B" w:rsidRDefault="00CA511B" w:rsidP="002A65E0">
      <w:pPr>
        <w:pStyle w:val="CommentText"/>
      </w:pPr>
      <w:r>
        <w:rPr>
          <w:b/>
        </w:rPr>
        <w:t>[Description]</w:t>
      </w:r>
      <w:r>
        <w:t xml:space="preserve">: Configurations of different CGs should not interact, it should only be the VarMeasConfig associated to the CG. </w:t>
      </w:r>
    </w:p>
    <w:p w14:paraId="004C3173" w14:textId="77777777" w:rsidR="00CA511B" w:rsidRDefault="00CA511B" w:rsidP="002A65E0">
      <w:pPr>
        <w:pStyle w:val="CommentText"/>
      </w:pPr>
      <w:r>
        <w:rPr>
          <w:b/>
        </w:rPr>
        <w:t>[Proposed Change]</w:t>
      </w:r>
      <w:r>
        <w:t>: We have a list of changes for the whole procedure ready, we can share it.</w:t>
      </w:r>
    </w:p>
    <w:p w14:paraId="0611B49D" w14:textId="77777777" w:rsidR="00CA511B" w:rsidRDefault="00CA511B" w:rsidP="002A65E0">
      <w:pPr>
        <w:pStyle w:val="CommentText"/>
      </w:pPr>
      <w:r>
        <w:rPr>
          <w:b/>
        </w:rPr>
        <w:t>[Comments]</w:t>
      </w:r>
      <w:r>
        <w:t>: Rapp2: Same comments as H003.</w:t>
      </w:r>
    </w:p>
    <w:p w14:paraId="704AA87A" w14:textId="77777777" w:rsidR="00CA511B" w:rsidRPr="007B628D" w:rsidRDefault="00CA511B" w:rsidP="002A65E0">
      <w:pPr>
        <w:pStyle w:val="CommentText"/>
      </w:pPr>
    </w:p>
  </w:comment>
  <w:comment w:id="681" w:author="Ericsson (Håkan)" w:date="2019-03-21T04:34:00Z" w:initials="E">
    <w:p w14:paraId="517469FB" w14:textId="6112B312" w:rsidR="00CA511B" w:rsidRDefault="00CA511B" w:rsidP="009424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11F57">
        <w:rPr>
          <w:highlight w:val="green"/>
        </w:rPr>
        <w:t>E044</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3A04D4">
        <w:t xml:space="preserve">R2-1903866 </w:t>
      </w:r>
      <w:r>
        <w:rPr>
          <w:b/>
          <w:color w:val="FF0000"/>
        </w:rPr>
        <w:t>[Proposed Conclusion]</w:t>
      </w:r>
      <w:r>
        <w:rPr>
          <w:color w:val="FF0000"/>
        </w:rPr>
        <w:t xml:space="preserve">: </w:t>
      </w:r>
    </w:p>
    <w:p w14:paraId="7A12B1D3" w14:textId="77777777" w:rsidR="00CA511B" w:rsidRDefault="00CA511B" w:rsidP="00942414">
      <w:pPr>
        <w:pStyle w:val="CommentText"/>
      </w:pPr>
      <w:r>
        <w:rPr>
          <w:b/>
        </w:rPr>
        <w:t>[Description]</w:t>
      </w:r>
      <w:r>
        <w:t>: Superfluous neighbouring measurements</w:t>
      </w:r>
    </w:p>
    <w:p w14:paraId="3A3CDE38" w14:textId="77777777" w:rsidR="00CA511B" w:rsidRDefault="00CA511B" w:rsidP="00942414">
      <w:pPr>
        <w:pStyle w:val="CommentText"/>
      </w:pPr>
      <w:r>
        <w:rPr>
          <w:b/>
        </w:rPr>
        <w:t>[Proposed Change]</w:t>
      </w:r>
      <w:r>
        <w:t>: In case the reportType is reportSFTD, the UE will in some cases end up here, performing measurements on neighbouring E-UTRA cells on the same frequency as the PSCell. These measurements are however not part of the SFTD measurements.</w:t>
      </w:r>
    </w:p>
    <w:p w14:paraId="4C25D9D8" w14:textId="77777777" w:rsidR="00CA511B" w:rsidRDefault="00CA511B" w:rsidP="00942414">
      <w:pPr>
        <w:pStyle w:val="CommentText"/>
      </w:pPr>
      <w:r>
        <w:t>This can be avoided by separating the case where reportType is set to reportSFTD from the cases it is set to periodical or eventTriggered in the procedure.</w:t>
      </w:r>
    </w:p>
    <w:p w14:paraId="63230297" w14:textId="6CBB46A9" w:rsidR="00CA511B" w:rsidRDefault="00CA511B" w:rsidP="00942414">
      <w:pPr>
        <w:pStyle w:val="CommentText"/>
      </w:pPr>
      <w:r>
        <w:rPr>
          <w:b/>
        </w:rPr>
        <w:t>[Comments]</w:t>
      </w:r>
      <w:r>
        <w:t>: We will provide a draft CR introducing the necessary changes.</w:t>
      </w:r>
    </w:p>
    <w:p w14:paraId="6792B621" w14:textId="478C16B7" w:rsidR="00CA511B" w:rsidRDefault="00CA511B" w:rsidP="00942414">
      <w:pPr>
        <w:pStyle w:val="CommentText"/>
      </w:pPr>
      <w:r>
        <w:t xml:space="preserve">[Rapp21] Issue solved based on Tdoc </w:t>
      </w:r>
      <w:r w:rsidRPr="00111F57">
        <w:t>R2-1905417</w:t>
      </w:r>
    </w:p>
    <w:p w14:paraId="512753DD" w14:textId="77777777" w:rsidR="00CA511B" w:rsidRPr="00811EFD" w:rsidRDefault="00CA511B" w:rsidP="00942414">
      <w:pPr>
        <w:pStyle w:val="CommentText"/>
      </w:pPr>
    </w:p>
  </w:comment>
  <w:comment w:id="696" w:author="Hyungnam" w:date="2019-03-19T11:07:00Z" w:initials="LGE">
    <w:p w14:paraId="09B2BD60" w14:textId="40367744" w:rsidR="00CA511B" w:rsidRDefault="00CA511B" w:rsidP="006B14E8">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318E1">
        <w:rPr>
          <w:highlight w:val="green"/>
        </w:rPr>
        <w:t>L002</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917D036" w14:textId="77777777" w:rsidR="00CA511B" w:rsidRDefault="00CA511B" w:rsidP="006B14E8">
      <w:pPr>
        <w:pStyle w:val="CommentText"/>
      </w:pPr>
      <w:r>
        <w:rPr>
          <w:b/>
        </w:rPr>
        <w:t>[Description]</w:t>
      </w:r>
      <w:r>
        <w:t>: Typo in “PSc</w:t>
      </w:r>
      <w:r w:rsidRPr="00C85783">
        <w:t>ell”.</w:t>
      </w:r>
    </w:p>
    <w:p w14:paraId="119B7446" w14:textId="77777777" w:rsidR="00CA511B" w:rsidRDefault="00CA511B" w:rsidP="006B14E8">
      <w:pPr>
        <w:pStyle w:val="CommentText"/>
      </w:pPr>
      <w:r>
        <w:rPr>
          <w:b/>
        </w:rPr>
        <w:t>[Proposed Change]</w:t>
      </w:r>
      <w:r>
        <w:t>: Correct to “PSCell”.</w:t>
      </w:r>
    </w:p>
    <w:p w14:paraId="13C84DF1" w14:textId="77777777" w:rsidR="00CA511B" w:rsidRDefault="00CA511B" w:rsidP="006B14E8">
      <w:pPr>
        <w:pStyle w:val="CommentText"/>
      </w:pPr>
      <w:r>
        <w:rPr>
          <w:b/>
        </w:rPr>
        <w:t>[Comments]</w:t>
      </w:r>
      <w:r>
        <w:t>: Rapp2: The Rapporteur will take case of this editorial change.</w:t>
      </w:r>
    </w:p>
    <w:p w14:paraId="0662C5FC" w14:textId="77777777" w:rsidR="00CA511B" w:rsidRPr="00C85783" w:rsidRDefault="00CA511B" w:rsidP="006B14E8">
      <w:pPr>
        <w:pStyle w:val="CommentText"/>
      </w:pPr>
    </w:p>
  </w:comment>
  <w:comment w:id="714" w:author="ZTE(Liujing)" w:date="2019-03-19T14:50:00Z" w:initials="Z">
    <w:p w14:paraId="38D06DD6" w14:textId="46F9BE69" w:rsidR="00CA511B" w:rsidRDefault="00CA511B" w:rsidP="00AD06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B3EC7">
        <w:rPr>
          <w:highlight w:val="green"/>
        </w:rPr>
        <w:t>Z405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127718" w14:textId="77777777" w:rsidR="00CA511B" w:rsidRDefault="00CA511B" w:rsidP="00AD06B9">
      <w:pPr>
        <w:pStyle w:val="CommentText"/>
      </w:pPr>
      <w:r>
        <w:rPr>
          <w:b/>
        </w:rPr>
        <w:t>[Description]</w:t>
      </w:r>
      <w:r>
        <w:t>: According to the agreement in RAN2_99:</w:t>
      </w:r>
      <w:r w:rsidRPr="00DB43DA">
        <w:t xml:space="preserve"> </w:t>
      </w:r>
      <w:r>
        <w:t xml:space="preserve">“In MR-DC, both MN and SN can configure independent s-Measures towards UE, with s-Measure configured by MN referring to PCell, and the s-Measure configured by SN referring to PSCell.” </w:t>
      </w:r>
    </w:p>
    <w:p w14:paraId="726FB114" w14:textId="77777777" w:rsidR="00CA511B" w:rsidRDefault="00CA511B" w:rsidP="00AD06B9">
      <w:pPr>
        <w:pStyle w:val="CommentText"/>
      </w:pPr>
      <w:r>
        <w:t xml:space="preserve">So for NR-DC, the s-Measure configured by MN will be compared with the quality of PCell, to decide whether to perform MN configured measurement. </w:t>
      </w:r>
    </w:p>
    <w:p w14:paraId="41E9328B" w14:textId="77777777" w:rsidR="00CA511B" w:rsidRDefault="00CA511B" w:rsidP="00AD06B9">
      <w:pPr>
        <w:pStyle w:val="CommentText"/>
      </w:pPr>
      <w:r>
        <w:t>Since in section5.5.1, it declares that”</w:t>
      </w:r>
      <w:r w:rsidRPr="00E964F3">
        <w:rPr>
          <w:rFonts w:eastAsia="SimSun"/>
        </w:rPr>
        <w:t xml:space="preserve"> </w:t>
      </w:r>
      <w:r>
        <w:rPr>
          <w:rFonts w:eastAsia="SimSun"/>
          <w:lang w:eastAsia="zh-CN"/>
        </w:rPr>
        <w:t xml:space="preserve">… </w:t>
      </w:r>
      <w:r w:rsidRPr="00291E79">
        <w:rPr>
          <w:rFonts w:eastAsia="SimSun"/>
        </w:rPr>
        <w:t xml:space="preserve">independently performs all the procedures in clause 5.5 for each </w:t>
      </w:r>
      <w:r w:rsidRPr="00291E79">
        <w:rPr>
          <w:rFonts w:eastAsia="SimSun"/>
          <w:i/>
        </w:rPr>
        <w:t>measConfig</w:t>
      </w:r>
      <w:r>
        <w:rPr>
          <w:rFonts w:eastAsia="SimSun"/>
          <w:i/>
        </w:rPr>
        <w:t>…</w:t>
      </w:r>
      <w:r>
        <w:t xml:space="preserve">”, the current description on s-Measure judgement could capture the above agreement, if other companies think it is misleading, then a note can be added for further clarification.    </w:t>
      </w:r>
    </w:p>
    <w:p w14:paraId="2A44D617" w14:textId="77777777" w:rsidR="00CA511B" w:rsidRDefault="00CA511B" w:rsidP="00AD06B9">
      <w:pPr>
        <w:pStyle w:val="CommentText"/>
      </w:pPr>
      <w:r>
        <w:rPr>
          <w:b/>
        </w:rPr>
        <w:t>[Proposed Change]</w:t>
      </w:r>
      <w:r>
        <w:t>: Remove this TBD statement.</w:t>
      </w:r>
    </w:p>
    <w:p w14:paraId="2DD5F0CC" w14:textId="77777777" w:rsidR="00CA511B" w:rsidRDefault="00CA511B" w:rsidP="00AD06B9">
      <w:pPr>
        <w:pStyle w:val="CommentText"/>
      </w:pPr>
      <w:r>
        <w:rPr>
          <w:b/>
        </w:rPr>
        <w:t>[Comments]</w:t>
      </w:r>
      <w:r>
        <w:t>: Rapp2: If there is already an agreement for NR-DC, then the TBD can be removed. Samsung has same understanding in RIL S004.</w:t>
      </w:r>
    </w:p>
    <w:p w14:paraId="03837DAE" w14:textId="77777777" w:rsidR="00CA511B" w:rsidRPr="002718C0" w:rsidRDefault="00CA511B" w:rsidP="00AD06B9">
      <w:pPr>
        <w:pStyle w:val="CommentText"/>
      </w:pPr>
    </w:p>
  </w:comment>
  <w:comment w:id="715" w:author="Samsung (Himke)" w:date="2019-03-18T10:32:00Z" w:initials="SU">
    <w:p w14:paraId="42915389" w14:textId="1014A3F7" w:rsidR="00CA511B" w:rsidRDefault="00CA511B" w:rsidP="00DA5FC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B3EC7">
        <w:rPr>
          <w:highlight w:val="green"/>
        </w:rPr>
        <w:t>S004</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C3E79C5" w14:textId="77777777" w:rsidR="00CA511B" w:rsidRDefault="00CA511B" w:rsidP="00DA5FCE">
      <w:pPr>
        <w:pStyle w:val="CommentText"/>
      </w:pPr>
      <w:r>
        <w:rPr>
          <w:b/>
        </w:rPr>
        <w:t>[Description]</w:t>
      </w:r>
      <w:r>
        <w:t>: We think that in general a</w:t>
      </w:r>
      <w:r w:rsidRPr="00EA7D74">
        <w:t xml:space="preserve">ll parameters in the measConfig provided by SN by default concern SN configured measurements </w:t>
      </w:r>
      <w:r>
        <w:t>(</w:t>
      </w:r>
      <w:r w:rsidRPr="00EA7D74">
        <w:t>as in 2nd variable</w:t>
      </w:r>
      <w:r>
        <w:t>)</w:t>
      </w:r>
      <w:r w:rsidRPr="00EA7D74">
        <w:t xml:space="preserve">. </w:t>
      </w:r>
      <w:r>
        <w:t>We are n</w:t>
      </w:r>
      <w:r w:rsidRPr="00EA7D74">
        <w:t xml:space="preserve">ot sure anything is needed (other than possibly </w:t>
      </w:r>
      <w:r>
        <w:t xml:space="preserve">a note regarding the </w:t>
      </w:r>
      <w:r w:rsidRPr="00EA7D74">
        <w:t xml:space="preserve">general </w:t>
      </w:r>
      <w:r>
        <w:t>principle</w:t>
      </w:r>
      <w:r w:rsidRPr="00EA7D74">
        <w:t>)</w:t>
      </w:r>
    </w:p>
    <w:p w14:paraId="63D273F3" w14:textId="77777777" w:rsidR="00CA511B" w:rsidRDefault="00CA511B" w:rsidP="00DA5FCE">
      <w:pPr>
        <w:pStyle w:val="CommentText"/>
      </w:pPr>
      <w:r>
        <w:rPr>
          <w:b/>
        </w:rPr>
        <w:t>[Proposed Change]</w:t>
      </w:r>
      <w:r>
        <w:t xml:space="preserve">: </w:t>
      </w:r>
    </w:p>
    <w:p w14:paraId="1BB71502" w14:textId="77777777" w:rsidR="00CA511B" w:rsidRDefault="00CA511B" w:rsidP="00DA5FCE">
      <w:pPr>
        <w:pStyle w:val="CommentText"/>
      </w:pPr>
      <w:r>
        <w:rPr>
          <w:b/>
        </w:rPr>
        <w:t>[Comments]</w:t>
      </w:r>
      <w:r>
        <w:t>: Rapp2: The issue is addressed in RIL Z405. Samsung and ZTE have the same view that TBD can be removed and nothing is needed.</w:t>
      </w:r>
    </w:p>
    <w:p w14:paraId="59ADBE7F" w14:textId="77777777" w:rsidR="00CA511B" w:rsidRPr="00EA7D74" w:rsidRDefault="00CA511B" w:rsidP="00DA5FCE">
      <w:pPr>
        <w:pStyle w:val="CommentText"/>
      </w:pPr>
    </w:p>
  </w:comment>
  <w:comment w:id="722" w:author="David L (Huawei)" w:date="2019-03-19T13:26:00Z" w:initials="H">
    <w:p w14:paraId="123433A2" w14:textId="218C873F" w:rsidR="00CA511B" w:rsidRDefault="00CA511B" w:rsidP="002B43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77AD7ABB" w14:textId="77777777" w:rsidR="00CA511B" w:rsidRDefault="00CA511B" w:rsidP="002B4314">
      <w:pPr>
        <w:pStyle w:val="CommentText"/>
      </w:pPr>
      <w:r>
        <w:rPr>
          <w:b/>
        </w:rPr>
        <w:t>[Description]</w:t>
      </w:r>
      <w:r>
        <w:t>: This should apply for each configured CG separately.</w:t>
      </w:r>
    </w:p>
    <w:p w14:paraId="554A5091" w14:textId="77777777" w:rsidR="00CA511B" w:rsidRDefault="00CA511B" w:rsidP="002B4314">
      <w:pPr>
        <w:pStyle w:val="CommentText"/>
      </w:pPr>
      <w:r>
        <w:rPr>
          <w:b/>
        </w:rPr>
        <w:t>[Proposed Change]</w:t>
      </w:r>
      <w:r>
        <w:t>: Add "for each configured CG" before "the UE shall". "VarMeasConfig" -&gt; "the VarMeasConfig associated to the CG".</w:t>
      </w:r>
    </w:p>
    <w:p w14:paraId="1F01B59A" w14:textId="77777777" w:rsidR="00CA511B" w:rsidRDefault="00CA511B" w:rsidP="002B4314">
      <w:pPr>
        <w:pStyle w:val="CommentText"/>
      </w:pPr>
      <w:r>
        <w:rPr>
          <w:b/>
        </w:rPr>
        <w:t>[Comments]</w:t>
      </w:r>
      <w:r>
        <w:t>: Rapp2: Same comments as H003.</w:t>
      </w:r>
    </w:p>
    <w:p w14:paraId="1FA09024" w14:textId="77777777" w:rsidR="00CA511B" w:rsidRPr="008B7143" w:rsidRDefault="00CA511B" w:rsidP="002B4314">
      <w:pPr>
        <w:pStyle w:val="CommentText"/>
      </w:pPr>
    </w:p>
  </w:comment>
  <w:comment w:id="723" w:author="MediaTek (Felix)" w:date="2019-04-26T10:30:00Z" w:initials="M">
    <w:p w14:paraId="0E418B09" w14:textId="77777777" w:rsidR="00CA511B" w:rsidRDefault="00CA511B" w:rsidP="00E06E21">
      <w:pPr>
        <w:pStyle w:val="CommentText"/>
      </w:pPr>
      <w:r>
        <w:rPr>
          <w:rStyle w:val="CommentReference"/>
        </w:rPr>
        <w:annotationRef/>
      </w:r>
      <w:r>
        <w:rPr>
          <w:b/>
        </w:rPr>
        <w:t>[RIL]</w:t>
      </w:r>
      <w:r>
        <w:t xml:space="preserve">: </w:t>
      </w:r>
      <w:r w:rsidRPr="00E254A5">
        <w:rPr>
          <w:highlight w:val="green"/>
        </w:rPr>
        <w:t>M005</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Duplicate (E051) </w:t>
      </w:r>
      <w:r>
        <w:rPr>
          <w:b/>
        </w:rPr>
        <w:t>[TDoc]</w:t>
      </w:r>
      <w:r>
        <w:t xml:space="preserve">: R2-1906521 </w:t>
      </w:r>
      <w:r>
        <w:rPr>
          <w:b/>
          <w:color w:val="FF0000"/>
        </w:rPr>
        <w:t>[Proposed Conclusion]</w:t>
      </w:r>
      <w:r>
        <w:rPr>
          <w:color w:val="FF0000"/>
        </w:rPr>
        <w:t xml:space="preserve">: </w:t>
      </w:r>
    </w:p>
    <w:p w14:paraId="037F9D5C" w14:textId="77777777" w:rsidR="00CA511B" w:rsidRDefault="00CA511B" w:rsidP="00E06E21">
      <w:pPr>
        <w:pStyle w:val="CommentText"/>
      </w:pPr>
      <w:r>
        <w:rPr>
          <w:b/>
        </w:rPr>
        <w:t>[Description]</w:t>
      </w:r>
      <w:r>
        <w:t xml:space="preserve">: It seems better to separate the </w:t>
      </w:r>
      <w:r w:rsidRPr="004B44BC">
        <w:rPr>
          <w:i/>
        </w:rPr>
        <w:t>reportSFTD</w:t>
      </w:r>
      <w:r>
        <w:t xml:space="preserve"> from event trigger and periodical measurement report (as what we did for </w:t>
      </w:r>
      <w:r w:rsidRPr="00645E3C">
        <w:rPr>
          <w:i/>
        </w:rPr>
        <w:t>reportCGI</w:t>
      </w:r>
      <w:r>
        <w:t xml:space="preserve">). Considering that we will support more SFTD cases (see RIL E501), it is better have a clear model for SFTD clauses.  </w:t>
      </w:r>
    </w:p>
    <w:p w14:paraId="51C471AB" w14:textId="77777777" w:rsidR="00CA511B" w:rsidRPr="006C55BB" w:rsidRDefault="00CA511B" w:rsidP="00E06E21">
      <w:pPr>
        <w:pStyle w:val="CommentText"/>
      </w:pPr>
      <w:r>
        <w:rPr>
          <w:b/>
        </w:rPr>
        <w:t>[Proposed Change]</w:t>
      </w:r>
      <w:r>
        <w:t>: We will provide a CR on this together with the CR to introduce SFTD in NR-DC.</w:t>
      </w:r>
    </w:p>
    <w:p w14:paraId="78497D24" w14:textId="77777777" w:rsidR="00CA511B" w:rsidRDefault="00CA511B" w:rsidP="00E06E21">
      <w:pPr>
        <w:pStyle w:val="CommentText"/>
      </w:pPr>
      <w:r>
        <w:rPr>
          <w:b/>
        </w:rPr>
        <w:t>[Comments]</w:t>
      </w:r>
      <w:r>
        <w:t>: [Rapp21] Companies may provide a draftCR addressing the issue by referring to RILs E051 and M005.</w:t>
      </w:r>
    </w:p>
    <w:p w14:paraId="3652CDFB" w14:textId="77777777" w:rsidR="00CA511B" w:rsidRDefault="00CA511B" w:rsidP="00E06E21">
      <w:pPr>
        <w:pStyle w:val="CommentText"/>
      </w:pPr>
    </w:p>
  </w:comment>
  <w:comment w:id="725" w:author="Ericsson (Håkan)" w:date="2019-03-21T04:37:00Z" w:initials="E">
    <w:p w14:paraId="4A5F35A9" w14:textId="08AFF8B3" w:rsidR="00CA511B" w:rsidRDefault="00CA511B" w:rsidP="00B4108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5646">
        <w:rPr>
          <w:highlight w:val="green"/>
        </w:rPr>
        <w:t>E045</w:t>
      </w:r>
      <w:r>
        <w:t xml:space="preserve"> </w:t>
      </w:r>
      <w:r>
        <w:rPr>
          <w:b/>
        </w:rPr>
        <w:t>[Delegate]</w:t>
      </w:r>
      <w:r>
        <w:t>: Ericsson (Tony</w:t>
      </w:r>
      <w:r w:rsidRPr="00555B52">
        <w:t xml:space="preserve">)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w:t>
      </w:r>
      <w:r w:rsidRPr="00BA136E">
        <w:t xml:space="preserve">R2-1903867 </w:t>
      </w:r>
      <w:r>
        <w:rPr>
          <w:b/>
          <w:color w:val="FF0000"/>
        </w:rPr>
        <w:t>[Proposed Conclusion]</w:t>
      </w:r>
      <w:r>
        <w:rPr>
          <w:color w:val="FF0000"/>
        </w:rPr>
        <w:t xml:space="preserve">: </w:t>
      </w:r>
    </w:p>
    <w:p w14:paraId="419A634B" w14:textId="77777777" w:rsidR="00CA511B" w:rsidRDefault="00CA511B" w:rsidP="00B41082">
      <w:pPr>
        <w:pStyle w:val="CommentText"/>
      </w:pPr>
      <w:r>
        <w:rPr>
          <w:b/>
        </w:rPr>
        <w:t>[Description]</w:t>
      </w:r>
      <w:r>
        <w:t xml:space="preserve">: E-UTRA SFTD measurement report triggering procedure missing. </w:t>
      </w:r>
    </w:p>
    <w:p w14:paraId="5AE01859" w14:textId="77777777" w:rsidR="00CA511B" w:rsidRPr="00917D66" w:rsidRDefault="00CA511B" w:rsidP="00B41082">
      <w:pPr>
        <w:pStyle w:val="TAL"/>
        <w:rPr>
          <w:lang w:val="en-US"/>
        </w:rPr>
      </w:pPr>
      <w:r>
        <w:rPr>
          <w:b/>
        </w:rPr>
        <w:t>[Proposed Change]</w:t>
      </w:r>
      <w:r>
        <w:t xml:space="preserve">: </w:t>
      </w:r>
      <w:r>
        <w:rPr>
          <w:lang w:val="en-GB" w:eastAsia="ja-JP"/>
        </w:rPr>
        <w:t>The part where the E-UTRA PSCell is set to be applicable for SFTD measurements is defined in a part that does not include SFTD. The procedure to initiate the measurement reporting procedure (in 5.5.5) is also missing for the case of SFTD measurements towards E-UTRA PSCell.</w:t>
      </w:r>
    </w:p>
    <w:p w14:paraId="621301F2" w14:textId="77777777" w:rsidR="00CA511B" w:rsidRDefault="00CA511B" w:rsidP="00B41082">
      <w:pPr>
        <w:pStyle w:val="CommentText"/>
        <w:rPr>
          <w:b/>
        </w:rPr>
      </w:pPr>
    </w:p>
    <w:p w14:paraId="0E3E852C" w14:textId="2ABD4B0A" w:rsidR="00CA511B" w:rsidRDefault="00CA511B" w:rsidP="00B41082">
      <w:pPr>
        <w:pStyle w:val="CommentText"/>
      </w:pPr>
      <w:r>
        <w:rPr>
          <w:b/>
        </w:rPr>
        <w:t>[Comments]</w:t>
      </w:r>
      <w:r>
        <w:t>: We will provide a draft CR introducing the necessary changes.</w:t>
      </w:r>
    </w:p>
    <w:p w14:paraId="3AF4946D" w14:textId="43AF6949" w:rsidR="00CA511B" w:rsidRDefault="00CA511B" w:rsidP="00B41082">
      <w:pPr>
        <w:pStyle w:val="CommentText"/>
      </w:pPr>
      <w:r>
        <w:t xml:space="preserve">[Rapp21] Issue solved based on Tdoc </w:t>
      </w:r>
      <w:r w:rsidRPr="00D45646">
        <w:t>R2-1903867</w:t>
      </w:r>
    </w:p>
    <w:p w14:paraId="0F879DD0" w14:textId="77777777" w:rsidR="00CA511B" w:rsidRPr="00686EB8" w:rsidRDefault="00CA511B" w:rsidP="00B41082">
      <w:pPr>
        <w:pStyle w:val="CommentText"/>
      </w:pPr>
    </w:p>
  </w:comment>
  <w:comment w:id="733" w:author="Hyungnam" w:date="2019-03-19T11:10:00Z" w:initials="LGE">
    <w:p w14:paraId="1466CF16" w14:textId="558BC7ED" w:rsidR="00CA511B" w:rsidRDefault="00CA511B" w:rsidP="00C6101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7849">
        <w:rPr>
          <w:highlight w:val="green"/>
        </w:rPr>
        <w:t>L003</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7234DBE" w14:textId="77777777" w:rsidR="00CA511B" w:rsidRDefault="00CA511B" w:rsidP="00C6101F">
      <w:pPr>
        <w:pStyle w:val="CommentText"/>
      </w:pPr>
      <w:r>
        <w:rPr>
          <w:b/>
        </w:rPr>
        <w:t>[Description]</w:t>
      </w:r>
      <w:r>
        <w:t>: Typo in “PSc</w:t>
      </w:r>
      <w:r w:rsidRPr="00C85783">
        <w:t>ell”.</w:t>
      </w:r>
    </w:p>
    <w:p w14:paraId="306A4831" w14:textId="77777777" w:rsidR="00CA511B" w:rsidRDefault="00CA511B" w:rsidP="00C6101F">
      <w:pPr>
        <w:pStyle w:val="CommentText"/>
      </w:pPr>
      <w:r>
        <w:rPr>
          <w:b/>
        </w:rPr>
        <w:t>[Proposed Change]</w:t>
      </w:r>
      <w:r>
        <w:t>: Correct to “PSCell”.</w:t>
      </w:r>
    </w:p>
    <w:p w14:paraId="7860554A" w14:textId="77777777" w:rsidR="00CA511B" w:rsidRDefault="00CA511B" w:rsidP="00C6101F">
      <w:pPr>
        <w:pStyle w:val="CommentText"/>
      </w:pPr>
      <w:r>
        <w:rPr>
          <w:b/>
        </w:rPr>
        <w:t>[Comments]</w:t>
      </w:r>
      <w:r>
        <w:t>: Rapp2: Rapporteur will take case of this minor change.</w:t>
      </w:r>
    </w:p>
    <w:p w14:paraId="22B501C1" w14:textId="77777777" w:rsidR="00CA511B" w:rsidRPr="00C85783" w:rsidRDefault="00CA511B" w:rsidP="00C6101F">
      <w:pPr>
        <w:pStyle w:val="CommentText"/>
      </w:pPr>
    </w:p>
  </w:comment>
  <w:comment w:id="767" w:author="David L (Huawei)" w:date="2019-03-19T13:28:00Z" w:initials="H">
    <w:p w14:paraId="4B5B9D92" w14:textId="00F31342" w:rsidR="00CA511B" w:rsidRDefault="00CA511B" w:rsidP="009526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4B8CC6C" w14:textId="77777777" w:rsidR="00CA511B" w:rsidRDefault="00CA511B" w:rsidP="00952622">
      <w:pPr>
        <w:pStyle w:val="CommentText"/>
      </w:pPr>
      <w:r>
        <w:rPr>
          <w:b/>
        </w:rPr>
        <w:t>[Description]</w:t>
      </w:r>
      <w:r>
        <w:t>: Would be better to clarify this.</w:t>
      </w:r>
    </w:p>
    <w:p w14:paraId="108711AC" w14:textId="77777777" w:rsidR="00CA511B" w:rsidRDefault="00CA511B" w:rsidP="00952622">
      <w:pPr>
        <w:pStyle w:val="CommentText"/>
      </w:pPr>
      <w:r>
        <w:rPr>
          <w:b/>
        </w:rPr>
        <w:t>[Proposed Change]</w:t>
      </w:r>
      <w:r>
        <w:t>: Change to "</w:t>
      </w:r>
      <w:r w:rsidRPr="00645E3C">
        <w:t xml:space="preserve">for </w:t>
      </w:r>
      <w:r w:rsidRPr="00645E3C">
        <w:rPr>
          <w:i/>
        </w:rPr>
        <w:t>Mp</w:t>
      </w:r>
      <w:r w:rsidRPr="00645E3C">
        <w:t xml:space="preserve">, </w:t>
      </w:r>
      <w:r w:rsidRPr="00645E3C">
        <w:rPr>
          <w:i/>
        </w:rPr>
        <w:t>Ofp and Ocp</w:t>
      </w:r>
      <w:r>
        <w:t xml:space="preserve">, use the SpCell of the CG associated with the </w:t>
      </w:r>
      <w:r w:rsidRPr="00714C46">
        <w:rPr>
          <w:i/>
        </w:rPr>
        <w:t>measConfig</w:t>
      </w:r>
      <w:r>
        <w:t xml:space="preserve"> in which this event is configured."</w:t>
      </w:r>
    </w:p>
    <w:p w14:paraId="28BD9D12" w14:textId="77777777" w:rsidR="00CA511B" w:rsidRDefault="00CA511B" w:rsidP="00952622">
      <w:pPr>
        <w:pStyle w:val="CommentText"/>
      </w:pPr>
      <w:r>
        <w:rPr>
          <w:b/>
        </w:rPr>
        <w:t>[Comments]</w:t>
      </w:r>
      <w:r>
        <w:t>: Rapp2: Same comments as H003.</w:t>
      </w:r>
    </w:p>
    <w:p w14:paraId="0D3F8E1D" w14:textId="77777777" w:rsidR="00CA511B" w:rsidRPr="008B7143" w:rsidRDefault="00CA511B" w:rsidP="00952622">
      <w:pPr>
        <w:pStyle w:val="CommentText"/>
      </w:pPr>
    </w:p>
  </w:comment>
  <w:comment w:id="768" w:author="David L (Huawei)" w:date="2019-03-19T13:28:00Z" w:initials="H">
    <w:p w14:paraId="2B1544A0" w14:textId="0C7772B7" w:rsidR="00CA511B" w:rsidRDefault="00CA511B" w:rsidP="00665D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9F66D4A" w14:textId="77777777" w:rsidR="00CA511B" w:rsidRDefault="00CA511B" w:rsidP="00665DBC">
      <w:pPr>
        <w:pStyle w:val="CommentText"/>
      </w:pPr>
      <w:r>
        <w:rPr>
          <w:b/>
        </w:rPr>
        <w:t>[Description]</w:t>
      </w:r>
      <w:r>
        <w:t xml:space="preserve">: There can be two NR SpCells. </w:t>
      </w:r>
    </w:p>
    <w:p w14:paraId="2DCB8E72" w14:textId="77777777" w:rsidR="00CA511B" w:rsidRDefault="00CA511B" w:rsidP="00665DBC">
      <w:pPr>
        <w:pStyle w:val="CommentText"/>
      </w:pPr>
      <w:r>
        <w:rPr>
          <w:b/>
        </w:rPr>
        <w:t>[Proposed Change]</w:t>
      </w:r>
      <w:r>
        <w:t>: Remove "NR"</w:t>
      </w:r>
    </w:p>
    <w:p w14:paraId="752467BA" w14:textId="77777777" w:rsidR="00CA511B" w:rsidRDefault="00CA511B" w:rsidP="00665DBC">
      <w:pPr>
        <w:pStyle w:val="CommentText"/>
      </w:pPr>
      <w:r>
        <w:rPr>
          <w:b/>
        </w:rPr>
        <w:t>[Comments]</w:t>
      </w:r>
      <w:r>
        <w:t>: Rapp2: Not clear why NR should be removed. It seems that nothing is wrong.</w:t>
      </w:r>
    </w:p>
    <w:p w14:paraId="10AC533E" w14:textId="77777777" w:rsidR="00CA511B" w:rsidRPr="008B7143" w:rsidRDefault="00CA511B" w:rsidP="00665DBC">
      <w:pPr>
        <w:pStyle w:val="CommentText"/>
      </w:pPr>
    </w:p>
  </w:comment>
  <w:comment w:id="771" w:author="David L (Huawei)" w:date="2019-03-19T13:30:00Z" w:initials="H">
    <w:p w14:paraId="691CFBDE" w14:textId="7EE46A1F" w:rsidR="00CA511B" w:rsidRDefault="00CA511B" w:rsidP="000B019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7F75881" w14:textId="77777777" w:rsidR="00CA511B" w:rsidRDefault="00CA511B" w:rsidP="000B0196">
      <w:pPr>
        <w:pStyle w:val="CommentText"/>
      </w:pPr>
      <w:r>
        <w:rPr>
          <w:b/>
        </w:rPr>
        <w:t>[Description]</w:t>
      </w:r>
      <w:r>
        <w:t>: Same like H011.</w:t>
      </w:r>
    </w:p>
    <w:p w14:paraId="070B1313" w14:textId="77777777" w:rsidR="00CA511B" w:rsidRDefault="00CA511B" w:rsidP="000B0196">
      <w:pPr>
        <w:pStyle w:val="CommentText"/>
      </w:pPr>
      <w:r>
        <w:rPr>
          <w:b/>
        </w:rPr>
        <w:t>[Proposed Change]</w:t>
      </w:r>
      <w:r>
        <w:t>: Change to "</w:t>
      </w:r>
      <w:r w:rsidRPr="008B7143">
        <w:t xml:space="preserve"> </w:t>
      </w:r>
      <w:r w:rsidRPr="00645E3C">
        <w:t xml:space="preserve">for </w:t>
      </w:r>
      <w:r w:rsidRPr="00645E3C">
        <w:rPr>
          <w:i/>
        </w:rPr>
        <w:t>Mp</w:t>
      </w:r>
      <w:r>
        <w:t xml:space="preserve">, use the SpCell of the CG associated with the </w:t>
      </w:r>
      <w:r w:rsidRPr="00714C46">
        <w:rPr>
          <w:i/>
        </w:rPr>
        <w:t>measConfig</w:t>
      </w:r>
      <w:r>
        <w:t xml:space="preserve"> in which this event is configured</w:t>
      </w:r>
      <w:r w:rsidRPr="00645E3C">
        <w:t>.</w:t>
      </w:r>
      <w:r>
        <w:t>"</w:t>
      </w:r>
    </w:p>
    <w:p w14:paraId="4EE77AF2" w14:textId="77777777" w:rsidR="00CA511B" w:rsidRDefault="00CA511B" w:rsidP="000B0196">
      <w:pPr>
        <w:pStyle w:val="CommentText"/>
      </w:pPr>
      <w:r>
        <w:rPr>
          <w:b/>
        </w:rPr>
        <w:t>[Comments]</w:t>
      </w:r>
      <w:r>
        <w:t>: Rapp2: Same comments as H003.</w:t>
      </w:r>
    </w:p>
    <w:p w14:paraId="216474DA" w14:textId="77777777" w:rsidR="00CA511B" w:rsidRPr="008B7143" w:rsidRDefault="00CA511B" w:rsidP="000B0196">
      <w:pPr>
        <w:pStyle w:val="CommentText"/>
      </w:pPr>
    </w:p>
  </w:comment>
  <w:comment w:id="772" w:author="David L (Huawei)" w:date="2019-03-19T13:31:00Z" w:initials="H">
    <w:p w14:paraId="0623865C" w14:textId="766685AF" w:rsidR="00CA511B" w:rsidRDefault="00CA511B" w:rsidP="00057B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BE63CCF" w14:textId="77777777" w:rsidR="00CA511B" w:rsidRDefault="00CA511B" w:rsidP="00057B8B">
      <w:pPr>
        <w:pStyle w:val="CommentText"/>
      </w:pPr>
      <w:r>
        <w:rPr>
          <w:b/>
        </w:rPr>
        <w:t>[Description]</w:t>
      </w:r>
      <w:r>
        <w:t>: Same like H012.</w:t>
      </w:r>
    </w:p>
    <w:p w14:paraId="6AB78C51" w14:textId="77777777" w:rsidR="00CA511B" w:rsidRDefault="00CA511B" w:rsidP="00057B8B">
      <w:pPr>
        <w:pStyle w:val="CommentText"/>
      </w:pPr>
      <w:r>
        <w:rPr>
          <w:b/>
        </w:rPr>
        <w:t>[Proposed Change]</w:t>
      </w:r>
      <w:r>
        <w:t>: Remove "NR" before SpCell.</w:t>
      </w:r>
    </w:p>
    <w:p w14:paraId="1E8EE555" w14:textId="77777777" w:rsidR="00CA511B" w:rsidRDefault="00CA511B" w:rsidP="00057B8B">
      <w:pPr>
        <w:pStyle w:val="CommentText"/>
      </w:pPr>
      <w:r>
        <w:rPr>
          <w:b/>
        </w:rPr>
        <w:t>[Comments]</w:t>
      </w:r>
      <w:r>
        <w:t>: Rapp2: Not clear why NR should be removed. It seems that nothing is wrong.</w:t>
      </w:r>
    </w:p>
    <w:p w14:paraId="6B00A28D" w14:textId="77777777" w:rsidR="00CA511B" w:rsidRPr="008B7143" w:rsidRDefault="00CA511B" w:rsidP="00057B8B">
      <w:pPr>
        <w:pStyle w:val="CommentText"/>
      </w:pPr>
    </w:p>
  </w:comment>
  <w:comment w:id="781" w:author="Ericsson (Tony)" w:date="2019-03-19T19:56:00Z" w:initials="E">
    <w:p w14:paraId="1317917D" w14:textId="626E1DC3" w:rsidR="00CA511B" w:rsidRDefault="00CA511B"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E040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353E70">
        <w:t xml:space="preserve">R2-1903859 </w:t>
      </w:r>
      <w:r>
        <w:rPr>
          <w:b/>
          <w:color w:val="FF0000"/>
        </w:rPr>
        <w:t>[Proposed Conclusion]</w:t>
      </w:r>
      <w:r>
        <w:rPr>
          <w:color w:val="FF0000"/>
        </w:rPr>
        <w:t xml:space="preserve">: </w:t>
      </w:r>
    </w:p>
    <w:p w14:paraId="0A3536A4" w14:textId="77777777" w:rsidR="00CA511B" w:rsidRDefault="00CA511B" w:rsidP="00D3444A">
      <w:pPr>
        <w:pStyle w:val="CommentText"/>
      </w:pPr>
      <w:r>
        <w:rPr>
          <w:b/>
        </w:rPr>
        <w:t>[Description]</w:t>
      </w:r>
      <w:r>
        <w:t>: Reporting of SCG serving cells at NE-DC missing in procedure description</w:t>
      </w:r>
    </w:p>
    <w:p w14:paraId="367DD6F8" w14:textId="77777777" w:rsidR="00CA511B" w:rsidRDefault="00CA511B" w:rsidP="00D3444A">
      <w:pPr>
        <w:pStyle w:val="CommentText"/>
      </w:pPr>
      <w:r>
        <w:rPr>
          <w:b/>
        </w:rPr>
        <w:t>[Proposed Change]</w:t>
      </w:r>
      <w:r>
        <w:t xml:space="preserve">: </w:t>
      </w:r>
      <w:r w:rsidRPr="00416C4A">
        <w:t>Reporting of SCG serving cells in case of NE-DC is missing in the procedure in 5.5.5.1. It should be updated to specify that measurements for the (E-UTRA) SCG serving cells are provided in case of NE-DC, through measResultServFreqListEUTRA</w:t>
      </w:r>
      <w:r>
        <w:t>.</w:t>
      </w:r>
    </w:p>
    <w:p w14:paraId="14ACB413" w14:textId="77777777" w:rsidR="00CA511B" w:rsidRDefault="00CA511B" w:rsidP="00D3444A">
      <w:pPr>
        <w:pStyle w:val="CommentText"/>
      </w:pPr>
      <w:r>
        <w:rPr>
          <w:b/>
        </w:rPr>
        <w:t>[Comments]</w:t>
      </w:r>
      <w:r>
        <w:t>: We will provide a draft CR introducing the necessary changes.</w:t>
      </w:r>
    </w:p>
    <w:p w14:paraId="4084F76C" w14:textId="1E71B327" w:rsidR="00CA511B" w:rsidRDefault="00CA511B" w:rsidP="00D3444A">
      <w:pPr>
        <w:pStyle w:val="CommentText"/>
      </w:pPr>
      <w:r>
        <w:t>Rapp2: this issue can be discussed based on draft CR by referring to RILs E040, S005, and H016.</w:t>
      </w:r>
    </w:p>
    <w:p w14:paraId="0AF2A382" w14:textId="67C36271" w:rsidR="00CA511B" w:rsidRDefault="00CA511B" w:rsidP="00D3444A">
      <w:pPr>
        <w:pStyle w:val="CommentText"/>
      </w:pPr>
      <w:r>
        <w:t xml:space="preserve">[Rapp21] Issue has been solves based on Tdoc </w:t>
      </w:r>
      <w:r w:rsidRPr="00F57272">
        <w:t>R2-1905418</w:t>
      </w:r>
    </w:p>
    <w:p w14:paraId="4814BEC1" w14:textId="77777777" w:rsidR="00CA511B" w:rsidRPr="006120FF" w:rsidRDefault="00CA511B" w:rsidP="00D3444A">
      <w:pPr>
        <w:pStyle w:val="CommentText"/>
      </w:pPr>
    </w:p>
  </w:comment>
  <w:comment w:id="782" w:author="Samsung (Himke)" w:date="2019-03-18T10:35:00Z" w:initials="SU">
    <w:p w14:paraId="5EE6C7C1" w14:textId="18E86470" w:rsidR="00CA511B" w:rsidRDefault="00CA511B"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S005</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5581E">
        <w:t xml:space="preserve">R2-1903859 </w:t>
      </w:r>
      <w:r>
        <w:t xml:space="preserve">(Ericsson) </w:t>
      </w:r>
      <w:r>
        <w:rPr>
          <w:b/>
          <w:color w:val="FF0000"/>
        </w:rPr>
        <w:t>[Proposed Conclusion]</w:t>
      </w:r>
      <w:r>
        <w:rPr>
          <w:color w:val="FF0000"/>
        </w:rPr>
        <w:t xml:space="preserve">: </w:t>
      </w:r>
    </w:p>
    <w:p w14:paraId="568A288E" w14:textId="77777777" w:rsidR="00CA511B" w:rsidRDefault="00CA511B" w:rsidP="00D3444A">
      <w:pPr>
        <w:pStyle w:val="CommentText"/>
      </w:pPr>
      <w:r>
        <w:rPr>
          <w:b/>
        </w:rPr>
        <w:t>[Description]</w:t>
      </w:r>
      <w:r>
        <w:t xml:space="preserve">: </w:t>
      </w:r>
      <w:r w:rsidRPr="00DA480E">
        <w:t>W</w:t>
      </w:r>
      <w:r>
        <w:t>e think it w</w:t>
      </w:r>
      <w:r w:rsidRPr="00DA480E">
        <w:t xml:space="preserve">ould be good to clarify what is really missing i.e. probably just the FFS </w:t>
      </w:r>
      <w:r>
        <w:t>issues (gap timing calculation and SFTD measurement for NR-DC)</w:t>
      </w:r>
    </w:p>
    <w:p w14:paraId="0D42A994" w14:textId="77777777" w:rsidR="00CA511B" w:rsidRDefault="00CA511B" w:rsidP="00D3444A">
      <w:pPr>
        <w:pStyle w:val="CommentText"/>
      </w:pPr>
      <w:r>
        <w:rPr>
          <w:b/>
        </w:rPr>
        <w:t>[Proposed Change]</w:t>
      </w:r>
      <w:r>
        <w:t xml:space="preserve">: </w:t>
      </w:r>
    </w:p>
    <w:p w14:paraId="51704C03" w14:textId="75B62E78" w:rsidR="00CA511B" w:rsidRDefault="00CA511B" w:rsidP="00D3444A">
      <w:pPr>
        <w:pStyle w:val="CommentText"/>
      </w:pPr>
      <w:r>
        <w:rPr>
          <w:b/>
        </w:rPr>
        <w:t>[Comments]</w:t>
      </w:r>
      <w:r>
        <w:t>: Rapp2: this issue can be discussed based on draft CR by referring to RILs E040, S005, and H016.</w:t>
      </w:r>
    </w:p>
    <w:p w14:paraId="6921AB33" w14:textId="1E619210" w:rsidR="00CA511B" w:rsidRDefault="00CA511B" w:rsidP="00D3444A">
      <w:pPr>
        <w:pStyle w:val="CommentText"/>
      </w:pPr>
      <w:r>
        <w:t xml:space="preserve">[Rapp21] Issue has been solved based on Tdoc </w:t>
      </w:r>
      <w:r w:rsidRPr="00F57272">
        <w:t>R2-1905418</w:t>
      </w:r>
    </w:p>
    <w:p w14:paraId="5C20E03C" w14:textId="77777777" w:rsidR="00CA511B" w:rsidRPr="00DA480E" w:rsidRDefault="00CA511B" w:rsidP="00D3444A">
      <w:pPr>
        <w:pStyle w:val="CommentText"/>
      </w:pPr>
    </w:p>
  </w:comment>
  <w:comment w:id="783" w:author="David L (Huawei)" w:date="2019-03-19T14:26:00Z" w:initials="H">
    <w:p w14:paraId="74475322" w14:textId="77E8BEB8" w:rsidR="00CA511B" w:rsidRDefault="00CA511B"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H016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D6D1D">
        <w:t xml:space="preserve">R2-1903859 </w:t>
      </w:r>
      <w:r>
        <w:t>(Ericsson)</w:t>
      </w:r>
      <w:r>
        <w:rPr>
          <w:b/>
          <w:color w:val="FF0000"/>
        </w:rPr>
        <w:t>[Proposed Conclusion]</w:t>
      </w:r>
      <w:r>
        <w:rPr>
          <w:color w:val="FF0000"/>
        </w:rPr>
        <w:t xml:space="preserve">: </w:t>
      </w:r>
    </w:p>
    <w:p w14:paraId="6F4D2A6C" w14:textId="77777777" w:rsidR="00CA511B" w:rsidRDefault="00CA511B" w:rsidP="00D3444A">
      <w:pPr>
        <w:pStyle w:val="CommentText"/>
      </w:pPr>
      <w:r>
        <w:rPr>
          <w:b/>
        </w:rPr>
        <w:t>[Description]</w:t>
      </w:r>
      <w:r>
        <w:t>: We need to add the reporting of serving and best neighbour of SCG, E-UTRA and NR. We have a draft ready to share.</w:t>
      </w:r>
    </w:p>
    <w:p w14:paraId="7E6160CD" w14:textId="77777777" w:rsidR="00CA511B" w:rsidRDefault="00CA511B" w:rsidP="00D3444A">
      <w:pPr>
        <w:pStyle w:val="CommentText"/>
      </w:pPr>
      <w:r>
        <w:rPr>
          <w:b/>
        </w:rPr>
        <w:t>[Proposed Change]</w:t>
      </w:r>
      <w:r>
        <w:t>: Discuss the draft. There are some questions to confirm.</w:t>
      </w:r>
    </w:p>
    <w:p w14:paraId="78CB8424" w14:textId="43FD8C75" w:rsidR="00CA511B" w:rsidRDefault="00CA511B" w:rsidP="00D3444A">
      <w:pPr>
        <w:pStyle w:val="CommentText"/>
      </w:pPr>
      <w:r>
        <w:rPr>
          <w:b/>
        </w:rPr>
        <w:t>[Comments]</w:t>
      </w:r>
      <w:r>
        <w:t>: Rapp2: this issue can be discussed based on draft CR by referring to RILs E040, S005, and H016.</w:t>
      </w:r>
    </w:p>
    <w:p w14:paraId="71024007" w14:textId="6938EF9F" w:rsidR="00CA511B" w:rsidRDefault="00CA511B" w:rsidP="00D3444A">
      <w:pPr>
        <w:pStyle w:val="CommentText"/>
      </w:pPr>
      <w:r>
        <w:t xml:space="preserve">[Rapp21] Issue has been solved based on Tdoc </w:t>
      </w:r>
      <w:r w:rsidRPr="00F57272">
        <w:t>R2-1905418</w:t>
      </w:r>
    </w:p>
    <w:p w14:paraId="32995A08" w14:textId="77777777" w:rsidR="00CA511B" w:rsidRPr="007525AF" w:rsidRDefault="00CA511B" w:rsidP="00D3444A">
      <w:pPr>
        <w:pStyle w:val="CommentText"/>
      </w:pPr>
    </w:p>
  </w:comment>
  <w:comment w:id="786" w:author="David L (Huawei)" w:date="2019-03-19T13:32:00Z" w:initials="H">
    <w:p w14:paraId="66D8A35C" w14:textId="26337BD4" w:rsidR="00CA511B" w:rsidRDefault="00CA511B" w:rsidP="00A048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FFFF1F1" w14:textId="77777777" w:rsidR="00CA511B" w:rsidRDefault="00CA511B" w:rsidP="00A048D1">
      <w:pPr>
        <w:pStyle w:val="CommentText"/>
      </w:pPr>
      <w:r>
        <w:rPr>
          <w:b/>
        </w:rPr>
        <w:t>[Description]</w:t>
      </w:r>
      <w:r>
        <w:t>: Only the serving cells of the associated CG should be included.</w:t>
      </w:r>
    </w:p>
    <w:p w14:paraId="38F16525" w14:textId="77777777" w:rsidR="00CA511B" w:rsidRDefault="00CA511B" w:rsidP="00A048D1">
      <w:pPr>
        <w:pStyle w:val="CommentText"/>
      </w:pPr>
      <w:r>
        <w:rPr>
          <w:b/>
        </w:rPr>
        <w:t>[Proposed Change]</w:t>
      </w:r>
      <w:r>
        <w:t>: Add "</w:t>
      </w:r>
      <w:r w:rsidRPr="008B7143">
        <w:t xml:space="preserve"> </w:t>
      </w:r>
      <w:r>
        <w:t xml:space="preserve">of the CG associated with this </w:t>
      </w:r>
      <w:r w:rsidRPr="00176EBF">
        <w:rPr>
          <w:i/>
        </w:rPr>
        <w:t>measId</w:t>
      </w:r>
      <w:r>
        <w:t xml:space="preserve"> " after each occurence of "serving cell". Consider factorizing with "</w:t>
      </w:r>
      <w:r w:rsidRPr="005754F1">
        <w:t>1&gt;</w:t>
      </w:r>
      <w:r w:rsidRPr="005754F1">
        <w:tab/>
        <w:t>for each serving cell of the CG associated with this measId and that is configured with servingCellMO:</w:t>
      </w:r>
      <w:r>
        <w:t>"</w:t>
      </w:r>
    </w:p>
    <w:p w14:paraId="1FC217EE" w14:textId="77777777" w:rsidR="00CA511B" w:rsidRDefault="00CA511B" w:rsidP="00A048D1">
      <w:pPr>
        <w:pStyle w:val="CommentText"/>
      </w:pPr>
      <w:r>
        <w:t xml:space="preserve">Add "that contains the </w:t>
      </w:r>
      <w:r w:rsidRPr="00D64BBD">
        <w:rPr>
          <w:i/>
        </w:rPr>
        <w:t>measId</w:t>
      </w:r>
      <w:r>
        <w:t xml:space="preserve"> that triggered the measurement reporting" after measIdList in the last selected 2&gt; bullet.</w:t>
      </w:r>
    </w:p>
    <w:p w14:paraId="741CD6FB" w14:textId="77777777" w:rsidR="00CA511B" w:rsidRDefault="00CA511B" w:rsidP="00A048D1">
      <w:pPr>
        <w:pStyle w:val="CommentText"/>
      </w:pPr>
      <w:r>
        <w:rPr>
          <w:b/>
        </w:rPr>
        <w:t>[Comments]</w:t>
      </w:r>
      <w:r>
        <w:t>: Rapp2: Same comments as H003.</w:t>
      </w:r>
    </w:p>
    <w:p w14:paraId="11704D01" w14:textId="77777777" w:rsidR="00CA511B" w:rsidRPr="008B7143" w:rsidRDefault="00CA511B" w:rsidP="00A048D1">
      <w:pPr>
        <w:pStyle w:val="CommentText"/>
      </w:pPr>
    </w:p>
  </w:comment>
  <w:comment w:id="835" w:author="Huawei (David L2)" w:date="2019-04-28T23:55:00Z" w:initials="H">
    <w:p w14:paraId="49B1975C" w14:textId="5B58E21A" w:rsidR="00CA511B" w:rsidRDefault="00CA511B" w:rsidP="009E03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E032E">
        <w:rPr>
          <w:highlight w:val="green"/>
        </w:rPr>
        <w:t>H106</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R2-1908384 </w:t>
      </w:r>
      <w:r>
        <w:rPr>
          <w:b/>
          <w:color w:val="FF0000"/>
        </w:rPr>
        <w:t>[Proposed Conclusion]</w:t>
      </w:r>
      <w:r>
        <w:rPr>
          <w:color w:val="FF0000"/>
        </w:rPr>
        <w:t xml:space="preserve">: </w:t>
      </w:r>
    </w:p>
    <w:p w14:paraId="3D089351" w14:textId="77777777" w:rsidR="00CA511B" w:rsidRDefault="00CA511B" w:rsidP="009E032E">
      <w:pPr>
        <w:pStyle w:val="CommentText"/>
      </w:pPr>
      <w:r>
        <w:rPr>
          <w:b/>
        </w:rPr>
        <w:t>[Description]</w:t>
      </w:r>
      <w:r>
        <w:t>: According to current text, all beam results are included, for any quantity and included lowest quality beams. This is not aligned with reporting of SCG to the MN in 36.331. We will provide a Tdoc to align 38.331 with 36.331.</w:t>
      </w:r>
    </w:p>
    <w:p w14:paraId="0D085DAD" w14:textId="77777777" w:rsidR="00CA511B" w:rsidRDefault="00CA511B" w:rsidP="009E032E">
      <w:pPr>
        <w:pStyle w:val="CommentText"/>
      </w:pPr>
      <w:r>
        <w:rPr>
          <w:b/>
        </w:rPr>
        <w:t>[Proposed Change]</w:t>
      </w:r>
      <w:r>
        <w:t xml:space="preserve">: </w:t>
      </w:r>
    </w:p>
    <w:p w14:paraId="14FE61C2" w14:textId="77777777" w:rsidR="00CA511B" w:rsidRDefault="00CA511B" w:rsidP="009E032E">
      <w:pPr>
        <w:pStyle w:val="CommentText"/>
      </w:pPr>
      <w:r>
        <w:rPr>
          <w:b/>
        </w:rPr>
        <w:t>[Comments]</w:t>
      </w:r>
      <w:r>
        <w:t xml:space="preserve">: </w:t>
      </w:r>
    </w:p>
    <w:p w14:paraId="7DF913E2" w14:textId="77777777" w:rsidR="00CA511B" w:rsidRPr="00303965" w:rsidRDefault="00CA511B" w:rsidP="009E032E">
      <w:pPr>
        <w:pStyle w:val="CommentText"/>
      </w:pPr>
    </w:p>
  </w:comment>
  <w:comment w:id="868" w:author="Ericsson (Tony)" w:date="2019-03-19T19:43:00Z" w:initials="E">
    <w:p w14:paraId="22BAA723" w14:textId="252AF62D" w:rsidR="00CA511B" w:rsidRDefault="00CA511B" w:rsidP="00E66D8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F62A4">
        <w:rPr>
          <w:highlight w:val="green"/>
        </w:rPr>
        <w:t>E029</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045F7D">
        <w:t xml:space="preserve">R2-1903858 </w:t>
      </w:r>
      <w:r>
        <w:rPr>
          <w:b/>
          <w:color w:val="FF0000"/>
        </w:rPr>
        <w:t>[Proposed Conclusion]</w:t>
      </w:r>
      <w:r>
        <w:rPr>
          <w:color w:val="FF0000"/>
        </w:rPr>
        <w:t xml:space="preserve">: </w:t>
      </w:r>
    </w:p>
    <w:p w14:paraId="6DAAAFFF" w14:textId="77777777" w:rsidR="00CA511B" w:rsidRDefault="00CA511B" w:rsidP="00E66D8F">
      <w:pPr>
        <w:pStyle w:val="CommentText"/>
      </w:pPr>
      <w:r>
        <w:rPr>
          <w:b/>
        </w:rPr>
        <w:t>[Description]</w:t>
      </w:r>
      <w:r>
        <w:t xml:space="preserve">: Correction to </w:t>
      </w:r>
      <w:r w:rsidRPr="00D62F7C">
        <w:t>reportSFTD-Meas</w:t>
      </w:r>
      <w:r>
        <w:t xml:space="preserve"> in Section 5.5.5.1</w:t>
      </w:r>
    </w:p>
    <w:p w14:paraId="482EB203" w14:textId="77777777" w:rsidR="00CA511B" w:rsidRDefault="00CA511B" w:rsidP="00E66D8F">
      <w:pPr>
        <w:pStyle w:val="CommentText"/>
      </w:pPr>
      <w:r>
        <w:rPr>
          <w:b/>
        </w:rPr>
        <w:t>[Proposed Change]</w:t>
      </w:r>
      <w:r>
        <w:t xml:space="preserve">: The performing of SFTD measurements is done only once that the UE is in NE-DC and not before. This is not clear from the procedural text and thus this needs to be clarified. </w:t>
      </w:r>
    </w:p>
    <w:p w14:paraId="426FF7FA" w14:textId="77777777" w:rsidR="00CA511B" w:rsidRDefault="00CA511B" w:rsidP="00E66D8F">
      <w:pPr>
        <w:pStyle w:val="CommentText"/>
      </w:pPr>
      <w:r>
        <w:rPr>
          <w:b/>
        </w:rPr>
        <w:t>[Comments]</w:t>
      </w:r>
      <w:r>
        <w:t>: We will provide a draft CR introducing the necessary changes.</w:t>
      </w:r>
    </w:p>
    <w:p w14:paraId="5C891852" w14:textId="4A925197" w:rsidR="00CA511B" w:rsidRDefault="00CA511B" w:rsidP="00E66D8F">
      <w:pPr>
        <w:pStyle w:val="CommentText"/>
      </w:pPr>
      <w:r>
        <w:t>Rapp2: This issue can be discussed based on Draft CRs by referring to RILs E029, H044, and Z406.</w:t>
      </w:r>
    </w:p>
    <w:p w14:paraId="6A50DCD4" w14:textId="786971B6" w:rsidR="00CA511B" w:rsidRDefault="00CA511B" w:rsidP="00E66D8F">
      <w:pPr>
        <w:pStyle w:val="CommentText"/>
      </w:pPr>
      <w:r>
        <w:t xml:space="preserve">[Rapp21] Issue has been solved based on the Tdoc </w:t>
      </w:r>
      <w:r w:rsidRPr="00BF62A4">
        <w:t>R2-1903858</w:t>
      </w:r>
    </w:p>
    <w:p w14:paraId="1276EE37" w14:textId="77777777" w:rsidR="00CA511B" w:rsidRPr="002929EF" w:rsidRDefault="00CA511B" w:rsidP="00E66D8F">
      <w:pPr>
        <w:pStyle w:val="CommentText"/>
      </w:pPr>
    </w:p>
  </w:comment>
  <w:comment w:id="873" w:author="David L (Huawei)" w:date="2019-03-19T23:07:00Z" w:initials="H">
    <w:p w14:paraId="734558FC" w14:textId="673BDD1D" w:rsidR="00CA511B" w:rsidRDefault="00CA511B" w:rsidP="004806F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4219E">
        <w:rPr>
          <w:highlight w:val="green"/>
        </w:rPr>
        <w:t>H044</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475265">
        <w:t xml:space="preserve">R2-1903858 </w:t>
      </w:r>
      <w:r>
        <w:t xml:space="preserve">(Ericsson) </w:t>
      </w:r>
      <w:r>
        <w:rPr>
          <w:b/>
          <w:color w:val="FF0000"/>
        </w:rPr>
        <w:t>[Proposed Conclusion]</w:t>
      </w:r>
      <w:r>
        <w:rPr>
          <w:color w:val="FF0000"/>
        </w:rPr>
        <w:t xml:space="preserve">: </w:t>
      </w:r>
    </w:p>
    <w:p w14:paraId="4673C0B2" w14:textId="77777777" w:rsidR="00CA511B" w:rsidRDefault="00CA511B" w:rsidP="004806FC">
      <w:pPr>
        <w:pStyle w:val="CommentText"/>
      </w:pPr>
      <w:r>
        <w:rPr>
          <w:b/>
        </w:rPr>
        <w:t>[Description]</w:t>
      </w:r>
      <w:r>
        <w:t>: Need to provide RSRP.</w:t>
      </w:r>
    </w:p>
    <w:p w14:paraId="61B43DF6" w14:textId="77777777" w:rsidR="00CA511B" w:rsidRDefault="00CA511B" w:rsidP="004806FC">
      <w:pPr>
        <w:pStyle w:val="CommentText"/>
      </w:pPr>
      <w:r>
        <w:rPr>
          <w:b/>
        </w:rPr>
        <w:t>[Proposed Change]</w:t>
      </w:r>
      <w:r>
        <w:t>: Add 3&gt;</w:t>
      </w:r>
      <w:r>
        <w:tab/>
        <w:t xml:space="preserve">include </w:t>
      </w:r>
      <w:r>
        <w:rPr>
          <w:rFonts w:eastAsia="SimSun"/>
          <w:i/>
          <w:iCs/>
        </w:rPr>
        <w:t>rsrpResult-EUTRA</w:t>
      </w:r>
      <w:r>
        <w:rPr>
          <w:rFonts w:cs="Arial"/>
          <w:lang w:eastAsia="zh-CN"/>
        </w:rPr>
        <w:t xml:space="preserve"> set to the RSRP of the PScell</w:t>
      </w:r>
    </w:p>
    <w:p w14:paraId="5AB9E347" w14:textId="72485DB3" w:rsidR="00CA511B" w:rsidRDefault="00CA511B" w:rsidP="004806FC">
      <w:pPr>
        <w:pStyle w:val="CommentText"/>
      </w:pPr>
      <w:r>
        <w:rPr>
          <w:b/>
        </w:rPr>
        <w:t>[Comments]</w:t>
      </w:r>
      <w:r>
        <w:t>: Rapp2: This issue can be discussed based on Draft CRs by referring to RILs E029, H044, and Z406.</w:t>
      </w:r>
    </w:p>
    <w:p w14:paraId="5D3F9616" w14:textId="6D2FD986" w:rsidR="00CA511B" w:rsidRDefault="00CA511B" w:rsidP="004806FC">
      <w:pPr>
        <w:pStyle w:val="CommentText"/>
      </w:pPr>
      <w:r>
        <w:t xml:space="preserve">[Rapp21] Issue has been solved based on Tdoc </w:t>
      </w:r>
      <w:r w:rsidRPr="00E4219E">
        <w:t>R2-1903858</w:t>
      </w:r>
    </w:p>
    <w:p w14:paraId="2850FDA0" w14:textId="77777777" w:rsidR="00CA511B" w:rsidRPr="0096113D" w:rsidRDefault="00CA511B" w:rsidP="004806FC">
      <w:pPr>
        <w:pStyle w:val="CommentText"/>
      </w:pPr>
    </w:p>
  </w:comment>
  <w:comment w:id="876" w:author="ZTE(Liujing)" w:date="2019-03-19T14:52:00Z" w:initials="Z">
    <w:p w14:paraId="10D3DC1B" w14:textId="391A4985" w:rsidR="00CA511B" w:rsidRDefault="00CA511B" w:rsidP="007D40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4219E">
        <w:rPr>
          <w:highlight w:val="green"/>
        </w:rPr>
        <w:t>Z406</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8951D6">
        <w:t xml:space="preserve">R2-1903858 </w:t>
      </w:r>
      <w:r>
        <w:t xml:space="preserve">(Ericsson) </w:t>
      </w:r>
      <w:r>
        <w:rPr>
          <w:b/>
          <w:color w:val="FF0000"/>
        </w:rPr>
        <w:t>[Proposed Conclusion]</w:t>
      </w:r>
      <w:r>
        <w:rPr>
          <w:color w:val="FF0000"/>
        </w:rPr>
        <w:t xml:space="preserve">: </w:t>
      </w:r>
    </w:p>
    <w:p w14:paraId="2AAFBCAB" w14:textId="77777777" w:rsidR="00CA511B" w:rsidRDefault="00CA511B" w:rsidP="007D4018">
      <w:pPr>
        <w:pStyle w:val="CommentText"/>
      </w:pPr>
      <w:r>
        <w:rPr>
          <w:b/>
        </w:rPr>
        <w:t>[Description]</w:t>
      </w:r>
      <w:r>
        <w:t>: As RAN2 agreed in RAN2_105, PCI and RSRP result can also be reported in case of SFTD measurement. So similar to what we had in EN-DC, a sentence can be added for RSRP reporting.</w:t>
      </w:r>
    </w:p>
    <w:p w14:paraId="32E5C330" w14:textId="77777777" w:rsidR="00CA511B" w:rsidRDefault="00CA511B" w:rsidP="007D4018">
      <w:pPr>
        <w:pStyle w:val="CommentText"/>
      </w:pPr>
      <w:r>
        <w:rPr>
          <w:b/>
        </w:rPr>
        <w:t>[Proposed Change]</w:t>
      </w:r>
      <w:r>
        <w:t>: add following sentence:</w:t>
      </w:r>
    </w:p>
    <w:p w14:paraId="337DE4D3" w14:textId="77777777" w:rsidR="00CA511B" w:rsidRDefault="00CA511B" w:rsidP="007D4018">
      <w:pPr>
        <w:pStyle w:val="B3"/>
        <w:ind w:left="851" w:firstLine="0"/>
      </w:pPr>
      <w:r w:rsidRPr="00655941">
        <w:t>3&gt;</w:t>
      </w:r>
      <w:r w:rsidRPr="00655941">
        <w:tab/>
        <w:t>set</w:t>
      </w:r>
      <w:r>
        <w:rPr>
          <w:rStyle w:val="CommentReference"/>
          <w:lang w:val="en-GB" w:eastAsia="ja-JP"/>
        </w:rPr>
        <w:t xml:space="preserve"> </w:t>
      </w:r>
      <w:r w:rsidRPr="00655941">
        <w:rPr>
          <w:i/>
        </w:rPr>
        <w:t>sfn-OffsetResult</w:t>
      </w:r>
      <w:r w:rsidRPr="00655941">
        <w:t xml:space="preserve"> and </w:t>
      </w:r>
      <w:r w:rsidRPr="00655941">
        <w:rPr>
          <w:i/>
        </w:rPr>
        <w:t>frameBoundaryOffsetResult</w:t>
      </w:r>
      <w:r w:rsidRPr="00655941">
        <w:t xml:space="preserve"> to the measurement results provided by lower layers;</w:t>
      </w:r>
    </w:p>
    <w:p w14:paraId="7FC04B10" w14:textId="77777777" w:rsidR="00CA511B" w:rsidRDefault="00CA511B" w:rsidP="007D4018">
      <w:pPr>
        <w:pStyle w:val="CommentText"/>
        <w:ind w:left="567" w:firstLine="284"/>
      </w:pPr>
      <w:r w:rsidRPr="00A1564C">
        <w:rPr>
          <w:color w:val="FF0000"/>
          <w:u w:val="single"/>
        </w:rPr>
        <w:t>3&gt; set r</w:t>
      </w:r>
      <w:r w:rsidRPr="00A1564C">
        <w:rPr>
          <w:i/>
          <w:color w:val="FF0000"/>
          <w:u w:val="single"/>
        </w:rPr>
        <w:t>srpResult</w:t>
      </w:r>
      <w:r w:rsidRPr="00A1564C">
        <w:rPr>
          <w:color w:val="FF0000"/>
          <w:u w:val="single"/>
        </w:rPr>
        <w:t xml:space="preserve"> to the RSRP of the PScell:</w:t>
      </w:r>
    </w:p>
    <w:p w14:paraId="0F0CB1E8" w14:textId="3F9A56E5" w:rsidR="00CA511B" w:rsidRDefault="00CA511B" w:rsidP="007D4018">
      <w:pPr>
        <w:pStyle w:val="CommentText"/>
      </w:pPr>
      <w:r>
        <w:rPr>
          <w:b/>
        </w:rPr>
        <w:t>[Comments]</w:t>
      </w:r>
      <w:r>
        <w:t>: Rapp2: This issue can be discussed based on Draft CRs by referring to RILs E029, H044, and Z406.</w:t>
      </w:r>
    </w:p>
    <w:p w14:paraId="1F04715A" w14:textId="1ABD2DB5" w:rsidR="00CA511B" w:rsidRDefault="00CA511B" w:rsidP="007D4018">
      <w:pPr>
        <w:pStyle w:val="CommentText"/>
      </w:pPr>
      <w:r>
        <w:t xml:space="preserve">[Rapp21] Issue has been solved based on Tdoc </w:t>
      </w:r>
      <w:r w:rsidRPr="00E4219E">
        <w:t>R2-1903858</w:t>
      </w:r>
      <w:r>
        <w:t xml:space="preserve"> and </w:t>
      </w:r>
      <w:r w:rsidRPr="00B74189">
        <w:t>R2-1905419</w:t>
      </w:r>
    </w:p>
    <w:p w14:paraId="7511C5F4" w14:textId="77777777" w:rsidR="00CA511B" w:rsidRPr="00F74578" w:rsidRDefault="00CA511B" w:rsidP="007D4018">
      <w:pPr>
        <w:pStyle w:val="CommentText"/>
      </w:pPr>
    </w:p>
  </w:comment>
  <w:comment w:id="886" w:author="Intel (Seau Sian)" w:date="2019-03-17T11:32:00Z" w:initials="Intel">
    <w:p w14:paraId="695C177A" w14:textId="2A090337" w:rsidR="00CA511B" w:rsidRDefault="00CA511B" w:rsidP="00711949">
      <w:pPr>
        <w:pStyle w:val="CommentText"/>
      </w:pPr>
      <w:r>
        <w:rPr>
          <w:rStyle w:val="CommentReference"/>
        </w:rPr>
        <w:annotationRef/>
      </w:r>
      <w:r>
        <w:rPr>
          <w:b/>
        </w:rPr>
        <w:t>[RIL]</w:t>
      </w:r>
      <w:r>
        <w:t xml:space="preserve">: </w:t>
      </w:r>
      <w:r w:rsidRPr="00EF6278">
        <w:rPr>
          <w:highlight w:val="lightGray"/>
        </w:rPr>
        <w:t>I603</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CFD9B0F" w14:textId="77777777" w:rsidR="00CA511B" w:rsidRDefault="00CA511B" w:rsidP="00711949">
      <w:pPr>
        <w:pStyle w:val="CommentText"/>
      </w:pPr>
      <w:r>
        <w:rPr>
          <w:b/>
        </w:rPr>
        <w:t>[Description]</w:t>
      </w:r>
      <w:r>
        <w:t xml:space="preserve">: It is probably not needed since it is clear from ‘2&gt; if the measurement configuration </w:t>
      </w:r>
      <w:r w:rsidRPr="00750A9C">
        <w:t>that trigger</w:t>
      </w:r>
      <w:r>
        <w:t>ed</w:t>
      </w:r>
      <w:r w:rsidRPr="00750A9C">
        <w:t xml:space="preserve"> this measureme</w:t>
      </w:r>
      <w:r>
        <w:t>n</w:t>
      </w:r>
      <w:r w:rsidRPr="00750A9C">
        <w:t xml:space="preserve">t </w:t>
      </w:r>
      <w:r>
        <w:t xml:space="preserve">report </w:t>
      </w:r>
      <w:r w:rsidRPr="00750A9C">
        <w:t>is associated with the SCG</w:t>
      </w:r>
      <w:r>
        <w:t>:’</w:t>
      </w:r>
    </w:p>
    <w:p w14:paraId="78324BF6" w14:textId="77777777" w:rsidR="00CA511B" w:rsidRDefault="00CA511B" w:rsidP="00711949">
      <w:pPr>
        <w:pStyle w:val="CommentText"/>
      </w:pPr>
      <w:r>
        <w:rPr>
          <w:b/>
        </w:rPr>
        <w:t>[Proposed Change]</w:t>
      </w:r>
      <w:r>
        <w:t>: Reduce 1 indentation</w:t>
      </w:r>
    </w:p>
    <w:p w14:paraId="3C992171" w14:textId="77777777" w:rsidR="00CA511B" w:rsidRDefault="00CA511B" w:rsidP="00711949">
      <w:pPr>
        <w:pStyle w:val="CommentText"/>
      </w:pPr>
      <w:r>
        <w:rPr>
          <w:b/>
        </w:rPr>
        <w:t>[Comments]</w:t>
      </w:r>
      <w:r>
        <w:t>: Rapp2: For the sake of clarification would be good to keep it. One possible option would be to delete the sentence: “</w:t>
      </w:r>
      <w:r w:rsidRPr="002A420F">
        <w:t>2&gt; if the measurement configuration that triggered this measurement report is associated with the SCG:</w:t>
      </w:r>
      <w:r>
        <w:t>”.</w:t>
      </w:r>
    </w:p>
  </w:comment>
  <w:comment w:id="899" w:author="David L (Huawei)" w:date="2019-03-19T14:29:00Z" w:initials="H">
    <w:p w14:paraId="0CFD223E" w14:textId="75C9BFA5" w:rsidR="00CA511B" w:rsidRDefault="00CA511B" w:rsidP="00FF0E8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61769C1" w14:textId="77777777" w:rsidR="00CA511B" w:rsidRDefault="00CA511B" w:rsidP="00FF0E87">
      <w:pPr>
        <w:pStyle w:val="CommentText"/>
      </w:pPr>
      <w:r>
        <w:rPr>
          <w:b/>
        </w:rPr>
        <w:t>[Description]</w:t>
      </w:r>
      <w:r>
        <w:t>: We should rather call the procedure directly (not the message) and we don't need this "embedded" since we are in the same specification.</w:t>
      </w:r>
    </w:p>
    <w:p w14:paraId="2B410B06" w14:textId="77777777" w:rsidR="00CA511B" w:rsidRDefault="00CA511B" w:rsidP="00FF0E87">
      <w:pPr>
        <w:pStyle w:val="CommentText"/>
      </w:pPr>
      <w:r>
        <w:rPr>
          <w:b/>
        </w:rPr>
        <w:t>[Proposed Change]</w:t>
      </w:r>
      <w:r>
        <w:t xml:space="preserve">: </w:t>
      </w:r>
      <w:r w:rsidRPr="00603EC5">
        <w:t xml:space="preserve">4&gt; </w:t>
      </w:r>
      <w:r>
        <w:t>initiate the UL information transfer for MR-DC as specified in 5.7.2a in order to transmit</w:t>
      </w:r>
      <w:r w:rsidRPr="00603EC5">
        <w:t xml:space="preserve"> the</w:t>
      </w:r>
      <w:r>
        <w:t xml:space="preserve"> MeasurementReport message.</w:t>
      </w:r>
    </w:p>
    <w:p w14:paraId="7950ACF5" w14:textId="77777777" w:rsidR="00CA511B" w:rsidRDefault="00CA511B" w:rsidP="00FF0E87">
      <w:pPr>
        <w:pStyle w:val="CommentText"/>
      </w:pPr>
      <w:r>
        <w:rPr>
          <w:b/>
        </w:rPr>
        <w:t>[Comments]</w:t>
      </w:r>
      <w:r>
        <w:t>: Rapp2: In the last RAN2#105 it was agreed that the measurement reporting and the ULInformationTransfer will follow the same principle of EN-DC. The sentence is in line with this principle and it does not contain anything incorrect.</w:t>
      </w:r>
    </w:p>
    <w:p w14:paraId="270833A8" w14:textId="77777777" w:rsidR="00CA511B" w:rsidRPr="00C53DE5" w:rsidRDefault="00CA511B" w:rsidP="00FF0E87">
      <w:pPr>
        <w:pStyle w:val="CommentText"/>
      </w:pPr>
    </w:p>
  </w:comment>
  <w:comment w:id="919" w:author="MediaTek (Nathan)" w:date="2019-03-18T16:08:00Z" w:initials="M">
    <w:p w14:paraId="4D097C2A" w14:textId="01D00A1F" w:rsidR="00CA511B" w:rsidRDefault="00CA511B" w:rsidP="00834A4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5DA8">
        <w:rPr>
          <w:highlight w:val="green"/>
        </w:rPr>
        <w:t>M054</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FED24CE" w14:textId="77777777" w:rsidR="00CA511B" w:rsidRDefault="00CA511B" w:rsidP="00834A4B">
      <w:pPr>
        <w:pStyle w:val="CommentText"/>
      </w:pPr>
      <w:r>
        <w:rPr>
          <w:b/>
        </w:rPr>
        <w:t>[Description]</w:t>
      </w:r>
      <w:r>
        <w:t>: Wrong indentation level; this should not be applied “for each band combination included in the list of ‘candidate band combinations’” but instead as an additional filter after the per-band-combination filtering has been applied.</w:t>
      </w:r>
    </w:p>
    <w:p w14:paraId="47A9F2F7" w14:textId="77777777" w:rsidR="00CA511B" w:rsidRDefault="00CA511B" w:rsidP="00834A4B">
      <w:pPr>
        <w:pStyle w:val="CommentText"/>
      </w:pPr>
      <w:r>
        <w:rPr>
          <w:b/>
        </w:rPr>
        <w:t>[Proposed Change]</w:t>
      </w:r>
      <w:r>
        <w:t>: Change to indentation level 1&gt; (and the child bullet to indentation level 2&gt;).</w:t>
      </w:r>
    </w:p>
    <w:p w14:paraId="5DDAB895" w14:textId="77777777" w:rsidR="00CA511B" w:rsidRDefault="00CA511B" w:rsidP="00834A4B">
      <w:pPr>
        <w:pStyle w:val="CommentText"/>
      </w:pPr>
      <w:r>
        <w:rPr>
          <w:b/>
        </w:rPr>
        <w:t>[Comments]</w:t>
      </w:r>
      <w:r>
        <w:t xml:space="preserve">: </w:t>
      </w:r>
      <w:r w:rsidRPr="00907E56">
        <w:t xml:space="preserve">Rapp1: Rapporteur will take care of this </w:t>
      </w:r>
      <w:r>
        <w:t xml:space="preserve">minor </w:t>
      </w:r>
      <w:r w:rsidRPr="00907E56">
        <w:t>correction.</w:t>
      </w:r>
    </w:p>
    <w:p w14:paraId="2AE81794" w14:textId="77777777" w:rsidR="00CA511B" w:rsidRPr="002A2C9D" w:rsidRDefault="00CA511B" w:rsidP="00834A4B">
      <w:pPr>
        <w:pStyle w:val="CommentText"/>
      </w:pPr>
    </w:p>
  </w:comment>
  <w:comment w:id="929" w:author="Intel Corp - Naveen Palle" w:date="2019-03-18T10:18:00Z" w:initials="NP">
    <w:p w14:paraId="2DB6A45A" w14:textId="7BD07405" w:rsidR="00CA511B" w:rsidRDefault="00CA511B" w:rsidP="00A128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I708</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CBE1D8" w14:textId="77777777" w:rsidR="00CA511B" w:rsidRPr="003B7E59" w:rsidRDefault="00CA511B" w:rsidP="00A1284C">
      <w:pPr>
        <w:pStyle w:val="CommentText"/>
      </w:pPr>
      <w:r>
        <w:rPr>
          <w:b/>
        </w:rPr>
        <w:t>[Description]</w:t>
      </w:r>
      <w:r>
        <w:t xml:space="preserve">: The handling of </w:t>
      </w:r>
      <w:r w:rsidRPr="00C51CD0">
        <w:rPr>
          <w:i/>
        </w:rPr>
        <w:t>UE-CapabilityRequestFilterNR-v15xy</w:t>
      </w:r>
      <w:r>
        <w:rPr>
          <w:i/>
        </w:rPr>
        <w:t xml:space="preserve"> </w:t>
      </w:r>
      <w:r>
        <w:t xml:space="preserve">is missing in this section. The UE needs to filter based on </w:t>
      </w:r>
      <w:r w:rsidRPr="00C51CD0">
        <w:rPr>
          <w:i/>
        </w:rPr>
        <w:t>UE-CapabilityRequestFilterNR-v15xy</w:t>
      </w:r>
      <w:r>
        <w:t xml:space="preserve"> even in the case where UE is requested NR-only container.</w:t>
      </w:r>
    </w:p>
    <w:p w14:paraId="72A3EA71" w14:textId="77777777" w:rsidR="00CA511B" w:rsidRDefault="00CA511B" w:rsidP="00A1284C">
      <w:pPr>
        <w:pStyle w:val="CommentText"/>
      </w:pPr>
      <w:r>
        <w:rPr>
          <w:b/>
        </w:rPr>
        <w:t>[Proposed Change]</w:t>
      </w:r>
      <w:r>
        <w:t xml:space="preserve">: Add </w:t>
      </w:r>
      <w:r w:rsidRPr="00C51CD0">
        <w:rPr>
          <w:i/>
        </w:rPr>
        <w:t>UE-CapabilityRequestFilterNR-v15xy</w:t>
      </w:r>
      <w:r>
        <w:t xml:space="preserve"> handling here as well.</w:t>
      </w:r>
    </w:p>
    <w:p w14:paraId="1565DC20" w14:textId="77777777" w:rsidR="00CA511B" w:rsidRPr="009F2948" w:rsidRDefault="00CA511B" w:rsidP="00A1284C">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7FBA80D4" w14:textId="383FF4EE" w:rsidR="00CA511B" w:rsidRPr="003B7E59" w:rsidRDefault="00CA511B" w:rsidP="00A1284C">
      <w:pPr>
        <w:pStyle w:val="CommentText"/>
      </w:pPr>
      <w:r>
        <w:t xml:space="preserve">[Chair conclusion] Proposal is rejected </w:t>
      </w:r>
    </w:p>
  </w:comment>
  <w:comment w:id="930" w:author="Intel Corp - Naveen Palle" w:date="2019-03-18T10:23:00Z" w:initials="NP">
    <w:p w14:paraId="7666426A" w14:textId="22907D7E" w:rsidR="00CA511B" w:rsidRDefault="00CA511B" w:rsidP="008506E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I710</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C0ECB54" w14:textId="77777777" w:rsidR="00CA511B" w:rsidRPr="003B7E59" w:rsidRDefault="00CA511B" w:rsidP="008506EF">
      <w:pPr>
        <w:pStyle w:val="CommentText"/>
      </w:pPr>
      <w:r>
        <w:rPr>
          <w:b/>
        </w:rPr>
        <w:t>[Description]</w:t>
      </w:r>
      <w:r>
        <w:t xml:space="preserve">: The handling of </w:t>
      </w:r>
      <w:r w:rsidRPr="00C51CD0">
        <w:rPr>
          <w:i/>
        </w:rPr>
        <w:t>UE-CapabilityRequestFilterNR-v15xy</w:t>
      </w:r>
      <w:r>
        <w:t xml:space="preserve"> is missing in this section. The UE needs to add BCs based on </w:t>
      </w:r>
      <w:r w:rsidRPr="00C51CD0">
        <w:rPr>
          <w:i/>
        </w:rPr>
        <w:t>UE-CapabilityRequestFilterNR-v15xy</w:t>
      </w:r>
      <w:r>
        <w:t xml:space="preserve"> even in the case where the NW asks for eutra-nr container without </w:t>
      </w:r>
      <w:r>
        <w:rPr>
          <w:i/>
        </w:rPr>
        <w:t xml:space="preserve">eutra-nr-only </w:t>
      </w:r>
      <w:r>
        <w:t xml:space="preserve">flag. </w:t>
      </w:r>
    </w:p>
    <w:p w14:paraId="6E9B21DD" w14:textId="77777777" w:rsidR="00CA511B" w:rsidRDefault="00CA511B" w:rsidP="008506EF">
      <w:pPr>
        <w:pStyle w:val="CommentText"/>
      </w:pPr>
      <w:r>
        <w:rPr>
          <w:b/>
        </w:rPr>
        <w:t>[Proposed Change]</w:t>
      </w:r>
      <w:r>
        <w:t xml:space="preserve">: Add </w:t>
      </w:r>
      <w:r w:rsidRPr="00C51CD0">
        <w:rPr>
          <w:i/>
        </w:rPr>
        <w:t>UE-CapabilityRequestFilterNR-v15xy</w:t>
      </w:r>
      <w:r>
        <w:t xml:space="preserve"> handling in this section.</w:t>
      </w:r>
    </w:p>
    <w:p w14:paraId="506F1F02" w14:textId="77777777" w:rsidR="00CA511B" w:rsidRDefault="00CA511B" w:rsidP="008506EF">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52057627" w14:textId="1A1D89E0" w:rsidR="00CA511B" w:rsidRPr="003B7E59" w:rsidRDefault="00CA511B" w:rsidP="008506EF">
      <w:pPr>
        <w:pStyle w:val="CommentText"/>
      </w:pPr>
      <w:r>
        <w:t>[Chair conclusion] Proposal is rejected</w:t>
      </w:r>
    </w:p>
  </w:comment>
  <w:comment w:id="956" w:author="Hyungnam" w:date="2019-03-19T11:15:00Z" w:initials="LGE">
    <w:p w14:paraId="6DC2C95E" w14:textId="3BC42841" w:rsidR="00CA511B" w:rsidRDefault="00CA511B" w:rsidP="00500E30">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L005</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4B40E29" w14:textId="77777777" w:rsidR="00CA511B" w:rsidRDefault="00CA511B" w:rsidP="00500E30">
      <w:pPr>
        <w:pStyle w:val="CommentText"/>
      </w:pPr>
      <w:r>
        <w:rPr>
          <w:b/>
        </w:rPr>
        <w:t>[Description]</w:t>
      </w:r>
      <w:r>
        <w:t xml:space="preserve">: </w:t>
      </w:r>
      <w:r w:rsidRPr="00C85783">
        <w:t xml:space="preserve">References to new ULInformationTransferMRDC message </w:t>
      </w:r>
      <w:r>
        <w:t>need to be added.</w:t>
      </w:r>
    </w:p>
    <w:p w14:paraId="6A903433" w14:textId="77777777" w:rsidR="00CA511B" w:rsidRDefault="00CA511B" w:rsidP="00500E30">
      <w:pPr>
        <w:pStyle w:val="CommentText"/>
      </w:pPr>
      <w:r>
        <w:rPr>
          <w:b/>
        </w:rPr>
        <w:t>[Proposed Change]</w:t>
      </w:r>
      <w:r>
        <w:t xml:space="preserve">: Add </w:t>
      </w:r>
      <w:r w:rsidRPr="0016493D">
        <w:rPr>
          <w:i/>
        </w:rPr>
        <w:t>ULInformationTransferMRDC</w:t>
      </w:r>
      <w:r w:rsidRPr="00C85783">
        <w:t xml:space="preserve"> </w:t>
      </w:r>
      <w:r>
        <w:t>as follows.</w:t>
      </w:r>
    </w:p>
    <w:p w14:paraId="392F8BA7" w14:textId="77777777" w:rsidR="00CA511B" w:rsidRDefault="00CA511B" w:rsidP="00500E30">
      <w:pPr>
        <w:pStyle w:val="CommentText"/>
      </w:pPr>
      <w:r>
        <w:t>1&gt;</w:t>
      </w:r>
      <w:r>
        <w:tab/>
        <w:t xml:space="preserve">if AS security is not started and radio link failure occurs before the successful delivery of </w:t>
      </w:r>
      <w:r w:rsidRPr="00316E09">
        <w:rPr>
          <w:i/>
        </w:rPr>
        <w:t>ULInformationTransfer</w:t>
      </w:r>
      <w:r>
        <w:t xml:space="preserve"> </w:t>
      </w:r>
      <w:r w:rsidRPr="00316E09">
        <w:rPr>
          <w:color w:val="FF0000"/>
        </w:rPr>
        <w:t xml:space="preserve">or  </w:t>
      </w:r>
      <w:r w:rsidRPr="00316E09">
        <w:rPr>
          <w:i/>
          <w:color w:val="FF0000"/>
        </w:rPr>
        <w:t>ULInformationTransferMRDC</w:t>
      </w:r>
      <w:r>
        <w:t xml:space="preserve"> messages has been confirmed by lower layers; or</w:t>
      </w:r>
    </w:p>
    <w:p w14:paraId="700D5A8F" w14:textId="77777777" w:rsidR="00CA511B" w:rsidRDefault="00CA511B" w:rsidP="00500E30">
      <w:pPr>
        <w:pStyle w:val="CommentText"/>
      </w:pPr>
      <w:r>
        <w:t>1&gt;</w:t>
      </w:r>
      <w:r>
        <w:tab/>
        <w:t xml:space="preserve">if mobility (i.e. handover, RRC connection re-establishment) occurs before the successful delivery of ULInformationTransfer </w:t>
      </w:r>
      <w:r w:rsidRPr="00316E09">
        <w:rPr>
          <w:color w:val="FF0000"/>
        </w:rPr>
        <w:t xml:space="preserve">or </w:t>
      </w:r>
      <w:r w:rsidRPr="00316E09">
        <w:rPr>
          <w:i/>
          <w:color w:val="FF0000"/>
        </w:rPr>
        <w:t xml:space="preserve">ULInformationTransferMRDC </w:t>
      </w:r>
      <w:r>
        <w:t>messages has been confirmed by lower layers:</w:t>
      </w:r>
    </w:p>
    <w:p w14:paraId="4B58186F" w14:textId="77777777" w:rsidR="00CA511B" w:rsidRPr="00316E09" w:rsidRDefault="00CA511B" w:rsidP="00500E30">
      <w:pPr>
        <w:pStyle w:val="CommentText"/>
      </w:pPr>
      <w:r>
        <w:t>2&gt;</w:t>
      </w:r>
      <w:r>
        <w:tab/>
        <w:t xml:space="preserve">inform upper layers about the possible failure to deliver the information contained in the concerned </w:t>
      </w:r>
      <w:r w:rsidRPr="00316E09">
        <w:rPr>
          <w:i/>
        </w:rPr>
        <w:t>ULInformationTransfer</w:t>
      </w:r>
      <w:r>
        <w:t xml:space="preserve"> </w:t>
      </w:r>
      <w:r w:rsidRPr="00316E09">
        <w:rPr>
          <w:color w:val="FF0000"/>
        </w:rPr>
        <w:t xml:space="preserve">or </w:t>
      </w:r>
      <w:r w:rsidRPr="00316E09">
        <w:rPr>
          <w:i/>
          <w:color w:val="FF0000"/>
        </w:rPr>
        <w:t>ULInformationTransferMRDC</w:t>
      </w:r>
      <w:r w:rsidRPr="00316E09">
        <w:rPr>
          <w:color w:val="FF0000"/>
        </w:rPr>
        <w:t xml:space="preserve"> </w:t>
      </w:r>
      <w:r>
        <w:t>messages.</w:t>
      </w:r>
    </w:p>
    <w:p w14:paraId="0DAE372A" w14:textId="77777777" w:rsidR="00CA511B" w:rsidRDefault="00CA511B" w:rsidP="00500E30">
      <w:pPr>
        <w:pStyle w:val="CommentText"/>
      </w:pPr>
    </w:p>
    <w:p w14:paraId="6F86FBC1" w14:textId="77777777" w:rsidR="00CA511B" w:rsidRDefault="00CA511B" w:rsidP="00500E30">
      <w:pPr>
        <w:pStyle w:val="CommentText"/>
      </w:pPr>
      <w:r>
        <w:rPr>
          <w:b/>
        </w:rPr>
        <w:t>[Comments]</w:t>
      </w:r>
      <w:r>
        <w:t xml:space="preserve">: Rapp2: As described in RIL E031 this subsection should be moved into the 5.7.2 section as is not intended to be for the ULInformationTranferMRDC. </w:t>
      </w:r>
    </w:p>
    <w:p w14:paraId="28750F7B" w14:textId="77777777" w:rsidR="00CA511B" w:rsidRPr="00C85783" w:rsidRDefault="00CA511B" w:rsidP="00500E30">
      <w:pPr>
        <w:pStyle w:val="CommentText"/>
      </w:pPr>
    </w:p>
  </w:comment>
  <w:comment w:id="957" w:author="Ericsson (Tony)" w:date="2019-03-19T19:44:00Z" w:initials="E">
    <w:p w14:paraId="06BAF74B" w14:textId="7D84F33A" w:rsidR="00CA511B" w:rsidRDefault="00CA511B" w:rsidP="00176A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610E">
        <w:rPr>
          <w:highlight w:val="green"/>
        </w:rPr>
        <w:t>E031</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DADB9BC" w14:textId="77777777" w:rsidR="00CA511B" w:rsidRDefault="00CA511B" w:rsidP="00176A9B">
      <w:pPr>
        <w:pStyle w:val="CommentText"/>
      </w:pPr>
      <w:r>
        <w:rPr>
          <w:b/>
        </w:rPr>
        <w:t>[Description]</w:t>
      </w:r>
      <w:r>
        <w:t>: Correction to the section UL Information Transfer for MR-DC</w:t>
      </w:r>
    </w:p>
    <w:p w14:paraId="1CBB31B3" w14:textId="77777777" w:rsidR="00CA511B" w:rsidRDefault="00CA511B" w:rsidP="00176A9B">
      <w:pPr>
        <w:pStyle w:val="CommentText"/>
      </w:pPr>
      <w:r>
        <w:rPr>
          <w:b/>
        </w:rPr>
        <w:t>[Proposed Change]</w:t>
      </w:r>
      <w:r>
        <w:t>: The entire section 5.7.2a</w:t>
      </w:r>
      <w:r w:rsidRPr="003F07CD">
        <w:t xml:space="preserve"> should be moved after section 5.7.2.4.</w:t>
      </w:r>
    </w:p>
    <w:p w14:paraId="546E4FAE" w14:textId="77777777" w:rsidR="00CA511B" w:rsidRDefault="00CA511B" w:rsidP="00176A9B">
      <w:pPr>
        <w:pStyle w:val="CommentText"/>
      </w:pPr>
      <w:r>
        <w:rPr>
          <w:b/>
        </w:rPr>
        <w:t>[Comments]</w:t>
      </w:r>
      <w:r>
        <w:t>: Rapporteur will take care of this editorial correction.</w:t>
      </w:r>
    </w:p>
    <w:p w14:paraId="26F3B422" w14:textId="77777777" w:rsidR="00CA511B" w:rsidRDefault="00CA511B" w:rsidP="00176A9B">
      <w:pPr>
        <w:pStyle w:val="CommentText"/>
      </w:pPr>
    </w:p>
    <w:p w14:paraId="6E5241BC" w14:textId="77777777" w:rsidR="00CA511B" w:rsidRPr="004D6C5B" w:rsidRDefault="00CA511B" w:rsidP="00176A9B">
      <w:pPr>
        <w:pStyle w:val="CommentText"/>
      </w:pPr>
    </w:p>
  </w:comment>
  <w:comment w:id="963" w:author="Hyungnam" w:date="2019-03-19T11:13:00Z" w:initials="LGE">
    <w:p w14:paraId="146CDD21" w14:textId="2C16C675" w:rsidR="00CA511B" w:rsidRDefault="00CA511B" w:rsidP="00634E6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4156F">
        <w:rPr>
          <w:highlight w:val="green"/>
        </w:rPr>
        <w:t>L004</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6BEB78" w14:textId="77777777" w:rsidR="00CA511B" w:rsidRDefault="00CA511B" w:rsidP="00634E6E">
      <w:r>
        <w:rPr>
          <w:b/>
        </w:rPr>
        <w:t>[Description]</w:t>
      </w:r>
      <w:r>
        <w:t xml:space="preserve">: </w:t>
      </w:r>
      <w:r w:rsidRPr="00C85783">
        <w:t>Description needs to be updated to fix editorial issues (add missing hyphen, reference to RRC me</w:t>
      </w:r>
      <w:r>
        <w:t xml:space="preserve">ssage name etc.). </w:t>
      </w:r>
    </w:p>
    <w:p w14:paraId="5A352213" w14:textId="77777777" w:rsidR="00CA511B" w:rsidRDefault="00CA511B" w:rsidP="00634E6E">
      <w:pPr>
        <w:pStyle w:val="CommentText"/>
      </w:pPr>
      <w:r>
        <w:rPr>
          <w:b/>
        </w:rPr>
        <w:t>[Proposed Change]</w:t>
      </w:r>
      <w:r>
        <w:t>: Change description as shown below.</w:t>
      </w:r>
    </w:p>
    <w:p w14:paraId="436917AE" w14:textId="77777777" w:rsidR="00CA511B" w:rsidRDefault="00CA511B" w:rsidP="00634E6E">
      <w:pPr>
        <w:pStyle w:val="CommentText"/>
      </w:pPr>
      <w:r>
        <w:t xml:space="preserve">The purpose of this procedure is to transfer </w:t>
      </w:r>
      <w:r w:rsidRPr="00026FD0">
        <w:rPr>
          <w:color w:val="FF0000"/>
        </w:rPr>
        <w:t>MR-DC dedicated information from the UE to network</w:t>
      </w:r>
      <w:r w:rsidRPr="0009512B">
        <w:t xml:space="preserve"> </w:t>
      </w:r>
      <w:r>
        <w:t xml:space="preserve">e.g. the NR RRC </w:t>
      </w:r>
      <w:r w:rsidRPr="0009512B">
        <w:rPr>
          <w:i/>
          <w:color w:val="FF0000"/>
        </w:rPr>
        <w:t>MeasurementReport</w:t>
      </w:r>
      <w:r>
        <w:t xml:space="preserve"> and </w:t>
      </w:r>
      <w:r w:rsidRPr="0009512B">
        <w:rPr>
          <w:i/>
          <w:color w:val="FF0000"/>
        </w:rPr>
        <w:t>FailureInformation</w:t>
      </w:r>
      <w:r>
        <w:t xml:space="preserve"> message.</w:t>
      </w:r>
    </w:p>
    <w:p w14:paraId="31BE53D1" w14:textId="77777777" w:rsidR="00CA511B" w:rsidRDefault="00CA511B" w:rsidP="00634E6E">
      <w:pPr>
        <w:pStyle w:val="CommentText"/>
      </w:pPr>
      <w:r>
        <w:t>5.7.2a.2</w:t>
      </w:r>
      <w:r>
        <w:tab/>
        <w:t>Initiation</w:t>
      </w:r>
    </w:p>
    <w:p w14:paraId="034EA8EB" w14:textId="305F73F4" w:rsidR="00CA511B" w:rsidRDefault="00CA511B" w:rsidP="00634E6E">
      <w:pPr>
        <w:pStyle w:val="CommentText"/>
      </w:pPr>
      <w:r>
        <w:t>A UE in RRC_CONNECTED initiates the UL information transfer procedure whenever there is a need to transfer MR</w:t>
      </w:r>
      <w:r w:rsidRPr="0009512B">
        <w:rPr>
          <w:color w:val="FF0000"/>
        </w:rPr>
        <w:t>-</w:t>
      </w:r>
      <w:r>
        <w:t>DC dedicated informatio</w:t>
      </w:r>
      <w:r w:rsidRPr="0009512B">
        <w:t>n. I.</w:t>
      </w:r>
      <w:r>
        <w:t>e. the procedure is not used during an RRC connection reconfiguration involving NR connection reconfiguration, in which case the MR</w:t>
      </w:r>
      <w:r w:rsidRPr="0009512B">
        <w:rPr>
          <w:color w:val="FF0000"/>
        </w:rPr>
        <w:t>-</w:t>
      </w:r>
      <w:r>
        <w:t xml:space="preserve">DC information is piggybacked to the </w:t>
      </w:r>
      <w:r w:rsidRPr="0009512B">
        <w:rPr>
          <w:i/>
        </w:rPr>
        <w:t>RRCReconfigurationComplete</w:t>
      </w:r>
      <w:r>
        <w:t xml:space="preserve"> message.</w:t>
      </w:r>
    </w:p>
    <w:p w14:paraId="7BB2FBD6" w14:textId="77777777" w:rsidR="00CA511B" w:rsidRDefault="00CA511B" w:rsidP="00634E6E">
      <w:pPr>
        <w:pStyle w:val="CommentText"/>
      </w:pPr>
      <w:r>
        <w:rPr>
          <w:b/>
        </w:rPr>
        <w:t>[Comments]</w:t>
      </w:r>
      <w:r>
        <w:t>: Rapp2: Rapporteur will take care of these editorial corrections.</w:t>
      </w:r>
    </w:p>
    <w:p w14:paraId="1C7430FD" w14:textId="77777777" w:rsidR="00CA511B" w:rsidRPr="00C85783" w:rsidRDefault="00CA511B" w:rsidP="00634E6E">
      <w:pPr>
        <w:pStyle w:val="CommentText"/>
      </w:pPr>
    </w:p>
  </w:comment>
  <w:comment w:id="966" w:author="Fasil Abdul Latheef/Standards /SRI-Bangalore/Staff Engineer/삼성전자" w:date="2019-03-19T13:20:00Z" w:initials="FALC/E">
    <w:p w14:paraId="2E05A833" w14:textId="1C9A35DB" w:rsidR="00CA511B" w:rsidRDefault="00CA511B" w:rsidP="005702F6">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6303">
        <w:rPr>
          <w:highlight w:val="green"/>
        </w:rPr>
        <w:t>S015</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A127C67" w14:textId="77777777" w:rsidR="00CA511B" w:rsidRDefault="00CA511B" w:rsidP="005702F6">
      <w:pPr>
        <w:pStyle w:val="CommentText"/>
      </w:pPr>
      <w:r>
        <w:rPr>
          <w:b/>
        </w:rPr>
        <w:t>[Description]</w:t>
      </w:r>
      <w:r>
        <w:t xml:space="preserve">: </w:t>
      </w:r>
      <w:r w:rsidRPr="002F2A8D">
        <w:t>This section is added in the wrong location.</w:t>
      </w:r>
    </w:p>
    <w:p w14:paraId="223B4706" w14:textId="77777777" w:rsidR="00CA511B" w:rsidRPr="002F2A8D" w:rsidRDefault="00CA511B" w:rsidP="005702F6">
      <w:pPr>
        <w:pStyle w:val="CommentText"/>
      </w:pPr>
      <w:r>
        <w:rPr>
          <w:b/>
        </w:rPr>
        <w:t>[Proposed Change]</w:t>
      </w:r>
      <w:r>
        <w:t xml:space="preserve">: </w:t>
      </w:r>
      <w:r w:rsidRPr="002F2A8D">
        <w:t>This section is supposed to be added after section 5.7.2 and before section 5.7.3.</w:t>
      </w:r>
    </w:p>
    <w:p w14:paraId="57206F38" w14:textId="77777777" w:rsidR="00CA511B" w:rsidRDefault="00CA511B" w:rsidP="005702F6">
      <w:pPr>
        <w:pStyle w:val="CommentText"/>
      </w:pPr>
      <w:r>
        <w:rPr>
          <w:b/>
        </w:rPr>
        <w:t>[Comments]</w:t>
      </w:r>
      <w:r>
        <w:t xml:space="preserve">: Rapp1: It seems the section is currently already </w:t>
      </w:r>
      <w:r w:rsidRPr="002F2A8D">
        <w:t>after section 5.7.2 and before section 5.7.3.</w:t>
      </w:r>
      <w:r>
        <w:t xml:space="preserve">  </w:t>
      </w:r>
    </w:p>
    <w:p w14:paraId="5F3BC3EF" w14:textId="1F465B17" w:rsidR="00CA511B" w:rsidRDefault="00CA511B" w:rsidP="005702F6">
      <w:pPr>
        <w:pStyle w:val="CommentText"/>
      </w:pPr>
      <w:r>
        <w:t>[Chair conclusion] Duplicate</w:t>
      </w:r>
    </w:p>
  </w:comment>
  <w:comment w:id="980" w:author="Fasil Abdul Latheef/Standards /SRI-Bangalore/Staff Engineer/삼성전자" w:date="2019-03-19T13:22:00Z" w:initials="FALC/E">
    <w:p w14:paraId="337D6E4E" w14:textId="15EBE00C" w:rsidR="00CA511B" w:rsidRDefault="00CA511B" w:rsidP="00D5699A">
      <w:pPr>
        <w:pStyle w:val="CommentText"/>
      </w:pPr>
      <w:r>
        <w:rPr>
          <w:rStyle w:val="CommentReference"/>
        </w:rPr>
        <w:annotationRef/>
      </w:r>
      <w:r>
        <w:rPr>
          <w:b/>
        </w:rPr>
        <w:t>[RIL]</w:t>
      </w:r>
      <w:r>
        <w:t xml:space="preserve">: </w:t>
      </w:r>
      <w:r w:rsidRPr="00AD674B">
        <w:rPr>
          <w:highlight w:val="green"/>
        </w:rPr>
        <w:t>S016</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DFD7ADA" w14:textId="77777777" w:rsidR="00CA511B" w:rsidRDefault="00CA511B" w:rsidP="00D5699A">
      <w:pPr>
        <w:pStyle w:val="CommentText"/>
      </w:pPr>
      <w:r>
        <w:rPr>
          <w:b/>
        </w:rPr>
        <w:t>[Description]</w:t>
      </w:r>
      <w:r>
        <w:t xml:space="preserve">: </w:t>
      </w:r>
      <w:r w:rsidRPr="008B1BFE">
        <w:t>Figure 5.7.2a.1-1 seems to be missing</w:t>
      </w:r>
    </w:p>
    <w:p w14:paraId="305EF934" w14:textId="77777777" w:rsidR="00CA511B" w:rsidRPr="002F2A8D" w:rsidRDefault="00CA511B" w:rsidP="00D5699A">
      <w:pPr>
        <w:pStyle w:val="CommentText"/>
      </w:pPr>
      <w:r>
        <w:rPr>
          <w:b/>
        </w:rPr>
        <w:t>[Proposed Change]</w:t>
      </w:r>
      <w:r>
        <w:t xml:space="preserve">: </w:t>
      </w:r>
      <w:r w:rsidRPr="008B1BFE">
        <w:t>The Figure 5.7.2a.1-1 for UL information transfer MD-DC need to be added.</w:t>
      </w:r>
    </w:p>
    <w:p w14:paraId="1A11B602" w14:textId="77777777" w:rsidR="00CA511B" w:rsidRDefault="00CA511B" w:rsidP="00D5699A">
      <w:pPr>
        <w:pStyle w:val="CommentText"/>
      </w:pPr>
      <w:r>
        <w:rPr>
          <w:b/>
        </w:rPr>
        <w:t>[Comments]</w:t>
      </w:r>
      <w:r>
        <w:t xml:space="preserve">: Rapp1: </w:t>
      </w:r>
      <w:r w:rsidRPr="007455D1">
        <w:t>Rapporteur will take care of this minor correction.</w:t>
      </w:r>
    </w:p>
    <w:p w14:paraId="6AAC4483" w14:textId="00B65595" w:rsidR="00CA511B" w:rsidRDefault="00CA511B" w:rsidP="00D5699A">
      <w:pPr>
        <w:pStyle w:val="CommentText"/>
      </w:pPr>
      <w:r>
        <w:t>[Rapp21] Figures will be added in the Rapporteur running CR.</w:t>
      </w:r>
    </w:p>
    <w:p w14:paraId="468B0B0B" w14:textId="7631AC4F" w:rsidR="00CA511B" w:rsidRDefault="00CA511B" w:rsidP="00D5699A">
      <w:pPr>
        <w:pStyle w:val="CommentText"/>
      </w:pPr>
    </w:p>
  </w:comment>
  <w:comment w:id="983" w:author="Intel (Yujian)" w:date="2019-03-13T13:31:00Z" w:initials="ZY">
    <w:p w14:paraId="2C3CB5CF" w14:textId="14FCD6F4" w:rsidR="00CA511B" w:rsidRDefault="00CA511B" w:rsidP="00BA5D5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6303">
        <w:rPr>
          <w:highlight w:val="green"/>
        </w:rPr>
        <w:t>I505</w:t>
      </w:r>
      <w:r>
        <w:t xml:space="preserve"> </w:t>
      </w:r>
      <w:r>
        <w:rPr>
          <w:b/>
        </w:rPr>
        <w:t>[Delegate]</w:t>
      </w:r>
      <w:r>
        <w:t>: Intel (Yujian</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0179F4A" w14:textId="77777777" w:rsidR="00CA511B" w:rsidRDefault="00CA511B" w:rsidP="00BA5D5A">
      <w:pPr>
        <w:pStyle w:val="CommentText"/>
      </w:pPr>
      <w:r>
        <w:rPr>
          <w:b/>
        </w:rPr>
        <w:t>[Description]</w:t>
      </w:r>
      <w:r>
        <w:t>: The sentence is not complete.</w:t>
      </w:r>
    </w:p>
    <w:p w14:paraId="1546B29A" w14:textId="77777777" w:rsidR="00CA511B" w:rsidRDefault="00CA511B" w:rsidP="00BA5D5A">
      <w:pPr>
        <w:pStyle w:val="CommentText"/>
      </w:pPr>
      <w:r>
        <w:rPr>
          <w:b/>
        </w:rPr>
        <w:t>[Proposed Change]</w:t>
      </w:r>
      <w:r>
        <w:t>: Add “the network” after “to”.</w:t>
      </w:r>
    </w:p>
    <w:p w14:paraId="543E73D1" w14:textId="77777777" w:rsidR="00CA511B" w:rsidRDefault="00CA511B" w:rsidP="00BA5D5A">
      <w:pPr>
        <w:pStyle w:val="CommentText"/>
      </w:pPr>
      <w:r>
        <w:rPr>
          <w:b/>
        </w:rPr>
        <w:t>[Comments]</w:t>
      </w:r>
      <w:r>
        <w:t xml:space="preserve">: </w:t>
      </w:r>
      <w:r w:rsidRPr="002563C1">
        <w:t xml:space="preserve">Rapp1: The issue is also addressed in RIL </w:t>
      </w:r>
      <w:r>
        <w:t>L004</w:t>
      </w:r>
      <w:r w:rsidRPr="002563C1">
        <w:t>.</w:t>
      </w:r>
    </w:p>
    <w:p w14:paraId="7AEE09C4" w14:textId="77777777" w:rsidR="00CA511B" w:rsidRPr="00685051" w:rsidRDefault="00CA511B" w:rsidP="00BA5D5A">
      <w:pPr>
        <w:pStyle w:val="CommentText"/>
      </w:pPr>
    </w:p>
  </w:comment>
  <w:comment w:id="988" w:author="David L (Huawei)" w:date="2019-03-19T14:31:00Z" w:initials="H">
    <w:p w14:paraId="1113BFCB" w14:textId="6287DF7A" w:rsidR="00CA511B" w:rsidRDefault="00CA511B" w:rsidP="000622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DB184EB" w14:textId="77777777" w:rsidR="00CA511B" w:rsidRDefault="00CA511B" w:rsidP="0006221B">
      <w:pPr>
        <w:pStyle w:val="CommentText"/>
      </w:pPr>
      <w:r>
        <w:rPr>
          <w:b/>
        </w:rPr>
        <w:t>[Description]</w:t>
      </w:r>
      <w:r>
        <w:t>: It is unclear what is "MR-DC dedicated information" (not defined anywhere and even not used anywhere) and this is not "e.g." this is only for these cases.</w:t>
      </w:r>
    </w:p>
    <w:p w14:paraId="5E4511B9" w14:textId="77777777" w:rsidR="00CA511B" w:rsidRDefault="00CA511B" w:rsidP="0006221B">
      <w:pPr>
        <w:textAlignment w:val="auto"/>
      </w:pPr>
      <w:r>
        <w:rPr>
          <w:b/>
        </w:rPr>
        <w:t>[Proposed Change]</w:t>
      </w:r>
      <w:r>
        <w:t xml:space="preserve">: </w:t>
      </w:r>
      <w:r w:rsidRPr="0016493D">
        <w:t xml:space="preserve">The purpose of this procedure is to transfer from the UE to </w:t>
      </w:r>
      <w:r>
        <w:t>the network</w:t>
      </w:r>
      <w:r w:rsidRPr="0016493D">
        <w:t xml:space="preserve"> </w:t>
      </w:r>
      <w:r>
        <w:t xml:space="preserve">a </w:t>
      </w:r>
      <w:r w:rsidRPr="0018175C">
        <w:rPr>
          <w:i/>
        </w:rPr>
        <w:t>MeasurementReport</w:t>
      </w:r>
      <w:r>
        <w:t xml:space="preserve"> message or</w:t>
      </w:r>
      <w:r w:rsidRPr="0016493D">
        <w:t xml:space="preserve"> </w:t>
      </w:r>
      <w:r>
        <w:t xml:space="preserve">a </w:t>
      </w:r>
      <w:r w:rsidRPr="001F1510">
        <w:rPr>
          <w:i/>
        </w:rPr>
        <w:t>FailureInformation</w:t>
      </w:r>
      <w:r>
        <w:t xml:space="preserve"> message.</w:t>
      </w:r>
    </w:p>
    <w:p w14:paraId="1AC5C4B2" w14:textId="77777777" w:rsidR="00CA511B" w:rsidRDefault="00CA511B" w:rsidP="0006221B">
      <w:pPr>
        <w:pStyle w:val="CommentText"/>
      </w:pPr>
      <w:r>
        <w:rPr>
          <w:b/>
        </w:rPr>
        <w:t>[Comments]</w:t>
      </w:r>
      <w:r>
        <w:t>: Rapp2: In the last RAN2#105 we agree to implement the ULInformationTransferMRDC in the same way as we have in LTE. The terminology is aligned with 36.331.</w:t>
      </w:r>
    </w:p>
    <w:p w14:paraId="30179604" w14:textId="77777777" w:rsidR="00CA511B" w:rsidRPr="00485941" w:rsidRDefault="00CA511B" w:rsidP="0006221B">
      <w:pPr>
        <w:pStyle w:val="CommentText"/>
      </w:pPr>
    </w:p>
  </w:comment>
  <w:comment w:id="1001" w:author="MediaTek (Nathan)" w:date="2019-03-18T17:07:00Z" w:initials="M">
    <w:p w14:paraId="176865B8" w14:textId="1DCFC533" w:rsidR="00CA511B" w:rsidRDefault="00CA511B" w:rsidP="006C29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5B04">
        <w:rPr>
          <w:highlight w:val="green"/>
        </w:rPr>
        <w:t>M062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B12FC6B" w14:textId="77777777" w:rsidR="00CA511B" w:rsidRDefault="00CA511B" w:rsidP="006C29BC">
      <w:pPr>
        <w:pStyle w:val="CommentText"/>
      </w:pPr>
      <w:r>
        <w:rPr>
          <w:b/>
        </w:rPr>
        <w:t>[Description]</w:t>
      </w:r>
      <w:r>
        <w:t>: This procedure should be described with a different name than “the UL information transfer procedure” which is already used for the UL information transfer procedure in section 5.7.2.</w:t>
      </w:r>
    </w:p>
    <w:p w14:paraId="426A4DAB" w14:textId="77777777" w:rsidR="00CA511B" w:rsidRDefault="00CA511B" w:rsidP="006C29BC">
      <w:pPr>
        <w:pStyle w:val="CommentText"/>
      </w:pPr>
      <w:r>
        <w:rPr>
          <w:b/>
        </w:rPr>
        <w:t>[Proposed Change]</w:t>
      </w:r>
      <w:r>
        <w:t>: Change to “the UL information transfer for MR-DC procedure”.</w:t>
      </w:r>
    </w:p>
    <w:p w14:paraId="033266D3" w14:textId="77777777" w:rsidR="00CA511B" w:rsidRDefault="00CA511B" w:rsidP="006C29BC">
      <w:pPr>
        <w:pStyle w:val="CommentText"/>
      </w:pPr>
      <w:r>
        <w:rPr>
          <w:b/>
        </w:rPr>
        <w:t>[Comments]</w:t>
      </w:r>
      <w:r>
        <w:t>: Rapp2: The clarification is not needed as this text is in a different section of the spec and does not introduce and unclarity.</w:t>
      </w:r>
    </w:p>
    <w:p w14:paraId="5F33DA4F" w14:textId="3195B8B6" w:rsidR="00CA511B" w:rsidRDefault="00CA511B" w:rsidP="006C29BC">
      <w:pPr>
        <w:pStyle w:val="CommentText"/>
      </w:pPr>
      <w:r>
        <w:t>[Chair conclusion] Proposal is agreed (proposal is to change the name used in this paragraph.</w:t>
      </w:r>
    </w:p>
    <w:p w14:paraId="3F9F6DFD" w14:textId="77777777" w:rsidR="00CA511B" w:rsidRPr="002A2C9D" w:rsidRDefault="00CA511B" w:rsidP="006C29BC">
      <w:pPr>
        <w:pStyle w:val="CommentText"/>
      </w:pPr>
    </w:p>
  </w:comment>
  <w:comment w:id="1007" w:author="Fasil Abdul Latheef/Standards /SRI-Bangalore/Staff Engineer/삼성전자" w:date="2019-03-19T13:23:00Z" w:initials="FALC/E">
    <w:p w14:paraId="635C264C" w14:textId="3DC040C9" w:rsidR="00CA511B" w:rsidRDefault="00CA511B" w:rsidP="00106B8C">
      <w:pPr>
        <w:pStyle w:val="CommentText"/>
      </w:pPr>
      <w:r>
        <w:rPr>
          <w:rStyle w:val="CommentReference"/>
        </w:rPr>
        <w:annotationRef/>
      </w:r>
      <w:r>
        <w:rPr>
          <w:b/>
        </w:rPr>
        <w:t>[RIL]</w:t>
      </w:r>
      <w:r>
        <w:t xml:space="preserve">: </w:t>
      </w:r>
      <w:r w:rsidRPr="008C478F">
        <w:rPr>
          <w:highlight w:val="green"/>
        </w:rPr>
        <w:t>S017</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136193C" w14:textId="77777777" w:rsidR="00CA511B" w:rsidRDefault="00CA511B" w:rsidP="00106B8C">
      <w:pPr>
        <w:pStyle w:val="CommentText"/>
      </w:pPr>
      <w:r>
        <w:rPr>
          <w:b/>
        </w:rPr>
        <w:t>[Description]</w:t>
      </w:r>
      <w:r>
        <w:t xml:space="preserve">: </w:t>
      </w:r>
      <w:r w:rsidRPr="008B1BFE">
        <w:t>Does not clraify its applicability to EUTRA reconfiguration message</w:t>
      </w:r>
    </w:p>
    <w:p w14:paraId="7372F4A7" w14:textId="77777777" w:rsidR="00CA511B" w:rsidRPr="002F2A8D" w:rsidRDefault="00CA511B" w:rsidP="00106B8C">
      <w:pPr>
        <w:pStyle w:val="CommentText"/>
      </w:pPr>
      <w:r>
        <w:rPr>
          <w:b/>
        </w:rPr>
        <w:t>[Proposed Change]</w:t>
      </w:r>
      <w:r>
        <w:t xml:space="preserve">: </w:t>
      </w:r>
      <w:r w:rsidRPr="008B1BFE">
        <w:t>A UE in RRC_CONNECTED initiates the UL information transfer procedure whenever there is a need to transfer MR DC dedicated information. I.e. the procedure is not used during an RRC connection reconfiguration involving NR or EUTRA connection reconfiguration, in which case the MR DC information is piggybacked to the RRCReconfigurationComplete message.</w:t>
      </w:r>
    </w:p>
    <w:p w14:paraId="1C208D0D" w14:textId="77777777" w:rsidR="00CA511B" w:rsidRDefault="00CA511B" w:rsidP="00106B8C">
      <w:pPr>
        <w:pStyle w:val="CommentText"/>
      </w:pPr>
      <w:r>
        <w:rPr>
          <w:b/>
        </w:rPr>
        <w:t>[Comments]</w:t>
      </w:r>
      <w:r>
        <w:t>: Rapp2: Clarification is not needed as this message is only used for NR MR-DC information.</w:t>
      </w:r>
    </w:p>
    <w:p w14:paraId="2F39E7F0" w14:textId="30297B93" w:rsidR="00CA511B" w:rsidRDefault="00CA511B" w:rsidP="00106B8C">
      <w:pPr>
        <w:pStyle w:val="CommentText"/>
      </w:pPr>
      <w:r>
        <w:t>[Chair conclusion] Proposal is agreed (the additional text is "or EUTRA"</w:t>
      </w:r>
    </w:p>
  </w:comment>
  <w:comment w:id="1010" w:author="David L (Huawei)" w:date="2019-03-19T14:33:00Z" w:initials="H">
    <w:p w14:paraId="38547962" w14:textId="22D35B27" w:rsidR="00CA511B" w:rsidRDefault="00CA511B" w:rsidP="001F0AF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BC17FCB" w14:textId="77777777" w:rsidR="00CA511B" w:rsidRDefault="00CA511B" w:rsidP="001F0AF9">
      <w:pPr>
        <w:pStyle w:val="CommentText"/>
      </w:pPr>
      <w:r>
        <w:rPr>
          <w:b/>
        </w:rPr>
        <w:t>[Description]</w:t>
      </w:r>
      <w:r>
        <w:t>: This text is obfuscated and the initiation is already covered elsewhere.</w:t>
      </w:r>
    </w:p>
    <w:p w14:paraId="69504464" w14:textId="77777777" w:rsidR="00CA511B" w:rsidRDefault="00CA511B" w:rsidP="001F0AF9">
      <w:pPr>
        <w:textAlignment w:val="auto"/>
      </w:pPr>
      <w:r>
        <w:rPr>
          <w:b/>
        </w:rPr>
        <w:t>[Proposed Change]</w:t>
      </w:r>
      <w:r>
        <w:t>: Replace with "The UE initiates the procedure as specified in 5.5.5.1 and 5.7.5.2."</w:t>
      </w:r>
    </w:p>
    <w:p w14:paraId="475CB2A1" w14:textId="77777777" w:rsidR="00CA511B" w:rsidRDefault="00CA511B" w:rsidP="001F0AF9">
      <w:pPr>
        <w:pStyle w:val="CommentText"/>
      </w:pPr>
      <w:r>
        <w:rPr>
          <w:b/>
        </w:rPr>
        <w:t>[Comments]</w:t>
      </w:r>
      <w:r>
        <w:t>: Rapp2: In the last RAN2#105 we agree to implement the ULInformationTransferMRDC in the same way as we have in LTE. The terminology is aligned with 36.331.</w:t>
      </w:r>
    </w:p>
    <w:p w14:paraId="4A3D9F75" w14:textId="77777777" w:rsidR="00CA511B" w:rsidRPr="002830A8" w:rsidRDefault="00CA511B" w:rsidP="001F0AF9">
      <w:pPr>
        <w:pStyle w:val="CommentText"/>
      </w:pPr>
    </w:p>
  </w:comment>
  <w:comment w:id="1015" w:author="CATT(Jing)" w:date="2019-03-20T15:15:00Z" w:initials="C">
    <w:p w14:paraId="6C4B9E60" w14:textId="06647ABE" w:rsidR="00CA511B" w:rsidRDefault="00CA511B" w:rsidP="005B682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C</w:t>
      </w:r>
      <w:r w:rsidRPr="008C478F">
        <w:rPr>
          <w:rFonts w:eastAsia="SimSun" w:hint="eastAsia"/>
          <w:highlight w:val="green"/>
          <w:lang w:eastAsia="zh-CN"/>
        </w:rPr>
        <w:t>010</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C07A7D0" w14:textId="77777777" w:rsidR="00CA511B" w:rsidRPr="00E71DB5" w:rsidRDefault="00CA511B" w:rsidP="005B6820">
      <w:pPr>
        <w:pStyle w:val="CommentText"/>
        <w:rPr>
          <w:rFonts w:eastAsia="SimSun"/>
          <w:lang w:eastAsia="zh-CN"/>
        </w:rPr>
      </w:pPr>
      <w:r>
        <w:rPr>
          <w:b/>
        </w:rPr>
        <w:t>[Description]</w:t>
      </w:r>
      <w:r>
        <w:t xml:space="preserve">: </w:t>
      </w:r>
      <w:r>
        <w:rPr>
          <w:rFonts w:eastAsia="SimSun" w:hint="eastAsia"/>
          <w:lang w:eastAsia="zh-CN"/>
        </w:rPr>
        <w:t>the section of 5.7.2a should move to behind of the 5.7.2.4</w:t>
      </w:r>
    </w:p>
    <w:p w14:paraId="3CBD8F6F" w14:textId="77777777" w:rsidR="00CA511B" w:rsidRPr="00E71DB5" w:rsidRDefault="00CA511B" w:rsidP="005B6820">
      <w:pPr>
        <w:pStyle w:val="CommentText"/>
        <w:rPr>
          <w:rFonts w:eastAsia="SimSun"/>
          <w:lang w:eastAsia="zh-CN"/>
        </w:rPr>
      </w:pPr>
      <w:r>
        <w:rPr>
          <w:b/>
        </w:rPr>
        <w:t>[Proposed Change]</w:t>
      </w:r>
      <w:r>
        <w:t xml:space="preserve">: </w:t>
      </w:r>
      <w:r>
        <w:rPr>
          <w:rFonts w:eastAsia="SimSun" w:hint="eastAsia"/>
          <w:lang w:eastAsia="zh-CN"/>
        </w:rPr>
        <w:t>move 5.7.2a to the behind of 5.7.2.4</w:t>
      </w:r>
    </w:p>
    <w:p w14:paraId="4F3469FE" w14:textId="77777777" w:rsidR="00CA511B" w:rsidRDefault="00CA511B" w:rsidP="005B6820">
      <w:pPr>
        <w:pStyle w:val="CommentText"/>
      </w:pPr>
      <w:r>
        <w:rPr>
          <w:b/>
        </w:rPr>
        <w:t>[Comments]</w:t>
      </w:r>
      <w:r>
        <w:t>: Rapp2: The issue is already addressed in RIL E031.</w:t>
      </w:r>
    </w:p>
    <w:p w14:paraId="28D318DB" w14:textId="77777777" w:rsidR="00CA511B" w:rsidRPr="009A0EFB" w:rsidRDefault="00CA511B" w:rsidP="005B6820">
      <w:pPr>
        <w:pStyle w:val="CommentText"/>
      </w:pPr>
    </w:p>
  </w:comment>
  <w:comment w:id="1040" w:author="David L (Huawei)" w:date="2019-03-19T14:34:00Z" w:initials="H">
    <w:p w14:paraId="498DD000" w14:textId="7C8810DD" w:rsidR="00CA511B" w:rsidRDefault="00CA511B" w:rsidP="00CB73E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071729B" w14:textId="77777777" w:rsidR="00CA511B" w:rsidRDefault="00CA511B" w:rsidP="00CB73E2">
      <w:pPr>
        <w:pStyle w:val="CommentText"/>
      </w:pPr>
      <w:r>
        <w:rPr>
          <w:b/>
        </w:rPr>
        <w:t>[Description]</w:t>
      </w:r>
      <w:r>
        <w:t>: "submit" cannot be a subpart of "set the contents". Also, it is unclear what is "MR-DC dedicated information to be transferred".</w:t>
      </w:r>
    </w:p>
    <w:p w14:paraId="7B467FA5" w14:textId="77777777" w:rsidR="00CA511B" w:rsidRDefault="00CA511B" w:rsidP="00CB73E2">
      <w:pPr>
        <w:pStyle w:val="CommentText"/>
      </w:pPr>
      <w:r>
        <w:rPr>
          <w:b/>
        </w:rPr>
        <w:t>[Proposed Change]</w:t>
      </w:r>
      <w:r>
        <w:t>: Replace with</w:t>
      </w:r>
    </w:p>
    <w:p w14:paraId="5A9BC6E4" w14:textId="77777777" w:rsidR="00CA511B" w:rsidRDefault="00CA511B" w:rsidP="00CB73E2">
      <w:pPr>
        <w:textAlignment w:val="auto"/>
      </w:pPr>
      <w:r>
        <w:t>When the procedure is initiated, t</w:t>
      </w:r>
      <w:r w:rsidRPr="0016493D">
        <w:t>he UE shall</w:t>
      </w:r>
      <w:r>
        <w:t>:</w:t>
      </w:r>
    </w:p>
    <w:p w14:paraId="2529ECAD" w14:textId="77777777" w:rsidR="00CA511B" w:rsidRPr="001F1510" w:rsidRDefault="00CA511B" w:rsidP="00CB73E2">
      <w:pPr>
        <w:pStyle w:val="B1"/>
        <w:rPr>
          <w:lang w:val="en-GB"/>
        </w:rPr>
      </w:pPr>
      <w:r>
        <w:t>1&gt;</w:t>
      </w:r>
      <w:r w:rsidRPr="0016493D">
        <w:t xml:space="preserve"> set </w:t>
      </w:r>
      <w:r w:rsidRPr="0016493D">
        <w:rPr>
          <w:i/>
        </w:rPr>
        <w:t>ul-DCCH-Message</w:t>
      </w:r>
      <w:r w:rsidRPr="0016493D">
        <w:t xml:space="preserve"> </w:t>
      </w:r>
      <w:r>
        <w:rPr>
          <w:lang w:val="en-GB"/>
        </w:rPr>
        <w:t>in</w:t>
      </w:r>
      <w:r w:rsidRPr="0016493D">
        <w:t xml:space="preserve"> the </w:t>
      </w:r>
      <w:r w:rsidRPr="0016493D">
        <w:rPr>
          <w:i/>
        </w:rPr>
        <w:t>ULInformationTransferMRDC</w:t>
      </w:r>
      <w:r w:rsidRPr="0016493D">
        <w:t xml:space="preserve"> </w:t>
      </w:r>
      <w:r>
        <w:rPr>
          <w:lang w:val="en-GB"/>
        </w:rPr>
        <w:t xml:space="preserve">to include the MeasurementReport or the FailureInformation </w:t>
      </w:r>
      <w:r w:rsidRPr="0016493D">
        <w:t xml:space="preserve">message </w:t>
      </w:r>
      <w:r>
        <w:rPr>
          <w:lang w:val="en-GB"/>
        </w:rPr>
        <w:t>to be transmitted;</w:t>
      </w:r>
    </w:p>
    <w:p w14:paraId="54696623" w14:textId="77777777" w:rsidR="00CA511B" w:rsidRPr="001F1510" w:rsidRDefault="00CA511B" w:rsidP="00CB73E2">
      <w:pPr>
        <w:pStyle w:val="B1"/>
        <w:rPr>
          <w:lang w:val="en-GB"/>
        </w:rPr>
      </w:pPr>
      <w:r w:rsidRPr="0016493D">
        <w:t>1&gt;</w:t>
      </w:r>
      <w:r w:rsidRPr="0016493D">
        <w:tab/>
        <w:t xml:space="preserve">submit the </w:t>
      </w:r>
      <w:r w:rsidRPr="0016493D">
        <w:rPr>
          <w:i/>
        </w:rPr>
        <w:t>ULInformationTransferMRDC</w:t>
      </w:r>
      <w:r w:rsidRPr="0016493D">
        <w:t xml:space="preserve"> message to lower layers for transmission, upon which the procedure ends</w:t>
      </w:r>
      <w:r>
        <w:rPr>
          <w:lang w:val="en-GB"/>
        </w:rPr>
        <w:t>.</w:t>
      </w:r>
    </w:p>
    <w:p w14:paraId="6A803CE1" w14:textId="77777777" w:rsidR="00CA511B" w:rsidRDefault="00CA511B" w:rsidP="00CB73E2">
      <w:pPr>
        <w:pStyle w:val="CommentText"/>
      </w:pPr>
    </w:p>
    <w:p w14:paraId="54AC80B8" w14:textId="77777777" w:rsidR="00CA511B" w:rsidRDefault="00CA511B" w:rsidP="00CB73E2">
      <w:pPr>
        <w:pStyle w:val="CommentText"/>
      </w:pPr>
      <w:r>
        <w:rPr>
          <w:b/>
        </w:rPr>
        <w:t>[Comments]</w:t>
      </w:r>
      <w:r>
        <w:t>: Rapp2: In the last RAN2#105 we agree to implement the ULInformationTransferMRDC in the same way as we have in LTE. The terminology is aligned with 36.331.</w:t>
      </w:r>
    </w:p>
    <w:p w14:paraId="78D2EBC8" w14:textId="77777777" w:rsidR="00CA511B" w:rsidRPr="00002AC7" w:rsidRDefault="00CA511B" w:rsidP="00CB73E2">
      <w:pPr>
        <w:pStyle w:val="CommentText"/>
      </w:pPr>
    </w:p>
  </w:comment>
  <w:comment w:id="1044" w:author="CATT(Jing)" w:date="2019-03-20T15:15:00Z" w:initials="C">
    <w:p w14:paraId="077EB415" w14:textId="5044D2A5" w:rsidR="00CA511B" w:rsidRDefault="00CA511B" w:rsidP="00EF508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17E92">
        <w:rPr>
          <w:highlight w:val="green"/>
        </w:rPr>
        <w:t>C</w:t>
      </w:r>
      <w:r w:rsidRPr="00517E92">
        <w:rPr>
          <w:rFonts w:eastAsia="SimSun" w:hint="eastAsia"/>
          <w:highlight w:val="green"/>
          <w:lang w:eastAsia="zh-CN"/>
        </w:rPr>
        <w:t>011</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2CF341E" w14:textId="77777777" w:rsidR="00CA511B" w:rsidRPr="00E71DB5" w:rsidRDefault="00CA511B" w:rsidP="00EF5081">
      <w:pPr>
        <w:pStyle w:val="CommentText"/>
        <w:rPr>
          <w:rFonts w:eastAsia="SimSun"/>
          <w:lang w:eastAsia="zh-CN"/>
        </w:rPr>
      </w:pPr>
      <w:r>
        <w:rPr>
          <w:b/>
        </w:rPr>
        <w:t>[Description]</w:t>
      </w:r>
      <w:r>
        <w:t xml:space="preserve">: </w:t>
      </w:r>
      <w:r>
        <w:rPr>
          <w:rFonts w:eastAsia="SimSun" w:hint="eastAsia"/>
          <w:lang w:eastAsia="zh-CN"/>
        </w:rPr>
        <w:t>in ran2 #105, the case of exceeding the maximum uplink transmission timing difference will not trigger SCG failure.</w:t>
      </w:r>
    </w:p>
    <w:p w14:paraId="020F1601" w14:textId="77777777" w:rsidR="00CA511B" w:rsidRDefault="00CA511B" w:rsidP="00EF5081">
      <w:pPr>
        <w:pStyle w:val="CommentText"/>
        <w:rPr>
          <w:rFonts w:eastAsia="SimSun"/>
          <w:lang w:eastAsia="zh-CN"/>
        </w:rPr>
      </w:pPr>
      <w:r>
        <w:rPr>
          <w:b/>
        </w:rPr>
        <w:t>[Proposed Change]</w:t>
      </w:r>
      <w:r>
        <w:t xml:space="preserve">: </w:t>
      </w:r>
    </w:p>
    <w:p w14:paraId="17CBD332" w14:textId="77777777" w:rsidR="00CA511B" w:rsidRPr="00E71DB5" w:rsidRDefault="00CA511B" w:rsidP="00EF5081">
      <w:pPr>
        <w:pStyle w:val="CommentText"/>
        <w:rPr>
          <w:rFonts w:eastAsia="SimSun"/>
          <w:lang w:eastAsia="zh-CN"/>
        </w:rPr>
      </w:pPr>
      <w:r w:rsidRPr="00645E3C">
        <w:t xml:space="preserve">The purpose of this procedure is to inform E-UTRAN or NR MN about an SCG failure the UE has experienced i.e. SCG radio link failure, failure of SCG reconfiguration with sync, SCG configuration failure for RRC message on SRB3, SCG integrity check failure </w:t>
      </w:r>
      <w:r w:rsidRPr="00E71DB5">
        <w:rPr>
          <w:strike/>
          <w:color w:val="FF0000"/>
        </w:rPr>
        <w:t>and exceeding the maximum uplink transmission timing difference</w:t>
      </w:r>
      <w:r w:rsidRPr="00645E3C">
        <w:t>.</w:t>
      </w:r>
    </w:p>
    <w:p w14:paraId="0171ECCD" w14:textId="0279CD11" w:rsidR="00CA511B" w:rsidRDefault="00CA511B" w:rsidP="00EF5081">
      <w:pPr>
        <w:pStyle w:val="CommentText"/>
      </w:pPr>
      <w:r>
        <w:rPr>
          <w:b/>
        </w:rPr>
        <w:t>[Comments]</w:t>
      </w:r>
      <w:r>
        <w:t>:  Rapp2: This is correct. The Rapporteur will take care of this editorial change.</w:t>
      </w:r>
    </w:p>
    <w:p w14:paraId="15BCC026" w14:textId="4F215C68" w:rsidR="00CA511B" w:rsidRDefault="00CA511B" w:rsidP="00EF5081">
      <w:pPr>
        <w:pStyle w:val="CommentText"/>
      </w:pPr>
      <w:r>
        <w:t>[Rapp21] Already correct by the Rapporteur in its running CR.</w:t>
      </w:r>
    </w:p>
    <w:p w14:paraId="0A963178" w14:textId="77777777" w:rsidR="00CA511B" w:rsidRPr="009A0EFB" w:rsidRDefault="00CA511B" w:rsidP="00EF5081">
      <w:pPr>
        <w:pStyle w:val="CommentText"/>
      </w:pPr>
    </w:p>
  </w:comment>
  <w:comment w:id="1067" w:author="Hyungnam" w:date="2019-03-19T11:17:00Z" w:initials="LGE">
    <w:p w14:paraId="649E5E3E" w14:textId="7CF08F0D" w:rsidR="00CA511B" w:rsidRDefault="00CA511B" w:rsidP="006559E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L006</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A924DD0" w14:textId="77777777" w:rsidR="00CA511B" w:rsidRDefault="00CA511B" w:rsidP="006559EB">
      <w:pPr>
        <w:pStyle w:val="CommentText"/>
      </w:pPr>
      <w:r>
        <w:rPr>
          <w:b/>
        </w:rPr>
        <w:t>[Description]</w:t>
      </w:r>
      <w:r>
        <w:t>: All actions related to setting failureType should be better described</w:t>
      </w:r>
      <w:r w:rsidRPr="00647269">
        <w:t xml:space="preserve"> in a separate subclause for “Failure type determination for NR-DC”.</w:t>
      </w:r>
    </w:p>
    <w:p w14:paraId="49BFDD82" w14:textId="77777777" w:rsidR="00CA511B" w:rsidRDefault="00CA511B" w:rsidP="006559EB">
      <w:pPr>
        <w:pStyle w:val="CommentText"/>
      </w:pPr>
      <w:r>
        <w:rPr>
          <w:b/>
        </w:rPr>
        <w:t>[Proposed Change]</w:t>
      </w:r>
      <w:r>
        <w:t xml:space="preserve">: Introduce a new subclause </w:t>
      </w:r>
      <w:r w:rsidRPr="00647269">
        <w:t>5.7.3.3</w:t>
      </w:r>
      <w:r>
        <w:t xml:space="preserve">a </w:t>
      </w:r>
      <w:r w:rsidRPr="00647269">
        <w:t>Failu</w:t>
      </w:r>
      <w:r>
        <w:t>re type determination for NR</w:t>
      </w:r>
      <w:r w:rsidRPr="00647269">
        <w:t>-DC</w:t>
      </w:r>
      <w:r>
        <w:t xml:space="preserve"> and add the actions related to setting failureType therein.</w:t>
      </w:r>
    </w:p>
    <w:p w14:paraId="60A19FDD" w14:textId="77777777" w:rsidR="00CA511B" w:rsidRDefault="00CA511B" w:rsidP="006559EB">
      <w:pPr>
        <w:pStyle w:val="CommentText"/>
      </w:pPr>
      <w:r>
        <w:rPr>
          <w:b/>
        </w:rPr>
        <w:t>[Comments]</w:t>
      </w:r>
      <w:r>
        <w:t>: Rapp2: No need to do it. We agreed to have the same principle implementation as we have for EN-DC (i.e., in the LTE spec).</w:t>
      </w:r>
    </w:p>
    <w:p w14:paraId="337EC0BF" w14:textId="77777777" w:rsidR="00CA511B" w:rsidRPr="00647269" w:rsidRDefault="00CA511B" w:rsidP="006559EB">
      <w:pPr>
        <w:pStyle w:val="CommentText"/>
      </w:pPr>
    </w:p>
  </w:comment>
  <w:comment w:id="1104" w:author="MediaTek (Felix)" w:date="2019-03-20T17:09:00Z" w:initials="M">
    <w:p w14:paraId="4B93762C" w14:textId="0D6002B9" w:rsidR="00CA511B" w:rsidRDefault="00CA511B" w:rsidP="00D17B74">
      <w:pPr>
        <w:pStyle w:val="CommentText"/>
      </w:pPr>
      <w:r>
        <w:rPr>
          <w:rStyle w:val="CommentReference"/>
        </w:rPr>
        <w:annotationRef/>
      </w:r>
      <w:r>
        <w:rPr>
          <w:b/>
        </w:rPr>
        <w:t>[RIL]</w:t>
      </w:r>
      <w:r>
        <w:t xml:space="preserve">: </w:t>
      </w:r>
      <w:r w:rsidRPr="008C478F">
        <w:rPr>
          <w:highlight w:val="green"/>
        </w:rPr>
        <w:t>M002</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3295AD6" w14:textId="77777777" w:rsidR="00CA511B" w:rsidRDefault="00CA511B" w:rsidP="00D17B74">
      <w:pPr>
        <w:pStyle w:val="CommentText"/>
      </w:pPr>
      <w:r>
        <w:rPr>
          <w:b/>
        </w:rPr>
        <w:t>[Description]</w:t>
      </w:r>
      <w:r>
        <w:t xml:space="preserve">: In NR-DC, we have 2 </w:t>
      </w:r>
      <w:r w:rsidRPr="005C6C0F">
        <w:rPr>
          <w:i/>
        </w:rPr>
        <w:t>MeasConfig</w:t>
      </w:r>
      <w:r>
        <w:t xml:space="preserve">, one from MN and the other from SN. It is unclear that which </w:t>
      </w:r>
      <w:r w:rsidRPr="0088430A">
        <w:rPr>
          <w:i/>
        </w:rPr>
        <w:t>MeasConfig</w:t>
      </w:r>
      <w:r>
        <w:t xml:space="preserve"> is </w:t>
      </w:r>
      <w:r w:rsidRPr="0088430A">
        <w:t xml:space="preserve">referred </w:t>
      </w:r>
      <w:r>
        <w:t>here. It should be the one configured by MN.</w:t>
      </w:r>
    </w:p>
    <w:p w14:paraId="148EB051" w14:textId="77777777" w:rsidR="00CA511B" w:rsidRDefault="00CA511B" w:rsidP="00D17B74">
      <w:pPr>
        <w:pStyle w:val="CommentText"/>
      </w:pPr>
      <w:r>
        <w:rPr>
          <w:b/>
        </w:rPr>
        <w:t>[Proposed Change]</w:t>
      </w:r>
      <w:r>
        <w:t xml:space="preserve">: Suggest rewording the sentence as following (Similar to </w:t>
      </w:r>
      <w:r w:rsidRPr="005C6C0F">
        <w:t>5.7.3.4</w:t>
      </w:r>
      <w:r>
        <w:t>)</w:t>
      </w:r>
    </w:p>
    <w:p w14:paraId="410ECE8B" w14:textId="77777777" w:rsidR="00CA511B" w:rsidRDefault="00CA511B" w:rsidP="00D17B74">
      <w:pPr>
        <w:pStyle w:val="NO"/>
      </w:pPr>
      <w:r w:rsidRPr="005C6C0F">
        <w:rPr>
          <w:color w:val="FF0000"/>
        </w:rPr>
        <w:t xml:space="preserve">for each </w:t>
      </w:r>
      <w:r w:rsidRPr="005C6C0F">
        <w:rPr>
          <w:i/>
          <w:color w:val="FF0000"/>
        </w:rPr>
        <w:t>MeasObjectNR</w:t>
      </w:r>
      <w:r>
        <w:rPr>
          <w:color w:val="FF0000"/>
        </w:rPr>
        <w:t xml:space="preserve"> configured on NR M</w:t>
      </w:r>
      <w:r w:rsidRPr="005C6C0F">
        <w:rPr>
          <w:color w:val="FF0000"/>
        </w:rPr>
        <w:t>CG for which a measId is configured and measurement results are available</w:t>
      </w:r>
    </w:p>
    <w:p w14:paraId="70169065" w14:textId="77777777" w:rsidR="00CA511B" w:rsidRDefault="00CA511B" w:rsidP="00D17B74">
      <w:pPr>
        <w:pStyle w:val="CommentText"/>
      </w:pPr>
      <w:r>
        <w:rPr>
          <w:b/>
        </w:rPr>
        <w:t>[Comments]</w:t>
      </w:r>
      <w:r>
        <w:t>: Rapp2: Why it should be NR MCG? In the measResultSCG-Failure we needs to include SCG measurements. Therefore, the measurements should be the ones configured by the SCG.</w:t>
      </w:r>
    </w:p>
    <w:p w14:paraId="12EAA240" w14:textId="5F0C06E7" w:rsidR="00CA511B" w:rsidRDefault="00CA511B" w:rsidP="00D17B74">
      <w:pPr>
        <w:pStyle w:val="CommentText"/>
      </w:pPr>
      <w:r>
        <w:t>[Chair conclusion] Proposal is agreed</w:t>
      </w:r>
    </w:p>
  </w:comment>
  <w:comment w:id="1110" w:author="MediaTek (Felix)" w:date="2019-03-20T17:10:00Z" w:initials="M">
    <w:p w14:paraId="41F01271" w14:textId="576C683F" w:rsidR="00CA511B" w:rsidRDefault="00CA511B" w:rsidP="005E2722">
      <w:pPr>
        <w:pStyle w:val="CommentText"/>
      </w:pPr>
      <w:r>
        <w:rPr>
          <w:rStyle w:val="CommentReference"/>
        </w:rPr>
        <w:annotationRef/>
      </w:r>
      <w:r>
        <w:rPr>
          <w:b/>
        </w:rPr>
        <w:t>[RIL]</w:t>
      </w:r>
      <w:r>
        <w:t xml:space="preserve">: </w:t>
      </w:r>
      <w:r w:rsidRPr="00C01EC1">
        <w:rPr>
          <w:highlight w:val="green"/>
        </w:rPr>
        <w:t>M003</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2005D4E" w14:textId="77777777" w:rsidR="00CA511B" w:rsidRDefault="00CA511B" w:rsidP="005E2722">
      <w:pPr>
        <w:pStyle w:val="CommentText"/>
      </w:pPr>
      <w:r>
        <w:rPr>
          <w:b/>
        </w:rPr>
        <w:t>[Description]</w:t>
      </w:r>
      <w:r>
        <w:t xml:space="preserve">: Extra sentence.  </w:t>
      </w:r>
    </w:p>
    <w:p w14:paraId="53085486" w14:textId="77777777" w:rsidR="00CA511B" w:rsidRDefault="00CA511B" w:rsidP="005E2722">
      <w:pPr>
        <w:pStyle w:val="CommentText"/>
      </w:pPr>
      <w:r>
        <w:rPr>
          <w:b/>
        </w:rPr>
        <w:t>[Proposed Change]</w:t>
      </w:r>
      <w:r>
        <w:t>: Delete</w:t>
      </w:r>
    </w:p>
    <w:p w14:paraId="019F74B2" w14:textId="77777777" w:rsidR="00CA511B" w:rsidRDefault="00CA511B" w:rsidP="005E2722">
      <w:pPr>
        <w:pStyle w:val="NO"/>
      </w:pPr>
      <w:r>
        <w:rPr>
          <w:color w:val="FF0000"/>
        </w:rPr>
        <w:t>“</w:t>
      </w:r>
      <w:r w:rsidRPr="0070195F">
        <w:rPr>
          <w:lang w:val="en-US"/>
        </w:rPr>
        <w:t xml:space="preserve"> </w:t>
      </w:r>
      <w:r>
        <w:t>5.7.3a</w:t>
      </w:r>
      <w:r>
        <w:tab/>
        <w:t>EUTRA SCG failure information</w:t>
      </w:r>
      <w:r>
        <w:rPr>
          <w:rStyle w:val="CommentReference"/>
          <w:lang w:val="en-GB" w:eastAsia="ja-JP"/>
        </w:rPr>
        <w:annotationRef/>
      </w:r>
      <w:r w:rsidRPr="00444EB9">
        <w:rPr>
          <w:lang w:val="en-US"/>
        </w:rPr>
        <w:t>.</w:t>
      </w:r>
      <w:r>
        <w:rPr>
          <w:color w:val="FF0000"/>
        </w:rPr>
        <w:t>”</w:t>
      </w:r>
    </w:p>
    <w:p w14:paraId="5D4C863D" w14:textId="77777777" w:rsidR="00CA511B" w:rsidRDefault="00CA511B" w:rsidP="005E2722">
      <w:pPr>
        <w:pStyle w:val="CommentText"/>
      </w:pPr>
      <w:r>
        <w:rPr>
          <w:b/>
        </w:rPr>
        <w:t>[Comments]</w:t>
      </w:r>
      <w:r>
        <w:t>: Rapp2: The rapporteur will take case of this editorial change.</w:t>
      </w:r>
    </w:p>
  </w:comment>
  <w:comment w:id="1132" w:author="MediaTek (Nathan)" w:date="2019-03-18T16:12:00Z" w:initials="M">
    <w:p w14:paraId="766B2925" w14:textId="08B85D80" w:rsidR="00CA511B" w:rsidRDefault="00CA511B" w:rsidP="008326F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111D">
        <w:rPr>
          <w:highlight w:val="green"/>
        </w:rPr>
        <w:t>M055</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16664F" w14:textId="77777777" w:rsidR="00CA511B" w:rsidRDefault="00CA511B" w:rsidP="008326F8">
      <w:pPr>
        <w:pStyle w:val="CommentText"/>
      </w:pPr>
      <w:r>
        <w:rPr>
          <w:b/>
        </w:rPr>
        <w:t>[Description]</w:t>
      </w:r>
      <w:r>
        <w:t>: Missing italics in header</w:t>
      </w:r>
    </w:p>
    <w:p w14:paraId="5E5F8D89" w14:textId="77777777" w:rsidR="00CA511B" w:rsidRDefault="00CA511B" w:rsidP="008326F8">
      <w:pPr>
        <w:pStyle w:val="CommentText"/>
      </w:pPr>
      <w:r>
        <w:rPr>
          <w:b/>
        </w:rPr>
        <w:t>[Proposed Change]</w:t>
      </w:r>
      <w:r>
        <w:t>: Italicise message name.</w:t>
      </w:r>
    </w:p>
    <w:p w14:paraId="12C59A63" w14:textId="6A6765A7" w:rsidR="00CA511B" w:rsidRDefault="00CA511B" w:rsidP="008326F8">
      <w:pPr>
        <w:pStyle w:val="CommentText"/>
      </w:pPr>
      <w:r>
        <w:rPr>
          <w:b/>
        </w:rPr>
        <w:t>[Comments]</w:t>
      </w:r>
      <w:r>
        <w:t>: Rapp2: The rapporteur will take case of this editorial change.</w:t>
      </w:r>
    </w:p>
    <w:p w14:paraId="1BB3AEE2" w14:textId="5C72CE69" w:rsidR="00CA511B" w:rsidRDefault="00CA511B" w:rsidP="008326F8">
      <w:pPr>
        <w:pStyle w:val="CommentText"/>
      </w:pPr>
    </w:p>
    <w:p w14:paraId="41C084BB" w14:textId="77777777" w:rsidR="00CA511B" w:rsidRPr="002A2C9D" w:rsidRDefault="00CA511B" w:rsidP="008326F8">
      <w:pPr>
        <w:pStyle w:val="CommentText"/>
      </w:pPr>
    </w:p>
  </w:comment>
  <w:comment w:id="1171" w:author="Fasil Abdul Latheef/Standards /SRI-Bangalore/Staff Engineer/삼성전자" w:date="2019-03-19T13:24:00Z" w:initials="FALC/E">
    <w:p w14:paraId="2E6191B9" w14:textId="0B34F7DF" w:rsidR="00CA511B" w:rsidRDefault="00CA511B" w:rsidP="00362147">
      <w:pPr>
        <w:pStyle w:val="CommentText"/>
      </w:pPr>
      <w:r>
        <w:rPr>
          <w:rStyle w:val="CommentReference"/>
        </w:rPr>
        <w:annotationRef/>
      </w:r>
      <w:r>
        <w:rPr>
          <w:b/>
        </w:rPr>
        <w:t>[RIL]</w:t>
      </w:r>
      <w:r>
        <w:t xml:space="preserve">: </w:t>
      </w:r>
      <w:r w:rsidRPr="00542A84">
        <w:rPr>
          <w:highlight w:val="green"/>
        </w:rPr>
        <w:t>S018</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02030AF" w14:textId="77777777" w:rsidR="00CA511B" w:rsidRDefault="00CA511B" w:rsidP="00362147">
      <w:pPr>
        <w:pStyle w:val="CommentText"/>
      </w:pPr>
      <w:r>
        <w:rPr>
          <w:b/>
        </w:rPr>
        <w:t>[Description]</w:t>
      </w:r>
      <w:r>
        <w:t xml:space="preserve">: </w:t>
      </w:r>
      <w:r w:rsidRPr="004875BE">
        <w:t>Adding NGEN-DC to transmission of failure information via SCG</w:t>
      </w:r>
    </w:p>
    <w:p w14:paraId="1DF8988C" w14:textId="77777777" w:rsidR="00CA511B" w:rsidRDefault="00CA511B" w:rsidP="00362147">
      <w:pPr>
        <w:pStyle w:val="CommentText"/>
      </w:pPr>
      <w:r>
        <w:rPr>
          <w:b/>
        </w:rPr>
        <w:t>[Proposed Change]</w:t>
      </w:r>
      <w:r>
        <w:t xml:space="preserve">: </w:t>
      </w:r>
    </w:p>
    <w:p w14:paraId="6500E6C8" w14:textId="77777777" w:rsidR="00CA511B" w:rsidRDefault="00CA511B" w:rsidP="00362147">
      <w:pPr>
        <w:pStyle w:val="CommentText"/>
      </w:pPr>
      <w:r>
        <w:t xml:space="preserve">   3&gt; if the UE is in (NG)EN-DC:</w:t>
      </w:r>
    </w:p>
    <w:p w14:paraId="6EA28223" w14:textId="77777777" w:rsidR="00CA511B" w:rsidRPr="002F2A8D" w:rsidRDefault="00CA511B" w:rsidP="00362147">
      <w:pPr>
        <w:pStyle w:val="CommentText"/>
      </w:pPr>
      <w:r>
        <w:t xml:space="preserve">       4&gt;  submit the FailureInformation message via the E-UTRA MCG embedded in E-UTRA RRC message ULInformationTransferMRDC as specified in TS 36.331 [10];</w:t>
      </w:r>
    </w:p>
    <w:p w14:paraId="6B675FBD" w14:textId="77777777" w:rsidR="00CA511B" w:rsidRDefault="00CA511B" w:rsidP="00362147">
      <w:pPr>
        <w:pStyle w:val="CommentText"/>
      </w:pPr>
      <w:r>
        <w:rPr>
          <w:b/>
        </w:rPr>
        <w:t>[Comments]</w:t>
      </w:r>
      <w:r>
        <w:t>: Rapp2: The Rapporteur will take care of this editorial change.</w:t>
      </w:r>
    </w:p>
  </w:comment>
  <w:comment w:id="1174" w:author="MediaTek (Nathan)" w:date="2019-03-18T17:10:00Z" w:initials="M">
    <w:p w14:paraId="6656ED8A" w14:textId="0641FFAF" w:rsidR="00CA511B" w:rsidRDefault="00CA511B" w:rsidP="00BF7F3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5126">
        <w:rPr>
          <w:highlight w:val="green"/>
        </w:rPr>
        <w:t>M063</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E3B2E2" w14:textId="77777777" w:rsidR="00CA511B" w:rsidRDefault="00CA511B" w:rsidP="00BF7F37">
      <w:pPr>
        <w:pStyle w:val="CommentText"/>
      </w:pPr>
      <w:r>
        <w:rPr>
          <w:b/>
        </w:rPr>
        <w:t>[Description]</w:t>
      </w:r>
      <w:r>
        <w:t>: Missing the word “in” and missing period at the end of the sentence.</w:t>
      </w:r>
    </w:p>
    <w:p w14:paraId="4D524338" w14:textId="77777777" w:rsidR="00CA511B" w:rsidRDefault="00CA511B" w:rsidP="00BF7F37">
      <w:pPr>
        <w:pStyle w:val="CommentText"/>
      </w:pPr>
      <w:r>
        <w:rPr>
          <w:b/>
        </w:rPr>
        <w:t>[Proposed Change]</w:t>
      </w:r>
      <w:r>
        <w:t>: Change to “as specified in section 5.7.2a.3.”</w:t>
      </w:r>
    </w:p>
    <w:p w14:paraId="67E9A13E" w14:textId="77777777" w:rsidR="00CA511B" w:rsidRDefault="00CA511B" w:rsidP="00BF7F37">
      <w:pPr>
        <w:pStyle w:val="CommentText"/>
      </w:pPr>
      <w:r>
        <w:rPr>
          <w:b/>
        </w:rPr>
        <w:t>[Comments]</w:t>
      </w:r>
      <w:r>
        <w:t>: Rapp2: The Rapporteur will take care of this editorial change.</w:t>
      </w:r>
    </w:p>
    <w:p w14:paraId="08DBC8EE" w14:textId="77777777" w:rsidR="00CA511B" w:rsidRPr="002A2C9D" w:rsidRDefault="00CA511B" w:rsidP="00BF7F37">
      <w:pPr>
        <w:pStyle w:val="CommentText"/>
      </w:pPr>
    </w:p>
  </w:comment>
  <w:comment w:id="1199" w:author="Sudeep" w:date="2019-03-14T16:37:00Z" w:initials="I">
    <w:p w14:paraId="7D2A6316" w14:textId="25D678FB" w:rsidR="00CA511B" w:rsidRDefault="00CA511B" w:rsidP="0070608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3D87">
        <w:rPr>
          <w:highlight w:val="green"/>
        </w:rPr>
        <w:t>I809</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E283209" w14:textId="77777777" w:rsidR="00CA511B" w:rsidRDefault="00CA511B" w:rsidP="00706089">
      <w:pPr>
        <w:pStyle w:val="CommentText"/>
      </w:pPr>
      <w:r>
        <w:rPr>
          <w:b/>
        </w:rPr>
        <w:t>[Description]</w:t>
      </w:r>
      <w:r>
        <w:t>: Editorial. Spaces should be revision marked.  Capturing as a comment as the change may not be easy to spot.</w:t>
      </w:r>
    </w:p>
    <w:p w14:paraId="4714649A" w14:textId="77777777" w:rsidR="00CA511B" w:rsidRDefault="00CA511B" w:rsidP="00706089">
      <w:pPr>
        <w:pStyle w:val="CommentText"/>
      </w:pPr>
      <w:r>
        <w:rPr>
          <w:b/>
        </w:rPr>
        <w:t>[Proposed Change]</w:t>
      </w:r>
      <w:r>
        <w:t>: add revision marks for the spaces.</w:t>
      </w:r>
    </w:p>
    <w:p w14:paraId="74643FE9" w14:textId="576BDF0B" w:rsidR="00CA511B" w:rsidRPr="00D50DEF" w:rsidRDefault="00CA511B" w:rsidP="00706089">
      <w:pPr>
        <w:pStyle w:val="CommentText"/>
      </w:pPr>
      <w:r>
        <w:rPr>
          <w:b/>
        </w:rPr>
        <w:t>[Comments]</w:t>
      </w:r>
      <w:r>
        <w:t>: Rapp5: Prop Agree,</w:t>
      </w:r>
    </w:p>
  </w:comment>
  <w:comment w:id="1242" w:author="Intel (Seau Sian)" w:date="2019-03-17T11:55:00Z" w:initials="Intel">
    <w:p w14:paraId="447151D3" w14:textId="09859ED8" w:rsidR="00CA511B" w:rsidRDefault="00CA511B" w:rsidP="00AE4A9E">
      <w:pPr>
        <w:pStyle w:val="CommentText"/>
      </w:pPr>
      <w:r>
        <w:rPr>
          <w:rStyle w:val="CommentReference"/>
        </w:rPr>
        <w:annotationRef/>
      </w:r>
      <w:r>
        <w:rPr>
          <w:b/>
        </w:rPr>
        <w:t>[RIL]</w:t>
      </w:r>
      <w:r>
        <w:t xml:space="preserve">: </w:t>
      </w:r>
      <w:r w:rsidRPr="00AA6F50">
        <w:rPr>
          <w:highlight w:val="green"/>
        </w:rPr>
        <w:t>I604</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A5CEB56" w14:textId="77777777" w:rsidR="00CA511B" w:rsidRDefault="00CA511B" w:rsidP="00AE4A9E">
      <w:pPr>
        <w:pStyle w:val="CommentText"/>
      </w:pPr>
      <w:r>
        <w:rPr>
          <w:b/>
        </w:rPr>
        <w:t>[Description]</w:t>
      </w:r>
      <w:r>
        <w:t>: r15 should be removed. There are other places with this.</w:t>
      </w:r>
    </w:p>
    <w:p w14:paraId="69BD1A5B" w14:textId="77777777" w:rsidR="00CA511B" w:rsidRDefault="00CA511B" w:rsidP="00AE4A9E">
      <w:pPr>
        <w:pStyle w:val="CommentText"/>
      </w:pPr>
      <w:r>
        <w:rPr>
          <w:b/>
        </w:rPr>
        <w:t>[Proposed Change]</w:t>
      </w:r>
      <w:r>
        <w:t>: Remove the extension ‘-r15’</w:t>
      </w:r>
    </w:p>
    <w:p w14:paraId="16A90647" w14:textId="77777777" w:rsidR="00CA511B" w:rsidRDefault="00CA511B" w:rsidP="00AE4A9E">
      <w:pPr>
        <w:pStyle w:val="CommentText"/>
      </w:pPr>
      <w:r>
        <w:rPr>
          <w:b/>
        </w:rPr>
        <w:t>[Comments]</w:t>
      </w:r>
      <w:r>
        <w:t>: Rapp2: This is not the only case where the -r15 suffix has been used. The Rapporteur will take care of the suffix “-r15” in the spec.</w:t>
      </w:r>
    </w:p>
  </w:comment>
  <w:comment w:id="1245" w:author="CATT(Jing)" w:date="2019-03-20T15:15:00Z" w:initials="C">
    <w:p w14:paraId="3A33FD9F" w14:textId="0B4B236E" w:rsidR="00CA511B" w:rsidRDefault="00CA511B" w:rsidP="00156E1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C</w:t>
      </w:r>
      <w:r w:rsidRPr="008C478F">
        <w:rPr>
          <w:rFonts w:eastAsia="SimSun" w:hint="eastAsia"/>
          <w:highlight w:val="green"/>
          <w:lang w:eastAsia="zh-CN"/>
        </w:rPr>
        <w:t>012</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7958A76" w14:textId="77777777" w:rsidR="00CA511B" w:rsidRPr="008B1BA0" w:rsidRDefault="00CA511B" w:rsidP="00156E1A">
      <w:pPr>
        <w:pStyle w:val="CommentText"/>
        <w:rPr>
          <w:rFonts w:eastAsia="SimSun"/>
          <w:lang w:eastAsia="zh-CN"/>
        </w:rPr>
      </w:pPr>
      <w:r>
        <w:rPr>
          <w:b/>
        </w:rPr>
        <w:t>[Description]</w:t>
      </w:r>
      <w:r>
        <w:t xml:space="preserve">: </w:t>
      </w:r>
      <w:r>
        <w:rPr>
          <w:rFonts w:eastAsia="SimSun" w:hint="eastAsia"/>
          <w:lang w:eastAsia="zh-CN"/>
        </w:rPr>
        <w:t>it is agreed to reuse the structure of EN-DC, bool type is more suitable considering the overhead.</w:t>
      </w:r>
    </w:p>
    <w:p w14:paraId="3EEDB891" w14:textId="77777777" w:rsidR="00CA511B" w:rsidRDefault="00CA511B" w:rsidP="00156E1A">
      <w:pPr>
        <w:pStyle w:val="CommentText"/>
        <w:rPr>
          <w:rFonts w:eastAsia="SimSun"/>
          <w:lang w:eastAsia="zh-CN"/>
        </w:rPr>
      </w:pPr>
      <w:r>
        <w:rPr>
          <w:b/>
        </w:rPr>
        <w:t>[Proposed Change]</w:t>
      </w:r>
      <w:r>
        <w:t xml:space="preserve">: </w:t>
      </w:r>
      <w:r>
        <w:rPr>
          <w:rFonts w:eastAsia="SimSun" w:hint="eastAsia"/>
          <w:lang w:eastAsia="zh-CN"/>
        </w:rPr>
        <w:t xml:space="preserve">change the type of IE </w:t>
      </w:r>
      <w:r>
        <w:t>mrdc-ReleaseAndAdd-r15</w:t>
      </w:r>
      <w:r>
        <w:rPr>
          <w:rFonts w:eastAsia="SimSun" w:hint="eastAsia"/>
          <w:lang w:eastAsia="zh-CN"/>
        </w:rPr>
        <w:t xml:space="preserve"> to be bool.</w:t>
      </w:r>
    </w:p>
    <w:p w14:paraId="40CE7B80" w14:textId="77777777" w:rsidR="00CA511B" w:rsidRPr="00560777" w:rsidRDefault="00CA511B" w:rsidP="00156E1A">
      <w:pPr>
        <w:pStyle w:val="PL"/>
      </w:pPr>
      <w:r>
        <w:t xml:space="preserve">mrdc-ReleaseAndAdd-r15                 </w:t>
      </w:r>
      <w:r w:rsidRPr="008B1BA0">
        <w:rPr>
          <w:color w:val="FF0000"/>
          <w:u w:val="single"/>
        </w:rPr>
        <w:t xml:space="preserve"> BOOLEAN,</w:t>
      </w:r>
      <w:r w:rsidRPr="008B1BA0">
        <w:rPr>
          <w:strike/>
          <w:color w:val="FF0000"/>
        </w:rPr>
        <w:t>ENUMERATED {true}                                                         OPTIONAL,   -- Need N</w:t>
      </w:r>
    </w:p>
    <w:p w14:paraId="4C64BBC2" w14:textId="77777777" w:rsidR="00CA511B" w:rsidRPr="008B1BA0" w:rsidRDefault="00CA511B" w:rsidP="00156E1A">
      <w:pPr>
        <w:pStyle w:val="CommentText"/>
        <w:rPr>
          <w:rFonts w:eastAsia="SimSun"/>
          <w:lang w:eastAsia="zh-CN"/>
        </w:rPr>
      </w:pPr>
    </w:p>
    <w:p w14:paraId="4F83EEA5" w14:textId="77777777" w:rsidR="00CA511B" w:rsidRDefault="00CA511B" w:rsidP="00156E1A">
      <w:pPr>
        <w:pStyle w:val="CommentText"/>
      </w:pPr>
      <w:r>
        <w:rPr>
          <w:b/>
        </w:rPr>
        <w:t>[Comments]</w:t>
      </w:r>
      <w:r>
        <w:t>:</w:t>
      </w:r>
    </w:p>
    <w:p w14:paraId="66245C76" w14:textId="04CCCF17" w:rsidR="00CA511B" w:rsidRDefault="00CA511B" w:rsidP="00156E1A">
      <w:pPr>
        <w:pStyle w:val="CommentText"/>
      </w:pPr>
      <w:r>
        <w:t>[Chair conclusion] Proposal is rejected</w:t>
      </w:r>
    </w:p>
    <w:p w14:paraId="136722BC" w14:textId="2D31C153" w:rsidR="00CA511B" w:rsidRDefault="00CA511B" w:rsidP="00156E1A">
      <w:pPr>
        <w:pStyle w:val="CommentText"/>
      </w:pPr>
      <w:r>
        <w:t>Rapp5: Prop Reject</w:t>
      </w:r>
    </w:p>
    <w:p w14:paraId="76AC4442" w14:textId="77777777" w:rsidR="00CA511B" w:rsidRPr="009F00A9" w:rsidRDefault="00CA511B" w:rsidP="00156E1A">
      <w:pPr>
        <w:pStyle w:val="CommentText"/>
      </w:pPr>
      <w:r>
        <w:t>Mandatory Boolean and optional Enumerated {true} have the same overhead. Using Enumerated{true} provides clearer indication of UE actions and the procedures are less cluttered.</w:t>
      </w:r>
    </w:p>
  </w:comment>
  <w:comment w:id="1255" w:author="Samsung (Himke)" w:date="2019-03-18T10:40:00Z" w:initials="SU">
    <w:p w14:paraId="5CD72297" w14:textId="401F2A7C" w:rsidR="00CA511B" w:rsidRDefault="00CA511B" w:rsidP="004D1C2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782E">
        <w:rPr>
          <w:highlight w:val="lightGray"/>
        </w:rPr>
        <w:t>S006</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w:t>
      </w:r>
      <w:r w:rsidRPr="00C3634D">
        <w:t xml:space="preserve">R2-1904595 </w:t>
      </w:r>
      <w:r>
        <w:rPr>
          <w:b/>
          <w:color w:val="FF0000"/>
        </w:rPr>
        <w:t>[Proposed Conclusion]</w:t>
      </w:r>
      <w:r>
        <w:rPr>
          <w:color w:val="FF0000"/>
        </w:rPr>
        <w:t xml:space="preserve">: </w:t>
      </w:r>
    </w:p>
    <w:p w14:paraId="4456DAC4" w14:textId="77777777" w:rsidR="00CA511B" w:rsidRDefault="00CA511B" w:rsidP="004D1C2C">
      <w:pPr>
        <w:pStyle w:val="CommentText"/>
      </w:pPr>
      <w:r>
        <w:rPr>
          <w:b/>
        </w:rPr>
        <w:t>[Description]</w:t>
      </w:r>
      <w:r>
        <w:t xml:space="preserve">: </w:t>
      </w:r>
      <w:r w:rsidRPr="00DA480E">
        <w:t xml:space="preserve">Why </w:t>
      </w:r>
      <w:r>
        <w:t xml:space="preserve">is the </w:t>
      </w:r>
      <w:r w:rsidRPr="00DA480E">
        <w:t xml:space="preserve">existing field </w:t>
      </w:r>
      <w:r>
        <w:t xml:space="preserve">not used </w:t>
      </w:r>
      <w:r w:rsidRPr="00DA480E">
        <w:t xml:space="preserve">to carry </w:t>
      </w:r>
      <w:r>
        <w:t xml:space="preserve">the </w:t>
      </w:r>
      <w:r w:rsidRPr="00DA480E">
        <w:t xml:space="preserve">NR SCG </w:t>
      </w:r>
      <w:r>
        <w:t xml:space="preserve">(i.e. we could just introduce </w:t>
      </w:r>
      <w:r w:rsidRPr="00DA480E">
        <w:t>a new field only for EUTRA SCG</w:t>
      </w:r>
      <w:r>
        <w:t>.</w:t>
      </w:r>
    </w:p>
    <w:p w14:paraId="531357DC" w14:textId="77777777" w:rsidR="00CA511B" w:rsidRDefault="00CA511B" w:rsidP="004D1C2C">
      <w:pPr>
        <w:pStyle w:val="CommentText"/>
      </w:pPr>
      <w:r>
        <w:rPr>
          <w:b/>
        </w:rPr>
        <w:t>[Proposed Change]</w:t>
      </w:r>
      <w:r>
        <w:t xml:space="preserve">: We are planning to prepare a TP (affect procedural specification also e.g. </w:t>
      </w:r>
      <w:r w:rsidRPr="00DA480E">
        <w:t>5.3.5.3)</w:t>
      </w:r>
    </w:p>
    <w:p w14:paraId="281E77C7" w14:textId="77777777" w:rsidR="00CA511B" w:rsidRDefault="00CA511B" w:rsidP="004D1C2C">
      <w:pPr>
        <w:pStyle w:val="CommentText"/>
      </w:pPr>
      <w:r>
        <w:rPr>
          <w:b/>
        </w:rPr>
        <w:t>[Comments]</w:t>
      </w:r>
      <w:r>
        <w:t xml:space="preserve">: </w:t>
      </w:r>
    </w:p>
    <w:p w14:paraId="33E5D380" w14:textId="3F9D8975" w:rsidR="00CA511B" w:rsidRDefault="00CA511B" w:rsidP="004D1C2C">
      <w:pPr>
        <w:pStyle w:val="CommentText"/>
      </w:pPr>
      <w:r>
        <w:t>Rapp5: Prop Reject</w:t>
      </w:r>
    </w:p>
    <w:p w14:paraId="12EFB6E9" w14:textId="77777777" w:rsidR="00CA511B" w:rsidRDefault="00CA511B" w:rsidP="004D1C2C">
      <w:pPr>
        <w:pStyle w:val="CommentText"/>
      </w:pPr>
      <w:r>
        <w:t xml:space="preserve">The nr-SCG contain a RRCReconfiguration message which contain the secondaryCellGroup in the main branch. But also, the embedded RRCReconfiguraiton message also contain the measConfig associated to the SN. </w:t>
      </w:r>
    </w:p>
    <w:p w14:paraId="26401CDD" w14:textId="77777777" w:rsidR="00CA511B" w:rsidRDefault="00CA511B" w:rsidP="004D1C2C">
      <w:pPr>
        <w:pStyle w:val="CommentText"/>
      </w:pPr>
      <w:r>
        <w:t xml:space="preserve">It was agreed that NR-DC would use the same structure as EN-DC, i.e. embedd an RRC message with the configurations for the SN </w:t>
      </w:r>
    </w:p>
    <w:p w14:paraId="19CB9751" w14:textId="0B3A8B5D" w:rsidR="00CA511B" w:rsidRDefault="00CA511B" w:rsidP="004D1C2C">
      <w:pPr>
        <w:pStyle w:val="CommentText"/>
      </w:pPr>
      <w:r>
        <w:t xml:space="preserve">[Rapp21] the issue has been solved based on Tdoc </w:t>
      </w:r>
      <w:r w:rsidRPr="0070503E">
        <w:t>R2-1903860</w:t>
      </w:r>
    </w:p>
    <w:p w14:paraId="1148C138" w14:textId="734E3170" w:rsidR="00CA511B" w:rsidRPr="00DA480E" w:rsidRDefault="00CA511B" w:rsidP="004D1C2C">
      <w:pPr>
        <w:pStyle w:val="CommentText"/>
      </w:pPr>
    </w:p>
  </w:comment>
  <w:comment w:id="1262" w:author="David L (Huawei)" w:date="2019-03-19T14:46:00Z" w:initials="H">
    <w:p w14:paraId="21A196AD" w14:textId="2DA24535" w:rsidR="00CA511B" w:rsidRDefault="00CA511B" w:rsidP="007039A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2101">
        <w:rPr>
          <w:highlight w:val="green"/>
        </w:rPr>
        <w:t>H021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F1E40A4" w14:textId="77777777" w:rsidR="00CA511B" w:rsidRDefault="00CA511B" w:rsidP="007039A7">
      <w:pPr>
        <w:pStyle w:val="CommentText"/>
      </w:pPr>
      <w:r>
        <w:rPr>
          <w:b/>
        </w:rPr>
        <w:t>[Description]</w:t>
      </w:r>
      <w:r>
        <w:t>: Add "</w:t>
      </w:r>
      <w:r w:rsidRPr="00C30E2C">
        <w:t>(CONTAINING RRCReconfiguration)</w:t>
      </w:r>
      <w:r>
        <w:t>"</w:t>
      </w:r>
    </w:p>
    <w:p w14:paraId="56A2AC98" w14:textId="77777777" w:rsidR="00CA511B" w:rsidRDefault="00CA511B" w:rsidP="007039A7">
      <w:pPr>
        <w:pStyle w:val="CommentText"/>
      </w:pPr>
      <w:r>
        <w:rPr>
          <w:b/>
        </w:rPr>
        <w:t>[Proposed Change]</w:t>
      </w:r>
      <w:r>
        <w:t xml:space="preserve">: </w:t>
      </w:r>
    </w:p>
    <w:p w14:paraId="39C414F7" w14:textId="77777777" w:rsidR="00CA511B" w:rsidRDefault="00CA511B" w:rsidP="007039A7">
      <w:pPr>
        <w:pStyle w:val="CommentText"/>
      </w:pPr>
      <w:r>
        <w:rPr>
          <w:b/>
        </w:rPr>
        <w:t>[Comments]</w:t>
      </w:r>
      <w:r>
        <w:t>: Rapp2: Rapporteur will take care of this editorial change.</w:t>
      </w:r>
    </w:p>
    <w:p w14:paraId="32652817" w14:textId="77777777" w:rsidR="00CA511B" w:rsidRPr="00C30E2C" w:rsidRDefault="00CA511B" w:rsidP="007039A7">
      <w:pPr>
        <w:pStyle w:val="CommentText"/>
      </w:pPr>
    </w:p>
  </w:comment>
  <w:comment w:id="1269" w:author="ZTE(EV)" w:date="2019-03-19T14:18:00Z" w:initials="Z">
    <w:p w14:paraId="66A37D71" w14:textId="216D352C" w:rsidR="00CA511B" w:rsidRDefault="00CA511B" w:rsidP="00E64F7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Z302</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910527C" w14:textId="77777777" w:rsidR="00CA511B" w:rsidRDefault="00CA511B" w:rsidP="00E64F7D">
      <w:pPr>
        <w:pStyle w:val="CommentText"/>
      </w:pPr>
      <w:r>
        <w:rPr>
          <w:b/>
        </w:rPr>
        <w:t>[Description]</w:t>
      </w:r>
      <w:r>
        <w:t>: It is not clear in which case the IE MRDC-SecondaryCellGroupConfig can be absent. If the mrdc-SecondaryCellGroup is not needed, then the mrdc-SecondaryCellGroupConfig can be set to release or the IE mrdc-SecondaryCellGroupConfig can be absent.</w:t>
      </w:r>
    </w:p>
    <w:p w14:paraId="7239313E" w14:textId="77777777" w:rsidR="00CA511B" w:rsidRDefault="00CA511B" w:rsidP="00E64F7D">
      <w:pPr>
        <w:pStyle w:val="CommentText"/>
      </w:pPr>
      <w:r>
        <w:rPr>
          <w:b/>
        </w:rPr>
        <w:t>[Proposed Change]</w:t>
      </w:r>
      <w:r>
        <w:t xml:space="preserve">: </w:t>
      </w:r>
      <w:r>
        <w:rPr>
          <w:rFonts w:eastAsia="DengXian" w:hint="eastAsia"/>
          <w:lang w:eastAsia="zh-CN"/>
        </w:rPr>
        <w:t xml:space="preserve">Change the IE </w:t>
      </w:r>
      <w:r>
        <w:t>mrdc-SecondaryCellGroup from optional to madantory</w:t>
      </w:r>
    </w:p>
    <w:p w14:paraId="1722FB55" w14:textId="77777777" w:rsidR="00CA511B" w:rsidRDefault="00CA511B" w:rsidP="00E64F7D">
      <w:pPr>
        <w:pStyle w:val="CommentText"/>
      </w:pPr>
      <w:r>
        <w:rPr>
          <w:b/>
        </w:rPr>
        <w:t>[Comments]</w:t>
      </w:r>
      <w:r>
        <w:t xml:space="preserve">: </w:t>
      </w:r>
    </w:p>
    <w:p w14:paraId="403145A6" w14:textId="2C608F28" w:rsidR="00CA511B" w:rsidRDefault="00CA511B" w:rsidP="00E64F7D">
      <w:pPr>
        <w:pStyle w:val="CommentText"/>
      </w:pPr>
      <w:r>
        <w:t>[Chair conclusion] Proposal is agreed.</w:t>
      </w:r>
    </w:p>
    <w:p w14:paraId="34109D42" w14:textId="4FEB7940" w:rsidR="00CA511B" w:rsidRDefault="00CA511B" w:rsidP="00E64F7D">
      <w:pPr>
        <w:pStyle w:val="CommentText"/>
      </w:pPr>
      <w:r>
        <w:t>Rapp5: To Disc</w:t>
      </w:r>
    </w:p>
    <w:p w14:paraId="7C6DBB59" w14:textId="77777777" w:rsidR="00CA511B" w:rsidRDefault="00CA511B" w:rsidP="00E64F7D">
      <w:pPr>
        <w:pStyle w:val="CommentText"/>
      </w:pPr>
      <w:r>
        <w:t>With the current structure of using both SetupRelease and ReleaseAndAdd, there is no need to have the field mrdc-SecondaryCellGroup absent.</w:t>
      </w:r>
    </w:p>
    <w:p w14:paraId="18B94563" w14:textId="77777777" w:rsidR="00CA511B" w:rsidRPr="00E67ADB" w:rsidRDefault="00CA511B" w:rsidP="00E64F7D">
      <w:pPr>
        <w:pStyle w:val="CommentText"/>
      </w:pPr>
      <w:r>
        <w:t xml:space="preserve">If that field is absent, but the main IE (MRDC-SecondaryCellGroupConfig) is included, the field would only contain the mrdc-ReleaseAndAdd which would accomplish the same thing as setting the SetupRelease to </w:t>
      </w:r>
      <w:r>
        <w:rPr>
          <w:i/>
        </w:rPr>
        <w:t>release</w:t>
      </w:r>
      <w:r>
        <w:t>.</w:t>
      </w:r>
    </w:p>
  </w:comment>
  <w:comment w:id="1276" w:author="Intel Corp - Naveen Palle" w:date="2019-03-18T08:52:00Z" w:initials="NP">
    <w:p w14:paraId="2C87BCAC" w14:textId="3B52B7D0" w:rsidR="00CA511B" w:rsidRDefault="00CA511B" w:rsidP="00E136D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41AC">
        <w:rPr>
          <w:highlight w:val="green"/>
        </w:rPr>
        <w:t>I702</w:t>
      </w:r>
      <w:r>
        <w:t xml:space="preserve"> </w:t>
      </w:r>
      <w:r>
        <w:rPr>
          <w:b/>
        </w:rPr>
        <w:t>[Delegate]</w:t>
      </w:r>
      <w:r>
        <w:t xml:space="preserve">: Intel Corp - Naveen Palle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E5DDE4F" w14:textId="77777777" w:rsidR="00CA511B" w:rsidRDefault="00CA511B" w:rsidP="00E136DC">
      <w:pPr>
        <w:pStyle w:val="CommentText"/>
      </w:pPr>
      <w:r>
        <w:rPr>
          <w:b/>
        </w:rPr>
        <w:t>[Description]</w:t>
      </w:r>
      <w:r>
        <w:t>: ‘-r15’ is not needed in field description.</w:t>
      </w:r>
    </w:p>
    <w:p w14:paraId="22267603" w14:textId="77777777" w:rsidR="00CA511B" w:rsidRDefault="00CA511B" w:rsidP="00E136DC">
      <w:pPr>
        <w:pStyle w:val="CommentText"/>
      </w:pPr>
      <w:r>
        <w:rPr>
          <w:b/>
        </w:rPr>
        <w:t>[Proposed Change]</w:t>
      </w:r>
      <w:r>
        <w:t>: remove it.</w:t>
      </w:r>
    </w:p>
    <w:p w14:paraId="388A0790" w14:textId="77777777" w:rsidR="00CA511B" w:rsidRDefault="00CA511B" w:rsidP="00E136DC">
      <w:pPr>
        <w:pStyle w:val="CommentText"/>
      </w:pPr>
      <w:r>
        <w:rPr>
          <w:b/>
        </w:rPr>
        <w:t>[Comments]</w:t>
      </w:r>
      <w:r>
        <w:t>: Rapp2: This is not the only case where the -r15 suffix has been used. The Rapporteur will take care of the suffix “-r15” in the spec.</w:t>
      </w:r>
    </w:p>
    <w:p w14:paraId="2250FB2D" w14:textId="77777777" w:rsidR="00CA511B" w:rsidRPr="00ED0A16" w:rsidRDefault="00CA511B" w:rsidP="00E136DC">
      <w:pPr>
        <w:pStyle w:val="CommentText"/>
      </w:pPr>
    </w:p>
  </w:comment>
  <w:comment w:id="1280" w:author="Hyungnam" w:date="2019-03-19T11:23:00Z" w:initials="LGE">
    <w:p w14:paraId="0F8D57F4" w14:textId="51679AA0" w:rsidR="00CA511B" w:rsidRDefault="00CA511B" w:rsidP="00C23772">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L007</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C73D4A0" w14:textId="77777777" w:rsidR="00CA511B" w:rsidRDefault="00CA511B" w:rsidP="00C23772">
      <w:pPr>
        <w:pStyle w:val="CommentText"/>
      </w:pPr>
      <w:r>
        <w:rPr>
          <w:b/>
        </w:rPr>
        <w:t>[Description]</w:t>
      </w:r>
      <w:r>
        <w:t>: T</w:t>
      </w:r>
      <w:r w:rsidRPr="00647269">
        <w:t xml:space="preserve">he </w:t>
      </w:r>
      <w:r>
        <w:t xml:space="preserve">beginning of the </w:t>
      </w:r>
      <w:r w:rsidRPr="00647269">
        <w:t>f</w:t>
      </w:r>
      <w:r>
        <w:t>ield description can be improved.</w:t>
      </w:r>
    </w:p>
    <w:p w14:paraId="42B0E5AD" w14:textId="77777777" w:rsidR="00CA511B" w:rsidRDefault="00CA511B" w:rsidP="00C23772">
      <w:pPr>
        <w:pStyle w:val="CommentText"/>
      </w:pPr>
      <w:r>
        <w:rPr>
          <w:b/>
        </w:rPr>
        <w:t>[Proposed Change]</w:t>
      </w:r>
      <w:r>
        <w:t>: Update the field description by: “</w:t>
      </w:r>
      <w:r>
        <w:rPr>
          <w:color w:val="FF0000"/>
        </w:rPr>
        <w:t>I</w:t>
      </w:r>
      <w:r w:rsidRPr="00494338">
        <w:rPr>
          <w:color w:val="FF0000"/>
        </w:rPr>
        <w:t xml:space="preserve">ndicates </w:t>
      </w:r>
      <w:r w:rsidRPr="00494338">
        <w:t xml:space="preserve">that the UE </w:t>
      </w:r>
      <w:r w:rsidRPr="00494338">
        <w:rPr>
          <w:color w:val="FF0000"/>
        </w:rPr>
        <w:t xml:space="preserve">shall </w:t>
      </w:r>
      <w:r w:rsidRPr="00494338">
        <w:t xml:space="preserve">release </w:t>
      </w:r>
      <w:r>
        <w:t>…”</w:t>
      </w:r>
    </w:p>
    <w:p w14:paraId="1767F8BD" w14:textId="77777777" w:rsidR="00CA511B" w:rsidRDefault="00CA511B" w:rsidP="00C23772">
      <w:pPr>
        <w:pStyle w:val="CommentText"/>
      </w:pPr>
      <w:r>
        <w:rPr>
          <w:b/>
        </w:rPr>
        <w:t>[Comments]</w:t>
      </w:r>
      <w:r>
        <w:t xml:space="preserve">: </w:t>
      </w:r>
    </w:p>
    <w:p w14:paraId="0ABE2ACD" w14:textId="337DDFAD" w:rsidR="00CA511B" w:rsidRDefault="00CA511B" w:rsidP="00C23772">
      <w:pPr>
        <w:pStyle w:val="CommentText"/>
      </w:pPr>
      <w:r>
        <w:t>Rapp5: Prop Reject,</w:t>
      </w:r>
    </w:p>
    <w:p w14:paraId="3C7CC088" w14:textId="77777777" w:rsidR="00CA511B" w:rsidRPr="00647269" w:rsidRDefault="00CA511B" w:rsidP="00C23772">
      <w:pPr>
        <w:pStyle w:val="CommentText"/>
      </w:pPr>
      <w:r>
        <w:t>Similar field descriptions are used elsewhere</w:t>
      </w:r>
    </w:p>
  </w:comment>
  <w:comment w:id="1282" w:author="Sudeep" w:date="2019-03-14T13:50:00Z" w:initials="I">
    <w:p w14:paraId="66DA233C" w14:textId="7098AFE4" w:rsidR="00CA511B" w:rsidRDefault="00CA511B" w:rsidP="009B244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I820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986A9AF" w14:textId="77777777" w:rsidR="00CA511B" w:rsidRDefault="00CA511B" w:rsidP="009B2441">
      <w:pPr>
        <w:pStyle w:val="CommentText"/>
      </w:pPr>
      <w:r>
        <w:rPr>
          <w:b/>
        </w:rPr>
        <w:t>[Description]</w:t>
      </w:r>
      <w:r>
        <w:t>: This field description is misleading.  It seem to imply that it is possible to use this field without also doing an SCG addition at the same time.</w:t>
      </w:r>
    </w:p>
    <w:p w14:paraId="1E288634" w14:textId="77777777" w:rsidR="00CA511B" w:rsidRPr="00575F79" w:rsidRDefault="00CA511B" w:rsidP="009B2441">
      <w:pPr>
        <w:pStyle w:val="CommentText"/>
        <w:rPr>
          <w:color w:val="0070C0"/>
          <w:u w:val="single"/>
        </w:rPr>
      </w:pPr>
      <w:r>
        <w:rPr>
          <w:b/>
        </w:rPr>
        <w:t>[Proposed Change]</w:t>
      </w:r>
      <w:r>
        <w:t xml:space="preserve">: Update field description to </w:t>
      </w:r>
      <w:r w:rsidRPr="00575F79">
        <w:rPr>
          <w:color w:val="0070C0"/>
          <w:u w:val="single"/>
        </w:rPr>
        <w:t>“This field indicates that the current SCG configuration is released and a new SCG is added at the same time”</w:t>
      </w:r>
    </w:p>
    <w:p w14:paraId="13B13463" w14:textId="77777777" w:rsidR="00CA511B" w:rsidRDefault="00CA511B" w:rsidP="009B2441">
      <w:pPr>
        <w:pStyle w:val="CommentText"/>
      </w:pPr>
      <w:r>
        <w:rPr>
          <w:b/>
        </w:rPr>
        <w:t>[Comments]</w:t>
      </w:r>
      <w:r>
        <w:t xml:space="preserve">: </w:t>
      </w:r>
    </w:p>
    <w:p w14:paraId="103375FC" w14:textId="61052BEC" w:rsidR="00CA511B" w:rsidRDefault="00CA511B" w:rsidP="009B2441">
      <w:pPr>
        <w:pStyle w:val="CommentText"/>
      </w:pPr>
      <w:r>
        <w:t>Rapp5: To Disc</w:t>
      </w:r>
    </w:p>
    <w:p w14:paraId="21420AFB" w14:textId="77777777" w:rsidR="00CA511B" w:rsidRDefault="00CA511B" w:rsidP="009B2441">
      <w:pPr>
        <w:pStyle w:val="CommentText"/>
      </w:pPr>
      <w:r>
        <w:t>Similar to EN-DC, the field description should indicate that the UE shall release and add. Exact formulation can be discussed.</w:t>
      </w:r>
    </w:p>
    <w:p w14:paraId="54504E36" w14:textId="16136F0C" w:rsidR="00CA511B" w:rsidRPr="004D0208" w:rsidRDefault="00CA511B" w:rsidP="009B2441">
      <w:pPr>
        <w:pStyle w:val="CommentText"/>
      </w:pPr>
      <w:r>
        <w:t>[Chair conclusion] Proposal is agreed</w:t>
      </w:r>
    </w:p>
  </w:comment>
  <w:comment w:id="1285" w:author="Sudeep" w:date="2019-03-14T13:44:00Z" w:initials="I">
    <w:p w14:paraId="5296EA95" w14:textId="3E63EA15" w:rsidR="00CA511B" w:rsidRDefault="00CA511B" w:rsidP="00BD70A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I806</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2B22B1A" w14:textId="77777777" w:rsidR="00CA511B" w:rsidRDefault="00CA511B" w:rsidP="00BD70A2">
      <w:pPr>
        <w:pStyle w:val="CommentText"/>
      </w:pPr>
      <w:r>
        <w:rPr>
          <w:b/>
        </w:rPr>
        <w:t>[Description]</w:t>
      </w:r>
      <w:r>
        <w:t xml:space="preserve">: This is not the stored but the current configuration.  </w:t>
      </w:r>
    </w:p>
    <w:p w14:paraId="082C372D" w14:textId="77777777" w:rsidR="00CA511B" w:rsidRDefault="00CA511B" w:rsidP="00BD70A2">
      <w:pPr>
        <w:pStyle w:val="CommentText"/>
      </w:pPr>
      <w:r>
        <w:rPr>
          <w:b/>
        </w:rPr>
        <w:t>[Proposed Change]</w:t>
      </w:r>
      <w:r>
        <w:t xml:space="preserve">: Change to “releases the </w:t>
      </w:r>
      <w:r w:rsidRPr="0003201B">
        <w:rPr>
          <w:color w:val="0070C0"/>
          <w:u w:val="single"/>
        </w:rPr>
        <w:t>current</w:t>
      </w:r>
      <w:r w:rsidRPr="0003201B">
        <w:rPr>
          <w:color w:val="0070C0"/>
        </w:rPr>
        <w:t xml:space="preserve"> </w:t>
      </w:r>
      <w:r>
        <w:t>SCG related configuration..”</w:t>
      </w:r>
    </w:p>
    <w:p w14:paraId="234D6BB4" w14:textId="77777777" w:rsidR="00CA511B" w:rsidRDefault="00CA511B" w:rsidP="00BD70A2">
      <w:pPr>
        <w:pStyle w:val="CommentText"/>
      </w:pPr>
      <w:r>
        <w:rPr>
          <w:b/>
        </w:rPr>
        <w:t>[Comments]</w:t>
      </w:r>
      <w:r>
        <w:t xml:space="preserve">: </w:t>
      </w:r>
    </w:p>
    <w:p w14:paraId="6C29A541" w14:textId="649BEAA8" w:rsidR="00CA511B" w:rsidRDefault="00CA511B" w:rsidP="00BD70A2">
      <w:pPr>
        <w:pStyle w:val="CommentText"/>
      </w:pPr>
      <w:r>
        <w:t>Rapp5: Prop Reject</w:t>
      </w:r>
    </w:p>
    <w:p w14:paraId="14B5AD82" w14:textId="77777777" w:rsidR="00CA511B" w:rsidRDefault="00CA511B" w:rsidP="00BD70A2">
      <w:pPr>
        <w:pStyle w:val="CommentText"/>
      </w:pPr>
      <w:r>
        <w:t>The UE doesn’t have anything other than the current SCG</w:t>
      </w:r>
    </w:p>
    <w:p w14:paraId="0297CF78" w14:textId="6EC79C4C" w:rsidR="00CA511B" w:rsidRPr="007E4265" w:rsidRDefault="00CA511B" w:rsidP="00BD70A2">
      <w:pPr>
        <w:pStyle w:val="CommentText"/>
      </w:pPr>
      <w:r>
        <w:t>[Chair conclusion] Duplicate. Addressed by the text proposal for i820</w:t>
      </w:r>
    </w:p>
  </w:comment>
  <w:comment w:id="1287" w:author="David L (Huawei)" w:date="2019-03-19T22:32:00Z" w:initials="H">
    <w:p w14:paraId="39CFFE09" w14:textId="22E6ADD5" w:rsidR="00CA511B" w:rsidRDefault="00CA511B" w:rsidP="00506BD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B516506" w14:textId="77777777" w:rsidR="00CA511B" w:rsidRDefault="00CA511B" w:rsidP="00506BD4">
      <w:pPr>
        <w:pStyle w:val="CommentText"/>
      </w:pPr>
      <w:r>
        <w:rPr>
          <w:b/>
        </w:rPr>
        <w:t>[Description]</w:t>
      </w:r>
      <w:r>
        <w:t>: This field is only supposed to be used when an SCG is also added.</w:t>
      </w:r>
    </w:p>
    <w:p w14:paraId="7C9D9B80" w14:textId="77777777" w:rsidR="00CA511B" w:rsidRDefault="00CA511B" w:rsidP="00506BD4">
      <w:pPr>
        <w:pStyle w:val="CommentText"/>
      </w:pPr>
      <w:r>
        <w:rPr>
          <w:b/>
        </w:rPr>
        <w:t>[Proposed Change]</w:t>
      </w:r>
      <w:r>
        <w:t xml:space="preserve">: Add in the field description that this field can only be included when </w:t>
      </w:r>
      <w:r w:rsidRPr="00793DEE">
        <w:t>mrdc-SecondaryCellGroup</w:t>
      </w:r>
      <w:r>
        <w:t xml:space="preserve"> is also included with a message to configures SCG.</w:t>
      </w:r>
    </w:p>
    <w:p w14:paraId="4563754F" w14:textId="77777777" w:rsidR="00CA511B" w:rsidRDefault="00CA511B" w:rsidP="00506BD4">
      <w:pPr>
        <w:pStyle w:val="CommentText"/>
      </w:pPr>
      <w:r>
        <w:rPr>
          <w:b/>
        </w:rPr>
        <w:t>[Comments]</w:t>
      </w:r>
      <w:r>
        <w:t xml:space="preserve">: </w:t>
      </w:r>
    </w:p>
    <w:p w14:paraId="139842A0" w14:textId="77777777" w:rsidR="00CA511B" w:rsidRPr="00FC4B18" w:rsidRDefault="00CA511B" w:rsidP="00506BD4">
      <w:pPr>
        <w:pStyle w:val="CommentText"/>
      </w:pPr>
      <w:r>
        <w:t>Rapp5: Duplicate with I820</w:t>
      </w:r>
    </w:p>
  </w:comment>
  <w:comment w:id="1295" w:author="Sudeep" w:date="2019-03-14T13:48:00Z" w:initials="I">
    <w:p w14:paraId="5D5077C2" w14:textId="2DEDE33C" w:rsidR="00CA511B" w:rsidRDefault="00CA511B" w:rsidP="00CA68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0444">
        <w:rPr>
          <w:highlight w:val="green"/>
        </w:rPr>
        <w:t>I807</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30F26CA" w14:textId="77777777" w:rsidR="00CA511B" w:rsidRDefault="00CA511B" w:rsidP="00CA689B">
      <w:pPr>
        <w:pStyle w:val="CommentText"/>
      </w:pPr>
      <w:r>
        <w:rPr>
          <w:b/>
        </w:rPr>
        <w:t>[Description]</w:t>
      </w:r>
      <w:r>
        <w:t>: Update to the current field name</w:t>
      </w:r>
    </w:p>
    <w:p w14:paraId="27500101" w14:textId="77777777" w:rsidR="00CA511B" w:rsidRDefault="00CA511B" w:rsidP="00CA689B">
      <w:pPr>
        <w:pStyle w:val="CommentText"/>
      </w:pPr>
      <w:r>
        <w:rPr>
          <w:b/>
        </w:rPr>
        <w:t>[Proposed Change]</w:t>
      </w:r>
      <w:r>
        <w:t xml:space="preserve">: </w:t>
      </w:r>
    </w:p>
    <w:p w14:paraId="43435350" w14:textId="77777777" w:rsidR="00CA511B" w:rsidRDefault="00CA511B" w:rsidP="00CA689B">
      <w:pPr>
        <w:pStyle w:val="CommentText"/>
      </w:pPr>
      <w:r>
        <w:rPr>
          <w:b/>
        </w:rPr>
        <w:t>[Comments]</w:t>
      </w:r>
      <w:r>
        <w:t>: Rapp2: the field name should be scg-Configuration-r12.</w:t>
      </w:r>
    </w:p>
    <w:p w14:paraId="08DFF6A3" w14:textId="77777777" w:rsidR="00CA511B" w:rsidRPr="00105EDB" w:rsidRDefault="00CA511B" w:rsidP="00CA689B">
      <w:pPr>
        <w:pStyle w:val="CommentText"/>
      </w:pPr>
    </w:p>
  </w:comment>
  <w:comment w:id="1312" w:author="Huawei (David L2)" w:date="2019-04-28T23:57:00Z" w:initials="H">
    <w:p w14:paraId="06868090" w14:textId="047AF24C"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1DFD">
        <w:rPr>
          <w:highlight w:val="green"/>
        </w:rPr>
        <w:t>H107</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5481A058" w14:textId="747398E1" w:rsidR="00CA511B" w:rsidRDefault="00CA511B">
      <w:pPr>
        <w:pStyle w:val="CommentText"/>
      </w:pPr>
      <w:r>
        <w:rPr>
          <w:b/>
        </w:rPr>
        <w:t>[Description]</w:t>
      </w:r>
      <w:r>
        <w:t>: This field is also used for SN terminated bearers when no SCG is configured.</w:t>
      </w:r>
    </w:p>
    <w:p w14:paraId="1DA62311" w14:textId="11BCE05C" w:rsidR="00CA511B" w:rsidRDefault="00CA511B">
      <w:pPr>
        <w:pStyle w:val="CommentText"/>
      </w:pPr>
      <w:r>
        <w:rPr>
          <w:b/>
        </w:rPr>
        <w:t>[Proposed Change]</w:t>
      </w:r>
      <w:r>
        <w:t>: Add "and for the UE configured with SN terminated bearers".</w:t>
      </w:r>
    </w:p>
    <w:p w14:paraId="1A524A3E" w14:textId="77777777" w:rsidR="00CA511B" w:rsidRDefault="00CA511B">
      <w:pPr>
        <w:pStyle w:val="CommentText"/>
      </w:pPr>
      <w:r>
        <w:rPr>
          <w:b/>
        </w:rPr>
        <w:t>[Comments]</w:t>
      </w:r>
      <w:r>
        <w:t xml:space="preserve">: </w:t>
      </w:r>
    </w:p>
    <w:p w14:paraId="44484F90" w14:textId="00600E82" w:rsidR="00CA511B" w:rsidRDefault="00CA511B" w:rsidP="001F2826">
      <w:pPr>
        <w:pStyle w:val="CommentText"/>
      </w:pPr>
      <w:r>
        <w:t>Rapp21: To Disc</w:t>
      </w:r>
    </w:p>
    <w:p w14:paraId="25212247" w14:textId="77777777" w:rsidR="00CA511B" w:rsidRPr="00B75A46" w:rsidRDefault="00CA511B" w:rsidP="001F2826">
      <w:pPr>
        <w:pStyle w:val="CommentText"/>
      </w:pPr>
      <w:r>
        <w:t>The field is only used when configuring SN terminated bearers, regardless of whether UE is in NR-DC or NE-DC</w:t>
      </w:r>
    </w:p>
    <w:p w14:paraId="6CF8E00F" w14:textId="457212CE" w:rsidR="00CA511B" w:rsidRPr="00303965" w:rsidRDefault="00CA511B">
      <w:pPr>
        <w:pStyle w:val="CommentText"/>
      </w:pPr>
    </w:p>
  </w:comment>
  <w:comment w:id="1314" w:author="CATT(Jing)" w:date="2019-03-20T15:15:00Z" w:initials="C">
    <w:p w14:paraId="3EA34366" w14:textId="39A23FD3" w:rsidR="00CA511B" w:rsidRDefault="00CA511B" w:rsidP="004973B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0444">
        <w:rPr>
          <w:highlight w:val="green"/>
        </w:rPr>
        <w:t>C</w:t>
      </w:r>
      <w:r w:rsidRPr="00050444">
        <w:rPr>
          <w:rFonts w:eastAsia="SimSun" w:hint="eastAsia"/>
          <w:highlight w:val="green"/>
          <w:lang w:eastAsia="zh-CN"/>
        </w:rPr>
        <w:t>013</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85D824A" w14:textId="77777777" w:rsidR="00CA511B" w:rsidRPr="00AD0D59" w:rsidRDefault="00CA511B" w:rsidP="004973B6">
      <w:pPr>
        <w:pStyle w:val="CommentText"/>
        <w:rPr>
          <w:rFonts w:eastAsia="SimSun"/>
          <w:lang w:eastAsia="zh-CN"/>
        </w:rPr>
      </w:pPr>
      <w:r>
        <w:rPr>
          <w:b/>
        </w:rPr>
        <w:t>[Description]</w:t>
      </w:r>
      <w:r>
        <w:t xml:space="preserve">: </w:t>
      </w:r>
      <w:r>
        <w:rPr>
          <w:rFonts w:eastAsia="SimSun" w:hint="eastAsia"/>
          <w:lang w:eastAsia="zh-CN"/>
        </w:rPr>
        <w:t>NG EN-DC should be inculded</w:t>
      </w:r>
    </w:p>
    <w:p w14:paraId="565C0961" w14:textId="77777777" w:rsidR="00CA511B" w:rsidRDefault="00CA511B" w:rsidP="004973B6">
      <w:pPr>
        <w:pStyle w:val="CommentText"/>
      </w:pPr>
      <w:r>
        <w:rPr>
          <w:b/>
        </w:rPr>
        <w:t>[Proposed Change]</w:t>
      </w:r>
      <w:r>
        <w:t xml:space="preserve">: </w:t>
      </w:r>
      <w:r w:rsidRPr="00645E3C">
        <w:rPr>
          <w:szCs w:val="22"/>
        </w:rPr>
        <w:t>Configuration of secondary cell group (</w:t>
      </w:r>
      <w:r w:rsidRPr="00AD0D59">
        <w:rPr>
          <w:rFonts w:eastAsia="SimSun" w:hint="eastAsia"/>
          <w:color w:val="FF0000"/>
          <w:szCs w:val="22"/>
          <w:u w:val="single"/>
          <w:lang w:eastAsia="zh-CN"/>
        </w:rPr>
        <w:t>(NG)</w:t>
      </w:r>
      <w:r w:rsidRPr="00645E3C">
        <w:rPr>
          <w:szCs w:val="22"/>
        </w:rPr>
        <w:t>EN-DC</w:t>
      </w:r>
      <w:r>
        <w:rPr>
          <w:rStyle w:val="CommentReference"/>
          <w:rFonts w:eastAsia="SimSun" w:hint="eastAsia"/>
          <w:lang w:eastAsia="zh-CN"/>
        </w:rPr>
        <w:t xml:space="preserve"> </w:t>
      </w:r>
      <w:r>
        <w:rPr>
          <w:szCs w:val="22"/>
        </w:rPr>
        <w:t>or NR-DC</w:t>
      </w:r>
      <w:r w:rsidRPr="00645E3C">
        <w:rPr>
          <w:szCs w:val="22"/>
        </w:rPr>
        <w:t>)</w:t>
      </w:r>
    </w:p>
    <w:p w14:paraId="23E0A66E" w14:textId="77777777" w:rsidR="00CA511B" w:rsidRDefault="00CA511B" w:rsidP="004973B6">
      <w:pPr>
        <w:pStyle w:val="CommentText"/>
      </w:pPr>
      <w:r>
        <w:rPr>
          <w:b/>
        </w:rPr>
        <w:t>[Comments]</w:t>
      </w:r>
      <w:r>
        <w:t>:</w:t>
      </w:r>
    </w:p>
    <w:p w14:paraId="7C5D9BC7" w14:textId="10A5E070" w:rsidR="00CA511B" w:rsidRPr="009F00A9" w:rsidRDefault="00CA511B" w:rsidP="004973B6">
      <w:pPr>
        <w:pStyle w:val="CommentText"/>
      </w:pPr>
      <w:r>
        <w:t>Rapp5: Prop Agree</w:t>
      </w:r>
    </w:p>
  </w:comment>
  <w:comment w:id="1318" w:author="David L (Huawei)" w:date="2019-03-19T22:36:00Z" w:initials="H">
    <w:p w14:paraId="53F50244" w14:textId="073F0063" w:rsidR="00CA511B" w:rsidRDefault="00CA511B" w:rsidP="00BD51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H041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7964DDCB" w14:textId="77777777" w:rsidR="00CA511B" w:rsidRDefault="00CA511B" w:rsidP="00BD51E6">
      <w:pPr>
        <w:pStyle w:val="CommentText"/>
      </w:pPr>
      <w:r>
        <w:rPr>
          <w:b/>
        </w:rPr>
        <w:t>[Description]</w:t>
      </w:r>
      <w:r>
        <w:t>: Propose to add a statement that this field is absent when in an RRCReconfiguration message directly transmitted via SRB1 (i.e. not within the nr-SCG).</w:t>
      </w:r>
    </w:p>
    <w:p w14:paraId="2D9DA597" w14:textId="77777777" w:rsidR="00CA511B" w:rsidRDefault="00CA511B" w:rsidP="00BD51E6">
      <w:pPr>
        <w:pStyle w:val="CommentText"/>
      </w:pPr>
      <w:r>
        <w:rPr>
          <w:b/>
        </w:rPr>
        <w:t>[Proposed Change]</w:t>
      </w:r>
      <w:r>
        <w:t xml:space="preserve">: </w:t>
      </w:r>
    </w:p>
    <w:p w14:paraId="13E65A9D" w14:textId="77777777" w:rsidR="00CA511B" w:rsidRDefault="00CA511B" w:rsidP="00BD51E6">
      <w:pPr>
        <w:pStyle w:val="CommentText"/>
      </w:pPr>
      <w:r>
        <w:rPr>
          <w:b/>
        </w:rPr>
        <w:t>[Comments]</w:t>
      </w:r>
      <w:r>
        <w:t xml:space="preserve">: </w:t>
      </w:r>
    </w:p>
    <w:p w14:paraId="072EFAD3" w14:textId="624E97D1" w:rsidR="00CA511B" w:rsidRDefault="00CA511B" w:rsidP="00BD51E6">
      <w:pPr>
        <w:pStyle w:val="CommentText"/>
      </w:pPr>
      <w:r>
        <w:t>Rapp5: To Disc</w:t>
      </w:r>
    </w:p>
    <w:p w14:paraId="30593690" w14:textId="77777777" w:rsidR="00CA511B" w:rsidRDefault="00CA511B" w:rsidP="00BD51E6">
      <w:pPr>
        <w:pStyle w:val="CommentText"/>
      </w:pPr>
      <w:r>
        <w:t>Could be beneficial to have that clarification. Exact description can be discussed</w:t>
      </w:r>
    </w:p>
    <w:p w14:paraId="0DAFDD59" w14:textId="435CE4D1" w:rsidR="00CA511B" w:rsidRPr="00B61458" w:rsidRDefault="00CA511B" w:rsidP="00BD51E6">
      <w:pPr>
        <w:pStyle w:val="CommentText"/>
      </w:pPr>
      <w:r>
        <w:t xml:space="preserve">[Chair conclusion] Proposal is agreed. The added text should align with text used elsewhere in the spec when we need to refer to the </w:t>
      </w:r>
      <w:r w:rsidRPr="00EB2358">
        <w:t xml:space="preserve">embedded </w:t>
      </w:r>
      <w:r>
        <w:t>RRCReconfiguration. If text is very messy then can reconsider. The clarification is for both the EN-DC and NR-DC cases.</w:t>
      </w:r>
    </w:p>
  </w:comment>
  <w:comment w:id="1322" w:author="Sudeep" w:date="2019-04-27T14:38:00Z" w:initials="I">
    <w:p w14:paraId="753475DE" w14:textId="705184C8" w:rsidR="00CA511B" w:rsidRDefault="00CA511B" w:rsidP="001C5BA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C171B">
        <w:rPr>
          <w:highlight w:val="green"/>
        </w:rPr>
        <w:t>I833</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789ABB5C" w14:textId="77777777" w:rsidR="00CA511B" w:rsidRDefault="00CA511B" w:rsidP="001C5BA5">
      <w:pPr>
        <w:pStyle w:val="CommentText"/>
      </w:pPr>
      <w:r>
        <w:rPr>
          <w:b/>
        </w:rPr>
        <w:t>[Description]</w:t>
      </w:r>
      <w:r>
        <w:t xml:space="preserve">: It is misdealing to say transmitted via SRB1 to MCG.  </w:t>
      </w:r>
    </w:p>
    <w:p w14:paraId="6312A00C" w14:textId="77777777" w:rsidR="00CA511B" w:rsidRDefault="00CA511B" w:rsidP="001C5BA5">
      <w:pPr>
        <w:pStyle w:val="CommentText"/>
      </w:pPr>
      <w:r>
        <w:rPr>
          <w:b/>
        </w:rPr>
        <w:t>[Proposed Change]</w:t>
      </w:r>
      <w:r>
        <w:t xml:space="preserve">: “This field is absent when the RRCReconfiguration message is transmitted via MCG SRB1.”  </w:t>
      </w:r>
    </w:p>
    <w:p w14:paraId="5C92CE4A" w14:textId="77777777" w:rsidR="00CA511B" w:rsidRDefault="00CA511B" w:rsidP="001C5BA5">
      <w:pPr>
        <w:pStyle w:val="CommentText"/>
      </w:pPr>
      <w:r>
        <w:rPr>
          <w:b/>
        </w:rPr>
        <w:t>[Comments]</w:t>
      </w:r>
      <w:r>
        <w:t xml:space="preserve">: </w:t>
      </w:r>
    </w:p>
    <w:p w14:paraId="42D500E8" w14:textId="5675ED76" w:rsidR="00CA511B" w:rsidRDefault="00CA511B" w:rsidP="001C5BA5">
      <w:pPr>
        <w:pStyle w:val="CommentText"/>
      </w:pPr>
      <w:r>
        <w:t>Chair conclusion: Change the text to :</w:t>
      </w:r>
    </w:p>
    <w:p w14:paraId="79816408" w14:textId="2182E482" w:rsidR="00CA511B" w:rsidRDefault="00CA511B" w:rsidP="001C5BA5">
      <w:pPr>
        <w:pStyle w:val="CommentText"/>
      </w:pPr>
      <w:r>
        <w:t>"</w:t>
      </w:r>
      <w:r w:rsidRPr="00CD40B5">
        <w:t>This field is absent when the RRCReconfiguration message is transmitted via MCG SRB1</w:t>
      </w:r>
      <w:r>
        <w:t xml:space="preserve"> not within mrdc-secondaryCellGroup"</w:t>
      </w:r>
    </w:p>
    <w:p w14:paraId="3362D3D7" w14:textId="62E022BA" w:rsidR="00CA511B" w:rsidRDefault="00CA511B" w:rsidP="001C5BA5">
      <w:pPr>
        <w:pStyle w:val="CommentText"/>
      </w:pPr>
      <w:r>
        <w:t xml:space="preserve">Other wording proposals can be discussed more offline. </w:t>
      </w:r>
    </w:p>
    <w:p w14:paraId="71659BA5" w14:textId="77777777" w:rsidR="00CA511B" w:rsidRDefault="00CA511B" w:rsidP="001C5BA5">
      <w:pPr>
        <w:pStyle w:val="CommentText"/>
      </w:pPr>
    </w:p>
    <w:p w14:paraId="0700D63C" w14:textId="77777777" w:rsidR="00CA511B" w:rsidRPr="00FC7E51" w:rsidRDefault="00CA511B" w:rsidP="001C5BA5">
      <w:pPr>
        <w:pStyle w:val="CommentText"/>
      </w:pPr>
    </w:p>
  </w:comment>
  <w:comment w:id="1339" w:author="Huawei (David L2)" w:date="2019-04-29T00:07:00Z" w:initials="H">
    <w:p w14:paraId="1766323E" w14:textId="1C38F513"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61B42">
        <w:rPr>
          <w:highlight w:val="green"/>
        </w:rPr>
        <w:t>H108</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R2-1908388 </w:t>
      </w:r>
      <w:r>
        <w:rPr>
          <w:b/>
          <w:color w:val="FF0000"/>
        </w:rPr>
        <w:t>[Proposed Conclusion]</w:t>
      </w:r>
      <w:r>
        <w:rPr>
          <w:color w:val="FF0000"/>
        </w:rPr>
        <w:t xml:space="preserve">: </w:t>
      </w:r>
    </w:p>
    <w:p w14:paraId="687AA5BF" w14:textId="1D662193" w:rsidR="00CA511B" w:rsidRDefault="00CA511B">
      <w:pPr>
        <w:pStyle w:val="CommentText"/>
      </w:pPr>
      <w:r>
        <w:rPr>
          <w:b/>
        </w:rPr>
        <w:t>[Description]</w:t>
      </w:r>
      <w:r>
        <w:t>: The description is not accurate because 1) sk-counter can also be incldued when there are SN terminated bearers, not only when NR-DC or NE-DC is configured. 2) When NE-DC is configured, sk-counter should only be included if there are SN terminated bearers.</w:t>
      </w:r>
    </w:p>
    <w:p w14:paraId="43A8E5C1" w14:textId="76308020" w:rsidR="00CA511B" w:rsidRDefault="00CA511B">
      <w:pPr>
        <w:pStyle w:val="CommentText"/>
      </w:pPr>
      <w:r>
        <w:rPr>
          <w:b/>
        </w:rPr>
        <w:t>[Proposed Change]</w:t>
      </w:r>
      <w:r>
        <w:t>: Replace the descruption with "A counter used for SN security when the UE is connected to NR/5GC. this field is always included upon initial configuration of an NR SCG. When there is no NR SCG configured, this field is always included when there is no PDCP entity configured with keyToUse set to secondary before the reconfiguration but at least one PDCP entity configured with keyToUse set to secondary after the reconfiguration. When there is no NR SCG configured and no PDCP entity configured with keyToUse set to secondary, this field is absent".</w:t>
      </w:r>
    </w:p>
    <w:p w14:paraId="50DEBE0A" w14:textId="77777777" w:rsidR="00CA511B" w:rsidRDefault="00CA511B">
      <w:pPr>
        <w:pStyle w:val="CommentText"/>
      </w:pPr>
      <w:r>
        <w:rPr>
          <w:b/>
        </w:rPr>
        <w:t>[Comments]</w:t>
      </w:r>
      <w:r>
        <w:t xml:space="preserve">: </w:t>
      </w:r>
    </w:p>
    <w:p w14:paraId="7AEDEC92" w14:textId="1D9D96AA" w:rsidR="00CA511B" w:rsidRDefault="00CA511B">
      <w:pPr>
        <w:pStyle w:val="CommentText"/>
      </w:pPr>
      <w:r>
        <w:t>Rapp21: To Disc</w:t>
      </w:r>
    </w:p>
    <w:p w14:paraId="03AD71FF" w14:textId="77777777" w:rsidR="00CA511B" w:rsidRDefault="00CA511B">
      <w:pPr>
        <w:pStyle w:val="CommentText"/>
      </w:pPr>
      <w:r>
        <w:t>No need to complicate the description this much.</w:t>
      </w:r>
    </w:p>
    <w:p w14:paraId="5F3D98AB" w14:textId="4F421DB9" w:rsidR="00CA511B" w:rsidRPr="00E85EDF" w:rsidRDefault="00CA511B">
      <w:pPr>
        <w:pStyle w:val="CommentText"/>
      </w:pPr>
      <w:r>
        <w:t>Instead change ‘for NR-DC and NE-DC’ to ‘when the UE is connected to NR’</w:t>
      </w:r>
    </w:p>
  </w:comment>
  <w:comment w:id="1354" w:author="Samsung (Himke)" w:date="2019-03-18T10:44:00Z" w:initials="SU">
    <w:p w14:paraId="5EB39F0E" w14:textId="64B8DB2E" w:rsidR="00CA511B" w:rsidRDefault="00CA511B" w:rsidP="002905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S007</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BE9D219" w14:textId="77777777" w:rsidR="00CA511B" w:rsidRDefault="00CA511B" w:rsidP="00290543">
      <w:pPr>
        <w:pStyle w:val="CommentText"/>
      </w:pPr>
      <w:r>
        <w:rPr>
          <w:b/>
        </w:rPr>
        <w:t>[Description]</w:t>
      </w:r>
      <w:r>
        <w:t>: P</w:t>
      </w:r>
      <w:r w:rsidRPr="00A45E70">
        <w:t xml:space="preserve">refer to have two optional fields rather than choice (i.e. </w:t>
      </w:r>
      <w:r>
        <w:t xml:space="preserve">general preference for </w:t>
      </w:r>
      <w:r w:rsidRPr="00A45E70">
        <w:t xml:space="preserve">ASN.1 to </w:t>
      </w:r>
      <w:r>
        <w:t xml:space="preserve">not be too </w:t>
      </w:r>
      <w:r w:rsidRPr="00A45E70">
        <w:t>limit</w:t>
      </w:r>
      <w:r>
        <w:t>ing</w:t>
      </w:r>
      <w:r w:rsidRPr="00A45E70">
        <w:t>)</w:t>
      </w:r>
    </w:p>
    <w:p w14:paraId="442DE625" w14:textId="77777777" w:rsidR="00CA511B" w:rsidRDefault="00CA511B" w:rsidP="00290543">
      <w:pPr>
        <w:pStyle w:val="CommentText"/>
      </w:pPr>
      <w:r>
        <w:rPr>
          <w:b/>
        </w:rPr>
        <w:t>[Proposed Change]</w:t>
      </w:r>
      <w:r>
        <w:t>: Remove the level of scg-Response and just have 2 optional fields</w:t>
      </w:r>
    </w:p>
    <w:p w14:paraId="2FE2E3D9" w14:textId="77777777" w:rsidR="00CA511B" w:rsidRDefault="00CA511B" w:rsidP="00290543">
      <w:pPr>
        <w:pStyle w:val="CommentText"/>
      </w:pPr>
      <w:r>
        <w:rPr>
          <w:b/>
        </w:rPr>
        <w:t>[Comments]</w:t>
      </w:r>
      <w:r>
        <w:t>: Rapp2: I believe this is not really an issue unless there is a strong motivation to change it.</w:t>
      </w:r>
    </w:p>
    <w:p w14:paraId="2E4BBD78" w14:textId="77777777" w:rsidR="00CA511B" w:rsidRPr="00A45E70" w:rsidRDefault="00CA511B" w:rsidP="00290543">
      <w:pPr>
        <w:pStyle w:val="CommentText"/>
      </w:pPr>
    </w:p>
  </w:comment>
  <w:comment w:id="1376" w:author="Sudeep" w:date="2019-03-14T14:16:00Z" w:initials="I">
    <w:p w14:paraId="2F7F8C86" w14:textId="1BFE1978" w:rsidR="00CA511B" w:rsidRDefault="00CA511B" w:rsidP="00D1219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I821</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B3EAD39" w14:textId="77777777" w:rsidR="00CA511B" w:rsidRDefault="00CA511B" w:rsidP="00D1219A">
      <w:pPr>
        <w:pStyle w:val="CommentText"/>
      </w:pPr>
      <w:r>
        <w:rPr>
          <w:b/>
        </w:rPr>
        <w:t>[Description]</w:t>
      </w:r>
      <w:r>
        <w:t>: Add E-UTRA to be consistent with the other usage in the spec.</w:t>
      </w:r>
    </w:p>
    <w:p w14:paraId="3E88348E" w14:textId="77777777" w:rsidR="00CA511B" w:rsidRPr="00B813C1" w:rsidRDefault="00CA511B" w:rsidP="00D1219A">
      <w:pPr>
        <w:pStyle w:val="CommentText"/>
        <w:rPr>
          <w:color w:val="0070C0"/>
        </w:rPr>
      </w:pPr>
      <w:r>
        <w:rPr>
          <w:b/>
        </w:rPr>
        <w:t>[Proposed Change]</w:t>
      </w:r>
      <w:r>
        <w:t>: Add</w:t>
      </w:r>
      <w:r w:rsidRPr="00B813C1">
        <w:rPr>
          <w:color w:val="0070C0"/>
          <w:u w:val="single"/>
        </w:rPr>
        <w:t xml:space="preserve"> E-UTRA</w:t>
      </w:r>
    </w:p>
    <w:p w14:paraId="0A55050E" w14:textId="77777777" w:rsidR="00CA511B" w:rsidRDefault="00CA511B" w:rsidP="00D1219A">
      <w:pPr>
        <w:pStyle w:val="CommentText"/>
      </w:pPr>
      <w:r>
        <w:rPr>
          <w:b/>
        </w:rPr>
        <w:t>[Comments]</w:t>
      </w:r>
      <w:r>
        <w:t xml:space="preserve">: </w:t>
      </w:r>
    </w:p>
    <w:p w14:paraId="7AAF98EA" w14:textId="5E54CB68" w:rsidR="00CA511B" w:rsidRPr="00B813C1" w:rsidRDefault="00CA511B" w:rsidP="00D1219A">
      <w:pPr>
        <w:pStyle w:val="CommentText"/>
      </w:pPr>
      <w:r>
        <w:t>Rapp5: Prop Agree</w:t>
      </w:r>
    </w:p>
  </w:comment>
  <w:comment w:id="1397" w:author="R2-1905408" w:date="2019-04-27T14:47:00Z" w:initials="I">
    <w:p w14:paraId="60EBC225" w14:textId="5253CFB5" w:rsidR="00CA511B" w:rsidRDefault="00CA511B" w:rsidP="00875CC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E4514">
        <w:rPr>
          <w:highlight w:val="green"/>
        </w:rPr>
        <w:t>I836</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R2-1908388 </w:t>
      </w:r>
      <w:r>
        <w:rPr>
          <w:b/>
          <w:color w:val="FF0000"/>
        </w:rPr>
        <w:t>[Proposed Conclusion]</w:t>
      </w:r>
      <w:r>
        <w:rPr>
          <w:color w:val="FF0000"/>
        </w:rPr>
        <w:t xml:space="preserve">: </w:t>
      </w:r>
    </w:p>
    <w:p w14:paraId="4F84020C" w14:textId="77777777" w:rsidR="00CA511B" w:rsidRDefault="00CA511B" w:rsidP="00875CCB">
      <w:pPr>
        <w:pStyle w:val="CommentText"/>
      </w:pPr>
      <w:r>
        <w:rPr>
          <w:b/>
        </w:rPr>
        <w:t>[Description]</w:t>
      </w:r>
      <w:r>
        <w:t>: Need code missing</w:t>
      </w:r>
    </w:p>
    <w:p w14:paraId="164F62D3" w14:textId="77777777" w:rsidR="00CA511B" w:rsidRDefault="00CA511B" w:rsidP="00875CCB">
      <w:pPr>
        <w:pStyle w:val="CommentText"/>
      </w:pPr>
      <w:r>
        <w:rPr>
          <w:b/>
        </w:rPr>
        <w:t>[Proposed Change]</w:t>
      </w:r>
      <w:r>
        <w:t>: Add “Need N”</w:t>
      </w:r>
    </w:p>
    <w:p w14:paraId="7E8EF1AB" w14:textId="77777777" w:rsidR="00CA511B" w:rsidRDefault="00CA511B" w:rsidP="00875CCB">
      <w:pPr>
        <w:pStyle w:val="CommentText"/>
      </w:pPr>
      <w:r>
        <w:rPr>
          <w:b/>
        </w:rPr>
        <w:t>[Comments]</w:t>
      </w:r>
      <w:r>
        <w:t xml:space="preserve">: </w:t>
      </w:r>
    </w:p>
    <w:p w14:paraId="006BBD4A" w14:textId="3EE9A004" w:rsidR="00CA511B" w:rsidRDefault="00CA511B" w:rsidP="00875CCB">
      <w:pPr>
        <w:pStyle w:val="CommentText"/>
      </w:pPr>
      <w:r>
        <w:t xml:space="preserve">Chair conclusions: Captured in the revision of </w:t>
      </w:r>
      <w:r w:rsidRPr="00D35FAD">
        <w:t>R2-1907518</w:t>
      </w:r>
    </w:p>
    <w:p w14:paraId="4CDA3617" w14:textId="77777777" w:rsidR="00CA511B" w:rsidRPr="007A52C5" w:rsidRDefault="00CA511B" w:rsidP="00875CCB">
      <w:pPr>
        <w:pStyle w:val="CommentText"/>
      </w:pPr>
    </w:p>
  </w:comment>
  <w:comment w:id="1403" w:author="Ericsson (Lian)" w:date="2019-03-19T20:13:00Z" w:initials="ER">
    <w:p w14:paraId="1343D560" w14:textId="3DC6B0F8" w:rsidR="00CA511B" w:rsidRPr="009175CF" w:rsidRDefault="00CA511B" w:rsidP="008734E2">
      <w:pPr>
        <w:pStyle w:val="Heading4"/>
        <w:ind w:left="0" w:firstLine="0"/>
        <w:rPr>
          <w:rFonts w:ascii="Times New Roman" w:hAnsi="Times New Roman"/>
          <w:sz w:val="20"/>
        </w:rPr>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F5592B">
        <w:rPr>
          <w:rFonts w:ascii="Times New Roman" w:hAnsi="Times New Roman"/>
          <w:sz w:val="20"/>
          <w:highlight w:val="green"/>
        </w:rPr>
        <w:t>E015</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Pr>
          <w:rFonts w:ascii="Times New Roman" w:hAnsi="Times New Roman"/>
          <w:color w:val="FF0000"/>
          <w:sz w:val="20"/>
          <w:lang w:val="en-US"/>
        </w:rPr>
        <w:t>ConcAgreedPh1</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 xml:space="preserve">: </w:t>
      </w:r>
    </w:p>
    <w:p w14:paraId="2C5D7CE6" w14:textId="77777777" w:rsidR="00CA511B" w:rsidRPr="00D2737D" w:rsidRDefault="00CA511B" w:rsidP="008734E2">
      <w:pPr>
        <w:pStyle w:val="CommentText"/>
      </w:pPr>
      <w:r w:rsidRPr="00C06540">
        <w:rPr>
          <w:b/>
        </w:rPr>
        <w:t>[Description]</w:t>
      </w:r>
      <w:r w:rsidRPr="00C06540">
        <w:t xml:space="preserve">: </w:t>
      </w:r>
      <w:r w:rsidRPr="00D51130">
        <w:rPr>
          <w:i/>
        </w:rPr>
        <w:t>masterCellGroup</w:t>
      </w:r>
      <w:r>
        <w:rPr>
          <w:i/>
        </w:rPr>
        <w:t xml:space="preserve"> </w:t>
      </w:r>
      <w:r>
        <w:t xml:space="preserve">field description in </w:t>
      </w:r>
      <w:r w:rsidRPr="00A065F5">
        <w:rPr>
          <w:i/>
        </w:rPr>
        <w:t>RRCResume</w:t>
      </w:r>
      <w:r>
        <w:t xml:space="preserve"> message</w:t>
      </w:r>
    </w:p>
    <w:p w14:paraId="198D3FCD" w14:textId="77777777" w:rsidR="00CA511B" w:rsidRDefault="00CA511B" w:rsidP="008734E2">
      <w:pPr>
        <w:pStyle w:val="CommentText"/>
      </w:pPr>
      <w:r w:rsidRPr="00C06540">
        <w:rPr>
          <w:b/>
        </w:rPr>
        <w:t>[Proposed Change]</w:t>
      </w:r>
      <w:r>
        <w:t xml:space="preserve">: </w:t>
      </w:r>
      <w:r w:rsidRPr="001A27A2">
        <w:t>The</w:t>
      </w:r>
      <w:r>
        <w:rPr>
          <w:i/>
        </w:rPr>
        <w:t xml:space="preserve"> </w:t>
      </w:r>
      <w:r>
        <w:t>description of</w:t>
      </w:r>
      <w:r>
        <w:rPr>
          <w:i/>
        </w:rPr>
        <w:t xml:space="preserve"> </w:t>
      </w:r>
      <w:r w:rsidRPr="00D51130">
        <w:rPr>
          <w:i/>
        </w:rPr>
        <w:t>masterCellGroup</w:t>
      </w:r>
      <w:r>
        <w:rPr>
          <w:i/>
        </w:rPr>
        <w:t xml:space="preserve"> </w:t>
      </w:r>
      <w:r>
        <w:t xml:space="preserve">field in </w:t>
      </w:r>
      <w:r w:rsidRPr="00A065F5">
        <w:rPr>
          <w:i/>
        </w:rPr>
        <w:t>RRCResume</w:t>
      </w:r>
      <w:r>
        <w:t xml:space="preserve"> message is as follows:</w:t>
      </w:r>
    </w:p>
    <w:p w14:paraId="5AD55072" w14:textId="77777777" w:rsidR="00CA511B" w:rsidRDefault="00CA511B" w:rsidP="008734E2">
      <w:pPr>
        <w:pStyle w:val="CommentText"/>
      </w:pPr>
      <w:r>
        <w:t xml:space="preserve">Configuration of the master cell group </w:t>
      </w:r>
      <w:r w:rsidRPr="00E67162">
        <w:rPr>
          <w:b/>
        </w:rPr>
        <w:t>(NR Standalone)</w:t>
      </w:r>
      <w:r>
        <w:t>:</w:t>
      </w:r>
    </w:p>
    <w:p w14:paraId="447C0F5D" w14:textId="77777777" w:rsidR="00CA511B" w:rsidRDefault="00CA511B" w:rsidP="008734E2">
      <w:pPr>
        <w:pStyle w:val="CommentText"/>
      </w:pPr>
      <w:r>
        <w:t>This should be extended to cover also MR-DC.</w:t>
      </w:r>
    </w:p>
    <w:p w14:paraId="6666367A" w14:textId="77777777" w:rsidR="00CA511B" w:rsidRDefault="00CA511B" w:rsidP="008734E2">
      <w:pPr>
        <w:pStyle w:val="CommentText"/>
      </w:pPr>
      <w:r>
        <w:t>Proposal:</w:t>
      </w:r>
    </w:p>
    <w:p w14:paraId="7A44E266" w14:textId="77777777" w:rsidR="00CA511B" w:rsidRPr="00174476" w:rsidRDefault="00CA511B" w:rsidP="008734E2">
      <w:pPr>
        <w:pStyle w:val="CommentText"/>
      </w:pPr>
      <w:r>
        <w:t>Configuration of the master cell group (deleted the paranthesis, since anyway clear that master cell group is NR).</w:t>
      </w:r>
    </w:p>
    <w:p w14:paraId="3FAE5B77" w14:textId="77777777" w:rsidR="00CA511B" w:rsidRDefault="00CA511B" w:rsidP="008734E2">
      <w:pPr>
        <w:pStyle w:val="CommentText"/>
      </w:pPr>
      <w:r>
        <w:rPr>
          <w:b/>
        </w:rPr>
        <w:t>[Comments]</w:t>
      </w:r>
      <w:r>
        <w:t>: Rapp1: Minor correction.</w:t>
      </w:r>
    </w:p>
    <w:p w14:paraId="1EF7BA2D" w14:textId="77777777" w:rsidR="00CA511B" w:rsidRDefault="00CA511B" w:rsidP="008734E2">
      <w:pPr>
        <w:pStyle w:val="CommentText"/>
      </w:pPr>
    </w:p>
  </w:comment>
  <w:comment w:id="1419" w:author="Huawei (David L2)" w:date="2019-04-29T00:11:00Z" w:initials="H">
    <w:p w14:paraId="0A4DE2C8" w14:textId="02F9C022"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1DFD">
        <w:rPr>
          <w:highlight w:val="green"/>
        </w:rPr>
        <w:t>H109</w:t>
      </w:r>
      <w:r>
        <w:t xml:space="preserve"> </w:t>
      </w:r>
      <w:r>
        <w:rPr>
          <w:b/>
        </w:rPr>
        <w:t>[Delegate]</w:t>
      </w:r>
      <w:r>
        <w:t xml:space="preserve">: Huawei (David L2)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R2-1908387 </w:t>
      </w:r>
      <w:r>
        <w:rPr>
          <w:b/>
          <w:color w:val="FF0000"/>
        </w:rPr>
        <w:t>[Proposed Conclusion]</w:t>
      </w:r>
      <w:r>
        <w:rPr>
          <w:color w:val="FF0000"/>
        </w:rPr>
        <w:t xml:space="preserve">: </w:t>
      </w:r>
    </w:p>
    <w:p w14:paraId="12B9194B" w14:textId="68A30F19" w:rsidR="00CA511B" w:rsidRDefault="00CA511B">
      <w:pPr>
        <w:pStyle w:val="CommentText"/>
      </w:pPr>
      <w:r>
        <w:rPr>
          <w:b/>
        </w:rPr>
        <w:t>[Description]</w:t>
      </w:r>
      <w:r>
        <w:t>: This field is also used for SN terminated bearers.</w:t>
      </w:r>
    </w:p>
    <w:p w14:paraId="4429EBB0" w14:textId="27CEEA20" w:rsidR="00CA511B" w:rsidRDefault="00CA511B">
      <w:pPr>
        <w:pStyle w:val="CommentText"/>
      </w:pPr>
      <w:r>
        <w:rPr>
          <w:b/>
        </w:rPr>
        <w:t>[Proposed Change]</w:t>
      </w:r>
      <w:r>
        <w:t>: Add "and for the UE configure with SN terminated bearer(s)."</w:t>
      </w:r>
    </w:p>
    <w:p w14:paraId="694370CD" w14:textId="77777777" w:rsidR="00CA511B" w:rsidRDefault="00CA511B">
      <w:pPr>
        <w:pStyle w:val="CommentText"/>
      </w:pPr>
      <w:r>
        <w:rPr>
          <w:b/>
        </w:rPr>
        <w:t>[Comments]</w:t>
      </w:r>
      <w:r>
        <w:t xml:space="preserve">: </w:t>
      </w:r>
    </w:p>
    <w:p w14:paraId="20E8817D" w14:textId="241A23B1" w:rsidR="00CA511B" w:rsidRDefault="00CA511B">
      <w:pPr>
        <w:pStyle w:val="CommentText"/>
      </w:pPr>
      <w:r>
        <w:t>Rapp21: To Disc</w:t>
      </w:r>
    </w:p>
    <w:p w14:paraId="70E6DEDB" w14:textId="0031B3F2" w:rsidR="00CA511B" w:rsidRPr="00B75A46" w:rsidRDefault="00CA511B">
      <w:pPr>
        <w:pStyle w:val="CommentText"/>
      </w:pPr>
      <w:r>
        <w:t>The field is only used when configuring SN terminated bearers, regardless of whether UE is in NR-DC or NE-DC</w:t>
      </w:r>
    </w:p>
  </w:comment>
  <w:comment w:id="1424" w:author="Sudeep" w:date="2019-03-18T07:40:00Z" w:initials="I">
    <w:p w14:paraId="7EF33439" w14:textId="585F91D3" w:rsidR="00CA511B" w:rsidRDefault="00CA511B" w:rsidP="006535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13983">
        <w:rPr>
          <w:highlight w:val="lightGray"/>
        </w:rPr>
        <w:t>I822</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3275C07" w14:textId="77777777" w:rsidR="00CA511B" w:rsidRDefault="00CA511B" w:rsidP="006535E6">
      <w:pPr>
        <w:pStyle w:val="CommentText"/>
      </w:pPr>
      <w:r>
        <w:rPr>
          <w:b/>
        </w:rPr>
        <w:t>[Description]</w:t>
      </w:r>
      <w:r>
        <w:t xml:space="preserve">: It may be necessary to configure this even without RBconfig in SN to facilitate SRB3 configuration.  </w:t>
      </w:r>
    </w:p>
    <w:p w14:paraId="280252FC" w14:textId="77777777" w:rsidR="00CA511B" w:rsidRDefault="00CA511B" w:rsidP="006535E6">
      <w:pPr>
        <w:pStyle w:val="CommentText"/>
      </w:pPr>
      <w:r>
        <w:rPr>
          <w:b/>
        </w:rPr>
        <w:t>[Proposed Change]</w:t>
      </w:r>
      <w:r>
        <w:t xml:space="preserve">: Change to “Otherwise it is </w:t>
      </w:r>
      <w:r w:rsidRPr="00FC65C8">
        <w:rPr>
          <w:color w:val="FF0000"/>
          <w:u w:val="single"/>
        </w:rPr>
        <w:t>optional, Need N</w:t>
      </w:r>
      <w:r>
        <w:t>”.</w:t>
      </w:r>
    </w:p>
    <w:p w14:paraId="7E8F3ACD" w14:textId="5D54D190" w:rsidR="00CA511B" w:rsidRDefault="00CA511B" w:rsidP="00D061A9">
      <w:pPr>
        <w:pStyle w:val="CommentText"/>
      </w:pPr>
      <w:r>
        <w:rPr>
          <w:b/>
        </w:rPr>
        <w:t>[Comments]</w:t>
      </w:r>
      <w:r>
        <w:t>: Flagged by Intel: “</w:t>
      </w:r>
      <w:r w:rsidRPr="008A3445">
        <w:t>My comment is not correct. Since SCG configuration cannot be done as part of Resume currently, “absent otherwise” is OK.   No need to discuss and status can be changed to Prop</w:t>
      </w:r>
      <w:r>
        <w:t xml:space="preserve"> </w:t>
      </w:r>
      <w:r w:rsidRPr="008A3445">
        <w:t>Reject.  Update according to Z303 is correct.</w:t>
      </w:r>
      <w:r>
        <w:t>”</w:t>
      </w:r>
    </w:p>
    <w:p w14:paraId="7C364A3C" w14:textId="57CFBF36" w:rsidR="00CA511B" w:rsidRDefault="00CA511B" w:rsidP="00D061A9">
      <w:pPr>
        <w:pStyle w:val="CommentText"/>
      </w:pPr>
      <w:r>
        <w:t>[Chair conclusion] Rejected</w:t>
      </w:r>
    </w:p>
    <w:p w14:paraId="49CAE4F2" w14:textId="77777777" w:rsidR="00CA511B" w:rsidRPr="00570AF6" w:rsidRDefault="00CA511B" w:rsidP="006535E6">
      <w:pPr>
        <w:pStyle w:val="CommentText"/>
      </w:pPr>
    </w:p>
  </w:comment>
  <w:comment w:id="1426" w:author="ZTE(EV)" w:date="2019-03-19T14:22:00Z" w:initials="Z">
    <w:p w14:paraId="07BDE937" w14:textId="699B6B0C" w:rsidR="00CA511B" w:rsidRDefault="00CA511B" w:rsidP="006535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57A26">
        <w:rPr>
          <w:highlight w:val="green"/>
        </w:rPr>
        <w:t>Z303</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BA89988" w14:textId="77777777" w:rsidR="00CA511B" w:rsidRDefault="00CA511B" w:rsidP="006535E6">
      <w:pPr>
        <w:pStyle w:val="CommentText"/>
      </w:pPr>
      <w:r>
        <w:rPr>
          <w:b/>
        </w:rPr>
        <w:t>[Description]</w:t>
      </w:r>
      <w:r>
        <w:t xml:space="preserve">: Since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optional, need M, the absent of such IEs mean the value stored on UE side will be reused. And if the stored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configured with </w:t>
      </w:r>
      <w:r w:rsidRPr="008152B3">
        <w:rPr>
          <w:i/>
          <w:lang w:val="en-US"/>
        </w:rPr>
        <w:t>key</w:t>
      </w:r>
      <w:r>
        <w:rPr>
          <w:i/>
          <w:lang w:val="en-US"/>
        </w:rPr>
        <w:t>To</w:t>
      </w:r>
      <w:r w:rsidRPr="008152B3">
        <w:rPr>
          <w:i/>
          <w:lang w:val="en-US"/>
        </w:rPr>
        <w:t>Use</w:t>
      </w:r>
      <w:r w:rsidRPr="008152B3">
        <w:rPr>
          <w:lang w:val="en-US"/>
        </w:rPr>
        <w:t xml:space="preserve"> set to </w:t>
      </w:r>
      <w:r w:rsidRPr="008152B3">
        <w:rPr>
          <w:i/>
          <w:lang w:val="en-US"/>
        </w:rPr>
        <w:t>secondary</w:t>
      </w:r>
      <w:r>
        <w:t xml:space="preserve">, then the sk-Counter shall be included as well, even if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are absent.</w:t>
      </w:r>
    </w:p>
    <w:p w14:paraId="37D90541" w14:textId="5CCBBF91" w:rsidR="00CA511B" w:rsidRPr="00A57A26" w:rsidRDefault="00CA511B" w:rsidP="00A57A26">
      <w:pPr>
        <w:pStyle w:val="NormalWeb"/>
        <w:shd w:val="clear" w:color="auto" w:fill="FFFFFF"/>
        <w:spacing w:before="0" w:beforeAutospacing="0" w:after="0" w:afterAutospacing="0" w:line="360" w:lineRule="atLeast"/>
        <w:rPr>
          <w:rFonts w:ascii="Arial" w:hAnsi="Arial" w:cs="Arial"/>
          <w:color w:val="000000"/>
          <w:sz w:val="21"/>
          <w:szCs w:val="21"/>
        </w:rPr>
      </w:pPr>
      <w:r>
        <w:rPr>
          <w:b/>
        </w:rPr>
        <w:t>[Proposed Change]</w:t>
      </w:r>
      <w:r>
        <w:t xml:space="preserve">: </w:t>
      </w:r>
      <w:r>
        <w:rPr>
          <w:rFonts w:ascii="Arial" w:hAnsi="Arial" w:cs="Arial"/>
          <w:color w:val="000000"/>
          <w:sz w:val="21"/>
          <w:szCs w:val="21"/>
        </w:rPr>
        <w:t>This field is mandatory present in case</w:t>
      </w:r>
      <w:r>
        <w:rPr>
          <w:rStyle w:val="apple-converted-space"/>
          <w:rFonts w:cs="Arial"/>
          <w:color w:val="000000"/>
          <w:sz w:val="21"/>
          <w:szCs w:val="21"/>
        </w:rPr>
        <w:t> </w:t>
      </w:r>
      <w:r>
        <w:rPr>
          <w:rStyle w:val="Emphasis"/>
          <w:rFonts w:cs="Arial"/>
          <w:color w:val="000000"/>
          <w:sz w:val="21"/>
          <w:szCs w:val="21"/>
        </w:rPr>
        <w:t>radioBearerConfig</w:t>
      </w:r>
      <w:r>
        <w:rPr>
          <w:rStyle w:val="apple-converted-space"/>
          <w:rFonts w:cs="Arial"/>
          <w:color w:val="000000"/>
          <w:sz w:val="21"/>
          <w:szCs w:val="21"/>
        </w:rPr>
        <w:t> </w:t>
      </w:r>
      <w:r>
        <w:rPr>
          <w:rFonts w:ascii="Arial" w:hAnsi="Arial" w:cs="Arial"/>
          <w:color w:val="000000"/>
          <w:sz w:val="21"/>
          <w:szCs w:val="21"/>
        </w:rPr>
        <w:t>or</w:t>
      </w:r>
      <w:r>
        <w:rPr>
          <w:rStyle w:val="apple-converted-space"/>
          <w:rFonts w:cs="Arial"/>
          <w:color w:val="000000"/>
          <w:sz w:val="21"/>
          <w:szCs w:val="21"/>
        </w:rPr>
        <w:t> </w:t>
      </w:r>
      <w:r>
        <w:rPr>
          <w:rStyle w:val="Emphasis"/>
          <w:rFonts w:cs="Arial"/>
          <w:color w:val="000000"/>
          <w:sz w:val="21"/>
          <w:szCs w:val="21"/>
        </w:rPr>
        <w:t>radioBearerConfig2</w:t>
      </w:r>
      <w:r>
        <w:rPr>
          <w:rFonts w:ascii="Arial" w:hAnsi="Arial" w:cs="Arial"/>
          <w:color w:val="000000"/>
          <w:sz w:val="21"/>
          <w:szCs w:val="21"/>
        </w:rPr>
        <w:t> </w:t>
      </w:r>
      <w:r>
        <w:rPr>
          <w:rFonts w:ascii="Arial" w:hAnsi="Arial" w:cs="Arial"/>
          <w:color w:val="FF0000"/>
          <w:sz w:val="21"/>
          <w:szCs w:val="21"/>
          <w:u w:val="single"/>
        </w:rPr>
        <w:t>is configured </w:t>
      </w:r>
      <w:r>
        <w:rPr>
          <w:rFonts w:ascii="Arial" w:hAnsi="Arial" w:cs="Arial"/>
          <w:color w:val="000000"/>
          <w:sz w:val="21"/>
          <w:szCs w:val="21"/>
        </w:rPr>
        <w:t>with</w:t>
      </w:r>
      <w:r>
        <w:rPr>
          <w:rStyle w:val="apple-converted-space"/>
          <w:rFonts w:cs="Arial"/>
          <w:color w:val="000000"/>
          <w:sz w:val="21"/>
          <w:szCs w:val="21"/>
        </w:rPr>
        <w:t> </w:t>
      </w:r>
      <w:r>
        <w:rPr>
          <w:rStyle w:val="Emphasis"/>
          <w:rFonts w:cs="Arial"/>
          <w:color w:val="000000"/>
          <w:sz w:val="21"/>
          <w:szCs w:val="21"/>
        </w:rPr>
        <w:t>keyToUse</w:t>
      </w:r>
      <w:r>
        <w:rPr>
          <w:rStyle w:val="apple-converted-space"/>
          <w:rFonts w:cs="Arial"/>
          <w:color w:val="000000"/>
          <w:sz w:val="21"/>
          <w:szCs w:val="21"/>
        </w:rPr>
        <w:t> </w:t>
      </w:r>
      <w:r>
        <w:rPr>
          <w:rFonts w:ascii="Arial" w:hAnsi="Arial" w:cs="Arial"/>
          <w:color w:val="000000"/>
          <w:sz w:val="21"/>
          <w:szCs w:val="21"/>
        </w:rPr>
        <w:t>set to</w:t>
      </w:r>
      <w:r>
        <w:rPr>
          <w:rStyle w:val="apple-converted-space"/>
          <w:rFonts w:cs="Arial"/>
          <w:color w:val="000000"/>
          <w:sz w:val="21"/>
          <w:szCs w:val="21"/>
        </w:rPr>
        <w:t> </w:t>
      </w:r>
      <w:r>
        <w:rPr>
          <w:rStyle w:val="Emphasis"/>
          <w:rFonts w:cs="Arial"/>
          <w:color w:val="000000"/>
          <w:sz w:val="21"/>
          <w:szCs w:val="21"/>
        </w:rPr>
        <w:t>secondary</w:t>
      </w:r>
      <w:r>
        <w:rPr>
          <w:rStyle w:val="apple-converted-space"/>
          <w:rFonts w:cs="Arial"/>
          <w:color w:val="FF0000"/>
          <w:sz w:val="21"/>
          <w:szCs w:val="21"/>
        </w:rPr>
        <w:t> </w:t>
      </w:r>
      <w:r>
        <w:rPr>
          <w:rFonts w:ascii="Arial" w:hAnsi="Arial" w:cs="Arial"/>
          <w:strike/>
          <w:color w:val="FF0000"/>
          <w:sz w:val="21"/>
          <w:szCs w:val="21"/>
        </w:rPr>
        <w:t> is included in the</w:t>
      </w:r>
      <w:r>
        <w:rPr>
          <w:rStyle w:val="apple-converted-space"/>
          <w:rFonts w:cs="Arial"/>
          <w:strike/>
          <w:color w:val="FF0000"/>
          <w:sz w:val="21"/>
          <w:szCs w:val="21"/>
        </w:rPr>
        <w:t> </w:t>
      </w:r>
      <w:r>
        <w:rPr>
          <w:rStyle w:val="Emphasis"/>
          <w:rFonts w:cs="Arial"/>
          <w:strike/>
          <w:color w:val="FF0000"/>
          <w:sz w:val="21"/>
          <w:szCs w:val="21"/>
        </w:rPr>
        <w:t>RRCResume</w:t>
      </w:r>
      <w:r>
        <w:rPr>
          <w:rStyle w:val="apple-converted-space"/>
          <w:rFonts w:cs="Arial"/>
          <w:strike/>
          <w:color w:val="FF0000"/>
          <w:sz w:val="21"/>
          <w:szCs w:val="21"/>
        </w:rPr>
        <w:t> </w:t>
      </w:r>
      <w:r>
        <w:rPr>
          <w:rFonts w:ascii="Arial" w:hAnsi="Arial" w:cs="Arial"/>
          <w:strike/>
          <w:color w:val="FF0000"/>
          <w:sz w:val="21"/>
          <w:szCs w:val="21"/>
        </w:rPr>
        <w:t>message</w:t>
      </w:r>
      <w:r>
        <w:rPr>
          <w:rFonts w:ascii="Arial" w:hAnsi="Arial" w:cs="Arial"/>
          <w:color w:val="000000"/>
          <w:sz w:val="21"/>
          <w:szCs w:val="21"/>
        </w:rPr>
        <w:t>. Otherwise, the field is absent.</w:t>
      </w:r>
    </w:p>
    <w:p w14:paraId="639C3834" w14:textId="77777777" w:rsidR="00CA511B" w:rsidRDefault="00CA511B" w:rsidP="006535E6">
      <w:pPr>
        <w:pStyle w:val="CommentText"/>
      </w:pPr>
      <w:r>
        <w:rPr>
          <w:b/>
        </w:rPr>
        <w:t>[Comments]</w:t>
      </w:r>
      <w:r>
        <w:t>: Rapp1: Agree with the change.</w:t>
      </w:r>
    </w:p>
    <w:p w14:paraId="1BAB6C34" w14:textId="055E3C09" w:rsidR="00CA511B" w:rsidRPr="00F87ECF" w:rsidRDefault="00CA511B" w:rsidP="006535E6">
      <w:pPr>
        <w:pStyle w:val="CommentText"/>
      </w:pPr>
      <w:r>
        <w:rPr>
          <w:rFonts w:ascii="Arial" w:hAnsi="Arial" w:cs="Arial"/>
          <w:color w:val="000000"/>
          <w:sz w:val="21"/>
          <w:szCs w:val="21"/>
        </w:rPr>
        <w:t>[Chair conclusion] The intent of the proposal is agreed. The Condition should be removed and reworded into a constraint in the field description.</w:t>
      </w:r>
    </w:p>
  </w:comment>
  <w:comment w:id="1434" w:author="R2-1905408" w:date="2019-04-27T14:49:00Z" w:initials="I">
    <w:p w14:paraId="11DFD3E0" w14:textId="25D826EB" w:rsidR="00CA511B" w:rsidRDefault="00CA511B" w:rsidP="00211E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E4514">
        <w:rPr>
          <w:highlight w:val="green"/>
        </w:rPr>
        <w:t>I837</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R2-1908388 </w:t>
      </w:r>
      <w:r>
        <w:rPr>
          <w:b/>
          <w:color w:val="FF0000"/>
        </w:rPr>
        <w:t>[Proposed Conclusion]</w:t>
      </w:r>
      <w:r>
        <w:rPr>
          <w:color w:val="FF0000"/>
        </w:rPr>
        <w:t xml:space="preserve">: </w:t>
      </w:r>
    </w:p>
    <w:p w14:paraId="52CFE841" w14:textId="77777777" w:rsidR="00CA511B" w:rsidRDefault="00CA511B" w:rsidP="00211E92">
      <w:pPr>
        <w:pStyle w:val="CommentText"/>
      </w:pPr>
      <w:r>
        <w:rPr>
          <w:b/>
        </w:rPr>
        <w:t>[Description]</w:t>
      </w:r>
      <w:r>
        <w:t>: Move to a condition?</w:t>
      </w:r>
    </w:p>
    <w:p w14:paraId="0D0DE214" w14:textId="4B39B966" w:rsidR="00CA511B" w:rsidRDefault="00CA511B" w:rsidP="00211E92">
      <w:pPr>
        <w:pStyle w:val="CommentText"/>
      </w:pPr>
      <w:r>
        <w:rPr>
          <w:b/>
        </w:rPr>
        <w:t>[Proposed Change]</w:t>
      </w:r>
      <w:r>
        <w:t>: Move this sentence to a “Conditional presence” table.</w:t>
      </w:r>
    </w:p>
    <w:p w14:paraId="68A6D249" w14:textId="57B31FCD" w:rsidR="00CA511B" w:rsidRDefault="00CA511B" w:rsidP="00211E92">
      <w:pPr>
        <w:pStyle w:val="CommentText"/>
      </w:pPr>
      <w:r>
        <w:rPr>
          <w:b/>
        </w:rPr>
        <w:t>[Comments]</w:t>
      </w:r>
      <w:r>
        <w:t>: [Rapp21] It was in a condition before, but in the last RAN2#105 it was agreed (based on RIL Z303) to move it in the field description.</w:t>
      </w:r>
    </w:p>
    <w:p w14:paraId="62DE1D20" w14:textId="47B99350" w:rsidR="00CA511B" w:rsidRPr="00A30482" w:rsidRDefault="00CA511B" w:rsidP="00211E92">
      <w:pPr>
        <w:pStyle w:val="CommentText"/>
      </w:pPr>
      <w:r>
        <w:t>Chair conclusion: Covered by the discussion of i836</w:t>
      </w:r>
    </w:p>
  </w:comment>
  <w:comment w:id="1441" w:author="R2-1905408" w:date="2019-04-27T14:51:00Z" w:initials="I">
    <w:p w14:paraId="28E38FDA" w14:textId="4F6AE5E8" w:rsidR="00CA511B" w:rsidRDefault="00CA511B" w:rsidP="006A51C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A6690">
        <w:rPr>
          <w:highlight w:val="yellow"/>
        </w:rPr>
        <w:t>I838</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D1258B7" w14:textId="77777777" w:rsidR="00CA511B" w:rsidRDefault="00CA511B" w:rsidP="006A51C7">
      <w:pPr>
        <w:pStyle w:val="CommentText"/>
      </w:pPr>
      <w:r>
        <w:rPr>
          <w:b/>
        </w:rPr>
        <w:t>[Description]</w:t>
      </w:r>
      <w:r>
        <w:t>: Is this related to late drop?</w:t>
      </w:r>
    </w:p>
    <w:p w14:paraId="03E23901" w14:textId="77777777" w:rsidR="00CA511B" w:rsidRDefault="00CA511B" w:rsidP="006A51C7">
      <w:pPr>
        <w:pStyle w:val="CommentText"/>
      </w:pPr>
      <w:r>
        <w:rPr>
          <w:b/>
        </w:rPr>
        <w:t>[Proposed Change]</w:t>
      </w:r>
      <w:r>
        <w:t>: If not, move to this to the SA rapporteur update CR.</w:t>
      </w:r>
    </w:p>
    <w:p w14:paraId="18B18AA5" w14:textId="7905E863" w:rsidR="00CA511B" w:rsidRDefault="00CA511B" w:rsidP="006A51C7">
      <w:pPr>
        <w:pStyle w:val="CommentText"/>
      </w:pPr>
      <w:r>
        <w:rPr>
          <w:b/>
        </w:rPr>
        <w:t>[Comments]</w:t>
      </w:r>
      <w:r>
        <w:t>: [Rapp21] This change is already included in the 15.5.1 NR RRC specification.</w:t>
      </w:r>
    </w:p>
    <w:p w14:paraId="6E20A704" w14:textId="77777777" w:rsidR="00CA511B" w:rsidRPr="00ED09EC" w:rsidRDefault="00CA511B" w:rsidP="006A51C7">
      <w:pPr>
        <w:pStyle w:val="CommentText"/>
      </w:pPr>
    </w:p>
  </w:comment>
  <w:comment w:id="1500" w:author="Ericsson (Tony)" w:date="2019-03-19T19:46:00Z" w:initials="E">
    <w:p w14:paraId="56AE9C99" w14:textId="1BA8F4D6" w:rsidR="00CA511B" w:rsidRDefault="00CA511B" w:rsidP="00BD2D1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E033</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3BA7500" w14:textId="77777777" w:rsidR="00CA511B" w:rsidRDefault="00CA511B" w:rsidP="00BD2D1E">
      <w:pPr>
        <w:pStyle w:val="CommentText"/>
      </w:pPr>
      <w:r>
        <w:rPr>
          <w:b/>
        </w:rPr>
        <w:t>[Description]</w:t>
      </w:r>
      <w:r>
        <w:t>: Correction to the failureType in SCGFailureInformation</w:t>
      </w:r>
    </w:p>
    <w:p w14:paraId="23272531" w14:textId="77777777" w:rsidR="00CA511B" w:rsidRDefault="00CA511B" w:rsidP="00BD2D1E">
      <w:pPr>
        <w:pStyle w:val="CommentText"/>
      </w:pPr>
      <w:r>
        <w:rPr>
          <w:b/>
        </w:rPr>
        <w:t>[Proposed Change]</w:t>
      </w:r>
      <w:r>
        <w:t>: Only 2 spare values are added so that failureType field for SCGFailureInformation and SCGFailureInformationEUTRA are both 3 bits.</w:t>
      </w:r>
    </w:p>
    <w:p w14:paraId="2FCA9860" w14:textId="77777777" w:rsidR="00CA511B" w:rsidRDefault="00CA511B" w:rsidP="00BD2D1E">
      <w:pPr>
        <w:pStyle w:val="CommentText"/>
      </w:pPr>
      <w:r>
        <w:rPr>
          <w:b/>
        </w:rPr>
        <w:t>[Comments]</w:t>
      </w:r>
      <w:r>
        <w:t>: Rapporteur should take care of this editorial correction.</w:t>
      </w:r>
    </w:p>
    <w:p w14:paraId="0A4470F9" w14:textId="77777777" w:rsidR="00CA511B" w:rsidRDefault="00CA511B" w:rsidP="00BD2D1E">
      <w:pPr>
        <w:pStyle w:val="CommentText"/>
      </w:pPr>
      <w:r>
        <w:t>Rapp2: Rapporteur will take case of this correction.</w:t>
      </w:r>
    </w:p>
    <w:p w14:paraId="7EAEA89D" w14:textId="77777777" w:rsidR="00CA511B" w:rsidRPr="009F7DF1" w:rsidRDefault="00CA511B" w:rsidP="00BD2D1E">
      <w:pPr>
        <w:pStyle w:val="CommentText"/>
      </w:pPr>
    </w:p>
  </w:comment>
  <w:comment w:id="1509" w:author="MediaTek (Nathan)" w:date="2019-03-18T16:14:00Z" w:initials="M">
    <w:p w14:paraId="4A251908" w14:textId="239B2A64" w:rsidR="00CA511B" w:rsidRDefault="00CA511B" w:rsidP="00517CC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M056</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C3E1563" w14:textId="77777777" w:rsidR="00CA511B" w:rsidRDefault="00CA511B" w:rsidP="00517CC5">
      <w:pPr>
        <w:pStyle w:val="CommentText"/>
      </w:pPr>
      <w:r>
        <w:rPr>
          <w:b/>
        </w:rPr>
        <w:t>[Description]</w:t>
      </w:r>
      <w:r>
        <w:t>: Spurious hyphen in enumerated value.</w:t>
      </w:r>
    </w:p>
    <w:p w14:paraId="44C72366" w14:textId="77777777" w:rsidR="00CA511B" w:rsidRDefault="00CA511B" w:rsidP="00517CC5">
      <w:pPr>
        <w:pStyle w:val="CommentText"/>
      </w:pPr>
      <w:r>
        <w:rPr>
          <w:b/>
        </w:rPr>
        <w:t>[Proposed Change]</w:t>
      </w:r>
      <w:r>
        <w:t>: Change to synchReconfigFailureSCG (no hyphen).</w:t>
      </w:r>
    </w:p>
    <w:p w14:paraId="26A5CEE2" w14:textId="77777777" w:rsidR="00CA511B" w:rsidRDefault="00CA511B" w:rsidP="00517CC5">
      <w:pPr>
        <w:pStyle w:val="CommentText"/>
      </w:pPr>
      <w:r>
        <w:rPr>
          <w:b/>
        </w:rPr>
        <w:t>[Comments]</w:t>
      </w:r>
      <w:r>
        <w:t>: Rapp2: Rapporteur will take care of this editorial change.</w:t>
      </w:r>
    </w:p>
    <w:p w14:paraId="41FE6AE0" w14:textId="77777777" w:rsidR="00CA511B" w:rsidRPr="002A2C9D" w:rsidRDefault="00CA511B" w:rsidP="00517CC5">
      <w:pPr>
        <w:pStyle w:val="CommentText"/>
      </w:pPr>
    </w:p>
  </w:comment>
  <w:comment w:id="1511" w:author="MediaTek (Nathan)" w:date="2019-03-18T16:16:00Z" w:initials="M">
    <w:p w14:paraId="4FB43C69" w14:textId="6C79D5EF" w:rsidR="00CA511B" w:rsidRDefault="00CA511B" w:rsidP="00DC19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M057</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07E6248" w14:textId="77777777" w:rsidR="00CA511B" w:rsidRDefault="00CA511B" w:rsidP="00DC1901">
      <w:pPr>
        <w:pStyle w:val="CommentText"/>
      </w:pPr>
      <w:r>
        <w:rPr>
          <w:b/>
        </w:rPr>
        <w:t>[Description]</w:t>
      </w:r>
      <w:r>
        <w:t>: Capitalisation error in enumerated value.</w:t>
      </w:r>
    </w:p>
    <w:p w14:paraId="1B8D51B4" w14:textId="77777777" w:rsidR="00CA511B" w:rsidRDefault="00CA511B" w:rsidP="00DC1901">
      <w:pPr>
        <w:pStyle w:val="CommentText"/>
      </w:pPr>
      <w:r>
        <w:rPr>
          <w:b/>
        </w:rPr>
        <w:t>[Proposed Change]</w:t>
      </w:r>
      <w:r>
        <w:t>: Change to scg-ReconfigFailure (capital R).</w:t>
      </w:r>
    </w:p>
    <w:p w14:paraId="17842F4C" w14:textId="77777777" w:rsidR="00CA511B" w:rsidRDefault="00CA511B" w:rsidP="00DC1901">
      <w:pPr>
        <w:pStyle w:val="CommentText"/>
      </w:pPr>
      <w:r>
        <w:rPr>
          <w:b/>
        </w:rPr>
        <w:t>[Comments]</w:t>
      </w:r>
      <w:r>
        <w:t>: Rapp2: Rapporteur will take care of this editorial change.</w:t>
      </w:r>
    </w:p>
    <w:p w14:paraId="45174655" w14:textId="77777777" w:rsidR="00CA511B" w:rsidRPr="002A2C9D" w:rsidRDefault="00CA511B" w:rsidP="00DC1901">
      <w:pPr>
        <w:pStyle w:val="CommentText"/>
      </w:pPr>
    </w:p>
  </w:comment>
  <w:comment w:id="1516" w:author="Intel (Yujian)" w:date="2019-03-13T13:43:00Z" w:initials="ZY">
    <w:p w14:paraId="757A46DF" w14:textId="38859266" w:rsidR="00CA511B" w:rsidRDefault="00CA511B" w:rsidP="008C296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I506</w:t>
      </w:r>
      <w:r>
        <w:t xml:space="preserve"> </w:t>
      </w:r>
      <w:r>
        <w:rPr>
          <w:b/>
        </w:rPr>
        <w:t>[Delegate]</w:t>
      </w:r>
      <w:r>
        <w:t>: Intel (Yujian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EFDD8D6" w14:textId="77777777" w:rsidR="00CA511B" w:rsidRDefault="00CA511B" w:rsidP="008C2964">
      <w:pPr>
        <w:pStyle w:val="CommentText"/>
        <w:ind w:leftChars="90" w:left="180"/>
      </w:pPr>
      <w:r>
        <w:rPr>
          <w:b/>
        </w:rPr>
        <w:t>[Description]</w:t>
      </w:r>
      <w:r>
        <w:t>: Typically, spare values are added to make the total number of items a power of 2. Given that there are 6 non-spare values, we either add 2 spare values, or add 10 spare values.</w:t>
      </w:r>
    </w:p>
    <w:p w14:paraId="1B748574" w14:textId="77777777" w:rsidR="00CA511B" w:rsidRDefault="00CA511B" w:rsidP="008C2964">
      <w:pPr>
        <w:pStyle w:val="CommentText"/>
      </w:pPr>
      <w:r>
        <w:rPr>
          <w:b/>
        </w:rPr>
        <w:t>[Proposed Change]</w:t>
      </w:r>
      <w:r>
        <w:t>: Add or remove spare values so tha the total number of items is either 8 or 16.</w:t>
      </w:r>
    </w:p>
    <w:p w14:paraId="6030626B" w14:textId="77777777" w:rsidR="00CA511B" w:rsidRDefault="00CA511B" w:rsidP="008C2964">
      <w:pPr>
        <w:pStyle w:val="CommentText"/>
      </w:pPr>
      <w:r>
        <w:rPr>
          <w:b/>
        </w:rPr>
        <w:t>[Comments]</w:t>
      </w:r>
      <w:r>
        <w:t>: Rapp2: This issue will be addressed by Rapporteur already in RIL E033.</w:t>
      </w:r>
    </w:p>
    <w:p w14:paraId="3B3C9450" w14:textId="77777777" w:rsidR="00CA511B" w:rsidRPr="009C23E9" w:rsidRDefault="00CA511B" w:rsidP="008C2964">
      <w:pPr>
        <w:pStyle w:val="CommentText"/>
      </w:pPr>
    </w:p>
  </w:comment>
  <w:comment w:id="1518" w:author="CATT(Jing)" w:date="2019-03-20T15:15:00Z" w:initials="C">
    <w:p w14:paraId="369DA6C9" w14:textId="3EA5C2BF" w:rsidR="00CA511B" w:rsidRDefault="00CA511B" w:rsidP="008C4EC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C</w:t>
      </w:r>
      <w:r w:rsidRPr="0087582D">
        <w:rPr>
          <w:rFonts w:eastAsia="SimSun" w:hint="eastAsia"/>
          <w:highlight w:val="green"/>
          <w:lang w:eastAsia="zh-CN"/>
        </w:rPr>
        <w:t>014</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9143194" w14:textId="77777777" w:rsidR="00CA511B" w:rsidRPr="00301D4A" w:rsidRDefault="00CA511B" w:rsidP="008C4ECE">
      <w:pPr>
        <w:pStyle w:val="CommentText"/>
        <w:rPr>
          <w:rFonts w:eastAsia="SimSun"/>
          <w:lang w:eastAsia="zh-CN"/>
        </w:rPr>
      </w:pPr>
      <w:r>
        <w:rPr>
          <w:b/>
        </w:rPr>
        <w:t>[Description]</w:t>
      </w:r>
      <w:r>
        <w:t xml:space="preserve">: </w:t>
      </w:r>
      <w:r>
        <w:rPr>
          <w:rFonts w:eastAsia="SimSun" w:hint="eastAsia"/>
          <w:lang w:eastAsia="zh-CN"/>
        </w:rPr>
        <w:t>for the spare bit, considering the power of 2, only two spare bits are reserved</w:t>
      </w:r>
    </w:p>
    <w:p w14:paraId="76BEDC52" w14:textId="77777777" w:rsidR="00CA511B" w:rsidRDefault="00CA511B" w:rsidP="008C4ECE">
      <w:pPr>
        <w:pStyle w:val="CommentText"/>
        <w:rPr>
          <w:rFonts w:eastAsia="SimSun"/>
          <w:lang w:eastAsia="zh-CN"/>
        </w:rPr>
      </w:pPr>
      <w:r>
        <w:rPr>
          <w:b/>
        </w:rPr>
        <w:t>[Proposed Change]</w:t>
      </w:r>
      <w:r>
        <w:t xml:space="preserve">: </w:t>
      </w:r>
    </w:p>
    <w:p w14:paraId="131722AA" w14:textId="77777777" w:rsidR="00CA511B" w:rsidRPr="006C4750" w:rsidRDefault="00CA511B" w:rsidP="008C4ECE">
      <w:pPr>
        <w:pStyle w:val="PL"/>
        <w:rPr>
          <w:rFonts w:eastAsia="Malgun Gothic"/>
        </w:rPr>
      </w:pPr>
      <w:r w:rsidRPr="00992E70">
        <w:rPr>
          <w:color w:val="993366"/>
        </w:rPr>
        <w:t>ENUMERATED</w:t>
      </w:r>
      <w:r w:rsidRPr="006C4750">
        <w:rPr>
          <w:rFonts w:eastAsia="Malgun Gothic"/>
        </w:rPr>
        <w:t xml:space="preserve"> {</w:t>
      </w:r>
    </w:p>
    <w:p w14:paraId="79998462" w14:textId="77777777" w:rsidR="00CA511B" w:rsidRPr="006C4750" w:rsidRDefault="00CA511B" w:rsidP="008C4ECE">
      <w:pPr>
        <w:pStyle w:val="PL"/>
        <w:rPr>
          <w:rFonts w:eastAsia="Malgun Gothic"/>
        </w:rPr>
      </w:pPr>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p>
    <w:p w14:paraId="11789F63" w14:textId="77777777" w:rsidR="00CA511B" w:rsidRPr="006C4750" w:rsidRDefault="00CA511B" w:rsidP="008C4ECE">
      <w:pPr>
        <w:pStyle w:val="PL"/>
        <w:rPr>
          <w:rFonts w:eastAsia="Malgun Gothic"/>
        </w:rPr>
      </w:pPr>
      <w:r>
        <w:rPr>
          <w:rFonts w:eastAsia="Malgun Gothic"/>
        </w:rPr>
        <w:t xml:space="preserve">                                                           </w:t>
      </w:r>
      <w:r w:rsidRPr="006C4750">
        <w:rPr>
          <w:rFonts w:eastAsia="Malgun Gothic"/>
        </w:rPr>
        <w:t>rlc-MaxNumRetx,</w:t>
      </w:r>
    </w:p>
    <w:p w14:paraId="5B874F23" w14:textId="77777777" w:rsidR="00CA511B" w:rsidRPr="006C4750" w:rsidRDefault="00CA511B" w:rsidP="008C4ECE">
      <w:pPr>
        <w:pStyle w:val="PL"/>
        <w:rPr>
          <w:rFonts w:eastAsia="Malgun Gothic"/>
        </w:rPr>
      </w:pPr>
      <w:r>
        <w:rPr>
          <w:rFonts w:eastAsia="Malgun Gothic"/>
        </w:rPr>
        <w:t xml:space="preserve">                                                           </w:t>
      </w:r>
      <w:r w:rsidRPr="000D025F">
        <w:rPr>
          <w:rFonts w:eastAsia="Malgun Gothic"/>
        </w:rPr>
        <w:t>synchReconfigFailure-SCG</w:t>
      </w:r>
      <w:r w:rsidRPr="006C4750">
        <w:rPr>
          <w:rFonts w:eastAsia="Malgun Gothic"/>
        </w:rPr>
        <w:t>, scg-reconfigFailure,</w:t>
      </w:r>
    </w:p>
    <w:p w14:paraId="70F3D810" w14:textId="77777777" w:rsidR="00CA511B" w:rsidRPr="00664F50" w:rsidRDefault="00CA511B" w:rsidP="008C4ECE">
      <w:pPr>
        <w:pStyle w:val="PL"/>
        <w:rPr>
          <w:rFonts w:eastAsia="SimSun"/>
          <w:strike/>
          <w:color w:val="FF0000"/>
          <w:lang w:val="en-US" w:eastAsia="zh-CN"/>
        </w:rPr>
      </w:pPr>
      <w:r>
        <w:rPr>
          <w:rFonts w:eastAsia="Malgun Gothic"/>
        </w:rPr>
        <w:t xml:space="preserve">                                                           </w:t>
      </w:r>
      <w:r w:rsidRPr="00664F50">
        <w:rPr>
          <w:rFonts w:eastAsia="Malgun Gothic"/>
          <w:lang w:val="en-US"/>
        </w:rPr>
        <w:t xml:space="preserve">srb3-IntegrityFailure, </w:t>
      </w:r>
      <w:r w:rsidRPr="00664F50">
        <w:rPr>
          <w:strike/>
          <w:color w:val="FF0000"/>
          <w:lang w:val="en-US"/>
        </w:rPr>
        <w:t>spare4</w:t>
      </w:r>
      <w:r w:rsidRPr="00664F50">
        <w:rPr>
          <w:rStyle w:val="CommentReference"/>
          <w:rFonts w:ascii="Times New Roman" w:eastAsia="SimSun" w:hAnsi="Times New Roman" w:hint="eastAsia"/>
          <w:strike/>
          <w:color w:val="FF0000"/>
          <w:lang w:val="en-US" w:eastAsia="zh-CN"/>
        </w:rPr>
        <w:t>,</w:t>
      </w:r>
    </w:p>
    <w:p w14:paraId="55B4E2A9" w14:textId="77777777" w:rsidR="00CA511B" w:rsidRPr="00664F50" w:rsidRDefault="00CA511B" w:rsidP="008C4ECE">
      <w:pPr>
        <w:pStyle w:val="PL"/>
        <w:rPr>
          <w:rFonts w:eastAsia="Malgun Gothic"/>
          <w:lang w:val="en-US"/>
        </w:rPr>
      </w:pPr>
      <w:r w:rsidRPr="00664F50">
        <w:rPr>
          <w:rFonts w:eastAsia="Malgun Gothic"/>
          <w:strike/>
          <w:color w:val="FF0000"/>
          <w:lang w:val="en-US"/>
        </w:rPr>
        <w:t xml:space="preserve">                                                           </w:t>
      </w:r>
      <w:r w:rsidRPr="00664F50">
        <w:rPr>
          <w:strike/>
          <w:color w:val="FF0000"/>
          <w:lang w:val="en-US"/>
        </w:rPr>
        <w:t>spare3,</w:t>
      </w:r>
      <w:r w:rsidRPr="00664F50">
        <w:rPr>
          <w:lang w:val="en-US"/>
        </w:rPr>
        <w:t xml:space="preserve"> spare2, spare1</w:t>
      </w:r>
      <w:r w:rsidRPr="00664F50">
        <w:rPr>
          <w:rFonts w:eastAsia="Malgun Gothic"/>
          <w:lang w:val="en-US"/>
        </w:rPr>
        <w:t>},</w:t>
      </w:r>
    </w:p>
    <w:p w14:paraId="1768492F" w14:textId="77777777" w:rsidR="00CA511B" w:rsidRPr="00664F50" w:rsidRDefault="00CA511B" w:rsidP="008C4ECE">
      <w:pPr>
        <w:pStyle w:val="CommentText"/>
        <w:rPr>
          <w:rFonts w:eastAsia="SimSun"/>
          <w:lang w:val="en-US" w:eastAsia="zh-CN"/>
        </w:rPr>
      </w:pPr>
    </w:p>
    <w:p w14:paraId="16CC571C" w14:textId="77777777" w:rsidR="00CA511B" w:rsidRDefault="00CA511B" w:rsidP="008C4ECE">
      <w:pPr>
        <w:pStyle w:val="CommentText"/>
      </w:pPr>
      <w:r>
        <w:rPr>
          <w:b/>
        </w:rPr>
        <w:t>[Comments]</w:t>
      </w:r>
      <w:r>
        <w:t>: Rapp2: This issue will be addressed by Rapporteur already in RIL E033.</w:t>
      </w:r>
    </w:p>
    <w:p w14:paraId="38368824" w14:textId="77777777" w:rsidR="00CA511B" w:rsidRPr="009F00A9" w:rsidRDefault="00CA511B" w:rsidP="008C4ECE">
      <w:pPr>
        <w:pStyle w:val="CommentText"/>
      </w:pPr>
    </w:p>
  </w:comment>
  <w:comment w:id="1520" w:author="Sudeep" w:date="2019-03-15T00:24:00Z" w:initials="I">
    <w:p w14:paraId="1508373E" w14:textId="09C1A589" w:rsidR="00CA511B" w:rsidRDefault="00CA511B" w:rsidP="001F7F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73BFC4B" w14:textId="77777777" w:rsidR="00CA511B" w:rsidRDefault="00CA511B" w:rsidP="001F7F43">
      <w:pPr>
        <w:pStyle w:val="CommentText"/>
      </w:pPr>
      <w:r>
        <w:rPr>
          <w:b/>
        </w:rPr>
        <w:t>[Description]</w:t>
      </w:r>
      <w:r>
        <w:t xml:space="preserve">: When the failure type is mandatory, it is not easily possible to extend the causes in a later release because it becomes necessary to always include this field.  This may well be necessary for network backward compatibility.  However, it is quite easy and no harm in making this field optional such that it provides more flexibility to extend in the future.  </w:t>
      </w:r>
    </w:p>
    <w:p w14:paraId="534AC0FB" w14:textId="77777777" w:rsidR="00CA511B" w:rsidRDefault="00CA511B" w:rsidP="001F7F43">
      <w:pPr>
        <w:pStyle w:val="CommentText"/>
      </w:pPr>
      <w:r>
        <w:rPr>
          <w:b/>
        </w:rPr>
        <w:t>[Proposed Change]</w:t>
      </w:r>
      <w:r>
        <w:t>: Make failureType OPTIONAL.</w:t>
      </w:r>
    </w:p>
    <w:p w14:paraId="75DA4136" w14:textId="77777777" w:rsidR="00CA511B" w:rsidRDefault="00CA511B" w:rsidP="001F7F43">
      <w:pPr>
        <w:pStyle w:val="CommentText"/>
      </w:pPr>
      <w:r>
        <w:rPr>
          <w:b/>
        </w:rPr>
        <w:t>[Comments]</w:t>
      </w:r>
      <w:r>
        <w:t>: Rapp2: I think is unnecessary to make this field mandatory as we do not expect to have a lot of nee failure types in the future. The 2 spare values are enough for the time being and if, at some point, these will not be enough then we can create a new field as we did for LTE.</w:t>
      </w:r>
    </w:p>
    <w:p w14:paraId="437557CA" w14:textId="4AEE23B9" w:rsidR="00CA511B" w:rsidRDefault="00CA511B" w:rsidP="001F7F43">
      <w:pPr>
        <w:pStyle w:val="CommentText"/>
      </w:pPr>
      <w:r>
        <w:t>[Chair conclusion] Rejected</w:t>
      </w:r>
    </w:p>
    <w:p w14:paraId="5104A143" w14:textId="77777777" w:rsidR="00CA511B" w:rsidRPr="00E23A7B" w:rsidRDefault="00CA511B" w:rsidP="001F7F43">
      <w:pPr>
        <w:pStyle w:val="CommentText"/>
      </w:pPr>
    </w:p>
  </w:comment>
  <w:comment w:id="1524" w:author="R2-1905408" w:date="2019-04-27T14:57:00Z" w:initials="I">
    <w:p w14:paraId="4E5CC3CC" w14:textId="729E59EC" w:rsidR="00CA511B" w:rsidRDefault="00CA511B" w:rsidP="00273E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I839</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57D040D0" w14:textId="14A3231F" w:rsidR="00CA511B" w:rsidRDefault="00CA511B" w:rsidP="00273E92">
      <w:pPr>
        <w:pStyle w:val="CommentText"/>
      </w:pPr>
      <w:r>
        <w:rPr>
          <w:b/>
        </w:rPr>
        <w:t>[Description]</w:t>
      </w:r>
      <w:r>
        <w:t>: Any particular reason to use different field and IE names?</w:t>
      </w:r>
    </w:p>
    <w:p w14:paraId="6B5349AC" w14:textId="77777777" w:rsidR="00CA511B" w:rsidRDefault="00CA511B" w:rsidP="00273E92">
      <w:pPr>
        <w:pStyle w:val="CommentText"/>
      </w:pPr>
      <w:r>
        <w:rPr>
          <w:b/>
        </w:rPr>
        <w:t>[Proposed Change]</w:t>
      </w:r>
      <w:r>
        <w:t>: If not, align field and IE name.</w:t>
      </w:r>
    </w:p>
    <w:p w14:paraId="753E2AB7" w14:textId="77777777" w:rsidR="00CA511B" w:rsidRDefault="00CA511B" w:rsidP="00273E92">
      <w:pPr>
        <w:pStyle w:val="CommentText"/>
      </w:pPr>
      <w:r>
        <w:rPr>
          <w:b/>
        </w:rPr>
        <w:t>[Comments]</w:t>
      </w:r>
      <w:r>
        <w:t xml:space="preserve">: </w:t>
      </w:r>
    </w:p>
    <w:p w14:paraId="6CF9A996" w14:textId="77777777" w:rsidR="00CA511B" w:rsidRPr="00F52220" w:rsidRDefault="00CA511B" w:rsidP="00273E92">
      <w:pPr>
        <w:pStyle w:val="CommentText"/>
      </w:pPr>
    </w:p>
  </w:comment>
  <w:comment w:id="1527" w:author="David L (Huawei)" w:date="2019-03-19T17:32:00Z" w:initials="H">
    <w:p w14:paraId="014C2651" w14:textId="20673752" w:rsidR="00CA511B" w:rsidRDefault="00CA511B" w:rsidP="009B45D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1669C35" w14:textId="77777777" w:rsidR="00CA511B" w:rsidRDefault="00CA511B" w:rsidP="009B45DF">
      <w:pPr>
        <w:pStyle w:val="CommentText"/>
      </w:pPr>
      <w:r>
        <w:rPr>
          <w:b/>
        </w:rPr>
        <w:t>[Description]</w:t>
      </w:r>
      <w:r>
        <w:t xml:space="preserve">: </w:t>
      </w:r>
      <w:r w:rsidRPr="00FA659B">
        <w:t>This can be MeasResultList2NR IE, which has been specified in MeasResultSCG-Failure.</w:t>
      </w:r>
    </w:p>
    <w:p w14:paraId="38839298" w14:textId="77777777" w:rsidR="00CA511B" w:rsidRDefault="00CA511B" w:rsidP="009B45DF">
      <w:pPr>
        <w:pStyle w:val="CommentText"/>
      </w:pPr>
      <w:r>
        <w:rPr>
          <w:b/>
        </w:rPr>
        <w:t>[Proposed Change]</w:t>
      </w:r>
      <w:r>
        <w:t xml:space="preserve">: </w:t>
      </w:r>
    </w:p>
    <w:p w14:paraId="2A9BA165" w14:textId="77777777" w:rsidR="00CA511B" w:rsidRDefault="00CA511B" w:rsidP="009B45DF">
      <w:pPr>
        <w:pStyle w:val="CommentText"/>
      </w:pPr>
      <w:r>
        <w:rPr>
          <w:b/>
        </w:rPr>
        <w:t>[Comments]</w:t>
      </w:r>
      <w:r>
        <w:t>: Rapp2: As it is now the ASN.1 we are already reusing the IE that is already present in MeasResultSCG-Failure. This issue will also be addressed in the RIL E002.</w:t>
      </w:r>
    </w:p>
    <w:p w14:paraId="2F8B60CE" w14:textId="77777777" w:rsidR="00CA511B" w:rsidRPr="00FA659B" w:rsidRDefault="00CA511B" w:rsidP="009B45DF">
      <w:pPr>
        <w:pStyle w:val="CommentText"/>
      </w:pPr>
    </w:p>
  </w:comment>
  <w:comment w:id="1532" w:author="Sudeep" w:date="2019-03-16T20:10:00Z" w:initials="I">
    <w:p w14:paraId="32DF0A77" w14:textId="5635DC2F" w:rsidR="00CA511B" w:rsidRDefault="00CA511B" w:rsidP="00F96D3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I812</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1A13DD0" w14:textId="77777777" w:rsidR="00CA511B" w:rsidRDefault="00CA511B" w:rsidP="00F96D3D">
      <w:pPr>
        <w:pStyle w:val="CommentText"/>
      </w:pPr>
      <w:r>
        <w:rPr>
          <w:b/>
        </w:rPr>
        <w:t>[Description]</w:t>
      </w:r>
      <w:r>
        <w:t>: There is no procedural text associated with inclusion of this field.  Field description should also mention which message is included.</w:t>
      </w:r>
    </w:p>
    <w:p w14:paraId="11CD3273" w14:textId="77777777" w:rsidR="00CA511B" w:rsidRDefault="00CA511B" w:rsidP="00F96D3D">
      <w:pPr>
        <w:pStyle w:val="CommentText"/>
      </w:pPr>
      <w:r>
        <w:rPr>
          <w:b/>
        </w:rPr>
        <w:t>[Proposed Change]</w:t>
      </w:r>
      <w:r>
        <w:t>: Add procedural text for inclusion of this field. Update field desecription to indicate which message is included.</w:t>
      </w:r>
    </w:p>
    <w:p w14:paraId="0815301C" w14:textId="77777777" w:rsidR="00CA511B" w:rsidRDefault="00CA511B" w:rsidP="00F96D3D">
      <w:pPr>
        <w:pStyle w:val="CommentText"/>
      </w:pPr>
      <w:r>
        <w:rPr>
          <w:b/>
        </w:rPr>
        <w:t>[Comments]</w:t>
      </w:r>
      <w:r>
        <w:t xml:space="preserve">: Rapp2: The procedural text referred to this field is already present in the new section </w:t>
      </w:r>
      <w:r w:rsidRPr="005B4D74">
        <w:t>5.7.3.x</w:t>
      </w:r>
      <w:r>
        <w:t xml:space="preserve"> and in the section 5.7.3.4. However, agree that the field description could be improved to mention what IE is included in this field (i.e., RIL H023).</w:t>
      </w:r>
    </w:p>
    <w:p w14:paraId="2FE35CD8" w14:textId="77777777" w:rsidR="00CA511B" w:rsidRPr="00A53E55" w:rsidRDefault="00CA511B" w:rsidP="00F96D3D">
      <w:pPr>
        <w:pStyle w:val="CommentText"/>
      </w:pPr>
    </w:p>
  </w:comment>
  <w:comment w:id="1536" w:author="David L (Huawei)" w:date="2019-03-19T17:34:00Z" w:initials="H">
    <w:p w14:paraId="22631B6F" w14:textId="6DE67BFA" w:rsidR="00CA511B" w:rsidRDefault="00CA511B" w:rsidP="001E7E6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H023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F2023D3" w14:textId="77777777" w:rsidR="00CA511B" w:rsidRDefault="00CA511B" w:rsidP="001E7E6F">
      <w:pPr>
        <w:pStyle w:val="CommentText"/>
      </w:pPr>
      <w:r>
        <w:rPr>
          <w:b/>
        </w:rPr>
        <w:t>[Description]</w:t>
      </w:r>
      <w:r>
        <w:t xml:space="preserve">: Can add </w:t>
      </w:r>
      <w:r w:rsidRPr="00355D0C">
        <w:t>(CONTAINING MeasResultSCG-Failure)</w:t>
      </w:r>
      <w:r>
        <w:t>.</w:t>
      </w:r>
    </w:p>
    <w:p w14:paraId="1F0B3FD4" w14:textId="77777777" w:rsidR="00CA511B" w:rsidRDefault="00CA511B" w:rsidP="001E7E6F">
      <w:pPr>
        <w:pStyle w:val="CommentText"/>
      </w:pPr>
      <w:r>
        <w:rPr>
          <w:b/>
        </w:rPr>
        <w:t>[Proposed Change]</w:t>
      </w:r>
      <w:r>
        <w:t xml:space="preserve">: </w:t>
      </w:r>
    </w:p>
    <w:p w14:paraId="0D9C6A41" w14:textId="77777777" w:rsidR="00CA511B" w:rsidRDefault="00CA511B" w:rsidP="001E7E6F">
      <w:pPr>
        <w:pStyle w:val="CommentText"/>
      </w:pPr>
      <w:r>
        <w:rPr>
          <w:b/>
        </w:rPr>
        <w:t>[Comments]</w:t>
      </w:r>
      <w:r>
        <w:t>: Rapp2: Rapporteur will take care of this editorial change.</w:t>
      </w:r>
    </w:p>
    <w:p w14:paraId="44A508F8" w14:textId="77777777" w:rsidR="00CA511B" w:rsidRPr="00355D0C" w:rsidRDefault="00CA511B" w:rsidP="001E7E6F">
      <w:pPr>
        <w:pStyle w:val="CommentText"/>
      </w:pPr>
    </w:p>
  </w:comment>
  <w:comment w:id="1548" w:author="Ericsson (Rapporteur)" w:date="2019-03-12T11:08:00Z" w:initials="E">
    <w:p w14:paraId="17FE9853" w14:textId="64A71C52" w:rsidR="00CA511B" w:rsidRDefault="00CA511B" w:rsidP="00137D6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91D">
        <w:rPr>
          <w:highlight w:val="green"/>
        </w:rPr>
        <w:t>E002</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1D265C74" w14:textId="77777777" w:rsidR="00CA511B" w:rsidRDefault="00CA511B" w:rsidP="00137D63">
      <w:pPr>
        <w:pStyle w:val="CommentText"/>
      </w:pPr>
      <w:r>
        <w:rPr>
          <w:b/>
        </w:rPr>
        <w:t>[Description]</w:t>
      </w:r>
      <w:r>
        <w:t xml:space="preserve">: </w:t>
      </w:r>
      <w:r w:rsidRPr="003F4E11">
        <w:t>MeasResult2NR already defined in IE MeasResultSCG-Failure.</w:t>
      </w:r>
    </w:p>
    <w:p w14:paraId="63B59FBC" w14:textId="77777777" w:rsidR="00CA511B" w:rsidRDefault="00CA511B" w:rsidP="00137D63">
      <w:pPr>
        <w:pStyle w:val="CommentText"/>
      </w:pPr>
      <w:r>
        <w:rPr>
          <w:b/>
        </w:rPr>
        <w:t>[Proposed Change]</w:t>
      </w:r>
      <w:r>
        <w:t xml:space="preserve">: Should define </w:t>
      </w:r>
      <w:r w:rsidRPr="003F4E11">
        <w:t>MeasResult2NR</w:t>
      </w:r>
      <w:r>
        <w:t xml:space="preserve"> in 6.2.2 as “standalone” IE, since used in multiple IEs/messages. Not done yet.</w:t>
      </w:r>
    </w:p>
    <w:p w14:paraId="49BDE815" w14:textId="77777777" w:rsidR="00CA511B" w:rsidRDefault="00CA511B" w:rsidP="00137D63">
      <w:pPr>
        <w:pStyle w:val="CommentText"/>
      </w:pPr>
      <w:r>
        <w:t>Rapporteur could fix this in later revision of this CR.</w:t>
      </w:r>
    </w:p>
    <w:p w14:paraId="157D3FFA" w14:textId="77777777" w:rsidR="00CA511B" w:rsidRDefault="00CA511B" w:rsidP="00137D63">
      <w:pPr>
        <w:pStyle w:val="CommentText"/>
      </w:pPr>
      <w:r>
        <w:rPr>
          <w:b/>
        </w:rPr>
        <w:t>[Comments]</w:t>
      </w:r>
      <w:r>
        <w:t>: Rapp2: Rapporteur will fix this in later revision of this CR.</w:t>
      </w:r>
    </w:p>
    <w:p w14:paraId="66C01CD9" w14:textId="2D1582B5" w:rsidR="00CA511B" w:rsidRDefault="00CA511B" w:rsidP="00137D63">
      <w:pPr>
        <w:pStyle w:val="CommentText"/>
      </w:pPr>
      <w:r>
        <w:t>[Chair conclusion] Proposal is agreed (define a new IE for this)</w:t>
      </w:r>
    </w:p>
    <w:p w14:paraId="010C2534" w14:textId="77777777" w:rsidR="00CA511B" w:rsidRPr="003F4E11" w:rsidRDefault="00CA511B" w:rsidP="00137D63">
      <w:pPr>
        <w:pStyle w:val="CommentText"/>
      </w:pPr>
    </w:p>
  </w:comment>
  <w:comment w:id="1571" w:author="David L (Huawei)" w:date="2019-03-19T17:35:00Z" w:initials="H">
    <w:p w14:paraId="0E652F2E" w14:textId="2CDBFF17" w:rsidR="00CA511B" w:rsidRDefault="00CA511B" w:rsidP="00C058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H024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ACFBF6A" w14:textId="77777777" w:rsidR="00CA511B" w:rsidRDefault="00CA511B" w:rsidP="00C05822">
      <w:pPr>
        <w:pStyle w:val="CommentText"/>
      </w:pPr>
      <w:r>
        <w:rPr>
          <w:b/>
        </w:rPr>
        <w:t>[Description]</w:t>
      </w:r>
      <w:r>
        <w:t>: Can add "the MeasResultSCG-Failure IE which includes"</w:t>
      </w:r>
    </w:p>
    <w:p w14:paraId="6EEF3F30" w14:textId="77777777" w:rsidR="00CA511B" w:rsidRDefault="00CA511B" w:rsidP="00C05822">
      <w:pPr>
        <w:pStyle w:val="CommentText"/>
      </w:pPr>
      <w:r>
        <w:rPr>
          <w:b/>
        </w:rPr>
        <w:t>[Proposed Change]</w:t>
      </w:r>
      <w:r>
        <w:t xml:space="preserve">: </w:t>
      </w:r>
    </w:p>
    <w:p w14:paraId="6B58140A" w14:textId="1542C1F9" w:rsidR="00CA511B" w:rsidRDefault="00CA511B" w:rsidP="00C05822">
      <w:pPr>
        <w:pStyle w:val="CommentText"/>
      </w:pPr>
      <w:r>
        <w:rPr>
          <w:b/>
        </w:rPr>
        <w:t>[Comments]</w:t>
      </w:r>
      <w:r>
        <w:t>: Rapp2: Rapporteur will take care of this editorial change.</w:t>
      </w:r>
    </w:p>
    <w:p w14:paraId="3D182D39" w14:textId="06EF3F07" w:rsidR="00CA511B" w:rsidRDefault="00CA511B" w:rsidP="00C05822">
      <w:pPr>
        <w:pStyle w:val="CommentText"/>
      </w:pPr>
    </w:p>
    <w:p w14:paraId="2D05AA5C" w14:textId="77777777" w:rsidR="00CA511B" w:rsidRPr="002422E6" w:rsidRDefault="00CA511B" w:rsidP="00C05822">
      <w:pPr>
        <w:pStyle w:val="CommentText"/>
      </w:pPr>
    </w:p>
  </w:comment>
  <w:comment w:id="1576" w:author="David L (Huawei)" w:date="2019-03-19T22:40:00Z" w:initials="H">
    <w:p w14:paraId="39622624" w14:textId="7FCBD216" w:rsidR="00CA511B" w:rsidRDefault="00CA511B" w:rsidP="001E56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55E04FB" w14:textId="77777777" w:rsidR="00CA511B" w:rsidRDefault="00CA511B" w:rsidP="001E564C">
      <w:pPr>
        <w:pStyle w:val="CommentText"/>
      </w:pPr>
      <w:r>
        <w:rPr>
          <w:b/>
        </w:rPr>
        <w:t>[Description]</w:t>
      </w:r>
      <w:r>
        <w:t>: RRCConfiguration-&gt;RRCReconfiguration. Besides, this is also by measConfig. Propose to say "by measConfig associated with the SCG". Also say, "by measConfig associated with the MCG" for the previous field.</w:t>
      </w:r>
    </w:p>
    <w:p w14:paraId="02F1B2C1" w14:textId="77777777" w:rsidR="00CA511B" w:rsidRDefault="00CA511B" w:rsidP="001E564C">
      <w:pPr>
        <w:pStyle w:val="CommentText"/>
      </w:pPr>
      <w:r>
        <w:rPr>
          <w:b/>
        </w:rPr>
        <w:t>[Proposed Change]</w:t>
      </w:r>
      <w:r>
        <w:t xml:space="preserve">: </w:t>
      </w:r>
    </w:p>
    <w:p w14:paraId="0D6357FB" w14:textId="77777777" w:rsidR="00CA511B" w:rsidRDefault="00CA511B" w:rsidP="001E564C">
      <w:pPr>
        <w:pStyle w:val="CommentText"/>
      </w:pPr>
      <w:r>
        <w:rPr>
          <w:b/>
        </w:rPr>
        <w:t>[Comments]</w:t>
      </w:r>
      <w:r>
        <w:t>: Rapp2: Ok with the editorial change but the clarification which CG is associate the measConfig is not needed as the field is already selfexplanatory.</w:t>
      </w:r>
    </w:p>
    <w:p w14:paraId="3732DEB3" w14:textId="77777777" w:rsidR="00CA511B" w:rsidRPr="00B61458" w:rsidRDefault="00CA511B" w:rsidP="001E564C">
      <w:pPr>
        <w:pStyle w:val="CommentText"/>
      </w:pPr>
    </w:p>
  </w:comment>
  <w:comment w:id="1624" w:author="Hyungnam" w:date="2019-03-19T11:31:00Z" w:initials="LGE">
    <w:p w14:paraId="556DAD23" w14:textId="59E6D315" w:rsidR="00CA511B" w:rsidRDefault="00CA511B" w:rsidP="00342FA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L008</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B97EFAE" w14:textId="77777777" w:rsidR="00CA511B" w:rsidRDefault="00CA511B" w:rsidP="00342FAE">
      <w:pPr>
        <w:pStyle w:val="CommentText"/>
      </w:pPr>
      <w:r>
        <w:rPr>
          <w:b/>
        </w:rPr>
        <w:t>[Description]</w:t>
      </w:r>
      <w:r>
        <w:t xml:space="preserve">: </w:t>
      </w:r>
      <w:r w:rsidRPr="00F860DA">
        <w:t>To discuss whether 4 spare values are enough or to extend the value range of failureType to 4-bits as in SCGFailureInformation message.</w:t>
      </w:r>
    </w:p>
    <w:p w14:paraId="3ED2C97E" w14:textId="77777777" w:rsidR="00CA511B" w:rsidRDefault="00CA511B" w:rsidP="00342FAE">
      <w:pPr>
        <w:pStyle w:val="CommentText"/>
      </w:pPr>
      <w:r>
        <w:rPr>
          <w:b/>
        </w:rPr>
        <w:t>[Proposed Change]</w:t>
      </w:r>
      <w:r>
        <w:t xml:space="preserve">: </w:t>
      </w:r>
    </w:p>
    <w:p w14:paraId="3788B42D" w14:textId="77777777" w:rsidR="00CA511B" w:rsidRDefault="00CA511B" w:rsidP="00342FAE">
      <w:pPr>
        <w:pStyle w:val="CommentText"/>
      </w:pPr>
      <w:r>
        <w:rPr>
          <w:b/>
        </w:rPr>
        <w:t>[Comments]</w:t>
      </w:r>
      <w:r>
        <w:t>: Rapp2: This is not needed as we will have the same bits than the failureType that is in SCGFailureInformation.</w:t>
      </w:r>
    </w:p>
    <w:p w14:paraId="1274EE2E" w14:textId="77777777" w:rsidR="00CA511B" w:rsidRPr="00F860DA" w:rsidRDefault="00CA511B" w:rsidP="00342FAE">
      <w:pPr>
        <w:pStyle w:val="CommentText"/>
      </w:pPr>
    </w:p>
  </w:comment>
  <w:comment w:id="1636" w:author="Sudeep" w:date="2019-03-16T20:14:00Z" w:initials="I">
    <w:p w14:paraId="63FE4673" w14:textId="3F7A1C5B" w:rsidR="00CA511B" w:rsidRDefault="00CA511B" w:rsidP="00342F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I813</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CE18FD5" w14:textId="77777777" w:rsidR="00CA511B" w:rsidRDefault="00CA511B" w:rsidP="00342FAE">
      <w:pPr>
        <w:pStyle w:val="CommentText"/>
      </w:pPr>
      <w:r>
        <w:rPr>
          <w:b/>
        </w:rPr>
        <w:t>[Description]</w:t>
      </w:r>
      <w:r>
        <w:t>: Should indicate that this OCTET string is carrying in the field description</w:t>
      </w:r>
    </w:p>
    <w:p w14:paraId="6457A0FD" w14:textId="77777777" w:rsidR="00CA511B" w:rsidRDefault="00CA511B" w:rsidP="00342FAE">
      <w:pPr>
        <w:pStyle w:val="CommentText"/>
      </w:pPr>
      <w:r>
        <w:rPr>
          <w:b/>
        </w:rPr>
        <w:t>[Proposed Change]</w:t>
      </w:r>
      <w:r>
        <w:t xml:space="preserve">: Add in the field description </w:t>
      </w:r>
    </w:p>
    <w:p w14:paraId="10C7F61C" w14:textId="77777777" w:rsidR="00CA511B" w:rsidRDefault="00CA511B" w:rsidP="00342FAE">
      <w:pPr>
        <w:pStyle w:val="CommentText"/>
      </w:pPr>
      <w:r>
        <w:rPr>
          <w:b/>
        </w:rPr>
        <w:t>[Comments]</w:t>
      </w:r>
      <w:r>
        <w:t xml:space="preserve">: Rapp2: In the field description we already say that this field includes </w:t>
      </w:r>
      <w:r w:rsidRPr="00A304D8">
        <w:t>the E-UTRA MeasResultSCG-FailureMRDC IE as specified in TS 36.331</w:t>
      </w:r>
      <w:r>
        <w:t>.</w:t>
      </w:r>
    </w:p>
    <w:p w14:paraId="62394EBC" w14:textId="77777777" w:rsidR="00CA511B" w:rsidRPr="007647C5" w:rsidRDefault="00CA511B" w:rsidP="00342FAE">
      <w:pPr>
        <w:pStyle w:val="CommentText"/>
      </w:pPr>
    </w:p>
  </w:comment>
  <w:comment w:id="1651" w:author="Ericsson (Rapporteur)" w:date="2019-03-12T11:16:00Z" w:initials="E">
    <w:p w14:paraId="035A2AF1" w14:textId="014D688C" w:rsidR="00CA511B" w:rsidRDefault="00CA511B" w:rsidP="003545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91D">
        <w:rPr>
          <w:highlight w:val="green"/>
        </w:rPr>
        <w:t>E003</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352E0A7C" w14:textId="77777777" w:rsidR="00CA511B" w:rsidRDefault="00CA511B" w:rsidP="0035458C">
      <w:pPr>
        <w:pStyle w:val="CommentText"/>
      </w:pPr>
      <w:r>
        <w:rPr>
          <w:b/>
        </w:rPr>
        <w:t>[Description]</w:t>
      </w:r>
      <w:r>
        <w:t xml:space="preserve">: MeasResultEUTRA and MeasResultListEUTRA already defined in </w:t>
      </w:r>
      <w:r w:rsidRPr="00645E3C">
        <w:t xml:space="preserve">IE </w:t>
      </w:r>
      <w:r w:rsidRPr="00645E3C">
        <w:rPr>
          <w:i/>
        </w:rPr>
        <w:t>MeasResults</w:t>
      </w:r>
    </w:p>
    <w:p w14:paraId="425513F5" w14:textId="77777777" w:rsidR="00CA511B" w:rsidRDefault="00CA511B" w:rsidP="0035458C">
      <w:pPr>
        <w:pStyle w:val="CommentText"/>
      </w:pPr>
      <w:r>
        <w:rPr>
          <w:b/>
        </w:rPr>
        <w:t>[Proposed Change]</w:t>
      </w:r>
      <w:r>
        <w:t>: Should define IE MeasResultListEUTRA in 6.2.2 as “standalone” IE, since used in multiple IEs/messages. Not done yet.</w:t>
      </w:r>
    </w:p>
    <w:p w14:paraId="54EB80D5" w14:textId="77777777" w:rsidR="00CA511B" w:rsidRDefault="00CA511B" w:rsidP="0035458C">
      <w:pPr>
        <w:pStyle w:val="CommentText"/>
      </w:pPr>
      <w:r>
        <w:t>Rapporteur could fix this in later revision of this CR.</w:t>
      </w:r>
    </w:p>
    <w:p w14:paraId="69BA5B9F" w14:textId="77777777" w:rsidR="00CA511B" w:rsidRDefault="00CA511B" w:rsidP="0035458C">
      <w:pPr>
        <w:pStyle w:val="CommentText"/>
      </w:pPr>
      <w:r>
        <w:rPr>
          <w:b/>
        </w:rPr>
        <w:t>[Comments]</w:t>
      </w:r>
      <w:r>
        <w:t>: Rapp2: Rapporteur could fix this in later revision of this CR.</w:t>
      </w:r>
    </w:p>
    <w:p w14:paraId="2D442369" w14:textId="177D4658" w:rsidR="00CA511B" w:rsidRDefault="00CA511B" w:rsidP="0035458C">
      <w:pPr>
        <w:pStyle w:val="CommentText"/>
      </w:pPr>
      <w:r>
        <w:t>[Chair conclusion] Proposal is agreed</w:t>
      </w:r>
    </w:p>
    <w:p w14:paraId="2D59C059" w14:textId="77777777" w:rsidR="00CA511B" w:rsidRPr="003F4E11" w:rsidRDefault="00CA511B" w:rsidP="0035458C">
      <w:pPr>
        <w:pStyle w:val="CommentText"/>
      </w:pPr>
    </w:p>
  </w:comment>
  <w:comment w:id="1657" w:author="Fasil Abdul Latheef/Standards /SRI-Bangalore/Staff Engineer/삼성전자" w:date="2019-03-19T13:26:00Z" w:initials="FALC/E">
    <w:p w14:paraId="635AFFEF" w14:textId="113559BD" w:rsidR="00CA511B" w:rsidRDefault="00CA511B" w:rsidP="00342FAE">
      <w:pPr>
        <w:pStyle w:val="CommentText"/>
      </w:pPr>
      <w:r>
        <w:rPr>
          <w:rStyle w:val="CommentReference"/>
        </w:rPr>
        <w:annotationRef/>
      </w:r>
      <w:r>
        <w:rPr>
          <w:b/>
        </w:rPr>
        <w:t>[RIL]</w:t>
      </w:r>
      <w:r>
        <w:t xml:space="preserve">: </w:t>
      </w:r>
      <w:r w:rsidRPr="00EF6278">
        <w:rPr>
          <w:highlight w:val="lightGray"/>
        </w:rPr>
        <w:t>S019</w:t>
      </w:r>
      <w:r>
        <w:t xml:space="preserve"> </w:t>
      </w:r>
      <w:r>
        <w:rPr>
          <w:b/>
        </w:rPr>
        <w:t>[Delegate]</w:t>
      </w:r>
      <w:r>
        <w:t>: Samsung (Fasil</w:t>
      </w:r>
      <w:r w:rsidRPr="00555B52">
        <w:t xml:space="preserve">) </w:t>
      </w:r>
      <w:r>
        <w:rPr>
          <w:b/>
        </w:rPr>
        <w:t>[WI]</w:t>
      </w:r>
      <w:r>
        <w:t xml:space="preserve">: </w:t>
      </w:r>
      <w:r>
        <w:rPr>
          <w:b/>
        </w:rPr>
        <w:t>[Class]</w:t>
      </w:r>
      <w:r>
        <w:t xml:space="preserve">: 2 </w:t>
      </w:r>
      <w:r>
        <w:rPr>
          <w:b/>
          <w:color w:val="FF0000"/>
        </w:rPr>
        <w:t>[Status]</w:t>
      </w:r>
      <w:r>
        <w:rPr>
          <w:color w:val="FF0000"/>
        </w:rPr>
        <w:t xml:space="preserve">: Duplicate (E003) </w:t>
      </w:r>
      <w:r>
        <w:rPr>
          <w:b/>
        </w:rPr>
        <w:t>[TDoc]</w:t>
      </w:r>
      <w:r>
        <w:t xml:space="preserve">: None </w:t>
      </w:r>
      <w:r>
        <w:rPr>
          <w:b/>
          <w:color w:val="FF0000"/>
        </w:rPr>
        <w:t>[Proposed Conclusion]</w:t>
      </w:r>
      <w:r>
        <w:rPr>
          <w:color w:val="FF0000"/>
        </w:rPr>
        <w:t xml:space="preserve">: </w:t>
      </w:r>
    </w:p>
    <w:p w14:paraId="351968A3" w14:textId="77777777" w:rsidR="00CA511B" w:rsidRDefault="00CA511B" w:rsidP="00342FAE">
      <w:pPr>
        <w:pStyle w:val="CommentText"/>
      </w:pPr>
      <w:r>
        <w:rPr>
          <w:b/>
        </w:rPr>
        <w:t>[Description]</w:t>
      </w:r>
      <w:r>
        <w:t xml:space="preserve">: </w:t>
      </w:r>
      <w:r w:rsidRPr="004875BE">
        <w:t>for SCG failure information for EUTRA, shouldn't this field address a list of EUTRA frequencies that can carry serving and neighbour EUTRA cell measurements on that frequency</w:t>
      </w:r>
      <w:r>
        <w:t xml:space="preserve">? Therefore MeasResultList2EUTRA is needed to be introduced. </w:t>
      </w:r>
    </w:p>
    <w:p w14:paraId="2AD015E0" w14:textId="77777777" w:rsidR="00CA511B" w:rsidRDefault="00CA511B" w:rsidP="00342FAE">
      <w:pPr>
        <w:pStyle w:val="CommentText"/>
      </w:pPr>
      <w:r>
        <w:rPr>
          <w:b/>
        </w:rPr>
        <w:t>[Proposed Change]</w:t>
      </w:r>
      <w:r>
        <w:t xml:space="preserve">: </w:t>
      </w:r>
    </w:p>
    <w:p w14:paraId="0BE3F1FE" w14:textId="77777777" w:rsidR="00CA511B" w:rsidRDefault="00CA511B" w:rsidP="00342FAE">
      <w:pPr>
        <w:pStyle w:val="CommentText"/>
      </w:pPr>
      <w:r>
        <w:t>MeasResultFreqListFailMRDC ::=      SEQUENCE (SIZE (1.. maxFreq)) OF MeasResultList2EUTRA</w:t>
      </w:r>
    </w:p>
    <w:p w14:paraId="42C758EB" w14:textId="77777777" w:rsidR="00CA511B" w:rsidRDefault="00CA511B" w:rsidP="00342FAE">
      <w:pPr>
        <w:pStyle w:val="CommentText"/>
      </w:pPr>
    </w:p>
    <w:p w14:paraId="74AAF953" w14:textId="77777777" w:rsidR="00CA511B" w:rsidRDefault="00CA511B" w:rsidP="00342FAE">
      <w:pPr>
        <w:pStyle w:val="CommentText"/>
      </w:pPr>
      <w:r>
        <w:t>MeasResultList2EUTRA ::=               SEQUENCE (SIZE (1.. maxCellReport)) OF MeasResult2EUTRA</w:t>
      </w:r>
    </w:p>
    <w:p w14:paraId="5E2BC9B4" w14:textId="77777777" w:rsidR="00CA511B" w:rsidRDefault="00CA511B" w:rsidP="00342FAE">
      <w:pPr>
        <w:pStyle w:val="CommentText"/>
      </w:pPr>
    </w:p>
    <w:p w14:paraId="50E5F59A" w14:textId="77777777" w:rsidR="00CA511B" w:rsidRDefault="00CA511B" w:rsidP="00342FAE">
      <w:pPr>
        <w:pStyle w:val="CommentText"/>
      </w:pPr>
      <w:r>
        <w:t>MeasResult2EUTRA ::=                    SEQUENCE {</w:t>
      </w:r>
    </w:p>
    <w:p w14:paraId="210BEE69" w14:textId="77777777" w:rsidR="00CA511B" w:rsidRDefault="00CA511B" w:rsidP="00342FAE">
      <w:pPr>
        <w:pStyle w:val="CommentText"/>
      </w:pPr>
      <w:r>
        <w:t xml:space="preserve">    carrierFreq                       ARFCN-ValueEUTRA,</w:t>
      </w:r>
    </w:p>
    <w:p w14:paraId="61C60756" w14:textId="77777777" w:rsidR="00CA511B" w:rsidRDefault="00CA511B" w:rsidP="00342FAE">
      <w:pPr>
        <w:pStyle w:val="CommentText"/>
      </w:pPr>
      <w:r>
        <w:t xml:space="preserve">    measResultServingCell             MeasResultEUTRA                        OPTIONAL,</w:t>
      </w:r>
    </w:p>
    <w:p w14:paraId="05145C3E" w14:textId="77777777" w:rsidR="00CA511B" w:rsidRDefault="00CA511B" w:rsidP="00342FAE">
      <w:pPr>
        <w:pStyle w:val="CommentText"/>
      </w:pPr>
      <w:r>
        <w:t xml:space="preserve">    measResultBestNeighCell           MeasResultEUTRA                        OPTIONAL,</w:t>
      </w:r>
    </w:p>
    <w:p w14:paraId="79235C82" w14:textId="77777777" w:rsidR="00CA511B" w:rsidRDefault="00CA511B" w:rsidP="00342FAE">
      <w:pPr>
        <w:pStyle w:val="CommentText"/>
      </w:pPr>
      <w:r>
        <w:t xml:space="preserve">    ...</w:t>
      </w:r>
    </w:p>
    <w:p w14:paraId="5CA0EAF3" w14:textId="77777777" w:rsidR="00CA511B" w:rsidRDefault="00CA511B" w:rsidP="00342FAE">
      <w:pPr>
        <w:pStyle w:val="CommentText"/>
      </w:pPr>
      <w:r>
        <w:t>}</w:t>
      </w:r>
    </w:p>
    <w:p w14:paraId="246252B5" w14:textId="77777777" w:rsidR="00CA511B" w:rsidRDefault="00CA511B" w:rsidP="00342FAE">
      <w:pPr>
        <w:pStyle w:val="CommentText"/>
      </w:pPr>
      <w:r>
        <w:rPr>
          <w:b/>
        </w:rPr>
        <w:t>[Comments]</w:t>
      </w:r>
      <w:r>
        <w:t>: Rapp2: Rapporteur will take care of this issue as already described in RIL E003.</w:t>
      </w:r>
    </w:p>
    <w:p w14:paraId="3C0049A7" w14:textId="56A35F39" w:rsidR="00CA511B" w:rsidRDefault="00CA511B" w:rsidP="00342FAE">
      <w:pPr>
        <w:pStyle w:val="CommentText"/>
      </w:pPr>
      <w:r>
        <w:t>[Chair conclusion] Duplicate. Covered by E003</w:t>
      </w:r>
    </w:p>
    <w:p w14:paraId="72166188" w14:textId="77777777" w:rsidR="00CA511B" w:rsidRDefault="00CA511B" w:rsidP="00342FAE">
      <w:pPr>
        <w:pStyle w:val="CommentText"/>
      </w:pPr>
    </w:p>
  </w:comment>
  <w:comment w:id="1676" w:author="Hyungnam" w:date="2019-03-19T11:32:00Z" w:initials="LGE">
    <w:p w14:paraId="5AB580C4" w14:textId="3E4399FC" w:rsidR="00CA511B" w:rsidRDefault="00CA511B" w:rsidP="00730CBC">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L009</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019C975" w14:textId="77777777" w:rsidR="00CA511B" w:rsidRDefault="00CA511B" w:rsidP="00730CBC">
      <w:pPr>
        <w:pStyle w:val="CommentText"/>
      </w:pPr>
      <w:r>
        <w:rPr>
          <w:b/>
        </w:rPr>
        <w:t>[Description]</w:t>
      </w:r>
      <w:r>
        <w:t>: References to IE and message to be set in italics.</w:t>
      </w:r>
    </w:p>
    <w:p w14:paraId="78523058" w14:textId="77777777" w:rsidR="00CA511B" w:rsidRDefault="00CA511B" w:rsidP="00730CBC">
      <w:pPr>
        <w:pStyle w:val="CommentText"/>
      </w:pPr>
      <w:r>
        <w:rPr>
          <w:b/>
        </w:rPr>
        <w:t>[Proposed Change]</w:t>
      </w:r>
      <w:r>
        <w:t>: Set E</w:t>
      </w:r>
      <w:r w:rsidRPr="00F860DA">
        <w:t>-UTRA MeasResultSCG-FailureMRDC</w:t>
      </w:r>
      <w:r>
        <w:t xml:space="preserve"> and </w:t>
      </w:r>
      <w:r w:rsidRPr="00F860DA">
        <w:t>RRCConnectionReconfiguration</w:t>
      </w:r>
      <w:r>
        <w:t xml:space="preserve"> in italics.</w:t>
      </w:r>
    </w:p>
    <w:p w14:paraId="04158B92" w14:textId="77777777" w:rsidR="00CA511B" w:rsidRDefault="00CA511B" w:rsidP="00730CBC">
      <w:pPr>
        <w:pStyle w:val="CommentText"/>
      </w:pPr>
      <w:r>
        <w:rPr>
          <w:b/>
        </w:rPr>
        <w:t>[Comments]</w:t>
      </w:r>
      <w:r>
        <w:t>: Rapp2: Rapporteur will take care of this editorial change.</w:t>
      </w:r>
    </w:p>
    <w:p w14:paraId="49981B02" w14:textId="77777777" w:rsidR="00CA511B" w:rsidRPr="00F860DA" w:rsidRDefault="00CA511B" w:rsidP="00730CBC">
      <w:pPr>
        <w:pStyle w:val="CommentText"/>
      </w:pPr>
    </w:p>
  </w:comment>
  <w:comment w:id="1690" w:author="Samsung (Himke)" w:date="2019-03-18T10:48:00Z" w:initials="SU">
    <w:p w14:paraId="1F2B5239" w14:textId="45911C68" w:rsidR="00CA511B" w:rsidRDefault="00CA511B"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S008</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BFE2601" w14:textId="77777777" w:rsidR="00CA511B" w:rsidRDefault="00CA511B" w:rsidP="00B91DB1">
      <w:pPr>
        <w:pStyle w:val="CommentText"/>
      </w:pPr>
      <w:r>
        <w:rPr>
          <w:b/>
        </w:rPr>
        <w:t>[Description]</w:t>
      </w:r>
      <w:r>
        <w:t xml:space="preserve">: </w:t>
      </w:r>
      <w:r w:rsidRPr="00A45E70">
        <w:t>For MCG the description only refers to SCells</w:t>
      </w:r>
      <w:r>
        <w:t xml:space="preserve">. We assume </w:t>
      </w:r>
      <w:r w:rsidRPr="00A45E70">
        <w:t>PCell should be counted</w:t>
      </w:r>
      <w:r>
        <w:t xml:space="preserve"> also (as for SCG). Note that same issue applies for UL</w:t>
      </w:r>
    </w:p>
    <w:p w14:paraId="4004D146" w14:textId="77777777" w:rsidR="00CA511B" w:rsidRDefault="00CA511B" w:rsidP="00B91DB1">
      <w:pPr>
        <w:pStyle w:val="CommentText"/>
      </w:pPr>
      <w:r>
        <w:rPr>
          <w:b/>
        </w:rPr>
        <w:t>[Proposed Change]</w:t>
      </w:r>
      <w:r>
        <w:t xml:space="preserve">: </w:t>
      </w:r>
    </w:p>
    <w:p w14:paraId="13DD4D43" w14:textId="77777777" w:rsidR="00CA511B" w:rsidRDefault="00CA511B" w:rsidP="00B91DB1">
      <w:pPr>
        <w:pStyle w:val="CommentText"/>
      </w:pPr>
      <w:r>
        <w:rPr>
          <w:b/>
        </w:rPr>
        <w:t>[Comments]</w:t>
      </w:r>
      <w:r>
        <w:t xml:space="preserve">: </w:t>
      </w:r>
      <w:r w:rsidRPr="00AD7128">
        <w:t>Rapp1: It was agreed to follow the same</w:t>
      </w:r>
      <w:r>
        <w:t xml:space="preserve"> principle</w:t>
      </w:r>
      <w:r w:rsidRPr="00AD7128">
        <w:t xml:space="preserve"> as for EN-DC, where PCell is not accounted for overheating (in 36.331).</w:t>
      </w:r>
    </w:p>
    <w:p w14:paraId="2BE9CD38" w14:textId="77777777" w:rsidR="00CA511B" w:rsidRPr="00A45E70" w:rsidRDefault="00CA511B" w:rsidP="00B91DB1">
      <w:pPr>
        <w:pStyle w:val="CommentText"/>
      </w:pPr>
    </w:p>
  </w:comment>
  <w:comment w:id="1720" w:author="David L (Huawei)" w:date="2019-03-19T17:37:00Z" w:initials="H">
    <w:p w14:paraId="5A94D43F" w14:textId="4FCAA8BD" w:rsidR="00CA511B" w:rsidRDefault="00CA511B"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A9F4CEE" w14:textId="77777777" w:rsidR="00CA511B" w:rsidRDefault="00CA511B" w:rsidP="00B91DB1">
      <w:pPr>
        <w:pStyle w:val="CommentText"/>
      </w:pPr>
      <w:r>
        <w:rPr>
          <w:b/>
        </w:rPr>
        <w:t>[Description]</w:t>
      </w:r>
      <w:r>
        <w:t>: Prefer to remove "MR-DC information" which is not defined and just say "for the uplink transfer of the MeasurementReport or the FailureInformation message".</w:t>
      </w:r>
    </w:p>
    <w:p w14:paraId="6C570A58" w14:textId="77777777" w:rsidR="00CA511B" w:rsidRDefault="00CA511B" w:rsidP="00B91DB1">
      <w:pPr>
        <w:pStyle w:val="CommentText"/>
      </w:pPr>
      <w:r>
        <w:rPr>
          <w:b/>
        </w:rPr>
        <w:t>[Proposed Change]</w:t>
      </w:r>
      <w:r>
        <w:t xml:space="preserve">: </w:t>
      </w:r>
    </w:p>
    <w:p w14:paraId="6234C189" w14:textId="77777777" w:rsidR="00CA511B" w:rsidRDefault="00CA511B" w:rsidP="00B91DB1">
      <w:pPr>
        <w:pStyle w:val="CommentText"/>
      </w:pPr>
      <w:r>
        <w:rPr>
          <w:b/>
        </w:rPr>
        <w:t>[Comments]</w:t>
      </w:r>
      <w:r>
        <w:t>: Rapp2: In the last RAN2#105 we agree to implement the ULInformationTransferMRDC in the same way as we have in LTE. The terminology is aligned with 36.331.</w:t>
      </w:r>
    </w:p>
    <w:p w14:paraId="1CF19072" w14:textId="77777777" w:rsidR="00CA511B" w:rsidRPr="00F66BA9" w:rsidRDefault="00CA511B" w:rsidP="00B91DB1">
      <w:pPr>
        <w:pStyle w:val="CommentText"/>
      </w:pPr>
    </w:p>
  </w:comment>
  <w:comment w:id="1725" w:author="Hyungnam" w:date="2019-03-19T11:34:00Z" w:initials="LGE">
    <w:p w14:paraId="39363C7A" w14:textId="7313E347" w:rsidR="00CA511B" w:rsidRDefault="00CA511B"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L010</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0BADA00" w14:textId="77777777" w:rsidR="00CA511B" w:rsidRDefault="00CA511B" w:rsidP="00226F8D">
      <w:pPr>
        <w:pStyle w:val="CommentText"/>
      </w:pPr>
      <w:r>
        <w:rPr>
          <w:b/>
        </w:rPr>
        <w:t>[Description]</w:t>
      </w:r>
      <w:r>
        <w:t>: Missing “dedicated” in the sentence.</w:t>
      </w:r>
    </w:p>
    <w:p w14:paraId="4B4A2F5B" w14:textId="77777777" w:rsidR="00CA511B" w:rsidRDefault="00CA511B" w:rsidP="00226F8D">
      <w:pPr>
        <w:pStyle w:val="CommentText"/>
      </w:pPr>
      <w:r>
        <w:rPr>
          <w:b/>
        </w:rPr>
        <w:t>[Proposed Change]</w:t>
      </w:r>
      <w:r>
        <w:t>: Change sentence to “…transfer of MR-DC dedicated information”.</w:t>
      </w:r>
    </w:p>
    <w:p w14:paraId="78078B8C" w14:textId="77777777" w:rsidR="00CA511B" w:rsidRDefault="00CA511B" w:rsidP="00226F8D">
      <w:pPr>
        <w:pStyle w:val="CommentText"/>
      </w:pPr>
      <w:r>
        <w:rPr>
          <w:b/>
        </w:rPr>
        <w:t>[Comments]</w:t>
      </w:r>
      <w:r>
        <w:t>: Rapp2: Rapporteur will take care of this editorial changes.</w:t>
      </w:r>
    </w:p>
    <w:p w14:paraId="548183BA" w14:textId="77777777" w:rsidR="00CA511B" w:rsidRPr="00F860DA" w:rsidRDefault="00CA511B" w:rsidP="00226F8D">
      <w:pPr>
        <w:pStyle w:val="CommentText"/>
      </w:pPr>
    </w:p>
  </w:comment>
  <w:comment w:id="1753" w:author="Ericsson" w:date="2019-03-26T19:37:00Z" w:initials="E">
    <w:p w14:paraId="6EA8E8A8" w14:textId="5B8E560A" w:rsidR="00CA511B" w:rsidRDefault="00CA511B" w:rsidP="00226F8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1DE3">
        <w:rPr>
          <w:highlight w:val="green"/>
        </w:rPr>
        <w:t>E047</w:t>
      </w:r>
      <w:r>
        <w:t xml:space="preserve"> </w:t>
      </w:r>
      <w:r>
        <w:rPr>
          <w:b/>
        </w:rPr>
        <w:t>[Delegate]</w:t>
      </w:r>
      <w:r>
        <w:t>: Ericsson (Håkan</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0F276CE" w14:textId="77777777" w:rsidR="00CA511B" w:rsidRDefault="00CA511B" w:rsidP="00226F8D">
      <w:pPr>
        <w:pStyle w:val="CommentText"/>
      </w:pPr>
      <w:r>
        <w:rPr>
          <w:b/>
        </w:rPr>
        <w:t>[Description]</w:t>
      </w:r>
      <w:r>
        <w:t xml:space="preserve">: </w:t>
      </w:r>
      <w:r w:rsidRPr="00DA1FDB">
        <w:t xml:space="preserve">ULInformationTransferMRDC message </w:t>
      </w:r>
      <w:r>
        <w:t xml:space="preserve">extension mechanism, </w:t>
      </w:r>
      <w:r w:rsidRPr="007B3D73">
        <w:t>criticalExtensions</w:t>
      </w:r>
    </w:p>
    <w:p w14:paraId="50C4ADC1" w14:textId="77777777" w:rsidR="00CA511B" w:rsidRDefault="00CA511B" w:rsidP="00226F8D">
      <w:pPr>
        <w:pStyle w:val="CommentText"/>
      </w:pPr>
      <w:r>
        <w:t>Existing NR messages use a slightly different “slim” scheme. There seems no reason to deviate from the NR principle for this message.</w:t>
      </w:r>
    </w:p>
    <w:p w14:paraId="244A94B0" w14:textId="77777777" w:rsidR="00CA511B" w:rsidRDefault="00CA511B" w:rsidP="00226F8D">
      <w:pPr>
        <w:pStyle w:val="CommentText"/>
      </w:pPr>
      <w:r>
        <w:rPr>
          <w:b/>
        </w:rPr>
        <w:t>[Proposed Change]</w:t>
      </w:r>
      <w:r>
        <w:t>: Use the existing “slimmer” NR primciple:</w:t>
      </w:r>
    </w:p>
    <w:p w14:paraId="5C36FA07" w14:textId="77777777" w:rsidR="00CA511B" w:rsidRPr="00645E3C" w:rsidRDefault="00CA511B" w:rsidP="00226F8D">
      <w:pPr>
        <w:pStyle w:val="PL"/>
      </w:pPr>
      <w:r w:rsidRPr="00645E3C">
        <w:t xml:space="preserve">    criticalExtensions                  </w:t>
      </w:r>
      <w:r w:rsidRPr="00645E3C">
        <w:rPr>
          <w:color w:val="993366"/>
        </w:rPr>
        <w:t>CHOICE</w:t>
      </w:r>
      <w:r w:rsidRPr="00645E3C">
        <w:t xml:space="preserve"> {</w:t>
      </w:r>
    </w:p>
    <w:p w14:paraId="4422D36E" w14:textId="77777777" w:rsidR="00CA511B" w:rsidRPr="00645E3C" w:rsidRDefault="00CA511B" w:rsidP="00226F8D">
      <w:pPr>
        <w:pStyle w:val="PL"/>
      </w:pPr>
      <w:r w:rsidRPr="00645E3C">
        <w:t xml:space="preserve">        ulInformationTransfer</w:t>
      </w:r>
      <w:r>
        <w:t>MRDC</w:t>
      </w:r>
      <w:r w:rsidRPr="00645E3C">
        <w:t xml:space="preserve">       </w:t>
      </w:r>
      <w:r>
        <w:t xml:space="preserve">    </w:t>
      </w:r>
      <w:r w:rsidRPr="00645E3C">
        <w:t>ULInformationTransfer</w:t>
      </w:r>
      <w:r>
        <w:t>MRDC</w:t>
      </w:r>
      <w:r w:rsidRPr="00645E3C">
        <w:t>-IEs,</w:t>
      </w:r>
    </w:p>
    <w:p w14:paraId="07160A97" w14:textId="77777777" w:rsidR="00CA511B" w:rsidRPr="00645E3C" w:rsidRDefault="00CA511B" w:rsidP="00226F8D">
      <w:pPr>
        <w:pStyle w:val="PL"/>
      </w:pPr>
      <w:r w:rsidRPr="00645E3C">
        <w:t xml:space="preserve">        criticalExtensionsFuture            </w:t>
      </w:r>
      <w:r w:rsidRPr="00645E3C">
        <w:rPr>
          <w:color w:val="993366"/>
        </w:rPr>
        <w:t>SEQUENCE</w:t>
      </w:r>
      <w:r w:rsidRPr="00645E3C">
        <w:t xml:space="preserve"> {}</w:t>
      </w:r>
    </w:p>
    <w:p w14:paraId="73A0FE59" w14:textId="77777777" w:rsidR="00CA511B" w:rsidRPr="00645E3C" w:rsidRDefault="00CA511B" w:rsidP="00226F8D">
      <w:pPr>
        <w:pStyle w:val="PL"/>
      </w:pPr>
      <w:r w:rsidRPr="00645E3C">
        <w:t xml:space="preserve">    }</w:t>
      </w:r>
    </w:p>
    <w:p w14:paraId="024A7EB8" w14:textId="77777777" w:rsidR="00CA511B" w:rsidRDefault="00CA511B" w:rsidP="00226F8D">
      <w:pPr>
        <w:pStyle w:val="CommentText"/>
      </w:pPr>
    </w:p>
    <w:p w14:paraId="7EEBF8FC" w14:textId="77777777" w:rsidR="00CA511B" w:rsidRDefault="00CA511B" w:rsidP="00226F8D">
      <w:pPr>
        <w:pStyle w:val="CommentText"/>
      </w:pPr>
      <w:r>
        <w:t xml:space="preserve">This same change is also proposed for the other two RRC messages introduced in Late Drop (no separate RIL): </w:t>
      </w:r>
      <w:r w:rsidRPr="000E6403">
        <w:t>SCGFailureInformation</w:t>
      </w:r>
      <w:r>
        <w:t xml:space="preserve"> and </w:t>
      </w:r>
      <w:r w:rsidRPr="00160CCF">
        <w:t>SCGFailureInformationEUTRA</w:t>
      </w:r>
      <w:r>
        <w:t xml:space="preserve"> </w:t>
      </w:r>
    </w:p>
    <w:p w14:paraId="3DBBD8D4" w14:textId="77777777" w:rsidR="00CA511B" w:rsidRDefault="00CA511B" w:rsidP="00226F8D">
      <w:pPr>
        <w:pStyle w:val="CommentText"/>
      </w:pPr>
      <w:r>
        <w:rPr>
          <w:b/>
        </w:rPr>
        <w:t>[Comments]</w:t>
      </w:r>
      <w:r>
        <w:t>: Rapp: Proposed change is implemented. The “slim” NR scheme is already used for the other two messages (</w:t>
      </w:r>
      <w:r w:rsidRPr="000E6403">
        <w:t>SCGFailureInformation</w:t>
      </w:r>
      <w:r>
        <w:t xml:space="preserve"> and </w:t>
      </w:r>
      <w:r w:rsidRPr="00160CCF">
        <w:t>SCGFailureInformationEUTRA</w:t>
      </w:r>
      <w:r>
        <w:t>), so no change is needed</w:t>
      </w:r>
    </w:p>
    <w:p w14:paraId="6A7A228B" w14:textId="77777777" w:rsidR="00CA511B" w:rsidRPr="005C2349" w:rsidRDefault="00CA511B" w:rsidP="00226F8D">
      <w:pPr>
        <w:pStyle w:val="CommentText"/>
      </w:pPr>
    </w:p>
  </w:comment>
  <w:comment w:id="1767" w:author="Fasil Abdul Latheef/Standards /SRI-Bangalore/Staff Engineer/삼성전자" w:date="2019-03-19T23:15:00Z" w:initials="FALC/E">
    <w:p w14:paraId="1162729B" w14:textId="35575146" w:rsidR="00CA511B" w:rsidRDefault="00CA511B" w:rsidP="00226F8D">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S009</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D35FBB" w14:textId="77777777" w:rsidR="00CA511B" w:rsidRDefault="00CA511B" w:rsidP="00226F8D">
      <w:pPr>
        <w:pStyle w:val="CommentText"/>
      </w:pPr>
      <w:r>
        <w:rPr>
          <w:b/>
        </w:rPr>
        <w:t>[Description]</w:t>
      </w:r>
      <w:r>
        <w:t>: A</w:t>
      </w:r>
      <w:r w:rsidRPr="00D84FEF">
        <w:t xml:space="preserve"> separate field </w:t>
      </w:r>
      <w:r>
        <w:t>(</w:t>
      </w:r>
      <w:r w:rsidRPr="003E0281">
        <w:t>ul-DCCH-MessageEUTRA</w:t>
      </w:r>
      <w:r>
        <w:t xml:space="preserve">) </w:t>
      </w:r>
      <w:r w:rsidRPr="00D84FEF">
        <w:t>should be intr</w:t>
      </w:r>
      <w:r>
        <w:t>oduced for LTE UL DCCH messages (f</w:t>
      </w:r>
      <w:r w:rsidRPr="00D84FEF">
        <w:t>or now used only for MR and FailureInformation</w:t>
      </w:r>
      <w:r>
        <w:t>)</w:t>
      </w:r>
    </w:p>
    <w:p w14:paraId="300C3DFC" w14:textId="77777777" w:rsidR="00CA511B" w:rsidRDefault="00CA511B" w:rsidP="00226F8D">
      <w:pPr>
        <w:pStyle w:val="CommentText"/>
      </w:pPr>
      <w:r>
        <w:rPr>
          <w:b/>
        </w:rPr>
        <w:t>[Proposed Change]</w:t>
      </w:r>
      <w:r>
        <w:t xml:space="preserve">: </w:t>
      </w:r>
    </w:p>
    <w:p w14:paraId="60B2B719" w14:textId="77777777" w:rsidR="00CA511B" w:rsidRDefault="00CA511B" w:rsidP="00226F8D">
      <w:pPr>
        <w:pStyle w:val="CommentText"/>
      </w:pPr>
      <w:r>
        <w:rPr>
          <w:b/>
        </w:rPr>
        <w:t>[Comments]</w:t>
      </w:r>
      <w:r>
        <w:t xml:space="preserve">: Rapp2: This is a mirroring solution as we have for EN-DC in LTE spec. The field </w:t>
      </w:r>
      <w:r w:rsidRPr="003E0281">
        <w:t>ul-DCCH-MessageEUTRA</w:t>
      </w:r>
      <w:r>
        <w:t xml:space="preserve"> is not need since in such a casa the LTE message ULInformationTransferMRDC should be used.</w:t>
      </w:r>
    </w:p>
    <w:p w14:paraId="0238C253" w14:textId="644EE108" w:rsidR="00CA511B" w:rsidRDefault="00CA511B" w:rsidP="00226F8D">
      <w:pPr>
        <w:pStyle w:val="CommentText"/>
      </w:pPr>
      <w:r>
        <w:t>[Chair conclusion] Proposal is agreed.</w:t>
      </w:r>
    </w:p>
  </w:comment>
  <w:comment w:id="1799" w:author="Hyungnam" w:date="2019-03-19T11:39:00Z" w:initials="LGE">
    <w:p w14:paraId="13B396F5" w14:textId="2E92B6DD" w:rsidR="00CA511B" w:rsidRDefault="00CA511B"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L011</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BB2E99A" w14:textId="77777777" w:rsidR="00CA511B" w:rsidRDefault="00CA511B" w:rsidP="00226F8D">
      <w:pPr>
        <w:pStyle w:val="CommentText"/>
      </w:pPr>
      <w:r>
        <w:rPr>
          <w:b/>
        </w:rPr>
        <w:t>[Description]</w:t>
      </w:r>
      <w:r>
        <w:t>: References to message names need to be set in italics.</w:t>
      </w:r>
    </w:p>
    <w:p w14:paraId="49B8A66A" w14:textId="77777777" w:rsidR="00CA511B" w:rsidRDefault="00CA511B" w:rsidP="00226F8D">
      <w:pPr>
        <w:pStyle w:val="CommentText"/>
      </w:pPr>
      <w:r>
        <w:rPr>
          <w:b/>
        </w:rPr>
        <w:t>[Proposed Change]</w:t>
      </w:r>
      <w:r>
        <w:t>: Set the messages</w:t>
      </w:r>
      <w:r w:rsidRPr="00F860DA">
        <w:t xml:space="preserve"> Measure</w:t>
      </w:r>
      <w:r>
        <w:t xml:space="preserve">mentReport and </w:t>
      </w:r>
      <w:r w:rsidRPr="00F860DA">
        <w:t>FailureInformation</w:t>
      </w:r>
      <w:r>
        <w:t xml:space="preserve"> in italics.</w:t>
      </w:r>
    </w:p>
    <w:p w14:paraId="4BD518E2" w14:textId="77777777" w:rsidR="00CA511B" w:rsidRDefault="00CA511B" w:rsidP="00226F8D">
      <w:pPr>
        <w:pStyle w:val="CommentText"/>
      </w:pPr>
      <w:r>
        <w:rPr>
          <w:b/>
        </w:rPr>
        <w:t>[Comments]</w:t>
      </w:r>
      <w:r>
        <w:t>: Rapp2: Rapporteur will take care of this editorial changes.</w:t>
      </w:r>
    </w:p>
    <w:p w14:paraId="492870EA" w14:textId="77777777" w:rsidR="00CA511B" w:rsidRPr="00F860DA" w:rsidRDefault="00CA511B" w:rsidP="00226F8D">
      <w:pPr>
        <w:pStyle w:val="CommentText"/>
      </w:pPr>
    </w:p>
  </w:comment>
  <w:comment w:id="1807" w:author="R2-1905408" w:date="2019-04-27T15:08:00Z" w:initials="I">
    <w:p w14:paraId="12C66CAF" w14:textId="24290AEA" w:rsidR="00CA511B" w:rsidRDefault="00CA511B" w:rsidP="00E8112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I846</w:t>
      </w:r>
      <w:r>
        <w:t xml:space="preserve"> </w:t>
      </w:r>
      <w:r>
        <w:rPr>
          <w:b/>
        </w:rPr>
        <w:t>[Delegate]</w:t>
      </w:r>
      <w:r>
        <w:t xml:space="preserve">: Intel (Sudeep)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1444320" w14:textId="0543E774" w:rsidR="00CA511B" w:rsidRDefault="00CA511B" w:rsidP="00E8112B">
      <w:pPr>
        <w:pStyle w:val="CommentText"/>
      </w:pPr>
      <w:r>
        <w:rPr>
          <w:b/>
        </w:rPr>
        <w:t>[Description]</w:t>
      </w:r>
      <w:r>
        <w:t xml:space="preserve">: Use message name with Capital M </w:t>
      </w:r>
    </w:p>
    <w:p w14:paraId="12CFFC64" w14:textId="77777777" w:rsidR="00CA511B" w:rsidRDefault="00CA511B" w:rsidP="00E8112B">
      <w:pPr>
        <w:pStyle w:val="CommentText"/>
      </w:pPr>
      <w:r>
        <w:rPr>
          <w:b/>
        </w:rPr>
        <w:t>[Proposed Change]</w:t>
      </w:r>
      <w:r>
        <w:t>: Capitalise “M”</w:t>
      </w:r>
    </w:p>
    <w:p w14:paraId="50125308" w14:textId="77777777" w:rsidR="00CA511B" w:rsidRDefault="00CA511B" w:rsidP="00E8112B">
      <w:pPr>
        <w:pStyle w:val="CommentText"/>
      </w:pPr>
      <w:r>
        <w:rPr>
          <w:b/>
        </w:rPr>
        <w:t>[Comments]</w:t>
      </w:r>
      <w:r>
        <w:t xml:space="preserve">: </w:t>
      </w:r>
    </w:p>
    <w:p w14:paraId="6A08376A" w14:textId="77777777" w:rsidR="00CA511B" w:rsidRPr="00532457" w:rsidRDefault="00CA511B" w:rsidP="00E8112B">
      <w:pPr>
        <w:pStyle w:val="CommentText"/>
      </w:pPr>
    </w:p>
  </w:comment>
  <w:comment w:id="1851" w:author="R2-1905408" w:date="2019-04-27T15:17:00Z" w:initials="I">
    <w:p w14:paraId="77AD7020" w14:textId="33D89BBF" w:rsidR="00CA511B" w:rsidRDefault="00CA511B" w:rsidP="00B10D5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10D5E">
        <w:rPr>
          <w:highlight w:val="green"/>
        </w:rPr>
        <w:t>I841</w:t>
      </w:r>
      <w:r>
        <w:t xml:space="preserve"> </w:t>
      </w:r>
      <w:r>
        <w:rPr>
          <w:b/>
        </w:rPr>
        <w:t>[Delegate]</w:t>
      </w:r>
      <w:r>
        <w:t xml:space="preserve">: Intel (Sudeep)  </w:t>
      </w:r>
      <w:r>
        <w:rPr>
          <w:b/>
        </w:rPr>
        <w:t>[WI]</w:t>
      </w:r>
      <w:r>
        <w:t xml:space="preserve">: </w:t>
      </w:r>
      <w:r>
        <w:rPr>
          <w:b/>
        </w:rPr>
        <w:t>[Class]</w:t>
      </w:r>
      <w:r>
        <w:t xml:space="preserve">: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53B37CE0" w14:textId="77777777" w:rsidR="00CA511B" w:rsidRDefault="00CA511B" w:rsidP="00B10D5E">
      <w:pPr>
        <w:pStyle w:val="CommentText"/>
      </w:pPr>
      <w:r>
        <w:rPr>
          <w:b/>
        </w:rPr>
        <w:t>[Description]</w:t>
      </w:r>
      <w:r>
        <w:t>: These field descriptions are a bit misleading.  The IEs are defined in NR RRC.  Don’t follow what “includes” mean here.</w:t>
      </w:r>
    </w:p>
    <w:p w14:paraId="27CA83F4" w14:textId="77777777" w:rsidR="00CA511B" w:rsidRDefault="00CA511B" w:rsidP="00B10D5E">
      <w:pPr>
        <w:pStyle w:val="CommentText"/>
      </w:pPr>
      <w:r>
        <w:rPr>
          <w:b/>
        </w:rPr>
        <w:t>[Proposed Change]</w:t>
      </w:r>
      <w:r>
        <w:t>: If more details are necessary, it should be included in the (field) descriptions of the corresponding IE definitions.</w:t>
      </w:r>
    </w:p>
    <w:p w14:paraId="1F34F4AB" w14:textId="17DBC994" w:rsidR="00CA511B" w:rsidRDefault="00CA511B" w:rsidP="00B10D5E">
      <w:pPr>
        <w:pStyle w:val="CommentText"/>
      </w:pPr>
      <w:r>
        <w:rPr>
          <w:b/>
        </w:rPr>
        <w:t>[Comments]</w:t>
      </w:r>
      <w:r>
        <w:t>: [Rapp21] The rapporteur will include more details in each field description regarding these field. The reference to 36.331 can be deleted.</w:t>
      </w:r>
    </w:p>
    <w:p w14:paraId="65D0E86A" w14:textId="591754CF" w:rsidR="00CA511B" w:rsidRDefault="00CA511B" w:rsidP="00B10D5E">
      <w:pPr>
        <w:pStyle w:val="CommentText"/>
      </w:pPr>
      <w:r>
        <w:t>[Rapp22] The field descriptions have been deleted as where not necessary.</w:t>
      </w:r>
    </w:p>
    <w:p w14:paraId="4D9B1378" w14:textId="77777777" w:rsidR="00CA511B" w:rsidRPr="00662A43" w:rsidRDefault="00CA511B" w:rsidP="00B10D5E">
      <w:pPr>
        <w:pStyle w:val="CommentText"/>
      </w:pPr>
    </w:p>
  </w:comment>
  <w:comment w:id="1857" w:author="R2-1905408" w:date="2019-04-27T15:12:00Z" w:initials="I">
    <w:p w14:paraId="3956C0DA" w14:textId="40D96A2B" w:rsidR="00CA511B" w:rsidRDefault="00CA511B" w:rsidP="00116B4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1417">
        <w:rPr>
          <w:highlight w:val="green"/>
        </w:rPr>
        <w:t>I840</w:t>
      </w:r>
      <w:r>
        <w:t xml:space="preserve"> </w:t>
      </w:r>
      <w:r>
        <w:rPr>
          <w:b/>
        </w:rPr>
        <w:t>[Delegate]</w:t>
      </w:r>
      <w:r>
        <w:t xml:space="preserve">: Intel (Sudeep)  </w:t>
      </w:r>
      <w:r>
        <w:rPr>
          <w:b/>
        </w:rPr>
        <w:t>[WI]</w:t>
      </w:r>
      <w:r>
        <w:t xml:space="preserve">: </w:t>
      </w:r>
      <w:r>
        <w:rPr>
          <w:b/>
        </w:rPr>
        <w:t>[Class]</w:t>
      </w:r>
      <w:r>
        <w:t xml:space="preserve">:1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50312B8F" w14:textId="77777777" w:rsidR="00CA511B" w:rsidRDefault="00CA511B" w:rsidP="00116B42">
      <w:pPr>
        <w:pStyle w:val="CommentText"/>
      </w:pPr>
      <w:r>
        <w:rPr>
          <w:b/>
        </w:rPr>
        <w:t>[Description]</w:t>
      </w:r>
      <w:r>
        <w:t>: Paragraph style is not correct – should be Normal.</w:t>
      </w:r>
    </w:p>
    <w:p w14:paraId="0960E7EA" w14:textId="77777777" w:rsidR="00CA511B" w:rsidRDefault="00CA511B" w:rsidP="00116B42">
      <w:pPr>
        <w:pStyle w:val="CommentText"/>
      </w:pPr>
      <w:r>
        <w:rPr>
          <w:b/>
        </w:rPr>
        <w:t>[Proposed Change]</w:t>
      </w:r>
      <w:r>
        <w:t>: Change paragraph style to Normal</w:t>
      </w:r>
    </w:p>
    <w:p w14:paraId="65ADC31D" w14:textId="77777777" w:rsidR="00CA511B" w:rsidRDefault="00CA511B" w:rsidP="00116B42">
      <w:pPr>
        <w:pStyle w:val="CommentText"/>
      </w:pPr>
      <w:r>
        <w:rPr>
          <w:b/>
        </w:rPr>
        <w:t>[Comments]</w:t>
      </w:r>
      <w:r>
        <w:t xml:space="preserve">: </w:t>
      </w:r>
    </w:p>
    <w:p w14:paraId="562317D6" w14:textId="77777777" w:rsidR="00CA511B" w:rsidRPr="00104345" w:rsidRDefault="00CA511B" w:rsidP="00116B42">
      <w:pPr>
        <w:pStyle w:val="CommentText"/>
      </w:pPr>
    </w:p>
  </w:comment>
  <w:comment w:id="1966" w:author="ZTE(Liujing)" w:date="2019-03-19T14:54:00Z" w:initials="Z">
    <w:p w14:paraId="797994CE" w14:textId="7757AFFC" w:rsidR="00CA511B" w:rsidRDefault="00CA511B"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Z409</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84EAE34" w14:textId="77777777" w:rsidR="00CA511B" w:rsidRDefault="00CA511B" w:rsidP="005842EE">
      <w:pPr>
        <w:pStyle w:val="CommentText"/>
      </w:pPr>
      <w:r>
        <w:rPr>
          <w:b/>
        </w:rPr>
        <w:t>[Description]</w:t>
      </w:r>
      <w:r>
        <w:t>: T</w:t>
      </w:r>
      <w:r w:rsidRPr="001274CB">
        <w:t>o avoid misunderstanding, better to clarify that this field is not present in measConfig associated to SCG in case of NR-DC.</w:t>
      </w:r>
    </w:p>
    <w:p w14:paraId="0D7DD50A" w14:textId="77777777" w:rsidR="00CA511B" w:rsidRDefault="00CA511B" w:rsidP="005842EE">
      <w:pPr>
        <w:pStyle w:val="CommentText"/>
      </w:pPr>
      <w:r>
        <w:rPr>
          <w:b/>
        </w:rPr>
        <w:t>[Proposed Change]</w:t>
      </w:r>
      <w:r>
        <w:t xml:space="preserve">: </w:t>
      </w:r>
      <w:r w:rsidRPr="001274CB">
        <w:t xml:space="preserve">revise the field description as "used to setup and release measurement gap in NR. </w:t>
      </w:r>
      <w:r w:rsidRPr="001274CB">
        <w:rPr>
          <w:color w:val="FF0000"/>
          <w:u w:val="single"/>
        </w:rPr>
        <w:t>In NR-DC, this field is absent in</w:t>
      </w:r>
      <w:r>
        <w:rPr>
          <w:color w:val="FF0000"/>
          <w:u w:val="single"/>
        </w:rPr>
        <w:t xml:space="preserve"> the</w:t>
      </w:r>
      <w:r w:rsidRPr="001274CB">
        <w:rPr>
          <w:color w:val="FF0000"/>
          <w:u w:val="single"/>
        </w:rPr>
        <w:t xml:space="preserve"> MeasConfig associated to SCG."</w:t>
      </w:r>
    </w:p>
    <w:p w14:paraId="2F62936F" w14:textId="77777777" w:rsidR="00CA511B" w:rsidRDefault="00CA511B" w:rsidP="005842EE">
      <w:pPr>
        <w:pStyle w:val="CommentText"/>
      </w:pPr>
      <w:r>
        <w:rPr>
          <w:b/>
        </w:rPr>
        <w:t>[Comments]</w:t>
      </w:r>
      <w:r>
        <w:t>: Rapp2: The clarification is not needed as this is already clear in CG-ConfigInfo.</w:t>
      </w:r>
    </w:p>
    <w:p w14:paraId="411BE851" w14:textId="420418F1" w:rsidR="00CA511B" w:rsidRDefault="00CA511B" w:rsidP="005842EE">
      <w:pPr>
        <w:pStyle w:val="CommentText"/>
      </w:pPr>
      <w:r>
        <w:t>[Chair conclusion]: Proposal is agreed. The clarification should address all the architecture options.</w:t>
      </w:r>
    </w:p>
    <w:p w14:paraId="323DA7C0" w14:textId="466E743D" w:rsidR="00CA511B" w:rsidRDefault="00CA511B" w:rsidP="005842EE">
      <w:pPr>
        <w:pStyle w:val="CommentText"/>
        <w:rPr>
          <w:rFonts w:eastAsia="SimSun"/>
          <w:lang w:eastAsia="zh-CN"/>
        </w:rPr>
      </w:pPr>
      <w:r>
        <w:t>[Rapp21] Added the following sentence: “</w:t>
      </w:r>
      <w:r>
        <w:rPr>
          <w:rFonts w:eastAsia="SimSun"/>
          <w:lang w:eastAsia="zh-CN"/>
        </w:rPr>
        <w:t>In (NG)EN-DC, this field is used only by the SCG whereas in NE-DC and NR-DC this field is used only by the MCG.”</w:t>
      </w:r>
    </w:p>
    <w:p w14:paraId="0B60DA9D" w14:textId="1EC05546" w:rsidR="00CA511B" w:rsidRDefault="00CA511B" w:rsidP="005842EE">
      <w:pPr>
        <w:pStyle w:val="CommentText"/>
      </w:pPr>
      <w:r>
        <w:rPr>
          <w:rFonts w:eastAsia="SimSun"/>
          <w:lang w:eastAsia="zh-CN"/>
        </w:rPr>
        <w:t>[Chair conclusion: To be concluded offline.</w:t>
      </w:r>
    </w:p>
    <w:p w14:paraId="73BEE901" w14:textId="77777777" w:rsidR="00CA511B" w:rsidRPr="00B72CFA" w:rsidRDefault="00CA511B" w:rsidP="005842EE">
      <w:pPr>
        <w:pStyle w:val="CommentText"/>
      </w:pPr>
    </w:p>
  </w:comment>
  <w:comment w:id="1968" w:author="ZTE(Liujing)" w:date="2019-03-19T14:55:00Z" w:initials="Z">
    <w:p w14:paraId="762732DB" w14:textId="079A89DC" w:rsidR="00CA511B" w:rsidRDefault="00CA511B"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Z410</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8D6FB03" w14:textId="77777777" w:rsidR="00CA511B" w:rsidRDefault="00CA511B" w:rsidP="005842EE">
      <w:pPr>
        <w:pStyle w:val="CommentText"/>
      </w:pPr>
      <w:r>
        <w:rPr>
          <w:b/>
        </w:rPr>
        <w:t>[Description]</w:t>
      </w:r>
      <w:r>
        <w:t xml:space="preserve">: </w:t>
      </w:r>
      <w:r w:rsidRPr="001274CB">
        <w:t>In our understanding, gap sharing mechanism is configured together with gap configuration, so similar to Z009, better to clarify that this field is not present in measConfig associated to SCG in case of NR-DC.</w:t>
      </w:r>
    </w:p>
    <w:p w14:paraId="4A687AE1" w14:textId="77777777" w:rsidR="00CA511B" w:rsidRDefault="00CA511B" w:rsidP="005842EE">
      <w:pPr>
        <w:pStyle w:val="CommentText"/>
      </w:pPr>
      <w:r>
        <w:rPr>
          <w:b/>
        </w:rPr>
        <w:t>[Proposed Change]</w:t>
      </w:r>
      <w:r>
        <w:t xml:space="preserve">: revise the field description as:”The IE MeasGapSharingConfig specifies the measurement gap sharing scheme. </w:t>
      </w:r>
      <w:r w:rsidRPr="001274CB">
        <w:rPr>
          <w:color w:val="FF0000"/>
          <w:u w:val="single"/>
        </w:rPr>
        <w:t>In NR-DC, this field is absent in the MeasConfig associated to SCG.”</w:t>
      </w:r>
    </w:p>
    <w:p w14:paraId="253EECF2" w14:textId="77777777" w:rsidR="00CA511B" w:rsidRDefault="00CA511B" w:rsidP="005842EE">
      <w:pPr>
        <w:pStyle w:val="CommentText"/>
      </w:pPr>
      <w:r>
        <w:rPr>
          <w:b/>
        </w:rPr>
        <w:t>[Comments]</w:t>
      </w:r>
      <w:r>
        <w:t>: Rapp2: The clarification is not needed as this is already clear in CG-ConfigInfo.</w:t>
      </w:r>
    </w:p>
    <w:p w14:paraId="785E7B92" w14:textId="08696A83" w:rsidR="00CA511B" w:rsidRDefault="00CA511B" w:rsidP="005842EE">
      <w:pPr>
        <w:pStyle w:val="CommentText"/>
      </w:pPr>
      <w:r>
        <w:t>[Chair conclusion]: Proposal is agreed. Follow the same approach as for Z409.</w:t>
      </w:r>
    </w:p>
    <w:p w14:paraId="4F27E9A6" w14:textId="091A2A07" w:rsidR="00CA511B" w:rsidRDefault="00CA511B" w:rsidP="005842EE">
      <w:pPr>
        <w:pStyle w:val="CommentText"/>
        <w:rPr>
          <w:rFonts w:eastAsia="SimSun"/>
          <w:lang w:eastAsia="zh-CN"/>
        </w:rPr>
      </w:pPr>
      <w:r>
        <w:t>[Rapp21] Added the following sentence: “</w:t>
      </w:r>
      <w:r>
        <w:rPr>
          <w:rFonts w:eastAsia="SimSun"/>
          <w:lang w:eastAsia="zh-CN"/>
        </w:rPr>
        <w:t>In (NG)EN-DC, this field is used only by the SCG whereas in NE-DC and NR-DC this field is used only by the MCG.”</w:t>
      </w:r>
    </w:p>
    <w:p w14:paraId="62D194D6" w14:textId="5E25C431" w:rsidR="00CA511B" w:rsidRDefault="00CA511B" w:rsidP="005842EE">
      <w:pPr>
        <w:pStyle w:val="CommentText"/>
      </w:pPr>
      <w:r>
        <w:rPr>
          <w:rFonts w:eastAsia="SimSun"/>
          <w:lang w:eastAsia="zh-CN"/>
        </w:rPr>
        <w:t>[Chair conclusion] TO be concluded offline together with z409.</w:t>
      </w:r>
    </w:p>
    <w:p w14:paraId="7A14C645" w14:textId="77777777" w:rsidR="00CA511B" w:rsidRPr="00542536" w:rsidRDefault="00CA511B" w:rsidP="005842EE">
      <w:pPr>
        <w:pStyle w:val="CommentText"/>
      </w:pPr>
    </w:p>
  </w:comment>
  <w:comment w:id="2001" w:author="R2-1905408" w:date="2019-04-27T15:26:00Z" w:initials="I">
    <w:p w14:paraId="080F5CED" w14:textId="5787CD2C" w:rsidR="00CA511B" w:rsidRDefault="00CA511B" w:rsidP="00BB53B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34580">
        <w:rPr>
          <w:highlight w:val="green"/>
        </w:rPr>
        <w:t>I842</w:t>
      </w:r>
      <w:r>
        <w:t xml:space="preserve"> </w:t>
      </w:r>
      <w:r>
        <w:rPr>
          <w:b/>
        </w:rPr>
        <w:t>[Delegate]</w:t>
      </w:r>
      <w:r>
        <w:t xml:space="preserve">: Intel (Sudeep)  </w:t>
      </w:r>
      <w:r>
        <w:rPr>
          <w:b/>
        </w:rPr>
        <w:t>[WI]</w:t>
      </w:r>
      <w:r>
        <w:t xml:space="preserve">: </w:t>
      </w:r>
      <w:r>
        <w:rPr>
          <w:b/>
        </w:rPr>
        <w:t>[Class]</w:t>
      </w:r>
      <w:r>
        <w:t xml:space="preserve">: 3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506C9DCE" w14:textId="77777777" w:rsidR="00CA511B" w:rsidRDefault="00CA511B" w:rsidP="00BB53BF">
      <w:pPr>
        <w:pStyle w:val="CommentText"/>
      </w:pPr>
      <w:r>
        <w:rPr>
          <w:b/>
        </w:rPr>
        <w:t>[Description]</w:t>
      </w:r>
      <w:r>
        <w:t>: Should it be possible to release this field when going from (say) NR-DC to non-DC?</w:t>
      </w:r>
    </w:p>
    <w:p w14:paraId="71EEBA08" w14:textId="77777777" w:rsidR="00CA511B" w:rsidRDefault="00CA511B" w:rsidP="00BB53BF">
      <w:pPr>
        <w:pStyle w:val="CommentText"/>
      </w:pPr>
      <w:r>
        <w:rPr>
          <w:b/>
        </w:rPr>
        <w:t>[Proposed Change]</w:t>
      </w:r>
      <w:r>
        <w:t>: If so, add a “release” mechanism.</w:t>
      </w:r>
    </w:p>
    <w:p w14:paraId="6E63A8B5" w14:textId="77777777" w:rsidR="00CA511B" w:rsidRDefault="00CA511B" w:rsidP="00BB53BF">
      <w:pPr>
        <w:pStyle w:val="CommentText"/>
      </w:pPr>
      <w:r>
        <w:rPr>
          <w:b/>
        </w:rPr>
        <w:t>[Comments]</w:t>
      </w:r>
      <w:r>
        <w:t xml:space="preserve">: </w:t>
      </w:r>
    </w:p>
    <w:p w14:paraId="75834D7C" w14:textId="53F73936" w:rsidR="00CA511B" w:rsidRDefault="00CA511B" w:rsidP="00BB53BF">
      <w:pPr>
        <w:pStyle w:val="CommentText"/>
      </w:pPr>
      <w:r>
        <w:t>[Chair conlcusion ] In case NE-DC or NR-DC are configured then it should be absent need M, and otherwsie it should be absent (with no need code)</w:t>
      </w:r>
    </w:p>
    <w:p w14:paraId="004C25DD" w14:textId="77777777" w:rsidR="00CA511B" w:rsidRPr="003B6306" w:rsidRDefault="00CA511B" w:rsidP="00BB53BF">
      <w:pPr>
        <w:pStyle w:val="CommentText"/>
      </w:pPr>
    </w:p>
  </w:comment>
  <w:comment w:id="2113" w:author="Ericsson" w:date="2019-04-25T14:58:00Z" w:initials="E">
    <w:p w14:paraId="3536F30E" w14:textId="65376B20"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D5AB5">
        <w:rPr>
          <w:highlight w:val="green"/>
        </w:rPr>
        <w:t>E053</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AgreedTdoc </w:t>
      </w:r>
      <w:r>
        <w:rPr>
          <w:b/>
        </w:rPr>
        <w:t>[TDoc]</w:t>
      </w:r>
      <w:r>
        <w:t xml:space="preserve">: R2-1906679 </w:t>
      </w:r>
      <w:r>
        <w:rPr>
          <w:b/>
          <w:color w:val="FF0000"/>
        </w:rPr>
        <w:t>[Proposed Conclusion]</w:t>
      </w:r>
      <w:r>
        <w:rPr>
          <w:color w:val="FF0000"/>
        </w:rPr>
        <w:t xml:space="preserve">: </w:t>
      </w:r>
    </w:p>
    <w:p w14:paraId="4C5594B9" w14:textId="56958316" w:rsidR="00CA511B" w:rsidRDefault="00CA511B">
      <w:pPr>
        <w:pStyle w:val="CommentText"/>
      </w:pPr>
      <w:r>
        <w:rPr>
          <w:b/>
        </w:rPr>
        <w:t>[Description]</w:t>
      </w:r>
      <w:r>
        <w:t xml:space="preserve">: The field </w:t>
      </w:r>
      <w:r w:rsidRPr="00802455">
        <w:t>MeasResultSFTD-EUTRA</w:t>
      </w:r>
      <w:r>
        <w:t xml:space="preserve"> is used in MeasResults but also in the INMs. Therefore, we move this field as an independent IE.</w:t>
      </w:r>
    </w:p>
    <w:p w14:paraId="64418714" w14:textId="07686910" w:rsidR="00CA511B" w:rsidRDefault="00CA511B">
      <w:pPr>
        <w:pStyle w:val="CommentText"/>
      </w:pPr>
      <w:r>
        <w:rPr>
          <w:b/>
        </w:rPr>
        <w:t>[Proposed Change]</w:t>
      </w:r>
      <w:r>
        <w:t>: Will provide Tdoc to be discussed in the next meeting.</w:t>
      </w:r>
    </w:p>
    <w:p w14:paraId="709A54F3" w14:textId="77777777" w:rsidR="00CA511B" w:rsidRDefault="00CA511B">
      <w:pPr>
        <w:pStyle w:val="CommentText"/>
      </w:pPr>
      <w:r>
        <w:rPr>
          <w:b/>
        </w:rPr>
        <w:t>[Comments]</w:t>
      </w:r>
      <w:r>
        <w:t xml:space="preserve">: </w:t>
      </w:r>
    </w:p>
    <w:p w14:paraId="466AC8C5" w14:textId="20B59177" w:rsidR="00CA511B" w:rsidRPr="00590F26" w:rsidRDefault="00CA511B">
      <w:pPr>
        <w:pStyle w:val="CommentText"/>
      </w:pPr>
    </w:p>
  </w:comment>
  <w:comment w:id="2153" w:author="ZTE(Liujing)" w:date="2019-03-19T14:57:00Z" w:initials="Z">
    <w:p w14:paraId="0262647D" w14:textId="7B3E1816" w:rsidR="00CA511B" w:rsidRDefault="00CA511B"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Z407</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3B5BFAB" w14:textId="77777777" w:rsidR="00CA511B" w:rsidRDefault="00CA511B" w:rsidP="008D5534">
      <w:pPr>
        <w:pStyle w:val="CommentText"/>
        <w:rPr>
          <w:b/>
        </w:rPr>
      </w:pPr>
      <w:r>
        <w:rPr>
          <w:b/>
        </w:rPr>
        <w:t>[Description]</w:t>
      </w:r>
      <w:r>
        <w:t>: As RAN2 agreed in RAN2_105, the PCI information and RSRP result should be added</w:t>
      </w:r>
      <w:r>
        <w:rPr>
          <w:b/>
        </w:rPr>
        <w:t xml:space="preserve"> </w:t>
      </w:r>
    </w:p>
    <w:p w14:paraId="3E86B5B3" w14:textId="77777777" w:rsidR="00CA511B" w:rsidRDefault="00CA511B" w:rsidP="008D5534">
      <w:pPr>
        <w:pStyle w:val="CommentText"/>
      </w:pPr>
      <w:r>
        <w:rPr>
          <w:b/>
        </w:rPr>
        <w:t>[Proposed Change]</w:t>
      </w:r>
      <w:r>
        <w:t>: add eutra-physicalCellId and rsrpResult fields.</w:t>
      </w:r>
    </w:p>
    <w:p w14:paraId="50F575CF" w14:textId="32390060" w:rsidR="00CA511B" w:rsidRDefault="00CA511B" w:rsidP="008D5534">
      <w:pPr>
        <w:pStyle w:val="CommentText"/>
      </w:pPr>
      <w:r>
        <w:rPr>
          <w:b/>
        </w:rPr>
        <w:t>[Comments]</w:t>
      </w:r>
      <w:r>
        <w:t>: Rapp2: Duplicate RIL. Companies may refer to RIL E042 if they want to provide a CR.</w:t>
      </w:r>
    </w:p>
    <w:p w14:paraId="4FD02C27" w14:textId="654C4254" w:rsidR="00CA511B" w:rsidRDefault="00CA511B" w:rsidP="008D5534">
      <w:pPr>
        <w:pStyle w:val="CommentText"/>
      </w:pPr>
      <w:r>
        <w:t xml:space="preserve">[Rapp21] Issue has been solved based on Tdoc </w:t>
      </w:r>
      <w:r w:rsidRPr="00E4219E">
        <w:t>R2-1903858</w:t>
      </w:r>
      <w:r>
        <w:t xml:space="preserve"> and </w:t>
      </w:r>
      <w:r w:rsidRPr="00B74189">
        <w:t>R2-1905419</w:t>
      </w:r>
    </w:p>
    <w:p w14:paraId="73B5619C" w14:textId="77777777" w:rsidR="00CA511B" w:rsidRPr="005554D4" w:rsidRDefault="00CA511B" w:rsidP="008D5534">
      <w:pPr>
        <w:pStyle w:val="CommentText"/>
      </w:pPr>
    </w:p>
  </w:comment>
  <w:comment w:id="2154" w:author="David L (Huawei)" w:date="2019-03-19T22:45:00Z" w:initials="H">
    <w:p w14:paraId="5E591F2D" w14:textId="6A8BF7B4" w:rsidR="00CA511B" w:rsidRDefault="00CA511B"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C0DF0C5" w14:textId="77777777" w:rsidR="00CA511B" w:rsidRDefault="00CA511B" w:rsidP="008D5534">
      <w:pPr>
        <w:pStyle w:val="CommentText"/>
      </w:pPr>
      <w:r>
        <w:rPr>
          <w:b/>
        </w:rPr>
        <w:t>[Description]</w:t>
      </w:r>
      <w:r>
        <w:t>: Missing RSRP and PCI.</w:t>
      </w:r>
    </w:p>
    <w:p w14:paraId="5DDA6CDD" w14:textId="77777777" w:rsidR="00CA511B" w:rsidRDefault="00CA511B" w:rsidP="008D5534">
      <w:pPr>
        <w:pStyle w:val="CommentText"/>
      </w:pPr>
      <w:r>
        <w:rPr>
          <w:b/>
        </w:rPr>
        <w:t>[Proposed Change]</w:t>
      </w:r>
      <w:r>
        <w:t>: Add</w:t>
      </w:r>
    </w:p>
    <w:p w14:paraId="1F8F3613" w14:textId="77777777" w:rsidR="00CA511B" w:rsidRDefault="00CA511B" w:rsidP="008D5534">
      <w:pPr>
        <w:pStyle w:val="CommentText"/>
      </w:pPr>
      <w:r w:rsidRPr="00645E3C">
        <w:t>eutra-PhysCellId                        PhysCellId,</w:t>
      </w:r>
    </w:p>
    <w:p w14:paraId="541A3DEF" w14:textId="77777777" w:rsidR="00CA511B" w:rsidRDefault="00CA511B" w:rsidP="008D5534">
      <w:pPr>
        <w:pStyle w:val="CommentText"/>
      </w:pPr>
      <w:r>
        <w:rPr>
          <w:rFonts w:eastAsia="Batang"/>
        </w:rPr>
        <w:t>rsrpResult-EUTRA</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sidRPr="00645E3C">
        <w:t>RSRP-RangeEUTRA</w:t>
      </w:r>
    </w:p>
    <w:p w14:paraId="0DC6DB29" w14:textId="77777777" w:rsidR="00CA511B" w:rsidRDefault="00CA511B" w:rsidP="008D5534">
      <w:pPr>
        <w:pStyle w:val="CommentText"/>
      </w:pPr>
      <w:r>
        <w:rPr>
          <w:b/>
        </w:rPr>
        <w:t>[Comments]</w:t>
      </w:r>
      <w:r>
        <w:t>: Rapp2: Duplicate RIL. Companies may refer to RIL E042 if they want to provide a CR.</w:t>
      </w:r>
    </w:p>
    <w:p w14:paraId="20D26580" w14:textId="77777777" w:rsidR="00CA511B" w:rsidRPr="00AE2C8A" w:rsidRDefault="00CA511B" w:rsidP="008D5534">
      <w:pPr>
        <w:pStyle w:val="CommentText"/>
      </w:pPr>
    </w:p>
  </w:comment>
  <w:comment w:id="2157" w:author="Ericsson (Tony)" w:date="2019-03-19T19:58:00Z" w:initials="E">
    <w:p w14:paraId="417B459D" w14:textId="14E1358A" w:rsidR="00CA511B" w:rsidRDefault="00CA511B"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74189">
        <w:rPr>
          <w:highlight w:val="green"/>
        </w:rPr>
        <w:t>E042</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82364A">
        <w:t>R2-1903865</w:t>
      </w:r>
      <w:r>
        <w:t xml:space="preserve"> </w:t>
      </w:r>
      <w:r>
        <w:rPr>
          <w:b/>
          <w:color w:val="FF0000"/>
        </w:rPr>
        <w:t>[Proposed Conclusion]</w:t>
      </w:r>
      <w:r>
        <w:rPr>
          <w:color w:val="FF0000"/>
        </w:rPr>
        <w:t xml:space="preserve">: </w:t>
      </w:r>
    </w:p>
    <w:p w14:paraId="312A7699" w14:textId="77777777" w:rsidR="00CA511B" w:rsidRDefault="00CA511B" w:rsidP="008D5534">
      <w:pPr>
        <w:pStyle w:val="CommentText"/>
      </w:pPr>
      <w:r>
        <w:rPr>
          <w:b/>
        </w:rPr>
        <w:t>[Description]</w:t>
      </w:r>
      <w:r>
        <w:t>: E-UTRA SFTD measurement result paramters missing</w:t>
      </w:r>
    </w:p>
    <w:p w14:paraId="451487E6" w14:textId="77777777" w:rsidR="00CA511B" w:rsidRDefault="00CA511B" w:rsidP="008D5534">
      <w:pPr>
        <w:pStyle w:val="CommentText"/>
      </w:pPr>
      <w:r>
        <w:rPr>
          <w:b/>
        </w:rPr>
        <w:t>[Proposed Change]</w:t>
      </w:r>
      <w:r>
        <w:t xml:space="preserve">: </w:t>
      </w:r>
      <w:r w:rsidRPr="006678B4">
        <w:t xml:space="preserve">According to agreements at RAN2#105, also “PCI” and “RSRP” should be </w:t>
      </w:r>
      <w:r>
        <w:t xml:space="preserve">included in </w:t>
      </w:r>
      <w:r w:rsidRPr="006678B4">
        <w:t>the E-UTRA SFTD measurement results</w:t>
      </w:r>
      <w:r>
        <w:t>.</w:t>
      </w:r>
    </w:p>
    <w:p w14:paraId="3FAE64DC" w14:textId="77777777" w:rsidR="00CA511B" w:rsidRDefault="00CA511B" w:rsidP="008D5534">
      <w:pPr>
        <w:pStyle w:val="CommentText"/>
      </w:pPr>
      <w:r>
        <w:rPr>
          <w:b/>
        </w:rPr>
        <w:t>[Comments]</w:t>
      </w:r>
      <w:r>
        <w:t>: We will provide a draft CR introducing the necessary changes.</w:t>
      </w:r>
    </w:p>
    <w:p w14:paraId="206031C0" w14:textId="3511B7CA" w:rsidR="00CA511B" w:rsidRDefault="00CA511B" w:rsidP="008D5534">
      <w:pPr>
        <w:pStyle w:val="CommentText"/>
      </w:pPr>
      <w:r>
        <w:t>Rapp2: Implementation of this agreement may be discussed based on CRs.</w:t>
      </w:r>
    </w:p>
    <w:p w14:paraId="03C48924" w14:textId="4961A5A5" w:rsidR="00CA511B" w:rsidRDefault="00CA511B" w:rsidP="008D5534">
      <w:pPr>
        <w:pStyle w:val="CommentText"/>
      </w:pPr>
      <w:r>
        <w:t xml:space="preserve">[Rapp21] Issue has been solved based on Tdoc </w:t>
      </w:r>
      <w:r w:rsidRPr="00E4219E">
        <w:t>R2-1903858</w:t>
      </w:r>
      <w:r>
        <w:t xml:space="preserve"> and </w:t>
      </w:r>
      <w:r w:rsidRPr="00B74189">
        <w:t>R2-1905419</w:t>
      </w:r>
    </w:p>
    <w:p w14:paraId="256166D2" w14:textId="77777777" w:rsidR="00CA511B" w:rsidRDefault="00CA511B" w:rsidP="008D5534">
      <w:pPr>
        <w:pStyle w:val="CommentText"/>
      </w:pPr>
    </w:p>
    <w:p w14:paraId="24B2587D" w14:textId="77777777" w:rsidR="00CA511B" w:rsidRPr="002E7CBA" w:rsidRDefault="00CA511B" w:rsidP="008D5534">
      <w:pPr>
        <w:pStyle w:val="CommentText"/>
      </w:pPr>
    </w:p>
  </w:comment>
  <w:comment w:id="2173" w:author="MediaTek (Nathan)" w:date="2019-03-18T16:19:00Z" w:initials="M">
    <w:p w14:paraId="472E94BF" w14:textId="30EE2DBE" w:rsidR="00CA511B" w:rsidRDefault="00CA511B"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M058</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10D34C2" w14:textId="77777777" w:rsidR="00CA511B" w:rsidRDefault="00CA511B" w:rsidP="008D5534">
      <w:pPr>
        <w:pStyle w:val="CommentText"/>
      </w:pPr>
      <w:r>
        <w:rPr>
          <w:b/>
        </w:rPr>
        <w:t>[Description]</w:t>
      </w:r>
      <w:r>
        <w:t>: Hyphenation error in field name.</w:t>
      </w:r>
    </w:p>
    <w:p w14:paraId="52ADDA5B" w14:textId="77777777" w:rsidR="00CA511B" w:rsidRDefault="00CA511B" w:rsidP="008D5534">
      <w:pPr>
        <w:pStyle w:val="CommentText"/>
      </w:pPr>
      <w:r>
        <w:rPr>
          <w:b/>
        </w:rPr>
        <w:t>[Proposed Change]</w:t>
      </w:r>
      <w:r>
        <w:t>: Change to ssb-Frequency (with hyphen).</w:t>
      </w:r>
    </w:p>
    <w:p w14:paraId="729EB3C4" w14:textId="77777777" w:rsidR="00CA511B" w:rsidRDefault="00CA511B" w:rsidP="008D5534">
      <w:pPr>
        <w:pStyle w:val="CommentText"/>
      </w:pPr>
      <w:r>
        <w:rPr>
          <w:b/>
        </w:rPr>
        <w:t>[Comments]</w:t>
      </w:r>
      <w:r>
        <w:t>: Rapp2: We already used this field in the specification and there is no hyphen.</w:t>
      </w:r>
    </w:p>
    <w:p w14:paraId="4D6356D2" w14:textId="3FC4A773" w:rsidR="00CA511B" w:rsidRPr="002A2C9D" w:rsidRDefault="00CA511B" w:rsidP="008D5534">
      <w:pPr>
        <w:pStyle w:val="CommentText"/>
      </w:pPr>
      <w:r>
        <w:t>Rapp5: Prop Agree</w:t>
      </w:r>
    </w:p>
  </w:comment>
  <w:comment w:id="2200" w:author="MediaTek (Nathan)" w:date="2019-03-18T17:19:00Z" w:initials="M">
    <w:p w14:paraId="051AADE5" w14:textId="0B75695D" w:rsidR="00CA511B" w:rsidRDefault="00CA511B"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M064</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B8DE04A" w14:textId="77777777" w:rsidR="00CA511B" w:rsidRDefault="00CA511B" w:rsidP="008D5534">
      <w:pPr>
        <w:pStyle w:val="CommentText"/>
      </w:pPr>
      <w:r>
        <w:rPr>
          <w:b/>
        </w:rPr>
        <w:t>[Description]</w:t>
      </w:r>
      <w:r>
        <w:t>: Erroneously capitalised field names in field description table.</w:t>
      </w:r>
    </w:p>
    <w:p w14:paraId="3CE25644" w14:textId="77777777" w:rsidR="00CA511B" w:rsidRDefault="00CA511B" w:rsidP="008D5534">
      <w:pPr>
        <w:pStyle w:val="CommentText"/>
      </w:pPr>
      <w:r>
        <w:rPr>
          <w:b/>
        </w:rPr>
        <w:t>[Proposed Change]</w:t>
      </w:r>
      <w:r>
        <w:t>: Change to “measResultServFreqListEUTRA” and “measResultServFreqListNR”.</w:t>
      </w:r>
    </w:p>
    <w:p w14:paraId="52145162" w14:textId="77777777" w:rsidR="00CA511B" w:rsidRDefault="00CA511B" w:rsidP="008D5534">
      <w:pPr>
        <w:pStyle w:val="CommentText"/>
      </w:pPr>
      <w:r>
        <w:rPr>
          <w:b/>
        </w:rPr>
        <w:t>[Comments]</w:t>
      </w:r>
      <w:r>
        <w:t xml:space="preserve">: </w:t>
      </w:r>
    </w:p>
    <w:p w14:paraId="7082FEE8" w14:textId="44B3020A" w:rsidR="00CA511B" w:rsidRPr="002A2C9D" w:rsidRDefault="00CA511B" w:rsidP="008D5534">
      <w:pPr>
        <w:pStyle w:val="CommentText"/>
      </w:pPr>
      <w:r>
        <w:t>Rapp5: Prop Agree</w:t>
      </w:r>
    </w:p>
  </w:comment>
  <w:comment w:id="2207" w:author="ZTE(Liujing)" w:date="2019-03-19T14:59:00Z" w:initials="Z">
    <w:p w14:paraId="694D6000" w14:textId="6E3CF1E7" w:rsidR="00CA511B" w:rsidRDefault="00CA511B"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Z411</w:t>
      </w:r>
      <w:r>
        <w:t xml:space="preserve"> </w:t>
      </w:r>
      <w:r>
        <w:rPr>
          <w:b/>
        </w:rPr>
        <w:t>[Delegate]</w:t>
      </w:r>
      <w:r>
        <w:t>: ZTE(Liujing</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868DF4D" w14:textId="77777777" w:rsidR="00CA511B" w:rsidRDefault="00CA511B" w:rsidP="00654D04">
      <w:pPr>
        <w:pStyle w:val="CommentText"/>
      </w:pPr>
      <w:r>
        <w:rPr>
          <w:b/>
        </w:rPr>
        <w:t>[Description]</w:t>
      </w:r>
      <w:r>
        <w:t>: In addition to LTE Scell, this field also includes the measurement results of LTE PSCell.</w:t>
      </w:r>
    </w:p>
    <w:p w14:paraId="4A4B7E1D" w14:textId="77777777" w:rsidR="00CA511B" w:rsidRDefault="00CA511B" w:rsidP="00654D04">
      <w:pPr>
        <w:pStyle w:val="CommentText"/>
      </w:pPr>
      <w:r>
        <w:rPr>
          <w:b/>
        </w:rPr>
        <w:t>[Proposed Change]</w:t>
      </w:r>
      <w:r>
        <w:t xml:space="preserve">: revise the field description as:”the measurement result of </w:t>
      </w:r>
      <w:r w:rsidRPr="00ED4891">
        <w:rPr>
          <w:color w:val="FF0000"/>
          <w:u w:val="single"/>
        </w:rPr>
        <w:t>PSCell and</w:t>
      </w:r>
      <w:r w:rsidRPr="00ED4891">
        <w:rPr>
          <w:color w:val="FF0000"/>
        </w:rPr>
        <w:t xml:space="preserve"> </w:t>
      </w:r>
      <w:r>
        <w:t>each SCell”</w:t>
      </w:r>
    </w:p>
    <w:p w14:paraId="4D320303" w14:textId="04C24AD5" w:rsidR="00CA511B" w:rsidRDefault="00CA511B"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2CBD6ECD" w14:textId="650E1119" w:rsidR="00CA511B" w:rsidRDefault="00CA511B" w:rsidP="00654D04">
      <w:pPr>
        <w:pStyle w:val="CommentText"/>
      </w:pPr>
      <w:r>
        <w:t>[Rapp21] ZTE original proposal has been implemented.</w:t>
      </w:r>
    </w:p>
    <w:p w14:paraId="12AA7A30" w14:textId="77777777" w:rsidR="00CA511B" w:rsidRPr="00203090" w:rsidRDefault="00CA511B" w:rsidP="00654D04">
      <w:pPr>
        <w:pStyle w:val="CommentText"/>
      </w:pPr>
    </w:p>
  </w:comment>
  <w:comment w:id="2222" w:author="ZTE(Liujing)" w:date="2019-03-19T15:00:00Z" w:initials="Z">
    <w:p w14:paraId="0CA8E4B2" w14:textId="674D595E" w:rsidR="00CA511B" w:rsidRDefault="00CA511B"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Z412</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65A4081" w14:textId="77777777" w:rsidR="00CA511B" w:rsidRDefault="00CA511B" w:rsidP="00654D04">
      <w:pPr>
        <w:pStyle w:val="CommentText"/>
      </w:pPr>
      <w:r>
        <w:rPr>
          <w:b/>
        </w:rPr>
        <w:t>[Description]</w:t>
      </w:r>
      <w:r>
        <w:t>: In addition to NR Scell, this field also includes the measurement results of NR PSCell.</w:t>
      </w:r>
    </w:p>
    <w:p w14:paraId="0F69656A" w14:textId="77777777" w:rsidR="00CA511B" w:rsidRDefault="00CA511B" w:rsidP="00654D04">
      <w:pPr>
        <w:pStyle w:val="CommentText"/>
      </w:pPr>
      <w:r>
        <w:rPr>
          <w:b/>
        </w:rPr>
        <w:t>[Proposed Change]</w:t>
      </w:r>
      <w:r>
        <w:t xml:space="preserve">: revise the field description as:” the measurement results of </w:t>
      </w:r>
      <w:r w:rsidRPr="00007D6E">
        <w:rPr>
          <w:color w:val="FF0000"/>
          <w:u w:val="single"/>
        </w:rPr>
        <w:t>PSCell and</w:t>
      </w:r>
      <w:r w:rsidRPr="00007D6E">
        <w:rPr>
          <w:color w:val="FF0000"/>
        </w:rPr>
        <w:t xml:space="preserve"> </w:t>
      </w:r>
      <w:r>
        <w:t>each SCell”</w:t>
      </w:r>
    </w:p>
    <w:p w14:paraId="59645119" w14:textId="336E6589" w:rsidR="00CA511B" w:rsidRDefault="00CA511B"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2D3A124F" w14:textId="7EF88EF9" w:rsidR="00CA511B" w:rsidRDefault="00CA511B" w:rsidP="00654D04">
      <w:pPr>
        <w:pStyle w:val="CommentText"/>
      </w:pPr>
      <w:r>
        <w:t>[Rapp21] ZTE original proposal has been implemented.</w:t>
      </w:r>
    </w:p>
    <w:p w14:paraId="788811C2" w14:textId="77777777" w:rsidR="00CA511B" w:rsidRPr="002B36D7" w:rsidRDefault="00CA511B" w:rsidP="00654D04">
      <w:pPr>
        <w:pStyle w:val="CommentText"/>
      </w:pPr>
    </w:p>
  </w:comment>
  <w:comment w:id="2237" w:author="ZTE(Liujing)" w:date="2019-03-19T15:02:00Z" w:initials="Z">
    <w:p w14:paraId="1D1186E2" w14:textId="07ED3847" w:rsidR="00CA511B" w:rsidRDefault="00CA511B" w:rsidP="00B75E4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308DE">
        <w:rPr>
          <w:highlight w:val="green"/>
        </w:rPr>
        <w:t>Z413</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9A2CC7">
        <w:t xml:space="preserve">R2-1903864 </w:t>
      </w:r>
      <w:r>
        <w:t xml:space="preserve">(Ericsson) </w:t>
      </w:r>
      <w:r>
        <w:rPr>
          <w:b/>
          <w:color w:val="FF0000"/>
        </w:rPr>
        <w:t>[Proposed Conclusion]</w:t>
      </w:r>
      <w:r>
        <w:rPr>
          <w:color w:val="FF0000"/>
        </w:rPr>
        <w:t xml:space="preserve">: </w:t>
      </w:r>
    </w:p>
    <w:p w14:paraId="44705322" w14:textId="77777777" w:rsidR="00CA511B" w:rsidRDefault="00CA511B" w:rsidP="00B75E47">
      <w:pPr>
        <w:pStyle w:val="CommentText"/>
      </w:pPr>
      <w:r>
        <w:rPr>
          <w:b/>
        </w:rPr>
        <w:t>[Description]</w:t>
      </w:r>
      <w:r>
        <w:t>: We slightly perfer to use separate fields for MCG serving frequencies and SCG serving frequencies, to avoid misleading, we suggest to revise the field name “measResultServFreqListNR” into “measResultServFreqListNR-SCG”</w:t>
      </w:r>
    </w:p>
    <w:p w14:paraId="243220AF" w14:textId="77777777" w:rsidR="00CA511B" w:rsidRDefault="00CA511B" w:rsidP="00B75E47">
      <w:pPr>
        <w:pStyle w:val="CommentText"/>
      </w:pPr>
      <w:r>
        <w:rPr>
          <w:b/>
        </w:rPr>
        <w:t>[Proposed Change]</w:t>
      </w:r>
      <w:r>
        <w:t>: revise the field name from “measResultServFreqListNR” into “measResultServFreqListNR-SCG”.</w:t>
      </w:r>
    </w:p>
    <w:p w14:paraId="321CB18B" w14:textId="6A9248F3" w:rsidR="00CA511B" w:rsidRDefault="00CA511B" w:rsidP="00B75E47">
      <w:pPr>
        <w:pStyle w:val="CommentText"/>
      </w:pPr>
      <w:r>
        <w:rPr>
          <w:b/>
        </w:rPr>
        <w:t>[Comments]</w:t>
      </w:r>
      <w:r>
        <w:t>: Rapp2: This TBD issue can be discussed based on draft CR by pointing at RILs S010 and Z413.</w:t>
      </w:r>
    </w:p>
    <w:p w14:paraId="090582D3" w14:textId="36AEB187" w:rsidR="00CA511B" w:rsidRDefault="00CA511B" w:rsidP="00B75E47">
      <w:pPr>
        <w:pStyle w:val="CommentText"/>
      </w:pPr>
      <w:r>
        <w:t xml:space="preserve">[Rapp21] Issue has been solved based on Tdoc </w:t>
      </w:r>
      <w:r w:rsidRPr="000308DE">
        <w:t>R2-1905420</w:t>
      </w:r>
    </w:p>
    <w:p w14:paraId="11D3DE6A" w14:textId="77777777" w:rsidR="00CA511B" w:rsidRPr="00015737" w:rsidRDefault="00CA511B" w:rsidP="00B75E47">
      <w:pPr>
        <w:pStyle w:val="CommentText"/>
      </w:pPr>
    </w:p>
  </w:comment>
  <w:comment w:id="2239" w:author="Samsung (Himke)" w:date="2019-03-18T10:55:00Z" w:initials="SU">
    <w:p w14:paraId="080855D6" w14:textId="7B823887" w:rsidR="00CA511B" w:rsidRDefault="00CA511B" w:rsidP="00B75E4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75E47">
        <w:rPr>
          <w:highlight w:val="green"/>
        </w:rPr>
        <w:t>S010</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193F03">
        <w:t xml:space="preserve">R2-1903864 </w:t>
      </w:r>
      <w:r>
        <w:t xml:space="preserve">(Ericsson) </w:t>
      </w:r>
      <w:r>
        <w:rPr>
          <w:b/>
          <w:color w:val="FF0000"/>
        </w:rPr>
        <w:t>[Proposed Conclusion]</w:t>
      </w:r>
      <w:r>
        <w:rPr>
          <w:color w:val="FF0000"/>
        </w:rPr>
        <w:t xml:space="preserve">: </w:t>
      </w:r>
    </w:p>
    <w:p w14:paraId="42D1B79A" w14:textId="77777777" w:rsidR="00CA511B" w:rsidRDefault="00CA511B" w:rsidP="00B75E47">
      <w:pPr>
        <w:pStyle w:val="CommentText"/>
      </w:pPr>
      <w:r>
        <w:rPr>
          <w:b/>
        </w:rPr>
        <w:t>[Description]</w:t>
      </w:r>
      <w:r>
        <w:t>: We</w:t>
      </w:r>
      <w:r w:rsidRPr="00A45E70">
        <w:t xml:space="preserve"> see no need for the additional field</w:t>
      </w:r>
      <w:r>
        <w:t xml:space="preserve"> </w:t>
      </w:r>
      <w:r w:rsidRPr="00FC053D">
        <w:t>measResultServFreqListNR</w:t>
      </w:r>
      <w:r w:rsidRPr="00A45E70">
        <w:t xml:space="preserve">. If something is missing in the original </w:t>
      </w:r>
      <w:r w:rsidRPr="00FC053D">
        <w:t>field measResultServingMOList</w:t>
      </w:r>
      <w:r w:rsidRPr="00A45E70">
        <w:t xml:space="preserve">, </w:t>
      </w:r>
      <w:r>
        <w:t xml:space="preserve">the normal approach is to </w:t>
      </w:r>
      <w:r w:rsidRPr="00A45E70">
        <w:t xml:space="preserve">create a non-critical extension of </w:t>
      </w:r>
      <w:r>
        <w:t xml:space="preserve">the </w:t>
      </w:r>
      <w:r w:rsidRPr="00A45E70">
        <w:t>original field</w:t>
      </w:r>
      <w:r>
        <w:t xml:space="preserve"> (and we see no need to deviate from that general principle)</w:t>
      </w:r>
    </w:p>
    <w:p w14:paraId="027D6604" w14:textId="77777777" w:rsidR="00CA511B" w:rsidRDefault="00CA511B" w:rsidP="00B75E47">
      <w:pPr>
        <w:pStyle w:val="CommentText"/>
      </w:pPr>
      <w:r>
        <w:rPr>
          <w:b/>
        </w:rPr>
        <w:t>[Proposed Change]</w:t>
      </w:r>
      <w:r>
        <w:t xml:space="preserve">: </w:t>
      </w:r>
    </w:p>
    <w:p w14:paraId="1FBF5D7B" w14:textId="5B74AFB0" w:rsidR="00CA511B" w:rsidRDefault="00CA511B" w:rsidP="00B75E47">
      <w:pPr>
        <w:pStyle w:val="CommentText"/>
      </w:pPr>
      <w:r>
        <w:rPr>
          <w:b/>
        </w:rPr>
        <w:t>[Comments]</w:t>
      </w:r>
      <w:r>
        <w:t>: Rapp2: This TBD issue can be discussed based on draft CRs by pointing at RILs S010 and Z413.</w:t>
      </w:r>
    </w:p>
    <w:p w14:paraId="2684D1F3" w14:textId="16BE3E81" w:rsidR="00CA511B" w:rsidRDefault="00CA511B" w:rsidP="00B75E47">
      <w:pPr>
        <w:pStyle w:val="CommentText"/>
      </w:pPr>
      <w:r>
        <w:t xml:space="preserve">[Rapp21] Issue has been solved based on Tdoc </w:t>
      </w:r>
      <w:r w:rsidRPr="000308DE">
        <w:t>R2-1905420</w:t>
      </w:r>
    </w:p>
    <w:p w14:paraId="0B71E9BE" w14:textId="77777777" w:rsidR="00CA511B" w:rsidRPr="00A45E70" w:rsidRDefault="00CA511B" w:rsidP="00B75E47">
      <w:pPr>
        <w:pStyle w:val="CommentText"/>
      </w:pPr>
    </w:p>
  </w:comment>
  <w:comment w:id="2390" w:author="R2-1905408" w:date="2019-04-27T15:40:00Z" w:initials="I">
    <w:p w14:paraId="4B659F4B" w14:textId="6B102026" w:rsidR="00CA511B" w:rsidRDefault="00CA511B" w:rsidP="000D0AD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D0AD8">
        <w:rPr>
          <w:highlight w:val="green"/>
        </w:rPr>
        <w:t>I845</w:t>
      </w:r>
      <w:r>
        <w:t xml:space="preserve"> </w:t>
      </w:r>
      <w:r>
        <w:rPr>
          <w:b/>
        </w:rPr>
        <w:t>[Delegate]</w:t>
      </w:r>
      <w:r>
        <w:t xml:space="preserve">: Intel (Sudeep)  </w:t>
      </w:r>
      <w:r>
        <w:rPr>
          <w:b/>
        </w:rPr>
        <w:t>[WI]</w:t>
      </w:r>
      <w:r>
        <w:t xml:space="preserve">: </w:t>
      </w:r>
      <w:r>
        <w:rPr>
          <w:b/>
        </w:rPr>
        <w:t>[Class]</w:t>
      </w:r>
      <w:r>
        <w:t xml:space="preserve">: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149CE015" w14:textId="77777777" w:rsidR="00CA511B" w:rsidRDefault="00CA511B" w:rsidP="005373B3">
      <w:pPr>
        <w:pStyle w:val="CommentText"/>
      </w:pPr>
      <w:r>
        <w:rPr>
          <w:b/>
        </w:rPr>
        <w:t>[Description]</w:t>
      </w:r>
      <w:r>
        <w:t>: This sentence is not about presence but applicability to the MR-DC architecture.  Should be captured in the field description.</w:t>
      </w:r>
    </w:p>
    <w:p w14:paraId="614D4551" w14:textId="77777777" w:rsidR="00CA511B" w:rsidRDefault="00CA511B" w:rsidP="005373B3">
      <w:pPr>
        <w:pStyle w:val="CommentText"/>
      </w:pPr>
      <w:r>
        <w:rPr>
          <w:b/>
        </w:rPr>
        <w:t>[Proposed Change]</w:t>
      </w:r>
      <w:r>
        <w:t xml:space="preserve">: Move this sentence to field description.  </w:t>
      </w:r>
    </w:p>
    <w:p w14:paraId="6C691D66" w14:textId="77777777" w:rsidR="00CA511B" w:rsidRDefault="00CA511B" w:rsidP="005373B3">
      <w:pPr>
        <w:pStyle w:val="CommentText"/>
      </w:pPr>
      <w:r>
        <w:rPr>
          <w:b/>
        </w:rPr>
        <w:t>[Comments]</w:t>
      </w:r>
      <w:r>
        <w:t xml:space="preserve">: </w:t>
      </w:r>
    </w:p>
    <w:p w14:paraId="1799BE41" w14:textId="77777777" w:rsidR="00CA511B" w:rsidRPr="00773B25" w:rsidRDefault="00CA511B" w:rsidP="005373B3">
      <w:pPr>
        <w:pStyle w:val="CommentText"/>
      </w:pPr>
    </w:p>
  </w:comment>
  <w:comment w:id="2394" w:author="Ericsson (Tony)" w:date="2019-03-19T19:55:00Z" w:initials="E">
    <w:p w14:paraId="7ABE1AB5" w14:textId="166E8FD4" w:rsidR="00CA511B" w:rsidRDefault="00CA511B"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E039</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A138F1B" w14:textId="77777777" w:rsidR="00CA511B" w:rsidRDefault="00CA511B" w:rsidP="00654D04">
      <w:pPr>
        <w:pStyle w:val="CommentText"/>
      </w:pPr>
      <w:r>
        <w:rPr>
          <w:b/>
        </w:rPr>
        <w:t>[Description]</w:t>
      </w:r>
      <w:r>
        <w:t xml:space="preserve">: </w:t>
      </w:r>
      <w:r w:rsidRPr="00162110">
        <w:t>FFS for NR-NR DC and multiple NR uplinks</w:t>
      </w:r>
      <w:r>
        <w:t xml:space="preserve"> that is within the </w:t>
      </w:r>
      <w:r w:rsidRPr="00A51873">
        <w:t>PhysicalCellGroupConfig</w:t>
      </w:r>
      <w:r>
        <w:t xml:space="preserve"> IE.</w:t>
      </w:r>
    </w:p>
    <w:p w14:paraId="0B65FAAB" w14:textId="77777777" w:rsidR="00CA511B" w:rsidRDefault="00CA511B" w:rsidP="00654D04">
      <w:pPr>
        <w:pStyle w:val="CommentText"/>
      </w:pPr>
      <w:r>
        <w:rPr>
          <w:b/>
        </w:rPr>
        <w:t>[Proposed Change]</w:t>
      </w:r>
      <w:r>
        <w:t>: Based on latest RAN1 agreements, this is only used for EN-DC thus the FFS can be deleted. Relevant RAN agreement is here - RP-182034.</w:t>
      </w:r>
    </w:p>
    <w:p w14:paraId="624E2F43" w14:textId="77777777" w:rsidR="00CA511B" w:rsidRDefault="00CA511B" w:rsidP="00654D04">
      <w:pPr>
        <w:pStyle w:val="CommentText"/>
      </w:pPr>
      <w:r>
        <w:rPr>
          <w:b/>
        </w:rPr>
        <w:t>[Comments]</w:t>
      </w:r>
      <w:r>
        <w:t>: Rapporteur should take care of this editorial comment.</w:t>
      </w:r>
    </w:p>
    <w:p w14:paraId="62774D11" w14:textId="028E97F9" w:rsidR="00CA511B" w:rsidRDefault="00CA511B" w:rsidP="00654D04">
      <w:pPr>
        <w:pStyle w:val="CommentText"/>
      </w:pPr>
      <w:r>
        <w:t>[Chair proposal] Proposal is agreed. Additionally we add clarification to the field description that the field is not present for NR-DC</w:t>
      </w:r>
    </w:p>
    <w:p w14:paraId="529462E6" w14:textId="01F3D5F4" w:rsidR="00CA511B" w:rsidRPr="007503E5" w:rsidRDefault="00CA511B" w:rsidP="00654D04">
      <w:pPr>
        <w:pStyle w:val="CommentText"/>
      </w:pPr>
      <w:r>
        <w:t>Rapp2: Rapporteur will take care of this editorial change.</w:t>
      </w:r>
    </w:p>
  </w:comment>
  <w:comment w:id="2436" w:author="CATT(Jing)" w:date="2019-03-20T15:15:00Z" w:initials="C">
    <w:p w14:paraId="7C19714D" w14:textId="01A3B082" w:rsidR="00CA511B" w:rsidRDefault="00CA511B"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C</w:t>
      </w:r>
      <w:r w:rsidRPr="0021781D">
        <w:rPr>
          <w:rFonts w:eastAsia="SimSun" w:hint="eastAsia"/>
          <w:highlight w:val="green"/>
          <w:lang w:eastAsia="zh-CN"/>
        </w:rPr>
        <w:t>015</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71C887D" w14:textId="77777777" w:rsidR="00CA511B" w:rsidRPr="009473AA" w:rsidRDefault="00CA511B" w:rsidP="008570CD">
      <w:pPr>
        <w:pStyle w:val="CommentText"/>
        <w:rPr>
          <w:rFonts w:eastAsia="SimSun"/>
          <w:lang w:eastAsia="zh-CN"/>
        </w:rPr>
      </w:pPr>
      <w:r>
        <w:rPr>
          <w:b/>
        </w:rPr>
        <w:t>[Description]</w:t>
      </w:r>
      <w:r>
        <w:t xml:space="preserve">: </w:t>
      </w:r>
      <w:r>
        <w:rPr>
          <w:rFonts w:eastAsia="SimSun" w:hint="eastAsia"/>
          <w:lang w:eastAsia="zh-CN"/>
        </w:rPr>
        <w:t>I wonder whether this principle is applied to all the MR-DC cases.</w:t>
      </w:r>
    </w:p>
    <w:p w14:paraId="1CAD0FFC" w14:textId="77777777" w:rsidR="00CA511B" w:rsidRDefault="00CA511B" w:rsidP="008570CD">
      <w:pPr>
        <w:pStyle w:val="CommentText"/>
        <w:rPr>
          <w:rFonts w:eastAsia="SimSun"/>
          <w:lang w:eastAsia="zh-CN"/>
        </w:rPr>
      </w:pPr>
      <w:r>
        <w:rPr>
          <w:b/>
        </w:rPr>
        <w:t>[Proposed Change]</w:t>
      </w:r>
      <w:r>
        <w:t>:</w:t>
      </w:r>
    </w:p>
    <w:p w14:paraId="364AF1AB" w14:textId="77777777" w:rsidR="00CA511B" w:rsidRPr="008D70FF" w:rsidRDefault="00CA511B" w:rsidP="008570CD">
      <w:pPr>
        <w:pStyle w:val="CommentText"/>
        <w:rPr>
          <w:rFonts w:eastAsia="SimSun"/>
          <w:lang w:eastAsia="zh-CN"/>
        </w:rPr>
      </w:pPr>
      <w:r w:rsidRPr="00645E3C">
        <w:rPr>
          <w:rFonts w:eastAsia="SimSun"/>
          <w:szCs w:val="22"/>
        </w:rPr>
        <w:t xml:space="preserve">For </w:t>
      </w:r>
      <w:r w:rsidRPr="00D4028C">
        <w:rPr>
          <w:rFonts w:eastAsia="SimSun"/>
          <w:strike/>
          <w:color w:val="FF0000"/>
          <w:szCs w:val="22"/>
        </w:rPr>
        <w:t>EN-DC</w:t>
      </w:r>
      <w:r w:rsidRPr="00D4028C">
        <w:rPr>
          <w:rFonts w:eastAsia="SimSun" w:hint="eastAsia"/>
          <w:lang w:eastAsia="zh-CN"/>
        </w:rPr>
        <w:t xml:space="preserve"> </w:t>
      </w:r>
      <w:r w:rsidRPr="00D4028C">
        <w:rPr>
          <w:rFonts w:eastAsia="SimSun" w:hint="eastAsia"/>
          <w:color w:val="FF0000"/>
          <w:u w:val="single"/>
          <w:lang w:eastAsia="zh-CN"/>
        </w:rPr>
        <w:t>MR-DC</w:t>
      </w:r>
      <w:r>
        <w:rPr>
          <w:rStyle w:val="CommentReference"/>
          <w:rFonts w:eastAsia="SimSun" w:hint="eastAsia"/>
          <w:lang w:eastAsia="zh-CN"/>
        </w:rPr>
        <w:t xml:space="preserve">, </w:t>
      </w:r>
      <w:r w:rsidRPr="00645E3C">
        <w:rPr>
          <w:rFonts w:eastAsia="SimSun"/>
          <w:szCs w:val="22"/>
        </w:rPr>
        <w:t>network should not configure SRB1 and SRB2 with secondary key and SRB3 with the master key.</w:t>
      </w:r>
      <w:r>
        <w:t xml:space="preserve"> </w:t>
      </w:r>
    </w:p>
    <w:p w14:paraId="7425ECA8" w14:textId="77777777" w:rsidR="00CA511B" w:rsidRDefault="00CA511B" w:rsidP="008570CD">
      <w:pPr>
        <w:pStyle w:val="CommentText"/>
      </w:pPr>
      <w:r>
        <w:rPr>
          <w:b/>
        </w:rPr>
        <w:t>[Comments]</w:t>
      </w:r>
      <w:r>
        <w:t>: Rapp1: Agree with the change.</w:t>
      </w:r>
    </w:p>
    <w:p w14:paraId="6DF4EA6E" w14:textId="77777777" w:rsidR="00CA511B" w:rsidRPr="00F0212A" w:rsidRDefault="00CA511B" w:rsidP="008570CD">
      <w:pPr>
        <w:pStyle w:val="CommentText"/>
      </w:pPr>
      <w:r>
        <w:t xml:space="preserve"> </w:t>
      </w:r>
    </w:p>
  </w:comment>
  <w:comment w:id="2446" w:author="CATT(Jing)" w:date="2019-03-20T15:15:00Z" w:initials="C">
    <w:p w14:paraId="7463DEB4" w14:textId="73FC3B20" w:rsidR="00CA511B" w:rsidRDefault="00CA511B"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76F0">
        <w:rPr>
          <w:highlight w:val="green"/>
        </w:rPr>
        <w:t>C</w:t>
      </w:r>
      <w:r w:rsidRPr="003676F0">
        <w:rPr>
          <w:rFonts w:eastAsia="SimSun" w:hint="eastAsia"/>
          <w:highlight w:val="green"/>
          <w:lang w:eastAsia="zh-CN"/>
        </w:rPr>
        <w:t>016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AgreedTdoc </w:t>
      </w:r>
      <w:r>
        <w:rPr>
          <w:b/>
        </w:rPr>
        <w:t>[TDoc]</w:t>
      </w:r>
      <w:r>
        <w:t xml:space="preserve">: R2-1908389 </w:t>
      </w:r>
      <w:r>
        <w:rPr>
          <w:b/>
          <w:color w:val="FF0000"/>
        </w:rPr>
        <w:t>[Proposed Conclusion]</w:t>
      </w:r>
      <w:r>
        <w:rPr>
          <w:color w:val="FF0000"/>
        </w:rPr>
        <w:t xml:space="preserve">: </w:t>
      </w:r>
    </w:p>
    <w:p w14:paraId="366388D1" w14:textId="77777777" w:rsidR="00CA511B" w:rsidRPr="00D4028C" w:rsidRDefault="00CA511B" w:rsidP="008570CD">
      <w:pPr>
        <w:pStyle w:val="CommentText"/>
        <w:rPr>
          <w:rFonts w:eastAsia="SimSun"/>
          <w:lang w:eastAsia="zh-CN"/>
        </w:rPr>
      </w:pPr>
      <w:r>
        <w:rPr>
          <w:b/>
        </w:rPr>
        <w:t>[Description]</w:t>
      </w:r>
      <w:r>
        <w:t xml:space="preserve">: </w:t>
      </w:r>
      <w:r>
        <w:rPr>
          <w:rFonts w:eastAsia="SimSun" w:hint="eastAsia"/>
          <w:lang w:eastAsia="zh-CN"/>
        </w:rPr>
        <w:t xml:space="preserve">for </w:t>
      </w:r>
      <w:r>
        <w:t>an RLC bearer associated with the DRB</w:t>
      </w:r>
      <w:r>
        <w:rPr>
          <w:rFonts w:eastAsia="SimSun" w:hint="eastAsia"/>
          <w:lang w:eastAsia="zh-CN"/>
        </w:rPr>
        <w:t xml:space="preserve"> is added, the PDCP-Config is not need to be present for split bearer case. </w:t>
      </w:r>
      <w:r>
        <w:rPr>
          <w:rFonts w:eastAsia="SimSun"/>
          <w:lang w:eastAsia="zh-CN"/>
        </w:rPr>
        <w:t>T</w:t>
      </w:r>
      <w:r>
        <w:rPr>
          <w:rFonts w:eastAsia="SimSun" w:hint="eastAsia"/>
          <w:lang w:eastAsia="zh-CN"/>
        </w:rPr>
        <w:t>he condition should be the RLC bearer release and add.</w:t>
      </w:r>
    </w:p>
    <w:p w14:paraId="23848348" w14:textId="77777777" w:rsidR="00CA511B" w:rsidRDefault="00CA511B" w:rsidP="008570CD">
      <w:pPr>
        <w:pStyle w:val="CommentText"/>
        <w:rPr>
          <w:rFonts w:eastAsia="SimSun"/>
          <w:lang w:eastAsia="zh-CN"/>
        </w:rPr>
      </w:pPr>
      <w:r>
        <w:rPr>
          <w:b/>
        </w:rPr>
        <w:t>[Proposed Change]</w:t>
      </w:r>
      <w:r>
        <w:t xml:space="preserve">: </w:t>
      </w:r>
    </w:p>
    <w:p w14:paraId="2DAD3454" w14:textId="77777777" w:rsidR="00CA511B" w:rsidRPr="00D4028C" w:rsidRDefault="00CA511B" w:rsidP="008570CD">
      <w:pPr>
        <w:pStyle w:val="CommentText"/>
        <w:rPr>
          <w:rFonts w:eastAsia="SimSun"/>
          <w:lang w:eastAsia="zh-CN"/>
        </w:rPr>
      </w:pPr>
      <w:r w:rsidRPr="00645E3C">
        <w:t>The field is mandatory present if the corresponding DRB is being setup or corresponding RB is reconfigured with NR PDCP</w:t>
      </w:r>
      <w:r>
        <w:t xml:space="preserve"> or if</w:t>
      </w:r>
      <w:r>
        <w:rPr>
          <w:rStyle w:val="CommentReference"/>
          <w:rFonts w:eastAsia="SimSun" w:hint="eastAsia"/>
          <w:lang w:eastAsia="zh-CN"/>
        </w:rPr>
        <w:t xml:space="preserve"> </w:t>
      </w:r>
      <w:r>
        <w:t xml:space="preserve">an RLC bearer associated with the DRB or SRB is released </w:t>
      </w:r>
      <w:r w:rsidRPr="00D4028C">
        <w:rPr>
          <w:strike/>
          <w:color w:val="FF0000"/>
        </w:rPr>
        <w:t>or</w:t>
      </w:r>
      <w:r>
        <w:t xml:space="preserve"> </w:t>
      </w:r>
      <w:r w:rsidRPr="00D4028C">
        <w:rPr>
          <w:rFonts w:eastAsia="SimSun" w:hint="eastAsia"/>
          <w:color w:val="FF0000"/>
          <w:u w:val="single"/>
          <w:lang w:eastAsia="zh-CN"/>
        </w:rPr>
        <w:t>and</w:t>
      </w:r>
      <w:r>
        <w:rPr>
          <w:rFonts w:eastAsia="SimSun" w:hint="eastAsia"/>
          <w:lang w:eastAsia="zh-CN"/>
        </w:rPr>
        <w:t xml:space="preserve"> </w:t>
      </w:r>
      <w:r>
        <w:t>added</w:t>
      </w:r>
      <w:r w:rsidRPr="00645E3C">
        <w:t>;</w:t>
      </w:r>
    </w:p>
    <w:p w14:paraId="68BD45D1" w14:textId="77777777" w:rsidR="00CA511B" w:rsidRDefault="00CA511B" w:rsidP="008570CD">
      <w:pPr>
        <w:pStyle w:val="CommentText"/>
      </w:pPr>
      <w:r>
        <w:rPr>
          <w:b/>
        </w:rPr>
        <w:t>[Comments]</w:t>
      </w:r>
      <w:r>
        <w:t>:</w:t>
      </w:r>
    </w:p>
    <w:p w14:paraId="402C51D2" w14:textId="3736E863" w:rsidR="00CA511B" w:rsidRDefault="00CA511B" w:rsidP="008570CD">
      <w:pPr>
        <w:pStyle w:val="CommentText"/>
      </w:pPr>
      <w:r>
        <w:t>Rapp5: Prop Reject</w:t>
      </w:r>
    </w:p>
    <w:p w14:paraId="7F4BB888" w14:textId="77777777" w:rsidR="00CA511B" w:rsidRDefault="00CA511B" w:rsidP="008570CD">
      <w:pPr>
        <w:pStyle w:val="CommentText"/>
      </w:pPr>
      <w:r>
        <w:t>If an RLC bearer is added, the PDCP has to be explicitly reconfigured to add the moreThanOneRLC field.</w:t>
      </w:r>
    </w:p>
    <w:p w14:paraId="16F3320B" w14:textId="77777777" w:rsidR="00CA511B" w:rsidRDefault="00CA511B" w:rsidP="008570CD">
      <w:pPr>
        <w:pStyle w:val="CommentText"/>
      </w:pPr>
      <w:r>
        <w:t>If an RLC bearer is removed from a split-bearer, the moreThanOneRLC has to be explicitly released from the PDCP-Config.</w:t>
      </w:r>
    </w:p>
    <w:p w14:paraId="69B937CA" w14:textId="7C2A400C" w:rsidR="00CA511B" w:rsidRDefault="00CA511B" w:rsidP="008570CD">
      <w:pPr>
        <w:pStyle w:val="CommentText"/>
      </w:pPr>
      <w:r>
        <w:t>[Chair conclusion] Remain open to be discussed more. The condition needs to be reworded to imrpove the clarify and cover all cases. At least a change from "DRB or SRB" to "RB" should be considered.</w:t>
      </w:r>
    </w:p>
    <w:p w14:paraId="3C7237C4" w14:textId="6F068F6D" w:rsidR="00CA511B" w:rsidRPr="000E1CF9" w:rsidRDefault="00CA511B" w:rsidP="008570CD">
      <w:pPr>
        <w:pStyle w:val="CommentText"/>
      </w:pPr>
    </w:p>
  </w:comment>
  <w:comment w:id="2464" w:author="Sudeep" w:date="2019-03-17T10:48:00Z" w:initials="I">
    <w:p w14:paraId="3DE69980" w14:textId="703B1318" w:rsidR="00CA511B" w:rsidRDefault="00CA511B"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9B96E5" w14:textId="77777777" w:rsidR="00CA511B" w:rsidRDefault="00CA511B" w:rsidP="008570CD">
      <w:pPr>
        <w:pStyle w:val="CommentText"/>
      </w:pPr>
      <w:r>
        <w:rPr>
          <w:b/>
        </w:rPr>
        <w:t>[Description]</w:t>
      </w:r>
      <w:r>
        <w:t>: Fields after extension marker should be OPTIONAL with Need code.</w:t>
      </w:r>
    </w:p>
    <w:p w14:paraId="35F8AF66" w14:textId="77777777" w:rsidR="00CA511B" w:rsidRDefault="00CA511B" w:rsidP="008570CD">
      <w:pPr>
        <w:pStyle w:val="CommentText"/>
      </w:pPr>
      <w:r>
        <w:rPr>
          <w:b/>
        </w:rPr>
        <w:t>[Proposed Change]</w:t>
      </w:r>
      <w:r>
        <w:t>: Make it OPTIONAL</w:t>
      </w:r>
    </w:p>
    <w:p w14:paraId="206DBE96" w14:textId="77777777" w:rsidR="00CA511B" w:rsidRDefault="00CA511B" w:rsidP="008570CD">
      <w:pPr>
        <w:pStyle w:val="CommentText"/>
      </w:pPr>
      <w:r>
        <w:rPr>
          <w:b/>
        </w:rPr>
        <w:t>[Comments]</w:t>
      </w:r>
      <w:r>
        <w:t xml:space="preserve">: </w:t>
      </w:r>
    </w:p>
    <w:p w14:paraId="2D3554DD" w14:textId="77777777" w:rsidR="00CA511B" w:rsidRDefault="00CA511B" w:rsidP="008570CD">
      <w:pPr>
        <w:pStyle w:val="CommentText"/>
      </w:pPr>
      <w:r>
        <w:t>Rapp6: This is extension of a CHOICE, not a SEQUENCE</w:t>
      </w:r>
    </w:p>
    <w:p w14:paraId="720569FD" w14:textId="77777777" w:rsidR="00CA511B" w:rsidRPr="009D0C3B" w:rsidRDefault="00CA511B" w:rsidP="008570CD">
      <w:pPr>
        <w:pStyle w:val="CommentText"/>
      </w:pPr>
    </w:p>
  </w:comment>
  <w:comment w:id="2466" w:author="Sudeep" w:date="2019-03-17T10:48:00Z" w:initials="I">
    <w:p w14:paraId="4822B438" w14:textId="4BE33881" w:rsidR="00CA511B" w:rsidRDefault="00CA511B"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668AE65" w14:textId="77777777" w:rsidR="00CA511B" w:rsidRDefault="00CA511B" w:rsidP="008570CD">
      <w:pPr>
        <w:pStyle w:val="CommentText"/>
      </w:pPr>
      <w:r>
        <w:rPr>
          <w:b/>
        </w:rPr>
        <w:t>[Description]</w:t>
      </w:r>
      <w:r>
        <w:t>: Fields after extension marker should be OPTIONAL with Need code.</w:t>
      </w:r>
    </w:p>
    <w:p w14:paraId="28F741AB" w14:textId="77777777" w:rsidR="00CA511B" w:rsidRDefault="00CA511B" w:rsidP="008570CD">
      <w:pPr>
        <w:pStyle w:val="CommentText"/>
      </w:pPr>
      <w:r>
        <w:rPr>
          <w:b/>
        </w:rPr>
        <w:t>[Proposed Change]</w:t>
      </w:r>
      <w:r>
        <w:t>: Make it OPTIONAL</w:t>
      </w:r>
    </w:p>
    <w:p w14:paraId="309F0308" w14:textId="77777777" w:rsidR="00CA511B" w:rsidRDefault="00CA511B" w:rsidP="008570CD">
      <w:pPr>
        <w:pStyle w:val="CommentText"/>
      </w:pPr>
      <w:r>
        <w:rPr>
          <w:b/>
        </w:rPr>
        <w:t>[Comments]</w:t>
      </w:r>
      <w:r>
        <w:t xml:space="preserve">: </w:t>
      </w:r>
    </w:p>
    <w:p w14:paraId="5F440F70" w14:textId="77777777" w:rsidR="00CA511B" w:rsidRDefault="00CA511B" w:rsidP="008570CD">
      <w:pPr>
        <w:pStyle w:val="CommentText"/>
      </w:pPr>
      <w:r>
        <w:t>Rapp5: this is a CHOICE structure and thus there is no OPTIONAL value for the fields inside.</w:t>
      </w:r>
    </w:p>
    <w:p w14:paraId="51112B1B" w14:textId="77777777" w:rsidR="00CA511B" w:rsidRPr="009D0C3B" w:rsidRDefault="00CA511B" w:rsidP="008570CD">
      <w:pPr>
        <w:pStyle w:val="CommentText"/>
      </w:pPr>
    </w:p>
  </w:comment>
  <w:comment w:id="2540" w:author="Ericsson (Rapporteur)" w:date="2019-04-01T06:08:00Z" w:initials="E">
    <w:p w14:paraId="370065FA" w14:textId="24C1D953" w:rsidR="00CA511B" w:rsidRDefault="00CA511B" w:rsidP="008570CD">
      <w:pPr>
        <w:pStyle w:val="CommentText"/>
        <w:rPr>
          <w:lang w:eastAsia="sv-SE"/>
        </w:rPr>
      </w:pPr>
      <w:r>
        <w:rPr>
          <w:rStyle w:val="CommentReference"/>
        </w:rPr>
        <w:annotationRef/>
      </w:r>
      <w:r>
        <w:rPr>
          <w:b/>
          <w:bCs/>
        </w:rPr>
        <w:t>[RIL]</w:t>
      </w:r>
      <w:r>
        <w:t xml:space="preserve">: </w:t>
      </w:r>
      <w:r w:rsidRPr="00D36DB0">
        <w:rPr>
          <w:highlight w:val="green"/>
        </w:rPr>
        <w:t>I833</w:t>
      </w:r>
      <w:r>
        <w:t xml:space="preserve"> </w:t>
      </w:r>
      <w:r>
        <w:rPr>
          <w:b/>
          <w:bCs/>
        </w:rPr>
        <w:t>[Delegate]</w:t>
      </w:r>
      <w:r>
        <w:t>: Intel (Sudeep</w:t>
      </w:r>
      <w:r w:rsidRPr="00555B52">
        <w:t xml:space="preserve">) </w:t>
      </w:r>
      <w:r>
        <w:rPr>
          <w:b/>
          <w:bCs/>
        </w:rPr>
        <w:t>[WI]</w:t>
      </w:r>
      <w:r>
        <w:t xml:space="preserve">: </w:t>
      </w:r>
      <w:r>
        <w:rPr>
          <w:b/>
          <w:bCs/>
        </w:rPr>
        <w:t>[Class]</w:t>
      </w:r>
      <w:r>
        <w:t xml:space="preserve">:3 </w:t>
      </w:r>
      <w:r>
        <w:rPr>
          <w:b/>
          <w:bCs/>
          <w:color w:val="FF0000"/>
        </w:rPr>
        <w:t>[Status]</w:t>
      </w:r>
      <w:r>
        <w:rPr>
          <w:color w:val="FF0000"/>
        </w:rPr>
        <w:t xml:space="preserve">: AgreedTdoc </w:t>
      </w:r>
      <w:r>
        <w:rPr>
          <w:b/>
          <w:bCs/>
        </w:rPr>
        <w:t>[TDoc]</w:t>
      </w:r>
      <w:r>
        <w:t xml:space="preserve">: </w:t>
      </w:r>
      <w:r w:rsidRPr="007E5879">
        <w:t xml:space="preserve">R2-1903957 </w:t>
      </w:r>
      <w:r>
        <w:rPr>
          <w:b/>
          <w:bCs/>
          <w:color w:val="FF0000"/>
        </w:rPr>
        <w:t>[Proposed Conclusion]</w:t>
      </w:r>
      <w:r>
        <w:rPr>
          <w:color w:val="FF0000"/>
        </w:rPr>
        <w:t xml:space="preserve">: </w:t>
      </w:r>
    </w:p>
    <w:p w14:paraId="2555003D" w14:textId="77777777" w:rsidR="00CA511B" w:rsidRDefault="00CA511B" w:rsidP="008570CD">
      <w:pPr>
        <w:pStyle w:val="CommentText"/>
        <w:rPr>
          <w:sz w:val="24"/>
          <w:szCs w:val="24"/>
        </w:rPr>
      </w:pPr>
      <w:r>
        <w:rPr>
          <w:b/>
          <w:bCs/>
        </w:rPr>
        <w:t>[Description]</w:t>
      </w:r>
      <w:r>
        <w:t>: The field descriptions needs to be updated for MR-DC as some sentences are only applicable for SA.  An overall clean up to remove redundant text and also to align the text between ciphering and integrity algorithms will be useful</w:t>
      </w:r>
    </w:p>
    <w:p w14:paraId="48F6E486" w14:textId="77777777" w:rsidR="00CA511B" w:rsidRDefault="00CA511B" w:rsidP="008570CD">
      <w:pPr>
        <w:pStyle w:val="CommentText"/>
      </w:pPr>
      <w:r>
        <w:rPr>
          <w:b/>
          <w:bCs/>
        </w:rPr>
        <w:t>[Proposed Change]</w:t>
      </w:r>
      <w:r>
        <w:t>: Associated Tdoc.</w:t>
      </w:r>
    </w:p>
    <w:p w14:paraId="42A9C3A5" w14:textId="4572A8AF" w:rsidR="00CA511B" w:rsidRDefault="00CA511B" w:rsidP="008570CD">
      <w:pPr>
        <w:pStyle w:val="CommentText"/>
      </w:pPr>
      <w:r>
        <w:rPr>
          <w:b/>
          <w:bCs/>
        </w:rPr>
        <w:t>[Comments]</w:t>
      </w:r>
      <w:r>
        <w:t xml:space="preserve">: [Rapp21] Issue solved based on Tdoc </w:t>
      </w:r>
      <w:r w:rsidRPr="00D36DB0">
        <w:t>R2-1905412</w:t>
      </w:r>
    </w:p>
    <w:p w14:paraId="05C3580D" w14:textId="77777777" w:rsidR="00CA511B" w:rsidRDefault="00CA511B" w:rsidP="008570CD">
      <w:pPr>
        <w:pStyle w:val="CommentText"/>
      </w:pPr>
    </w:p>
  </w:comment>
  <w:comment w:id="2574" w:author="CATT(Jing)" w:date="2019-03-20T15:15:00Z" w:initials="C">
    <w:p w14:paraId="3D35B333" w14:textId="314C781B" w:rsidR="00CA511B" w:rsidRDefault="00CA511B"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C</w:t>
      </w:r>
      <w:r w:rsidRPr="0021781D">
        <w:rPr>
          <w:rFonts w:eastAsia="SimSun" w:hint="eastAsia"/>
          <w:highlight w:val="green"/>
          <w:lang w:eastAsia="zh-CN"/>
        </w:rPr>
        <w:t>017</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0288EF5" w14:textId="77777777" w:rsidR="00CA511B" w:rsidRDefault="00CA511B" w:rsidP="00214BBA">
      <w:pPr>
        <w:pStyle w:val="CommentText"/>
      </w:pPr>
      <w:r>
        <w:rPr>
          <w:b/>
        </w:rPr>
        <w:t>[Description]</w:t>
      </w:r>
      <w:r>
        <w:t xml:space="preserve">: </w:t>
      </w:r>
    </w:p>
    <w:p w14:paraId="3F012844" w14:textId="77777777" w:rsidR="00CA511B" w:rsidRPr="009473AA" w:rsidRDefault="00CA511B" w:rsidP="00214BBA">
      <w:pPr>
        <w:pStyle w:val="CommentText"/>
        <w:rPr>
          <w:rFonts w:eastAsia="SimSun"/>
          <w:lang w:eastAsia="zh-CN"/>
        </w:rPr>
      </w:pPr>
      <w:r>
        <w:rPr>
          <w:b/>
        </w:rPr>
        <w:t>[Proposed Change]</w:t>
      </w:r>
      <w:r>
        <w:t xml:space="preserve">: </w:t>
      </w:r>
      <w:r>
        <w:rPr>
          <w:rFonts w:eastAsia="SimSun" w:hint="eastAsia"/>
          <w:lang w:eastAsia="zh-CN"/>
        </w:rPr>
        <w:t xml:space="preserve">change </w:t>
      </w:r>
      <w:r>
        <w:rPr>
          <w:rFonts w:eastAsia="SimSun"/>
          <w:lang w:eastAsia="zh-CN"/>
        </w:rPr>
        <w:t>“</w:t>
      </w:r>
      <w:r>
        <w:rPr>
          <w:rFonts w:eastAsia="SimSun" w:hint="eastAsia"/>
          <w:lang w:eastAsia="zh-CN"/>
        </w:rPr>
        <w:t>KgNB</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K</w:t>
      </w:r>
      <w:r>
        <w:rPr>
          <w:rFonts w:eastAsia="SimSun" w:hint="eastAsia"/>
          <w:vertAlign w:val="subscript"/>
          <w:lang w:eastAsia="zh-CN"/>
        </w:rPr>
        <w:t>gNB</w:t>
      </w:r>
      <w:r>
        <w:rPr>
          <w:rFonts w:eastAsia="SimSun"/>
          <w:lang w:eastAsia="zh-CN"/>
        </w:rPr>
        <w:t>”</w:t>
      </w:r>
    </w:p>
    <w:p w14:paraId="2A729BAF" w14:textId="77777777" w:rsidR="00CA511B" w:rsidRDefault="00CA511B" w:rsidP="00214BBA">
      <w:pPr>
        <w:pStyle w:val="CommentText"/>
      </w:pPr>
      <w:r>
        <w:rPr>
          <w:b/>
        </w:rPr>
        <w:t>[Comments]</w:t>
      </w:r>
      <w:r>
        <w:t xml:space="preserve">:  </w:t>
      </w:r>
    </w:p>
    <w:p w14:paraId="09CB6065" w14:textId="773BA623" w:rsidR="00CA511B" w:rsidRPr="000E1CF9" w:rsidRDefault="00CA511B" w:rsidP="00214BBA">
      <w:pPr>
        <w:pStyle w:val="CommentText"/>
      </w:pPr>
      <w:r>
        <w:t>Rapp5: Prop Agree</w:t>
      </w:r>
    </w:p>
  </w:comment>
  <w:comment w:id="2642" w:author="Rapporteur RAN2#105bis" w:date="2019-05-30T07:34:00Z" w:initials="R">
    <w:p w14:paraId="73EA9B1B" w14:textId="0A4D3E9E" w:rsidR="00CA511B" w:rsidRDefault="00CA511B">
      <w:pPr>
        <w:pStyle w:val="CommentText"/>
      </w:pPr>
      <w:r>
        <w:rPr>
          <w:rStyle w:val="CommentReference"/>
        </w:rPr>
        <w:annotationRef/>
      </w:r>
    </w:p>
  </w:comment>
  <w:comment w:id="2647" w:author="David L (Huawei)" w:date="2019-03-19T17:40:00Z" w:initials="H">
    <w:p w14:paraId="76DDED71" w14:textId="22F9BFF5" w:rsidR="00CA511B" w:rsidRDefault="00CA511B"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18E">
        <w:rPr>
          <w:highlight w:val="green"/>
        </w:rPr>
        <w:t>H026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w:t>
      </w:r>
      <w:r w:rsidRPr="00FB68B8">
        <w:t xml:space="preserve">R2-1904510 </w:t>
      </w:r>
      <w:r>
        <w:rPr>
          <w:b/>
          <w:color w:val="FF0000"/>
        </w:rPr>
        <w:t>[Proposed Conclusion]</w:t>
      </w:r>
      <w:r>
        <w:rPr>
          <w:color w:val="FF0000"/>
        </w:rPr>
        <w:t xml:space="preserve">: </w:t>
      </w:r>
    </w:p>
    <w:p w14:paraId="3AEAF61F" w14:textId="77777777" w:rsidR="00CA511B" w:rsidRDefault="00CA511B" w:rsidP="00214BBA">
      <w:pPr>
        <w:pStyle w:val="CommentText"/>
      </w:pPr>
      <w:r>
        <w:rPr>
          <w:b/>
        </w:rPr>
        <w:t>[Description]</w:t>
      </w:r>
      <w:r>
        <w:t>: Only one of these two fields can be set, depending where the BC is included.</w:t>
      </w:r>
    </w:p>
    <w:p w14:paraId="62F0D6A8" w14:textId="77777777" w:rsidR="00CA511B" w:rsidRDefault="00CA511B" w:rsidP="00214BBA">
      <w:pPr>
        <w:pStyle w:val="CommentText"/>
      </w:pPr>
      <w:r>
        <w:rPr>
          <w:b/>
        </w:rPr>
        <w:t>[Proposed Change]</w:t>
      </w:r>
      <w:r>
        <w:t>: Consider having only one field for support of DC, whether it is NR or LTE SCG depends where the IE is included.</w:t>
      </w:r>
    </w:p>
    <w:p w14:paraId="4C67CB3D" w14:textId="3D324F41" w:rsidR="00CA511B" w:rsidRDefault="00CA511B" w:rsidP="00214BBA">
      <w:pPr>
        <w:pStyle w:val="CommentText"/>
      </w:pPr>
      <w:r>
        <w:rPr>
          <w:b/>
        </w:rPr>
        <w:t>[Comments]</w:t>
      </w:r>
      <w:r>
        <w:t>: Rapp6: Need to be discussed by RAN2</w:t>
      </w:r>
    </w:p>
    <w:p w14:paraId="4E175458" w14:textId="464FB7A9" w:rsidR="00CA511B" w:rsidRDefault="00CA511B" w:rsidP="00214BBA">
      <w:pPr>
        <w:pStyle w:val="CommentText"/>
      </w:pPr>
      <w:r>
        <w:t>[Rapp21] Removed ne-DC-BC and nr-DC-BC and included a sole field dc-BC.</w:t>
      </w:r>
    </w:p>
    <w:p w14:paraId="44ECC5B1" w14:textId="77777777" w:rsidR="00CA511B" w:rsidRPr="00C05385" w:rsidRDefault="00CA511B" w:rsidP="00214BBA">
      <w:pPr>
        <w:pStyle w:val="CommentText"/>
      </w:pPr>
    </w:p>
  </w:comment>
  <w:comment w:id="2657" w:author="Samsung (Himke)" w:date="2019-03-18T11:00:00Z" w:initials="SU">
    <w:p w14:paraId="5468248C" w14:textId="2EDBB16C" w:rsidR="00CA511B" w:rsidRDefault="00CA511B"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18E">
        <w:rPr>
          <w:highlight w:val="green"/>
        </w:rPr>
        <w:t>S011</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w:t>
      </w:r>
      <w:r w:rsidRPr="004F0DEB">
        <w:t xml:space="preserve">R2-1904510 </w:t>
      </w:r>
      <w:r>
        <w:rPr>
          <w:b/>
          <w:color w:val="FF0000"/>
        </w:rPr>
        <w:t>[Proposed Conclusion]</w:t>
      </w:r>
      <w:r>
        <w:rPr>
          <w:color w:val="FF0000"/>
        </w:rPr>
        <w:t xml:space="preserve">: </w:t>
      </w:r>
    </w:p>
    <w:p w14:paraId="3A4EFD28" w14:textId="77777777" w:rsidR="00CA511B" w:rsidRDefault="00CA511B" w:rsidP="00214BBA">
      <w:pPr>
        <w:pStyle w:val="CommentText"/>
      </w:pPr>
      <w:r>
        <w:rPr>
          <w:b/>
        </w:rPr>
        <w:t>[Description]</w:t>
      </w:r>
      <w:r>
        <w:t>: Although we acknowledge that further discussion is required, we assumed that given recent agreements CR would have a bit for each MR-DC case (i.e. also for NG-EN-DC and EN-DC)</w:t>
      </w:r>
    </w:p>
    <w:p w14:paraId="0352A966" w14:textId="77777777" w:rsidR="00CA511B" w:rsidRDefault="00CA511B" w:rsidP="00214BBA">
      <w:pPr>
        <w:pStyle w:val="CommentText"/>
      </w:pPr>
      <w:r>
        <w:rPr>
          <w:b/>
        </w:rPr>
        <w:t>[Proposed Change]</w:t>
      </w:r>
      <w:r>
        <w:t xml:space="preserve">: </w:t>
      </w:r>
    </w:p>
    <w:p w14:paraId="15395492" w14:textId="5F98D97E" w:rsidR="00CA511B" w:rsidRDefault="00CA511B" w:rsidP="00214BBA">
      <w:pPr>
        <w:pStyle w:val="CommentText"/>
      </w:pPr>
      <w:r>
        <w:rPr>
          <w:b/>
        </w:rPr>
        <w:t>[Comments]</w:t>
      </w:r>
      <w:r>
        <w:t>: [Rapp21] Deleted corresponding TBD on MR-DC signalling for capabilitis, according to agreements from 105#bis.</w:t>
      </w:r>
    </w:p>
    <w:p w14:paraId="536E2674" w14:textId="77777777" w:rsidR="00CA511B" w:rsidRPr="00FC053D" w:rsidRDefault="00CA511B" w:rsidP="00214BBA">
      <w:pPr>
        <w:pStyle w:val="CommentText"/>
      </w:pPr>
    </w:p>
  </w:comment>
  <w:comment w:id="2660" w:author="Intel Corp - Naveen Palle" w:date="2019-03-18T09:50:00Z" w:initials="NP">
    <w:p w14:paraId="5D558C2B" w14:textId="019F1011" w:rsidR="00CA511B" w:rsidRDefault="00CA511B"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687E">
        <w:rPr>
          <w:highlight w:val="green"/>
        </w:rPr>
        <w:t>I706</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RejectedPhase2 </w:t>
      </w:r>
      <w:r>
        <w:rPr>
          <w:b/>
        </w:rPr>
        <w:t>[TDoc]</w:t>
      </w:r>
      <w:r>
        <w:t xml:space="preserve">: None </w:t>
      </w:r>
      <w:r>
        <w:rPr>
          <w:b/>
          <w:color w:val="FF0000"/>
        </w:rPr>
        <w:t>[Proposed Conclusion]</w:t>
      </w:r>
      <w:r>
        <w:rPr>
          <w:color w:val="FF0000"/>
        </w:rPr>
        <w:t xml:space="preserve">: </w:t>
      </w:r>
    </w:p>
    <w:p w14:paraId="35EF2D28" w14:textId="77777777" w:rsidR="00CA511B" w:rsidRDefault="00CA511B" w:rsidP="00214BBA">
      <w:pPr>
        <w:pStyle w:val="CommentText"/>
      </w:pPr>
      <w:r>
        <w:rPr>
          <w:b/>
        </w:rPr>
        <w:t>[Description]</w:t>
      </w:r>
      <w:r>
        <w:t>: The UE should be allowed to repeat a band combination in a BC list, if the UE has differing capabilities between the versions of late-drop support. For eg, a BC can only support EN-DC with a set of featureSetCombination params, while for the same BC if supporting NE-DC, can include more capabilities. This requires the UE to use a different featureSetComination ID, and this is only possible if the UE can repeat the BC more than once, with the corresponding featureSetCombination ID.</w:t>
      </w:r>
    </w:p>
    <w:p w14:paraId="33A421B6" w14:textId="77777777" w:rsidR="00CA511B" w:rsidRDefault="00CA511B" w:rsidP="00214BBA">
      <w:pPr>
        <w:pStyle w:val="CommentText"/>
      </w:pPr>
      <w:r>
        <w:rPr>
          <w:b/>
        </w:rPr>
        <w:t>[Proposed Change]</w:t>
      </w:r>
      <w:r>
        <w:t>: Add to the field description: The UE can repeat the same band combination more than once in the BandCombinationList to provide capabilities for different MR-DC deployments.</w:t>
      </w:r>
    </w:p>
    <w:p w14:paraId="3AAE1637" w14:textId="77777777" w:rsidR="00CA511B" w:rsidRDefault="00CA511B" w:rsidP="00214BBA">
      <w:pPr>
        <w:pStyle w:val="CommentText"/>
      </w:pPr>
      <w:r>
        <w:rPr>
          <w:b/>
        </w:rPr>
        <w:t>[Comments]</w:t>
      </w:r>
      <w:r>
        <w:t>: Rapp6: Proposed change seems ok, but topic should be discussed by RAN2.</w:t>
      </w:r>
    </w:p>
    <w:p w14:paraId="7A5C20EF" w14:textId="71A99B71" w:rsidR="00CA511B" w:rsidRDefault="00CA511B" w:rsidP="00214BBA">
      <w:pPr>
        <w:pStyle w:val="CommentText"/>
      </w:pPr>
      <w:r>
        <w:t>[Chair conclusion] Issue remains open. To be discussed again when we have more input from RAN4 regardin how the band combination capabilities might vary between the architecture options.f</w:t>
      </w:r>
    </w:p>
    <w:p w14:paraId="374A0299" w14:textId="02119331" w:rsidR="00CA511B" w:rsidRDefault="00CA511B" w:rsidP="00214BBA">
      <w:pPr>
        <w:pStyle w:val="CommentText"/>
      </w:pPr>
      <w:r>
        <w:t xml:space="preserve">[Chair conclusion 2] </w:t>
      </w:r>
    </w:p>
    <w:p w14:paraId="43970051" w14:textId="77777777" w:rsidR="00CA511B" w:rsidRPr="00567FEC" w:rsidRDefault="00CA511B" w:rsidP="00214BBA">
      <w:pPr>
        <w:pStyle w:val="CommentText"/>
      </w:pPr>
    </w:p>
  </w:comment>
  <w:comment w:id="2770" w:author="NTT DOCOMO, INC." w:date="2019-04-25T10:59:00Z" w:initials="DCM">
    <w:p w14:paraId="5C26398F" w14:textId="212812D0" w:rsidR="00CA511B" w:rsidRDefault="00CA511B" w:rsidP="007E0716">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6B67">
        <w:rPr>
          <w:highlight w:val="green"/>
        </w:rPr>
        <w:t>D001</w:t>
      </w:r>
      <w:r>
        <w:t xml:space="preserve">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AgreedPhase2 </w:t>
      </w:r>
      <w:r>
        <w:rPr>
          <w:b/>
        </w:rPr>
        <w:t>[TDoc]</w:t>
      </w:r>
      <w:r>
        <w:t xml:space="preserve">: None </w:t>
      </w:r>
      <w:r>
        <w:rPr>
          <w:b/>
          <w:color w:val="FF0000"/>
        </w:rPr>
        <w:t>[Proposed Conclusion]</w:t>
      </w:r>
      <w:r>
        <w:rPr>
          <w:color w:val="FF0000"/>
        </w:rPr>
        <w:t xml:space="preserve">: </w:t>
      </w:r>
    </w:p>
    <w:p w14:paraId="417B1C09" w14:textId="77777777" w:rsidR="00CA511B" w:rsidRDefault="00CA511B" w:rsidP="007E0716">
      <w:pPr>
        <w:pStyle w:val="CommentText"/>
      </w:pPr>
      <w:r>
        <w:rPr>
          <w:b/>
        </w:rPr>
        <w:t>[Description]</w:t>
      </w:r>
      <w:r>
        <w:t>: The per UE capability of NE-DC is not placed, correctly.</w:t>
      </w:r>
    </w:p>
    <w:p w14:paraId="2AEF4D21" w14:textId="77777777" w:rsidR="00CA511B" w:rsidRDefault="00CA511B" w:rsidP="007E0716">
      <w:pPr>
        <w:pStyle w:val="CommentText"/>
      </w:pPr>
      <w:r>
        <w:rPr>
          <w:b/>
        </w:rPr>
        <w:t>[Proposed Change]</w:t>
      </w:r>
      <w:r>
        <w:t>: According to the latest L2/L3 feature list (</w:t>
      </w:r>
      <w:r w:rsidRPr="00FE5E7C">
        <w:t>R2-1904464</w:t>
      </w:r>
      <w:r>
        <w:t>), neither FDD/TDD split nor FR1/FR2 split is needed. In that sense, this capability should be placed in EUTRA-ParametersCommon.</w:t>
      </w:r>
    </w:p>
    <w:p w14:paraId="396EA5E2" w14:textId="77777777" w:rsidR="00CA511B" w:rsidRPr="005A159D" w:rsidRDefault="00CA511B" w:rsidP="007E0716">
      <w:pPr>
        <w:pStyle w:val="CommentText"/>
        <w:rPr>
          <w:rFonts w:eastAsiaTheme="minorEastAsia"/>
        </w:rPr>
      </w:pPr>
      <w:r>
        <w:rPr>
          <w:b/>
        </w:rPr>
        <w:t>[Comments]</w:t>
      </w:r>
      <w:r>
        <w:t>: Rapp23: This change can be handled by the Rapporteur.</w:t>
      </w:r>
    </w:p>
  </w:comment>
  <w:comment w:id="2778" w:author="NTT DOCOMO, INC." w:date="2019-04-25T11:09:00Z" w:initials="DCM">
    <w:p w14:paraId="5CBFADC3" w14:textId="0F7B7FC6" w:rsidR="00CA511B" w:rsidRDefault="00CA511B" w:rsidP="007A46C5">
      <w:pPr>
        <w:pStyle w:val="CommentText"/>
      </w:pPr>
      <w:r>
        <w:rPr>
          <w:rStyle w:val="CommentReference"/>
        </w:rPr>
        <w:annotationRef/>
      </w:r>
      <w:r>
        <w:rPr>
          <w:b/>
        </w:rPr>
        <w:t>[RIL]</w:t>
      </w:r>
      <w:r>
        <w:t xml:space="preserve">: </w:t>
      </w:r>
      <w:r w:rsidRPr="00546B67">
        <w:rPr>
          <w:highlight w:val="green"/>
        </w:rPr>
        <w:t>D002</w:t>
      </w:r>
      <w:r>
        <w:t xml:space="preserve">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RejectedPhas2 </w:t>
      </w:r>
      <w:r>
        <w:rPr>
          <w:b/>
        </w:rPr>
        <w:t>[TDoc]</w:t>
      </w:r>
      <w:r>
        <w:t xml:space="preserve">: None </w:t>
      </w:r>
      <w:r>
        <w:rPr>
          <w:b/>
          <w:color w:val="FF0000"/>
        </w:rPr>
        <w:t>[Proposed Conclusion]</w:t>
      </w:r>
      <w:r>
        <w:rPr>
          <w:color w:val="FF0000"/>
        </w:rPr>
        <w:t xml:space="preserve">: </w:t>
      </w:r>
    </w:p>
    <w:p w14:paraId="4079FEF0" w14:textId="76672B61" w:rsidR="00CA511B" w:rsidRDefault="00CA511B" w:rsidP="007A46C5">
      <w:pPr>
        <w:pStyle w:val="CommentText"/>
      </w:pPr>
      <w:r>
        <w:rPr>
          <w:b/>
        </w:rPr>
        <w:t>[Description]</w:t>
      </w:r>
      <w:r>
        <w:t>: The term “eLTE” has never been used in any other places, specs.</w:t>
      </w:r>
    </w:p>
    <w:p w14:paraId="233602A6" w14:textId="2AADD778" w:rsidR="00CA511B" w:rsidRDefault="00CA511B" w:rsidP="007A46C5">
      <w:pPr>
        <w:pStyle w:val="CommentText"/>
      </w:pPr>
      <w:r>
        <w:rPr>
          <w:b/>
        </w:rPr>
        <w:t>[Proposed Change]</w:t>
      </w:r>
      <w:r>
        <w:t>: Change the field name to “handoverLTE-5GC”.</w:t>
      </w:r>
    </w:p>
    <w:p w14:paraId="53158641" w14:textId="7AE68F88" w:rsidR="00CA511B" w:rsidRDefault="00CA511B" w:rsidP="007A46C5">
      <w:pPr>
        <w:pStyle w:val="CommentText"/>
      </w:pPr>
      <w:r>
        <w:rPr>
          <w:b/>
        </w:rPr>
        <w:t>[Comments]</w:t>
      </w:r>
      <w:r>
        <w:t>:</w:t>
      </w:r>
      <w:r>
        <w:br/>
        <w:t>Rapp22: Not Late Drop issue. Should be handled by 38331 Rapporteur CR. Also, “</w:t>
      </w:r>
      <w:r w:rsidRPr="00645E3C">
        <w:t>handoverLTE</w:t>
      </w:r>
      <w:r>
        <w:t>” should be renamed to “handoverLTE-EPC”.</w:t>
      </w:r>
    </w:p>
  </w:comment>
  <w:comment w:id="2779" w:author="NTT DOCOMO, INC." w:date="2019-04-25T11:12:00Z" w:initials="DCM">
    <w:p w14:paraId="35F878C9" w14:textId="0DD668A0" w:rsidR="00CA511B" w:rsidRDefault="00CA511B" w:rsidP="00316BEC">
      <w:pPr>
        <w:pStyle w:val="CommentText"/>
      </w:pPr>
      <w:r>
        <w:rPr>
          <w:rStyle w:val="CommentReference"/>
        </w:rPr>
        <w:annotationRef/>
      </w:r>
      <w:r>
        <w:rPr>
          <w:b/>
        </w:rPr>
        <w:t>[RIL]</w:t>
      </w:r>
      <w:r>
        <w:t xml:space="preserve">: </w:t>
      </w:r>
      <w:r w:rsidRPr="00546B67">
        <w:rPr>
          <w:highlight w:val="green"/>
        </w:rPr>
        <w:t>D003</w:t>
      </w:r>
      <w:r>
        <w:t xml:space="preserve">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RejectedPhase2 (D002) </w:t>
      </w:r>
      <w:r>
        <w:rPr>
          <w:b/>
        </w:rPr>
        <w:t>[TDoc]</w:t>
      </w:r>
      <w:r>
        <w:t xml:space="preserve">: None </w:t>
      </w:r>
      <w:r>
        <w:rPr>
          <w:b/>
          <w:color w:val="FF0000"/>
        </w:rPr>
        <w:t>[Proposed Conclusion]</w:t>
      </w:r>
      <w:r>
        <w:rPr>
          <w:color w:val="FF0000"/>
        </w:rPr>
        <w:t xml:space="preserve">: </w:t>
      </w:r>
    </w:p>
    <w:p w14:paraId="183E7942" w14:textId="70BEAAF8" w:rsidR="00CA511B" w:rsidRDefault="00CA511B" w:rsidP="00316BEC">
      <w:pPr>
        <w:pStyle w:val="CommentText"/>
      </w:pPr>
      <w:r>
        <w:rPr>
          <w:b/>
        </w:rPr>
        <w:t>[Description]</w:t>
      </w:r>
      <w:r>
        <w:t>: Same as D002</w:t>
      </w:r>
    </w:p>
    <w:p w14:paraId="2FBEA255" w14:textId="76124EFA" w:rsidR="00CA511B" w:rsidRDefault="00CA511B" w:rsidP="00316BEC">
      <w:pPr>
        <w:pStyle w:val="CommentText"/>
      </w:pPr>
      <w:r>
        <w:rPr>
          <w:b/>
        </w:rPr>
        <w:t>[Proposed Change]</w:t>
      </w:r>
      <w:r>
        <w:t>: Same as D002 (Change the field name to “handoverLTE-5GC”.)</w:t>
      </w:r>
    </w:p>
    <w:p w14:paraId="52C8D6DA" w14:textId="77777777" w:rsidR="00CA511B" w:rsidRDefault="00CA511B" w:rsidP="00316BEC">
      <w:pPr>
        <w:pStyle w:val="CommentText"/>
      </w:pPr>
      <w:r>
        <w:rPr>
          <w:b/>
        </w:rPr>
        <w:t>[Comments]</w:t>
      </w:r>
      <w:r>
        <w:t>:</w:t>
      </w:r>
    </w:p>
    <w:p w14:paraId="639FCD1F" w14:textId="2E203133" w:rsidR="00CA511B" w:rsidRDefault="00CA511B" w:rsidP="00316BEC">
      <w:pPr>
        <w:pStyle w:val="CommentText"/>
      </w:pPr>
      <w:r>
        <w:t>Rapp22: See D002.</w:t>
      </w:r>
    </w:p>
  </w:comment>
  <w:comment w:id="2794" w:author="MediaTek (Felix)" w:date="2019-04-26T10:46:00Z" w:initials="M">
    <w:p w14:paraId="5B9CCDD9" w14:textId="0ACD5773" w:rsidR="00CA511B" w:rsidRDefault="00CA511B" w:rsidP="00CB017A">
      <w:pPr>
        <w:pStyle w:val="CommentText"/>
      </w:pPr>
      <w:r>
        <w:rPr>
          <w:rStyle w:val="CommentReference"/>
        </w:rPr>
        <w:annotationRef/>
      </w:r>
      <w:r>
        <w:rPr>
          <w:b/>
        </w:rPr>
        <w:t>[RIL]</w:t>
      </w:r>
      <w:r>
        <w:t xml:space="preserve">: </w:t>
      </w:r>
      <w:r w:rsidRPr="0060665B">
        <w:rPr>
          <w:highlight w:val="green"/>
        </w:rPr>
        <w:t>M006</w:t>
      </w:r>
      <w:r>
        <w:t xml:space="preserve"> </w:t>
      </w:r>
      <w:r>
        <w:rPr>
          <w:b/>
        </w:rPr>
        <w:t>[Delegate]</w:t>
      </w:r>
      <w:r>
        <w:t xml:space="preserve">: MediaTek (Felix)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R2-1908461 </w:t>
      </w:r>
      <w:r>
        <w:rPr>
          <w:b/>
          <w:color w:val="FF0000"/>
        </w:rPr>
        <w:t>[Proposed Conclusion]</w:t>
      </w:r>
      <w:r>
        <w:rPr>
          <w:color w:val="FF0000"/>
        </w:rPr>
        <w:t xml:space="preserve">: </w:t>
      </w:r>
    </w:p>
    <w:p w14:paraId="2991E0BD" w14:textId="0D1C39AB" w:rsidR="00CA511B" w:rsidRDefault="00CA511B" w:rsidP="00CB017A">
      <w:pPr>
        <w:pStyle w:val="CommentText"/>
      </w:pPr>
      <w:r>
        <w:rPr>
          <w:b/>
        </w:rPr>
        <w:t>[Description]</w:t>
      </w:r>
      <w:r>
        <w:t xml:space="preserve">: The capability </w:t>
      </w:r>
      <w:r w:rsidRPr="0012764B">
        <w:rPr>
          <w:i/>
        </w:rPr>
        <w:t>sftd-MeasPSCell</w:t>
      </w:r>
      <w:r w:rsidRPr="0012764B">
        <w:rPr>
          <w:rStyle w:val="CommentReference"/>
          <w:i/>
        </w:rPr>
        <w:annotationRef/>
      </w:r>
      <w:r>
        <w:t xml:space="preserve"> is used for EN-DC only. Since we will support SFTD in NE-DC and NR-DC. We should add more capability bits.  </w:t>
      </w:r>
    </w:p>
    <w:p w14:paraId="5C678382" w14:textId="07579D9E" w:rsidR="00CA511B" w:rsidRPr="006C55BB" w:rsidRDefault="00CA511B" w:rsidP="00CB017A">
      <w:pPr>
        <w:pStyle w:val="CommentText"/>
      </w:pPr>
      <w:r>
        <w:rPr>
          <w:b/>
        </w:rPr>
        <w:t>[Proposed Change]</w:t>
      </w:r>
      <w:r>
        <w:t>: We will provide CRs (38.331 and 38.306) on this together with the CR to introduce SFTD in NR-DC.</w:t>
      </w:r>
    </w:p>
    <w:p w14:paraId="4B2AC52A" w14:textId="43C4A112" w:rsidR="00CA511B" w:rsidRPr="00A65347" w:rsidRDefault="00CA511B" w:rsidP="00CB017A">
      <w:pPr>
        <w:pStyle w:val="CommentText"/>
      </w:pPr>
      <w:r>
        <w:rPr>
          <w:b/>
        </w:rPr>
        <w:t>[Comments]</w:t>
      </w:r>
      <w:r>
        <w:t xml:space="preserve">: Rapp23: It seems it would be sufficient to remove the restriction in </w:t>
      </w:r>
      <w:r w:rsidRPr="0012764B">
        <w:rPr>
          <w:i/>
        </w:rPr>
        <w:t>sftd-MeasPSCel</w:t>
      </w:r>
      <w:r>
        <w:rPr>
          <w:i/>
        </w:rPr>
        <w:t xml:space="preserve">l </w:t>
      </w:r>
      <w:r>
        <w:t>field description. This should be discussed in the meeting.</w:t>
      </w:r>
    </w:p>
  </w:comment>
  <w:comment w:id="2984" w:author="Sudeep" w:date="2019-03-17T13:17:00Z" w:initials="I">
    <w:p w14:paraId="0D96C98E" w14:textId="58FE697C" w:rsidR="00CA511B" w:rsidRDefault="00CA511B"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I816</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CBF127E" w14:textId="77777777" w:rsidR="00CA511B" w:rsidRDefault="00CA511B" w:rsidP="00214BBA">
      <w:pPr>
        <w:pStyle w:val="CommentText"/>
      </w:pPr>
      <w:r>
        <w:rPr>
          <w:b/>
        </w:rPr>
        <w:t>[Description]</w:t>
      </w:r>
      <w:r>
        <w:t>: Not clear to me why this is done as an OCTET STRING</w:t>
      </w:r>
    </w:p>
    <w:p w14:paraId="793557AB" w14:textId="77777777" w:rsidR="00CA511B" w:rsidRDefault="00CA511B" w:rsidP="00214BBA">
      <w:pPr>
        <w:pStyle w:val="CommentText"/>
      </w:pPr>
      <w:r>
        <w:rPr>
          <w:b/>
        </w:rPr>
        <w:t>[Proposed Change]</w:t>
      </w:r>
      <w:r>
        <w:t>: ?</w:t>
      </w:r>
    </w:p>
    <w:p w14:paraId="0E712A8B" w14:textId="77777777" w:rsidR="00CA511B" w:rsidRDefault="00CA511B" w:rsidP="00214BBA">
      <w:pPr>
        <w:pStyle w:val="CommentText"/>
      </w:pPr>
      <w:r>
        <w:rPr>
          <w:b/>
        </w:rPr>
        <w:t>[Comments]</w:t>
      </w:r>
      <w:r>
        <w:t>: Rapp1: The intention would be that the</w:t>
      </w:r>
      <w:r w:rsidRPr="005A3331">
        <w:t xml:space="preserve"> UE could always return the filter as it received it from the NW, i.e., containing even (new) filter attributes that the (legacy) UE did not comprehend. This allows a (new) gNB to discover that another gNB already asked for a feature but the UE did not indicate support anyway. By including UE-CapabilityRequestFilterNR-v1550 in UE-CapabilityRequestFilterNR-v1540 as an octet string, we ensure that the UE can extract and mirror the entire extension (now and in future). </w:t>
      </w:r>
    </w:p>
    <w:p w14:paraId="2679CDDF" w14:textId="77777777" w:rsidR="00CA511B" w:rsidRPr="00052E16" w:rsidRDefault="00CA511B" w:rsidP="00214BBA">
      <w:pPr>
        <w:pStyle w:val="CommentText"/>
      </w:pPr>
    </w:p>
  </w:comment>
  <w:comment w:id="3077" w:author="Sudeep" w:date="2019-03-14T12:18:00Z" w:initials="I">
    <w:p w14:paraId="4E325FE2" w14:textId="5C5CFCF0" w:rsidR="00CA511B" w:rsidRDefault="00CA511B"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I801</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D953877" w14:textId="77777777" w:rsidR="00CA511B" w:rsidRDefault="00CA511B" w:rsidP="00B30BC1">
      <w:pPr>
        <w:pStyle w:val="CommentText"/>
      </w:pPr>
      <w:r>
        <w:rPr>
          <w:b/>
        </w:rPr>
        <w:t>[Description]</w:t>
      </w:r>
      <w:r>
        <w:t xml:space="preserve">: Not used.  </w:t>
      </w:r>
    </w:p>
    <w:p w14:paraId="60A4257D" w14:textId="77777777" w:rsidR="00CA511B" w:rsidRDefault="00CA511B" w:rsidP="00B30BC1">
      <w:pPr>
        <w:pStyle w:val="CommentText"/>
      </w:pPr>
      <w:r>
        <w:rPr>
          <w:b/>
        </w:rPr>
        <w:t>[Proposed Change]</w:t>
      </w:r>
      <w:r>
        <w:t>: Can be deleted.</w:t>
      </w:r>
    </w:p>
    <w:p w14:paraId="143F1AC8" w14:textId="77777777" w:rsidR="00CA511B" w:rsidRDefault="00CA511B" w:rsidP="00B30BC1">
      <w:pPr>
        <w:pStyle w:val="CommentText"/>
      </w:pPr>
      <w:r>
        <w:rPr>
          <w:b/>
        </w:rPr>
        <w:t>[Comments]</w:t>
      </w:r>
      <w:r>
        <w:t xml:space="preserve">: Rapp2: Not a late drop issue so </w:t>
      </w:r>
      <w:r w:rsidRPr="00F81A30">
        <w:t>should be taken care of in Rel-15 Rapporteur CR</w:t>
      </w:r>
    </w:p>
    <w:p w14:paraId="020A3CCF" w14:textId="119BBFA9" w:rsidR="00CA511B" w:rsidRDefault="00CA511B" w:rsidP="00B30BC1">
      <w:pPr>
        <w:pStyle w:val="CommentText"/>
      </w:pPr>
      <w:r>
        <w:t>[Chair conclusion] Rejected. The issue will be addressed by the rapporteur CR for EN-DC and SA.</w:t>
      </w:r>
    </w:p>
    <w:p w14:paraId="53F3337C" w14:textId="77777777" w:rsidR="00CA511B" w:rsidRPr="00651095" w:rsidRDefault="00CA511B" w:rsidP="00B30BC1">
      <w:pPr>
        <w:pStyle w:val="CommentText"/>
      </w:pPr>
    </w:p>
  </w:comment>
  <w:comment w:id="3079" w:author="Sudeep" w:date="2019-03-14T12:25:00Z" w:initials="I">
    <w:p w14:paraId="674F0388" w14:textId="699E6A0F" w:rsidR="00CA511B" w:rsidRDefault="00CA511B"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I802</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D475BAF" w14:textId="77777777" w:rsidR="00CA511B" w:rsidRDefault="00CA511B" w:rsidP="00B30BC1">
      <w:pPr>
        <w:pStyle w:val="CommentText"/>
      </w:pPr>
      <w:r>
        <w:rPr>
          <w:b/>
        </w:rPr>
        <w:t>[Description]</w:t>
      </w:r>
      <w:r>
        <w:t>: Unused</w:t>
      </w:r>
    </w:p>
    <w:p w14:paraId="15953C44" w14:textId="77777777" w:rsidR="00CA511B" w:rsidRDefault="00CA511B" w:rsidP="00B30BC1">
      <w:pPr>
        <w:pStyle w:val="CommentText"/>
      </w:pPr>
      <w:r>
        <w:rPr>
          <w:b/>
        </w:rPr>
        <w:t>[Proposed Change]</w:t>
      </w:r>
      <w:r>
        <w:t>: Can be deleted.</w:t>
      </w:r>
    </w:p>
    <w:p w14:paraId="1935C191" w14:textId="77777777" w:rsidR="00CA511B" w:rsidRDefault="00CA511B" w:rsidP="00B30BC1">
      <w:pPr>
        <w:pStyle w:val="CommentText"/>
      </w:pPr>
      <w:r>
        <w:rPr>
          <w:b/>
        </w:rPr>
        <w:t>[Comments]</w:t>
      </w:r>
      <w:r>
        <w:t xml:space="preserve">: Rapp2: Not a late drop issue so </w:t>
      </w:r>
      <w:r w:rsidRPr="00F81A30">
        <w:t>should be taken care of in Rel-15 Rapporteur CR</w:t>
      </w:r>
    </w:p>
    <w:p w14:paraId="35521DF2" w14:textId="144AC299" w:rsidR="00CA511B" w:rsidRDefault="00CA511B" w:rsidP="00B30BC1">
      <w:pPr>
        <w:pStyle w:val="CommentText"/>
      </w:pPr>
      <w:r w:rsidRPr="00C857B2">
        <w:t>[Chair conclusion] Rejected. The issue will be addressed by the rapporteur CR for EN-DC and SA.</w:t>
      </w:r>
    </w:p>
    <w:p w14:paraId="3E4F8861" w14:textId="77777777" w:rsidR="00CA511B" w:rsidRPr="00E90F44" w:rsidRDefault="00CA511B" w:rsidP="00B30BC1">
      <w:pPr>
        <w:pStyle w:val="CommentText"/>
      </w:pPr>
    </w:p>
  </w:comment>
  <w:comment w:id="3081" w:author="Sudeep" w:date="2019-03-14T12:26:00Z" w:initials="I">
    <w:p w14:paraId="20C9DE56" w14:textId="26F2A047" w:rsidR="00CA511B" w:rsidRDefault="00CA511B"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I803</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B6344CF" w14:textId="77777777" w:rsidR="00CA511B" w:rsidRDefault="00CA511B" w:rsidP="00B30BC1">
      <w:pPr>
        <w:pStyle w:val="CommentText"/>
      </w:pPr>
      <w:r>
        <w:rPr>
          <w:b/>
        </w:rPr>
        <w:t>[Description]</w:t>
      </w:r>
      <w:r>
        <w:t>: Unused</w:t>
      </w:r>
    </w:p>
    <w:p w14:paraId="2A53A28D" w14:textId="77777777" w:rsidR="00CA511B" w:rsidRDefault="00CA511B" w:rsidP="00B30BC1">
      <w:pPr>
        <w:pStyle w:val="CommentText"/>
      </w:pPr>
      <w:r>
        <w:rPr>
          <w:b/>
        </w:rPr>
        <w:t>[Proposed Change]</w:t>
      </w:r>
      <w:r>
        <w:t>: can be deleted</w:t>
      </w:r>
    </w:p>
    <w:p w14:paraId="079F25A7" w14:textId="6B7F4151" w:rsidR="00CA511B" w:rsidRDefault="00CA511B" w:rsidP="00B30BC1">
      <w:pPr>
        <w:pStyle w:val="CommentText"/>
      </w:pPr>
      <w:r>
        <w:rPr>
          <w:b/>
        </w:rPr>
        <w:t>[Comments]</w:t>
      </w:r>
      <w:r>
        <w:t xml:space="preserve">: Rapp2: Not a late drop issue so </w:t>
      </w:r>
      <w:r w:rsidRPr="00F81A30">
        <w:t>should be taken care of in Rel-15 Rapporteur CR</w:t>
      </w:r>
      <w:r>
        <w:br/>
        <w:t>Rapp6: MaxSIB-1 already deleted in 38331 vf50. This RIL is kept to keep same total number of RILs.</w:t>
      </w:r>
    </w:p>
    <w:p w14:paraId="566CC0D5" w14:textId="5B42BB04" w:rsidR="00CA511B" w:rsidRPr="00E90F44" w:rsidRDefault="00CA511B" w:rsidP="00B30BC1">
      <w:pPr>
        <w:pStyle w:val="CommentText"/>
      </w:pPr>
      <w:r w:rsidRPr="00C857B2">
        <w:t xml:space="preserve">[Chair conclusion] Rejected. </w:t>
      </w:r>
    </w:p>
  </w:comment>
  <w:comment w:id="3146" w:author="ZTE(Liujing)" w:date="2019-03-19T15:03:00Z" w:initials="Z">
    <w:p w14:paraId="01E49361" w14:textId="77777777" w:rsidR="00CA511B" w:rsidRDefault="00CA511B"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Z419</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07747D">
        <w:t xml:space="preserve">R2-1903862 </w:t>
      </w:r>
      <w:r>
        <w:t xml:space="preserve">(Ericsson) </w:t>
      </w:r>
      <w:r>
        <w:rPr>
          <w:b/>
          <w:color w:val="FF0000"/>
        </w:rPr>
        <w:t>[Proposed Conclusion]</w:t>
      </w:r>
      <w:r>
        <w:rPr>
          <w:color w:val="FF0000"/>
        </w:rPr>
        <w:t xml:space="preserve">: </w:t>
      </w:r>
    </w:p>
    <w:p w14:paraId="38F690E8" w14:textId="77777777" w:rsidR="00CA511B" w:rsidRDefault="00CA511B" w:rsidP="000C1868">
      <w:pPr>
        <w:pStyle w:val="CommentText"/>
      </w:pPr>
      <w:r>
        <w:rPr>
          <w:b/>
        </w:rPr>
        <w:t>[Description]</w:t>
      </w:r>
      <w:r>
        <w:t xml:space="preserve">: </w:t>
      </w:r>
      <w:r>
        <w:rPr>
          <w:b/>
        </w:rPr>
        <w:t>]</w:t>
      </w:r>
      <w:r>
        <w:t>: For NR-DC, before triggering NR handover, source MN needs to perform “SCG context requery” procedure to acquire the latest full configuration of source SN(i.e. via CG-Config), similar to NE-DC, it would be clear and clean to transmit these configurations separately in handoverPreparationInformation, instead of encoding it in RRCReconfiguration message.</w:t>
      </w:r>
    </w:p>
    <w:p w14:paraId="6621F59D" w14:textId="77777777" w:rsidR="00CA511B" w:rsidRDefault="00CA511B" w:rsidP="000C1868">
      <w:pPr>
        <w:pStyle w:val="CommentText"/>
      </w:pPr>
      <w:r>
        <w:rPr>
          <w:b/>
        </w:rPr>
        <w:t>[Proposed Change]</w:t>
      </w:r>
      <w:r>
        <w:t>: Add following fields in AS-Config and corresponding field descriptions:</w:t>
      </w:r>
    </w:p>
    <w:p w14:paraId="3FD87701" w14:textId="77777777" w:rsidR="00CA511B" w:rsidRPr="0052210C" w:rsidRDefault="00CA511B" w:rsidP="000C1868">
      <w:pPr>
        <w:pStyle w:val="PL"/>
        <w:rPr>
          <w:u w:val="single"/>
        </w:rPr>
      </w:pPr>
      <w:r w:rsidRPr="0052210C">
        <w:rPr>
          <w:u w:val="single"/>
        </w:rPr>
        <w:t xml:space="preserve">    as-ConfigSN-NR-r15                  </w:t>
      </w:r>
      <w:r w:rsidRPr="0052210C">
        <w:rPr>
          <w:color w:val="993366"/>
          <w:u w:val="single"/>
        </w:rPr>
        <w:t>SEQUENCE</w:t>
      </w:r>
      <w:r w:rsidRPr="0052210C">
        <w:rPr>
          <w:u w:val="single"/>
        </w:rPr>
        <w:t xml:space="preserve"> {</w:t>
      </w:r>
    </w:p>
    <w:p w14:paraId="6E5A3B93" w14:textId="77777777" w:rsidR="00CA511B" w:rsidRPr="0052210C" w:rsidRDefault="00CA511B" w:rsidP="000C1868">
      <w:pPr>
        <w:pStyle w:val="PL"/>
        <w:rPr>
          <w:u w:val="single"/>
        </w:rPr>
      </w:pPr>
      <w:r w:rsidRPr="0052210C">
        <w:rPr>
          <w:u w:val="single"/>
        </w:rPr>
        <w:t xml:space="preserve">        sourceRB-Config-NR-r15            </w:t>
      </w:r>
      <w:r w:rsidRPr="0052210C">
        <w:rPr>
          <w:color w:val="993366"/>
          <w:u w:val="single"/>
        </w:rPr>
        <w:t>OCTET STRING</w:t>
      </w:r>
      <w:r w:rsidRPr="0052210C">
        <w:rPr>
          <w:color w:val="000000" w:themeColor="text1"/>
          <w:u w:val="single"/>
        </w:rPr>
        <w:t>(CONTAINING RadioBearerConfig</w:t>
      </w:r>
      <w:r w:rsidRPr="00555B52">
        <w:rPr>
          <w:rFonts w:ascii="Times New Roman" w:hAnsi="Times New Roman"/>
          <w:sz w:val="20"/>
        </w:rPr>
        <w:t xml:space="preserve">) </w:t>
      </w:r>
      <w:r w:rsidRPr="0052210C">
        <w:rPr>
          <w:color w:val="000000" w:themeColor="text1"/>
          <w:u w:val="single"/>
        </w:rPr>
        <w:t xml:space="preserve">  </w:t>
      </w:r>
      <w:r w:rsidRPr="0052210C">
        <w:rPr>
          <w:color w:val="993366"/>
          <w:u w:val="single"/>
        </w:rPr>
        <w:t>OPTIONAL</w:t>
      </w:r>
      <w:r w:rsidRPr="0052210C">
        <w:rPr>
          <w:u w:val="single"/>
        </w:rPr>
        <w:t>,</w:t>
      </w:r>
    </w:p>
    <w:p w14:paraId="16AC6AEB" w14:textId="77777777" w:rsidR="00CA511B" w:rsidRPr="0052210C" w:rsidRDefault="00CA511B" w:rsidP="000C1868">
      <w:pPr>
        <w:pStyle w:val="PL"/>
        <w:rPr>
          <w:u w:val="single"/>
        </w:rPr>
      </w:pPr>
      <w:r w:rsidRPr="0052210C">
        <w:rPr>
          <w:u w:val="single"/>
        </w:rPr>
        <w:t xml:space="preserve">        sourceSCG-Config-NR-r15           </w:t>
      </w:r>
      <w:r w:rsidRPr="0052210C">
        <w:rPr>
          <w:color w:val="993366"/>
          <w:u w:val="single"/>
        </w:rPr>
        <w:t>OCTET STRING</w:t>
      </w:r>
      <w:r w:rsidRPr="0052210C">
        <w:rPr>
          <w:u w:val="single"/>
        </w:rPr>
        <w:t xml:space="preserve">                                   </w:t>
      </w:r>
      <w:r w:rsidRPr="0052210C">
        <w:rPr>
          <w:color w:val="993366"/>
          <w:u w:val="single"/>
        </w:rPr>
        <w:t>OPTIONAL</w:t>
      </w:r>
    </w:p>
    <w:p w14:paraId="6F8E7E3A" w14:textId="77777777" w:rsidR="00CA511B" w:rsidRPr="00711721" w:rsidRDefault="00CA511B" w:rsidP="000C1868">
      <w:pPr>
        <w:pStyle w:val="PL"/>
      </w:pPr>
      <w:r w:rsidRPr="0052210C">
        <w:rPr>
          <w:u w:val="single"/>
        </w:rPr>
        <w:t xml:space="preserve">    }                                                                                    </w:t>
      </w:r>
      <w:r w:rsidRPr="00645E3C">
        <w:rPr>
          <w:color w:val="993366"/>
        </w:rPr>
        <w:t>OPTIONAL</w:t>
      </w:r>
    </w:p>
    <w:p w14:paraId="488D7480" w14:textId="77777777" w:rsidR="00CA511B" w:rsidRDefault="00CA511B" w:rsidP="000C1868">
      <w:pPr>
        <w:pStyle w:val="CommentText"/>
      </w:pPr>
    </w:p>
    <w:p w14:paraId="75BB2F09" w14:textId="77777777" w:rsidR="00CA511B" w:rsidRDefault="00CA511B" w:rsidP="000C1868">
      <w:pPr>
        <w:pStyle w:val="CommentText"/>
      </w:pPr>
      <w:r>
        <w:rPr>
          <w:b/>
        </w:rPr>
        <w:t>[Comments]</w:t>
      </w:r>
      <w:r>
        <w:t>: Rapp2: Companies may discuss this issue based on CRs and including the RIL E020, Z415 and Z419.</w:t>
      </w:r>
    </w:p>
    <w:p w14:paraId="290852A0" w14:textId="77777777" w:rsidR="00CA511B" w:rsidRDefault="00CA511B" w:rsidP="000C1868">
      <w:pPr>
        <w:pStyle w:val="CommentText"/>
      </w:pPr>
      <w:r>
        <w:t xml:space="preserve">[Rapp21] Issue solved based on Tdoc </w:t>
      </w:r>
      <w:r w:rsidRPr="00A77D53">
        <w:t>R2-1903862</w:t>
      </w:r>
    </w:p>
    <w:p w14:paraId="3F567C66" w14:textId="77777777" w:rsidR="00CA511B" w:rsidRPr="00BA1504" w:rsidRDefault="00CA511B" w:rsidP="000C1868">
      <w:pPr>
        <w:pStyle w:val="CommentText"/>
      </w:pPr>
    </w:p>
  </w:comment>
  <w:comment w:id="3147" w:author="Rapporteur Late Drop" w:date="2019-04-18T16:28:00Z" w:initials="R">
    <w:p w14:paraId="73EF1856" w14:textId="77777777" w:rsidR="00CA511B" w:rsidRDefault="00CA511B" w:rsidP="000C1868">
      <w:pPr>
        <w:pStyle w:val="CommentText"/>
      </w:pPr>
      <w:r>
        <w:rPr>
          <w:b/>
        </w:rPr>
        <w:t>[RIL]</w:t>
      </w:r>
      <w:r>
        <w:t xml:space="preserve">: </w:t>
      </w:r>
      <w:r w:rsidRPr="00A77D53">
        <w:rPr>
          <w:highlight w:val="green"/>
        </w:rPr>
        <w:t>E020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2C68C5">
        <w:t>R2-1903862</w:t>
      </w:r>
      <w:r>
        <w:t xml:space="preserve">, </w:t>
      </w:r>
      <w:r w:rsidRPr="00A30E46">
        <w:t>R2-1903466</w:t>
      </w:r>
      <w:r>
        <w:t xml:space="preserve"> (ZTE)</w:t>
      </w:r>
      <w:r w:rsidRPr="002C68C5">
        <w:t xml:space="preserve"> </w:t>
      </w:r>
      <w:r>
        <w:rPr>
          <w:b/>
          <w:color w:val="FF0000"/>
        </w:rPr>
        <w:t>[Proposed Conclusion]</w:t>
      </w:r>
      <w:r>
        <w:rPr>
          <w:color w:val="FF0000"/>
        </w:rPr>
        <w:t xml:space="preserve">: </w:t>
      </w:r>
    </w:p>
    <w:p w14:paraId="36859FCB" w14:textId="77777777" w:rsidR="00CA511B" w:rsidRDefault="00CA511B" w:rsidP="000C1868">
      <w:pPr>
        <w:pStyle w:val="CommentText"/>
      </w:pPr>
      <w:r>
        <w:rPr>
          <w:b/>
        </w:rPr>
        <w:t>[Description]</w:t>
      </w:r>
      <w:r>
        <w:t xml:space="preserve">: Correction to </w:t>
      </w:r>
      <w:r w:rsidRPr="00391F7E">
        <w:t>AS-ConfigEUTRA-r15</w:t>
      </w:r>
      <w:r>
        <w:t xml:space="preserve"> </w:t>
      </w:r>
    </w:p>
    <w:p w14:paraId="3F4FEEA9" w14:textId="77777777" w:rsidR="00CA511B" w:rsidRDefault="00CA511B" w:rsidP="000C1868">
      <w:pPr>
        <w:pStyle w:val="CommentText"/>
      </w:pPr>
      <w:r>
        <w:rPr>
          <w:b/>
        </w:rPr>
        <w:t>[Proposed Change]</w:t>
      </w:r>
      <w:r>
        <w:t xml:space="preserve">: </w:t>
      </w:r>
      <w:r w:rsidRPr="00391F7E">
        <w:t>AS-ConfigEUTRA-r15</w:t>
      </w:r>
      <w:r>
        <w:t xml:space="preserve"> currently contains two fields, </w:t>
      </w:r>
      <w:r w:rsidRPr="00391F7E">
        <w:t>sourceRB-Config-EUTRA-r15</w:t>
      </w:r>
      <w:r>
        <w:t xml:space="preserve"> and </w:t>
      </w:r>
      <w:r w:rsidRPr="00391F7E">
        <w:t>sourceSCG-Config-EUTRA-r15</w:t>
      </w:r>
      <w:r>
        <w:t xml:space="preserve">. </w:t>
      </w:r>
      <w:r w:rsidRPr="00391F7E">
        <w:t>sourceSCG-Config-EUTRA-r15</w:t>
      </w:r>
      <w:r>
        <w:t xml:space="preserve"> is described to contain RRCConnectionReconfiguration including scg-Configuration and measConfig. However, we have agreed that RRCConnectionReconfiguration as generated by the SN shall include only </w:t>
      </w:r>
      <w:r w:rsidRPr="00EA36F4">
        <w:t>SCG-ConfigPartSCG</w:t>
      </w:r>
      <w:r>
        <w:t xml:space="preserve">, </w:t>
      </w:r>
      <w:r w:rsidRPr="00EA36F4">
        <w:t>which is a subfield of scg-Configuration</w:t>
      </w:r>
      <w:r>
        <w:t xml:space="preserve">. </w:t>
      </w:r>
      <w:r w:rsidRPr="00391F7E">
        <w:t>sourceRB-Config-EUTRA-r15</w:t>
      </w:r>
      <w:r>
        <w:t xml:space="preserve"> is described to contain </w:t>
      </w:r>
      <w:r w:rsidRPr="00391F7E">
        <w:t>RRCConnectionReconfiguration</w:t>
      </w:r>
      <w:r>
        <w:t xml:space="preserve"> including </w:t>
      </w:r>
      <w:r w:rsidRPr="00EA36F4">
        <w:t>RadioResourceConfigDedicated</w:t>
      </w:r>
      <w:r>
        <w:t xml:space="preserve">. However, the corresponding info is already present in </w:t>
      </w:r>
      <w:r w:rsidRPr="00EA36F4">
        <w:t>RadioResourceConfigDedicatedSCG</w:t>
      </w:r>
      <w:r>
        <w:t>, which</w:t>
      </w:r>
      <w:r w:rsidRPr="00EA36F4">
        <w:t xml:space="preserve"> is a subfield of SCG-ConfigPartSCG</w:t>
      </w:r>
      <w:r>
        <w:t xml:space="preserve">, and thus already provided in </w:t>
      </w:r>
      <w:r w:rsidRPr="00391F7E">
        <w:t>sourceSCG-Config-EUTRA-r15</w:t>
      </w:r>
      <w:r>
        <w:t xml:space="preserve">. Thus, </w:t>
      </w:r>
      <w:r w:rsidRPr="00391F7E">
        <w:t>source</w:t>
      </w:r>
      <w:r>
        <w:t>RB</w:t>
      </w:r>
      <w:r w:rsidRPr="00391F7E">
        <w:t>-Config-EUTRA-r15</w:t>
      </w:r>
      <w:r>
        <w:t xml:space="preserve"> is not needed. Alternatively, if a similar structure as used in EN-DC is preferred, </w:t>
      </w:r>
      <w:r w:rsidRPr="00391F7E">
        <w:t>source</w:t>
      </w:r>
      <w:r>
        <w:t>RB</w:t>
      </w:r>
      <w:r w:rsidRPr="00391F7E">
        <w:t>-Config-EUTRA-r15</w:t>
      </w:r>
      <w:r>
        <w:t xml:space="preserve"> should include the NR IE RadioBearerConfig as generated by the SN, as NR PDCP is used. </w:t>
      </w:r>
    </w:p>
    <w:p w14:paraId="7883A0E8" w14:textId="77777777" w:rsidR="00CA511B" w:rsidRDefault="00CA511B" w:rsidP="000C1868">
      <w:pPr>
        <w:pStyle w:val="CommentText"/>
      </w:pPr>
      <w:r>
        <w:rPr>
          <w:b/>
        </w:rPr>
        <w:t>[Comments]</w:t>
      </w:r>
      <w:r>
        <w:t>: We will provide a draft CR introducing the necessary changes.</w:t>
      </w:r>
    </w:p>
    <w:p w14:paraId="6CC0EA7A" w14:textId="77777777" w:rsidR="00CA511B" w:rsidRDefault="00CA511B" w:rsidP="000C1868">
      <w:pPr>
        <w:pStyle w:val="CommentText"/>
      </w:pPr>
    </w:p>
    <w:p w14:paraId="3FF03073" w14:textId="77777777" w:rsidR="00CA511B" w:rsidRPr="00F5068F" w:rsidRDefault="00CA511B" w:rsidP="000C1868">
      <w:pPr>
        <w:pStyle w:val="CommentText"/>
      </w:pPr>
    </w:p>
  </w:comment>
  <w:comment w:id="3152" w:author="Rapporteur Late Drop" w:date="2019-04-18T16:32:00Z" w:initials="R">
    <w:p w14:paraId="7C7F756E" w14:textId="77777777" w:rsidR="00CA511B" w:rsidRDefault="00CA511B" w:rsidP="000C1868">
      <w:pPr>
        <w:pStyle w:val="CommentText"/>
      </w:pPr>
      <w:r>
        <w:rPr>
          <w:b/>
        </w:rPr>
        <w:t>[RIL]</w:t>
      </w:r>
      <w:r>
        <w:t xml:space="preserve">: </w:t>
      </w:r>
      <w:r w:rsidRPr="00B01B99">
        <w:rPr>
          <w:highlight w:val="lightGray"/>
        </w:rPr>
        <w:t>Z415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226352">
        <w:t xml:space="preserve">R2-1903466 </w:t>
      </w:r>
      <w:r>
        <w:rPr>
          <w:b/>
          <w:color w:val="FF0000"/>
        </w:rPr>
        <w:t>[Proposed Conclusion]</w:t>
      </w:r>
      <w:r>
        <w:rPr>
          <w:color w:val="FF0000"/>
        </w:rPr>
        <w:t xml:space="preserve">: </w:t>
      </w:r>
    </w:p>
    <w:p w14:paraId="40C8EC01" w14:textId="77777777" w:rsidR="00CA511B" w:rsidRDefault="00CA511B" w:rsidP="000C1868">
      <w:pPr>
        <w:pStyle w:val="CommentText"/>
      </w:pPr>
      <w:r>
        <w:rPr>
          <w:b/>
        </w:rPr>
        <w:t>[Description]</w:t>
      </w:r>
      <w:r>
        <w:t xml:space="preserve">: This field is used to carry the PDCP configuration of SN(i.e. radioBearerConfig defined in TS38.331). </w:t>
      </w:r>
    </w:p>
    <w:p w14:paraId="7712C3B1" w14:textId="77777777" w:rsidR="00CA511B" w:rsidRDefault="00CA511B" w:rsidP="000C1868">
      <w:pPr>
        <w:pStyle w:val="CommentText"/>
      </w:pPr>
      <w:r>
        <w:rPr>
          <w:b/>
        </w:rPr>
        <w:t>[Proposed Change]</w:t>
      </w:r>
      <w:r>
        <w:t>: change the definition from “OCTET STRING” into “</w:t>
      </w:r>
      <w:r w:rsidRPr="00645E3C">
        <w:rPr>
          <w:color w:val="993366"/>
        </w:rPr>
        <w:t>OCTET</w:t>
      </w:r>
      <w:r w:rsidRPr="00645E3C">
        <w:t xml:space="preserve"> </w:t>
      </w:r>
      <w:r w:rsidRPr="00645E3C">
        <w:rPr>
          <w:color w:val="993366"/>
        </w:rPr>
        <w:t>STRING</w:t>
      </w:r>
      <w:r w:rsidRPr="00645E3C">
        <w:t xml:space="preserve"> (CONTAINING RadioBearerConfig)</w:t>
      </w:r>
      <w:r>
        <w:t>”.</w:t>
      </w:r>
    </w:p>
    <w:p w14:paraId="25EA5BA2" w14:textId="77777777" w:rsidR="00CA511B" w:rsidRDefault="00CA511B" w:rsidP="000C1868">
      <w:pPr>
        <w:pStyle w:val="CommentText"/>
      </w:pPr>
      <w:r>
        <w:rPr>
          <w:b/>
        </w:rPr>
        <w:t>[Comments]</w:t>
      </w:r>
      <w:r>
        <w:t>: Rapp2: Companies may discuss this issue based on CRs and including the RIL E020, Z415 and Z419.</w:t>
      </w:r>
    </w:p>
    <w:p w14:paraId="2ACA12EB" w14:textId="77777777" w:rsidR="00CA511B" w:rsidRDefault="00CA511B" w:rsidP="000C1868">
      <w:pPr>
        <w:pStyle w:val="CommentText"/>
      </w:pPr>
      <w:r>
        <w:t>[Rapp2x] Issue has been solved based on Tdoc R2-1903862</w:t>
      </w:r>
    </w:p>
    <w:p w14:paraId="25449CA3" w14:textId="77777777" w:rsidR="00CA511B" w:rsidRDefault="00CA511B" w:rsidP="000C1868">
      <w:pPr>
        <w:pStyle w:val="CommentText"/>
      </w:pPr>
    </w:p>
    <w:p w14:paraId="5439D5D5" w14:textId="77777777" w:rsidR="00CA511B" w:rsidRPr="009B0D75" w:rsidRDefault="00CA511B" w:rsidP="000C1868">
      <w:pPr>
        <w:pStyle w:val="CommentText"/>
      </w:pPr>
    </w:p>
  </w:comment>
  <w:comment w:id="3181" w:author="Rapporteur Late Drop" w:date="2019-04-18T15:26:00Z" w:initials="R">
    <w:p w14:paraId="49CD2432" w14:textId="77777777" w:rsidR="00CA511B" w:rsidRDefault="00CA511B"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78D2">
        <w:rPr>
          <w:highlight w:val="green"/>
        </w:rPr>
        <w:t>S012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DF26782" w14:textId="77777777" w:rsidR="00CA511B" w:rsidRDefault="00CA511B" w:rsidP="000C1868">
      <w:pPr>
        <w:pStyle w:val="CommentText"/>
      </w:pPr>
      <w:r>
        <w:rPr>
          <w:b/>
        </w:rPr>
        <w:t>[Description]</w:t>
      </w:r>
      <w:r>
        <w:t xml:space="preserve">: </w:t>
      </w:r>
      <w:r w:rsidRPr="0011098A">
        <w:t xml:space="preserve">Why </w:t>
      </w:r>
      <w:r>
        <w:t xml:space="preserve">do we have this field and why is </w:t>
      </w:r>
      <w:r w:rsidRPr="0011098A">
        <w:t>there a container/ octe</w:t>
      </w:r>
      <w:r>
        <w:t>t string. I</w:t>
      </w:r>
      <w:r w:rsidRPr="0011098A">
        <w:t xml:space="preserve">.e. </w:t>
      </w:r>
      <w:r>
        <w:t xml:space="preserve">during HO source provides candidates based on MR triggering HO with results of serving cells </w:t>
      </w:r>
      <w:r w:rsidRPr="0011098A">
        <w:t xml:space="preserve">measurements UE reports </w:t>
      </w:r>
      <w:r>
        <w:t>due to</w:t>
      </w:r>
      <w:r w:rsidRPr="0011098A">
        <w:t xml:space="preserve"> reportAddNeigh. Note that in LTE we have a single candidateCellInfo field for NR cells that is LTE encoded (no container). I assume baseline for late drop is to do same?</w:t>
      </w:r>
    </w:p>
    <w:p w14:paraId="3779BBCC" w14:textId="77777777" w:rsidR="00CA511B" w:rsidRDefault="00CA511B" w:rsidP="000C1868">
      <w:pPr>
        <w:pStyle w:val="CommentText"/>
      </w:pPr>
      <w:r>
        <w:rPr>
          <w:b/>
        </w:rPr>
        <w:t>[Proposed Change]</w:t>
      </w:r>
      <w:r>
        <w:t>: Remove the field</w:t>
      </w:r>
    </w:p>
    <w:p w14:paraId="54264538" w14:textId="77777777" w:rsidR="00CA511B" w:rsidRDefault="00CA511B" w:rsidP="000C1868">
      <w:pPr>
        <w:pStyle w:val="CommentText"/>
      </w:pPr>
      <w:r>
        <w:rPr>
          <w:b/>
        </w:rPr>
        <w:t>[Comments]</w:t>
      </w:r>
      <w:r>
        <w:t xml:space="preserve">: Rapp: The reason for the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 </w:t>
      </w:r>
    </w:p>
    <w:p w14:paraId="5B3A5374" w14:textId="77777777" w:rsidR="00CA511B" w:rsidRDefault="00CA511B" w:rsidP="000C1868">
      <w:pPr>
        <w:pStyle w:val="CommentText"/>
      </w:pPr>
      <w:r>
        <w:t xml:space="preserve">[Chair conclusion] Proposal is agreed. Remove the field </w:t>
      </w:r>
      <w:r w:rsidRPr="005C4230">
        <w:t>candidateCellInfoListSN</w:t>
      </w:r>
    </w:p>
    <w:p w14:paraId="67A0685F" w14:textId="77777777" w:rsidR="00CA511B" w:rsidRPr="00FC053D" w:rsidRDefault="00CA511B" w:rsidP="000C1868">
      <w:pPr>
        <w:pStyle w:val="CommentText"/>
      </w:pPr>
    </w:p>
    <w:p w14:paraId="0FD0FF8C" w14:textId="77777777" w:rsidR="00CA511B" w:rsidRPr="00337A1C" w:rsidRDefault="00CA511B" w:rsidP="000C1868">
      <w:pPr>
        <w:pStyle w:val="CommentText"/>
      </w:pPr>
    </w:p>
  </w:comment>
  <w:comment w:id="3182" w:author="Rapporteur Late Drop" w:date="2019-04-18T16:35:00Z" w:initials="R">
    <w:p w14:paraId="5FE85B13" w14:textId="77777777" w:rsidR="00CA511B" w:rsidRDefault="00CA511B"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Z414</w:t>
      </w:r>
      <w:r>
        <w:t xml:space="preserve"> </w:t>
      </w:r>
      <w:r>
        <w:rPr>
          <w:b/>
        </w:rPr>
        <w:t>[Delegate]</w:t>
      </w:r>
      <w:r>
        <w:t>: ZTE(Liujing</w:t>
      </w:r>
      <w:r w:rsidRPr="00555B52">
        <w:t xml:space="preserve">) </w:t>
      </w:r>
      <w:r>
        <w:rPr>
          <w:b/>
        </w:rPr>
        <w:t>[WI]</w:t>
      </w:r>
      <w:r>
        <w:t xml:space="preserve">: </w:t>
      </w:r>
      <w:r>
        <w:rPr>
          <w:b/>
        </w:rPr>
        <w:t>[Class]</w:t>
      </w:r>
      <w:r>
        <w:t xml:space="preserve">: 3 </w:t>
      </w:r>
      <w:r>
        <w:rPr>
          <w:b/>
          <w:color w:val="FF0000"/>
        </w:rPr>
        <w:t>[Status]</w:t>
      </w:r>
      <w:r>
        <w:rPr>
          <w:color w:val="FF0000"/>
        </w:rPr>
        <w:t xml:space="preserve">: Duplicate (S012) </w:t>
      </w:r>
      <w:r>
        <w:rPr>
          <w:b/>
        </w:rPr>
        <w:t>[TDoc]</w:t>
      </w:r>
      <w:r>
        <w:t xml:space="preserve">: None </w:t>
      </w:r>
      <w:r>
        <w:rPr>
          <w:b/>
          <w:color w:val="FF0000"/>
        </w:rPr>
        <w:t>[Proposed Conclusion]</w:t>
      </w:r>
      <w:r>
        <w:rPr>
          <w:color w:val="FF0000"/>
        </w:rPr>
        <w:t xml:space="preserve">: </w:t>
      </w:r>
    </w:p>
    <w:p w14:paraId="6FFAD119" w14:textId="77777777" w:rsidR="00CA511B" w:rsidRDefault="00CA511B" w:rsidP="000C1868">
      <w:pPr>
        <w:pStyle w:val="CommentText"/>
      </w:pPr>
      <w:r>
        <w:rPr>
          <w:b/>
        </w:rPr>
        <w:t>[Description]</w:t>
      </w:r>
      <w:r>
        <w:t>: This field is used to deliver the SN related measurement results in case of NR-DC, and it is derived from MN configured measurement report. But it is still not clear why OCTET STRING is used here, whether the intention is to make it transparent to target MN? For NR-DC, both source MN and target SN are using NR format, and based on the definition in measResult, our understanding is that the “</w:t>
      </w:r>
      <w:r w:rsidRPr="003A24D7">
        <w:t>measResultServFreqListNR</w:t>
      </w:r>
      <w:r>
        <w:t>” structure (we also propose to rename it into “measResultServFreqListNR-SCG” in Z413) can be used instead.</w:t>
      </w:r>
    </w:p>
    <w:p w14:paraId="0434AD30" w14:textId="77777777" w:rsidR="00CA511B" w:rsidRDefault="00CA511B" w:rsidP="000C1868">
      <w:pPr>
        <w:pStyle w:val="CommentText"/>
      </w:pPr>
      <w:r>
        <w:rPr>
          <w:b/>
        </w:rPr>
        <w:t>[Proposed Change]</w:t>
      </w:r>
      <w:r>
        <w:t>: change the definition into “</w:t>
      </w:r>
      <w:r>
        <w:rPr>
          <w:lang w:val="en-US"/>
        </w:rPr>
        <w:t>MeasResultServFreqListNR-SCG</w:t>
      </w:r>
      <w:r>
        <w:t>” without OCTET STRING.</w:t>
      </w:r>
    </w:p>
    <w:p w14:paraId="73E4BCB6" w14:textId="77777777" w:rsidR="00CA511B" w:rsidRDefault="00CA511B" w:rsidP="000C1868">
      <w:pPr>
        <w:pStyle w:val="CommentText"/>
      </w:pPr>
      <w:r>
        <w:rPr>
          <w:b/>
        </w:rPr>
        <w:t>[Comments]</w:t>
      </w:r>
      <w:r>
        <w:t xml:space="preserve">: Rapp: The reason for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w:t>
      </w:r>
    </w:p>
    <w:p w14:paraId="29288DC0" w14:textId="77777777" w:rsidR="00CA511B" w:rsidRPr="009D446D" w:rsidRDefault="00CA511B" w:rsidP="000C1868">
      <w:pPr>
        <w:pStyle w:val="CommentText"/>
      </w:pPr>
      <w:r>
        <w:t>[Chair conclusion] Duplicate of S012</w:t>
      </w:r>
    </w:p>
    <w:p w14:paraId="13D2CD81" w14:textId="77777777" w:rsidR="00CA511B" w:rsidRDefault="00CA511B" w:rsidP="000C1868">
      <w:pPr>
        <w:pStyle w:val="CommentText"/>
      </w:pPr>
    </w:p>
    <w:p w14:paraId="19227DAC" w14:textId="77777777" w:rsidR="00CA511B" w:rsidRPr="00B01B99" w:rsidRDefault="00CA511B" w:rsidP="000C1868">
      <w:pPr>
        <w:pStyle w:val="CommentText"/>
      </w:pPr>
    </w:p>
  </w:comment>
  <w:comment w:id="3184" w:author="ZTE(Liujing)" w:date="2019-03-19T15:08:00Z" w:initials="Z">
    <w:p w14:paraId="703FD909" w14:textId="4527AF93" w:rsidR="00CA511B" w:rsidRDefault="00CA511B" w:rsidP="006D6C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F41">
        <w:rPr>
          <w:highlight w:val="green"/>
        </w:rPr>
        <w:t>Z418</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A30E46">
        <w:t>R2-1903466</w:t>
      </w:r>
      <w:r>
        <w:t xml:space="preserve">, </w:t>
      </w:r>
      <w:r w:rsidRPr="004E07F1">
        <w:t>R2-1903862</w:t>
      </w:r>
      <w:r>
        <w:t xml:space="preserve"> (Ericsson)</w:t>
      </w:r>
      <w:r w:rsidRPr="004E07F1">
        <w:t xml:space="preserve"> </w:t>
      </w:r>
      <w:r>
        <w:rPr>
          <w:b/>
          <w:color w:val="FF0000"/>
        </w:rPr>
        <w:t>[Proposed Conclusion]</w:t>
      </w:r>
      <w:r>
        <w:rPr>
          <w:color w:val="FF0000"/>
        </w:rPr>
        <w:t xml:space="preserve">: </w:t>
      </w:r>
    </w:p>
    <w:p w14:paraId="5C761286" w14:textId="77777777" w:rsidR="00CA511B" w:rsidRDefault="00CA511B" w:rsidP="006D6CB9">
      <w:pPr>
        <w:pStyle w:val="CommentText"/>
      </w:pPr>
      <w:r>
        <w:rPr>
          <w:b/>
        </w:rPr>
        <w:t>[Description]</w:t>
      </w:r>
      <w:r>
        <w:t>: Since the old SN context is transmitted separately in HandoverPreparationInformation. It would be good to clarify that the RRCReconfiguration message will include the configuration set by MN in case of NE-DC and NR-DC.</w:t>
      </w:r>
    </w:p>
    <w:p w14:paraId="38B17A05" w14:textId="77777777" w:rsidR="00CA511B" w:rsidRDefault="00CA511B" w:rsidP="006D6CB9">
      <w:pPr>
        <w:pStyle w:val="CommentText"/>
      </w:pPr>
      <w:r>
        <w:rPr>
          <w:b/>
        </w:rPr>
        <w:t>[Proposed Change]</w:t>
      </w:r>
      <w:r>
        <w:t xml:space="preserve">: revise the field description as “Local RAN context required by the target gNB. </w:t>
      </w:r>
      <w:r w:rsidRPr="00DA1900">
        <w:rPr>
          <w:color w:val="FF0000"/>
          <w:u w:val="single"/>
        </w:rPr>
        <w:t xml:space="preserve">The </w:t>
      </w:r>
      <w:r w:rsidRPr="00DA1900">
        <w:rPr>
          <w:i/>
          <w:color w:val="FF0000"/>
          <w:u w:val="single"/>
        </w:rPr>
        <w:t>RRCReconfiguration</w:t>
      </w:r>
      <w:r w:rsidRPr="00DA1900">
        <w:rPr>
          <w:color w:val="FF0000"/>
          <w:u w:val="single"/>
        </w:rPr>
        <w:t xml:space="preserve"> field only includes the configuration set by MN in case of NE-DC and NR-DC.</w:t>
      </w:r>
      <w:r>
        <w:t>”</w:t>
      </w:r>
    </w:p>
    <w:p w14:paraId="0BA2D568" w14:textId="7B4418D7" w:rsidR="00CA511B" w:rsidRDefault="00CA511B" w:rsidP="006D6CB9">
      <w:pPr>
        <w:pStyle w:val="CommentText"/>
      </w:pPr>
      <w:r>
        <w:rPr>
          <w:b/>
        </w:rPr>
        <w:t>[Comments]</w:t>
      </w:r>
      <w:r>
        <w:t xml:space="preserve">: Rapp: It seems the comment is targeted to AS-Config, not AS-Context. So, new field descriptions should be added for AS-Config, where this can be clarified. The comment is closely related to E020 and Z415, so we propose to discuss it together with those. </w:t>
      </w:r>
    </w:p>
    <w:p w14:paraId="7E79E19E" w14:textId="4CBEA02C" w:rsidR="00CA511B" w:rsidRDefault="00CA511B" w:rsidP="006D6CB9">
      <w:pPr>
        <w:pStyle w:val="CommentText"/>
      </w:pPr>
      <w:r>
        <w:t>[Rapp21] Issue has been solved based on Tdoc R2-1903862</w:t>
      </w:r>
    </w:p>
    <w:p w14:paraId="00E1A41E" w14:textId="77777777" w:rsidR="00CA511B" w:rsidRPr="00282865" w:rsidRDefault="00CA511B" w:rsidP="006D6CB9">
      <w:pPr>
        <w:pStyle w:val="CommentText"/>
      </w:pPr>
    </w:p>
  </w:comment>
  <w:comment w:id="3186" w:author="ZTE(EV)" w:date="2019-03-18T15:21:00Z" w:initials="Z">
    <w:p w14:paraId="0E772BF1" w14:textId="712B1ED3" w:rsidR="00CA511B" w:rsidRDefault="00CA511B" w:rsidP="00E75C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F41">
        <w:rPr>
          <w:highlight w:val="green"/>
        </w:rPr>
        <w:t>Z051</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CDD63D1" w14:textId="77777777" w:rsidR="00CA511B" w:rsidRDefault="00CA511B" w:rsidP="00E75C92">
      <w:pPr>
        <w:pStyle w:val="CommentText"/>
      </w:pPr>
      <w:r>
        <w:rPr>
          <w:b/>
        </w:rPr>
        <w:t>[Description]</w:t>
      </w:r>
      <w:r>
        <w:t xml:space="preserve">: Typically we don’t use the suffix in field descriptions. </w:t>
      </w:r>
    </w:p>
    <w:p w14:paraId="244B034C" w14:textId="77777777" w:rsidR="00CA511B" w:rsidRDefault="00CA511B" w:rsidP="00E75C92">
      <w:pPr>
        <w:pStyle w:val="CommentText"/>
      </w:pPr>
      <w:r>
        <w:rPr>
          <w:b/>
        </w:rPr>
        <w:t>[Proposed Change]</w:t>
      </w:r>
      <w:r>
        <w:t>: Delete the suffix in the field descriptions for the following field names:</w:t>
      </w:r>
    </w:p>
    <w:p w14:paraId="6CCA4130" w14:textId="77777777" w:rsidR="00CA511B" w:rsidRPr="00032197" w:rsidRDefault="00CA511B" w:rsidP="00E75C92">
      <w:pPr>
        <w:pStyle w:val="CommentText"/>
        <w:rPr>
          <w:b/>
          <w:i/>
          <w:lang w:val="en-US"/>
        </w:rPr>
      </w:pPr>
      <w:r w:rsidRPr="00032197">
        <w:rPr>
          <w:b/>
          <w:i/>
        </w:rPr>
        <w:t>AS-ConfigEUTRA</w:t>
      </w:r>
      <w:r w:rsidRPr="00032197">
        <w:rPr>
          <w:b/>
          <w:i/>
          <w:strike/>
          <w:color w:val="FF0000"/>
          <w:lang w:val="en-US"/>
        </w:rPr>
        <w:t>-r15</w:t>
      </w:r>
    </w:p>
    <w:p w14:paraId="2633D2B0" w14:textId="77777777" w:rsidR="00CA511B" w:rsidRDefault="00CA511B" w:rsidP="00E75C92">
      <w:pPr>
        <w:pStyle w:val="CommentText"/>
        <w:rPr>
          <w:b/>
          <w:i/>
        </w:rPr>
      </w:pPr>
      <w:r w:rsidRPr="00C16EE1">
        <w:rPr>
          <w:b/>
          <w:i/>
        </w:rPr>
        <w:t>sourceRB-Config-EUTRA</w:t>
      </w:r>
      <w:r w:rsidRPr="00843E71">
        <w:rPr>
          <w:i/>
          <w:strike/>
          <w:color w:val="FF0000"/>
        </w:rPr>
        <w:t>-r15</w:t>
      </w:r>
    </w:p>
    <w:p w14:paraId="2D267458" w14:textId="77777777" w:rsidR="00CA511B" w:rsidRDefault="00CA511B" w:rsidP="00E75C92">
      <w:pPr>
        <w:pStyle w:val="TAL"/>
        <w:rPr>
          <w:b/>
          <w:i/>
          <w:strike/>
          <w:color w:val="FF0000"/>
        </w:rPr>
      </w:pPr>
      <w:r w:rsidRPr="00C16EE1">
        <w:rPr>
          <w:b/>
          <w:i/>
        </w:rPr>
        <w:t>sourceSCG-Config-EUTRA</w:t>
      </w:r>
      <w:r w:rsidRPr="00843E71">
        <w:rPr>
          <w:b/>
          <w:i/>
          <w:strike/>
          <w:color w:val="FF0000"/>
        </w:rPr>
        <w:t>-r15</w:t>
      </w:r>
    </w:p>
    <w:p w14:paraId="374A159B" w14:textId="77777777" w:rsidR="00CA511B" w:rsidRPr="00C16EE1" w:rsidRDefault="00CA511B" w:rsidP="00E75C92">
      <w:pPr>
        <w:pStyle w:val="TAL"/>
        <w:rPr>
          <w:b/>
          <w:i/>
        </w:rPr>
      </w:pPr>
    </w:p>
    <w:p w14:paraId="302BB9A5" w14:textId="77777777" w:rsidR="00CA511B" w:rsidRDefault="00CA511B" w:rsidP="00E75C92">
      <w:pPr>
        <w:pStyle w:val="CommentText"/>
      </w:pPr>
      <w:r>
        <w:rPr>
          <w:b/>
        </w:rPr>
        <w:t>[Comments]</w:t>
      </w:r>
      <w:r>
        <w:t>: Rapp2: Rapporteur will take case of this editorial changes.</w:t>
      </w:r>
    </w:p>
    <w:p w14:paraId="187DBCB8" w14:textId="77777777" w:rsidR="00CA511B" w:rsidRPr="00843E71" w:rsidRDefault="00CA511B" w:rsidP="00E75C92">
      <w:pPr>
        <w:pStyle w:val="CommentText"/>
      </w:pPr>
    </w:p>
  </w:comment>
  <w:comment w:id="3195" w:author="ZTE(Liujing)" w:date="2019-03-19T15:11:00Z" w:initials="Z">
    <w:p w14:paraId="017E7167" w14:textId="32575E05" w:rsidR="00CA511B" w:rsidRDefault="00CA511B" w:rsidP="0043308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Z416</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A30E46">
        <w:t xml:space="preserve">R2-1903466 </w:t>
      </w:r>
      <w:r>
        <w:rPr>
          <w:b/>
          <w:color w:val="FF0000"/>
        </w:rPr>
        <w:t>[Proposed Conclusion]</w:t>
      </w:r>
      <w:r>
        <w:rPr>
          <w:color w:val="FF0000"/>
        </w:rPr>
        <w:t xml:space="preserve">: </w:t>
      </w:r>
    </w:p>
    <w:p w14:paraId="6AD13F7A" w14:textId="77777777" w:rsidR="00CA511B" w:rsidRDefault="00CA511B" w:rsidP="00433085">
      <w:pPr>
        <w:pStyle w:val="CommentText"/>
      </w:pPr>
      <w:r>
        <w:rPr>
          <w:b/>
        </w:rPr>
        <w:t>[Description]</w:t>
      </w:r>
      <w:r>
        <w:t>: The field description is incorrect, the radioResourceConfigDedicated of SCG part is already included in scg-Configuration field which carried by sourceSCG-Config-EUTRA-r15. This field is used to carry the PDCP configuration of SN(i.e. radioBearerConfig defined in TS38.331).</w:t>
      </w:r>
    </w:p>
    <w:p w14:paraId="787D1AF6" w14:textId="77777777" w:rsidR="00CA511B" w:rsidRDefault="00CA511B" w:rsidP="00433085">
      <w:pPr>
        <w:pStyle w:val="CommentText"/>
      </w:pPr>
      <w:r>
        <w:rPr>
          <w:b/>
        </w:rPr>
        <w:t>[Proposed Change]</w:t>
      </w:r>
      <w:r>
        <w:t>: remove original field description, and add: “</w:t>
      </w:r>
      <w:r w:rsidRPr="00FE6831">
        <w:rPr>
          <w:color w:val="FF0000"/>
          <w:u w:val="single"/>
        </w:rPr>
        <w:t>Radio bearer configuration set by SN in case of NE-DC.”</w:t>
      </w:r>
    </w:p>
    <w:p w14:paraId="72804D78" w14:textId="5CBEB218" w:rsidR="00CA511B" w:rsidRDefault="00CA511B" w:rsidP="00433085">
      <w:pPr>
        <w:pStyle w:val="CommentText"/>
      </w:pPr>
      <w:r>
        <w:rPr>
          <w:b/>
        </w:rPr>
        <w:t>[Comments]</w:t>
      </w:r>
      <w:r>
        <w:t>: Rapp2: This issue should be addressed once that RIL E020 is solved.</w:t>
      </w:r>
    </w:p>
    <w:p w14:paraId="1AC3191D" w14:textId="26C0BEFD" w:rsidR="00CA511B" w:rsidRDefault="00CA511B" w:rsidP="00433085">
      <w:pPr>
        <w:pStyle w:val="CommentText"/>
      </w:pPr>
      <w:r>
        <w:t>[Rapp21] Issue has been solved based on Tdoc R2-1903862</w:t>
      </w:r>
    </w:p>
    <w:p w14:paraId="3F28E968" w14:textId="77777777" w:rsidR="00CA511B" w:rsidRPr="00A86435" w:rsidRDefault="00CA511B" w:rsidP="00433085">
      <w:pPr>
        <w:pStyle w:val="CommentText"/>
      </w:pPr>
    </w:p>
  </w:comment>
  <w:comment w:id="3202" w:author="Samsung (Himke)" w:date="2019-03-18T11:08:00Z" w:initials="SU">
    <w:p w14:paraId="4F34B882" w14:textId="77777777" w:rsidR="00CA511B" w:rsidRDefault="00CA511B" w:rsidP="000822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S013</w:t>
      </w:r>
      <w:r>
        <w:t xml:space="preserve"> </w:t>
      </w:r>
      <w:r>
        <w:rPr>
          <w:b/>
        </w:rPr>
        <w:t>[Delegate]</w:t>
      </w:r>
      <w:r>
        <w:t>: Samsung (Himke</w:t>
      </w:r>
      <w:r w:rsidRPr="00555B52">
        <w:t>)</w:t>
      </w:r>
      <w:r>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4973A07" w14:textId="77777777" w:rsidR="00CA511B" w:rsidRDefault="00CA511B" w:rsidP="000822AE">
      <w:pPr>
        <w:pStyle w:val="CommentText"/>
      </w:pPr>
      <w:r>
        <w:rPr>
          <w:b/>
        </w:rPr>
        <w:t>[Description]</w:t>
      </w:r>
      <w:r>
        <w:t xml:space="preserve">: </w:t>
      </w:r>
      <w:r w:rsidRPr="0011098A">
        <w:t xml:space="preserve">Shouldn’t this </w:t>
      </w:r>
      <w:r>
        <w:t xml:space="preserve">just </w:t>
      </w:r>
      <w:r w:rsidRPr="0011098A">
        <w:t xml:space="preserve">contain the NR RadioBearerConfig </w:t>
      </w:r>
      <w:r>
        <w:t xml:space="preserve">IE </w:t>
      </w:r>
      <w:r w:rsidRPr="0011098A">
        <w:t>rather than an entire LTE Reconfiguration message</w:t>
      </w:r>
    </w:p>
    <w:p w14:paraId="289A007A" w14:textId="77777777" w:rsidR="00CA511B" w:rsidRDefault="00CA511B" w:rsidP="000822AE">
      <w:pPr>
        <w:pStyle w:val="CommentText"/>
      </w:pPr>
      <w:r>
        <w:rPr>
          <w:b/>
        </w:rPr>
        <w:t>[Proposed Change]</w:t>
      </w:r>
      <w:r>
        <w:t xml:space="preserve">: </w:t>
      </w:r>
    </w:p>
    <w:p w14:paraId="37110B4F" w14:textId="70731910" w:rsidR="00CA511B" w:rsidRDefault="00CA511B" w:rsidP="000822AE">
      <w:pPr>
        <w:pStyle w:val="CommentText"/>
      </w:pPr>
      <w:r>
        <w:rPr>
          <w:b/>
        </w:rPr>
        <w:t>[Comments]</w:t>
      </w:r>
      <w:r>
        <w:t>: Rapp2: This issue should be addressed once that RIL E020 is solved.</w:t>
      </w:r>
    </w:p>
    <w:p w14:paraId="0A957579" w14:textId="6A10AB2F" w:rsidR="00CA511B" w:rsidRDefault="00CA511B" w:rsidP="000822AE">
      <w:pPr>
        <w:pStyle w:val="CommentText"/>
      </w:pPr>
      <w:r>
        <w:t>[Rapp21] Issue has been solved based on Tdoc R2-1903862</w:t>
      </w:r>
    </w:p>
    <w:p w14:paraId="23EB9803" w14:textId="77777777" w:rsidR="00CA511B" w:rsidRPr="0011098A" w:rsidRDefault="00CA511B" w:rsidP="000822AE">
      <w:pPr>
        <w:pStyle w:val="CommentText"/>
      </w:pPr>
    </w:p>
  </w:comment>
  <w:comment w:id="3207" w:author="ZTE(Liujing)" w:date="2019-03-19T15:12:00Z" w:initials="Z">
    <w:p w14:paraId="535294E4" w14:textId="77777777" w:rsidR="00CA511B" w:rsidRDefault="00CA511B" w:rsidP="00E14FE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Z417</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226D03D" w14:textId="77777777" w:rsidR="00CA511B" w:rsidRDefault="00CA511B" w:rsidP="00E14FEA">
      <w:pPr>
        <w:pStyle w:val="CommentText"/>
      </w:pPr>
      <w:r>
        <w:rPr>
          <w:b/>
        </w:rPr>
        <w:t>[Description]</w:t>
      </w:r>
      <w:r>
        <w:t xml:space="preserve">: According to the 36.331 ASN.1 review version, a new field is introduced for SN configured measurement in NE-DC, the field name can be updated accordingly. </w:t>
      </w:r>
    </w:p>
    <w:p w14:paraId="460F83BC" w14:textId="77777777" w:rsidR="00CA511B" w:rsidRDefault="00CA511B" w:rsidP="00E14FEA">
      <w:pPr>
        <w:pStyle w:val="CommentText"/>
      </w:pPr>
      <w:r>
        <w:rPr>
          <w:b/>
        </w:rPr>
        <w:t>[Proposed Change]</w:t>
      </w:r>
      <w:r>
        <w:t>: revise “measConfig” into “measConfigSN”.</w:t>
      </w:r>
    </w:p>
    <w:p w14:paraId="5C3D9963" w14:textId="77777777" w:rsidR="00CA511B" w:rsidRDefault="00CA511B" w:rsidP="00E14FEA">
      <w:pPr>
        <w:pStyle w:val="CommentText"/>
      </w:pPr>
      <w:r>
        <w:rPr>
          <w:b/>
        </w:rPr>
        <w:t>[Comments]</w:t>
      </w:r>
      <w:r>
        <w:t xml:space="preserve">: </w:t>
      </w:r>
    </w:p>
    <w:p w14:paraId="42325FDA" w14:textId="77777777" w:rsidR="00CA511B" w:rsidRPr="00A86435" w:rsidRDefault="00CA511B" w:rsidP="00E14FEA">
      <w:pPr>
        <w:pStyle w:val="CommentText"/>
      </w:pPr>
    </w:p>
  </w:comment>
  <w:comment w:id="3220" w:author="DCM(Tianyang)" w:date="2019-03-21T04:17:00Z" w:initials="D">
    <w:p w14:paraId="017AF5D0" w14:textId="2CB20D7A" w:rsidR="00CA511B" w:rsidRDefault="00CA511B" w:rsidP="006C7C1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304A">
        <w:rPr>
          <w:rFonts w:eastAsiaTheme="minorEastAsia" w:hint="eastAsia"/>
          <w:highlight w:val="green"/>
        </w:rPr>
        <w:t>D101</w:t>
      </w:r>
      <w:r>
        <w:t xml:space="preserve"> </w:t>
      </w:r>
      <w:r>
        <w:rPr>
          <w:b/>
        </w:rPr>
        <w:t>[Delegate]</w:t>
      </w:r>
      <w:r>
        <w:t>: DCM(Tianyang</w:t>
      </w:r>
      <w:r w:rsidRPr="00555B52">
        <w:t>)</w:t>
      </w:r>
      <w:r>
        <w:t xml:space="preserve">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534D2B3" w14:textId="77777777" w:rsidR="00CA511B" w:rsidRDefault="00CA511B" w:rsidP="006C7C16">
      <w:pPr>
        <w:pStyle w:val="CommentText"/>
      </w:pPr>
      <w:r>
        <w:rPr>
          <w:b/>
        </w:rPr>
        <w:t>[Description]</w:t>
      </w:r>
      <w:r>
        <w:t xml:space="preserve">: </w:t>
      </w:r>
      <w:r>
        <w:rPr>
          <w:rFonts w:eastAsiaTheme="minorEastAsia" w:hint="eastAsia"/>
        </w:rPr>
        <w:t>(NG) EN-DC should not be removed. Also, this IE</w:t>
      </w:r>
      <w:r>
        <w:rPr>
          <w:rFonts w:eastAsiaTheme="minorEastAsia"/>
        </w:rPr>
        <w:t>’</w:t>
      </w:r>
      <w:r>
        <w:rPr>
          <w:rFonts w:eastAsiaTheme="minorEastAsia" w:hint="eastAsia"/>
        </w:rPr>
        <w:t>s field description should be in As-contrxt, not RRM-confg</w:t>
      </w:r>
    </w:p>
    <w:p w14:paraId="36840854" w14:textId="77777777" w:rsidR="00CA511B" w:rsidRDefault="00CA511B" w:rsidP="006C7C16">
      <w:pPr>
        <w:pStyle w:val="CommentText"/>
      </w:pPr>
      <w:r>
        <w:rPr>
          <w:b/>
        </w:rPr>
        <w:t>[Proposed Change]</w:t>
      </w:r>
      <w:r>
        <w:t xml:space="preserve">: </w:t>
      </w:r>
    </w:p>
    <w:p w14:paraId="024041A8" w14:textId="77777777" w:rsidR="00CA511B" w:rsidRDefault="00CA511B" w:rsidP="006C7C16">
      <w:pPr>
        <w:pStyle w:val="CommentText"/>
      </w:pPr>
      <w:r>
        <w:rPr>
          <w:b/>
        </w:rPr>
        <w:t>[Comments]</w:t>
      </w:r>
      <w:r>
        <w:t xml:space="preserve">: Rapp2: Rapporteur will take care of these editorial changes. </w:t>
      </w:r>
    </w:p>
    <w:p w14:paraId="762373EA" w14:textId="77777777" w:rsidR="00CA511B" w:rsidRPr="00BD1CB4" w:rsidRDefault="00CA511B" w:rsidP="006C7C16">
      <w:pPr>
        <w:pStyle w:val="CommentText"/>
      </w:pPr>
    </w:p>
  </w:comment>
  <w:comment w:id="3222" w:author="David L (Huawei)" w:date="2019-03-19T17:42:00Z" w:initials="H">
    <w:p w14:paraId="61E12B3C" w14:textId="01E1384A" w:rsidR="00CA511B" w:rsidRDefault="00CA511B" w:rsidP="00BE232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H029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6448F11" w14:textId="77777777" w:rsidR="00CA511B" w:rsidRDefault="00CA511B" w:rsidP="00BE232D">
      <w:pPr>
        <w:pStyle w:val="CommentText"/>
      </w:pPr>
      <w:r>
        <w:rPr>
          <w:b/>
        </w:rPr>
        <w:t>[Description]</w:t>
      </w:r>
      <w:r>
        <w:t>: This should be removed.</w:t>
      </w:r>
    </w:p>
    <w:p w14:paraId="5F3132BA" w14:textId="77777777" w:rsidR="00CA511B" w:rsidRDefault="00CA511B" w:rsidP="00BE232D">
      <w:pPr>
        <w:pStyle w:val="CommentText"/>
      </w:pPr>
      <w:r>
        <w:rPr>
          <w:b/>
        </w:rPr>
        <w:t>[Proposed Change]</w:t>
      </w:r>
      <w:r>
        <w:t xml:space="preserve">: </w:t>
      </w:r>
    </w:p>
    <w:p w14:paraId="7D73E235" w14:textId="77777777" w:rsidR="00CA511B" w:rsidRDefault="00CA511B" w:rsidP="00BE232D">
      <w:pPr>
        <w:pStyle w:val="CommentText"/>
      </w:pPr>
      <w:r>
        <w:rPr>
          <w:b/>
        </w:rPr>
        <w:t>[Comments]</w:t>
      </w:r>
      <w:r>
        <w:t>: Rapp2: Not clear why this should be remove.</w:t>
      </w:r>
    </w:p>
    <w:p w14:paraId="61BA06E2" w14:textId="77777777" w:rsidR="00CA511B" w:rsidRPr="00A92873" w:rsidRDefault="00CA511B" w:rsidP="00BE232D">
      <w:pPr>
        <w:pStyle w:val="CommentText"/>
      </w:pPr>
    </w:p>
  </w:comment>
  <w:comment w:id="3232" w:author="David L (Huawei)" w:date="2019-03-19T17:41:00Z" w:initials="H">
    <w:p w14:paraId="461C6CD6" w14:textId="024CBC15" w:rsidR="00CA511B" w:rsidRDefault="00CA511B" w:rsidP="00AD19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H028</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B8834FE" w14:textId="77777777" w:rsidR="00CA511B" w:rsidRDefault="00CA511B" w:rsidP="00AD1952">
      <w:pPr>
        <w:pStyle w:val="CommentText"/>
      </w:pPr>
      <w:r>
        <w:rPr>
          <w:b/>
        </w:rPr>
        <w:t>[Description]</w:t>
      </w:r>
      <w:r>
        <w:t>: Why not say "This field is only used for NR-DC"?</w:t>
      </w:r>
    </w:p>
    <w:p w14:paraId="4365D9A7" w14:textId="77777777" w:rsidR="00CA511B" w:rsidRDefault="00CA511B" w:rsidP="00AD1952">
      <w:pPr>
        <w:pStyle w:val="CommentText"/>
      </w:pPr>
      <w:r>
        <w:rPr>
          <w:b/>
        </w:rPr>
        <w:t>[Proposed Change]</w:t>
      </w:r>
      <w:r>
        <w:t xml:space="preserve">: </w:t>
      </w:r>
    </w:p>
    <w:p w14:paraId="355BAC4B" w14:textId="77777777" w:rsidR="00CA511B" w:rsidRDefault="00CA511B" w:rsidP="00AD1952">
      <w:pPr>
        <w:pStyle w:val="CommentText"/>
      </w:pPr>
      <w:r>
        <w:rPr>
          <w:b/>
        </w:rPr>
        <w:t>[Comments]</w:t>
      </w:r>
      <w:r>
        <w:t>: Rapp2: No sure what you mean with this comment but it seems this field is not used in NR-DC.</w:t>
      </w:r>
    </w:p>
    <w:p w14:paraId="735ACED1" w14:textId="5D434587" w:rsidR="00CA511B" w:rsidRDefault="00CA511B" w:rsidP="00AD1952">
      <w:pPr>
        <w:pStyle w:val="CommentText"/>
      </w:pPr>
      <w:r w:rsidRPr="008E2F46">
        <w:t>[Chair conclusion]. The issue is related to candidateCellInfoListSN (was tagged in the wrong location). Proposal is agreed if this field is kept (previous issue proposes to remove the field.</w:t>
      </w:r>
    </w:p>
    <w:p w14:paraId="18ED7DCF" w14:textId="510D07ED" w:rsidR="00CA511B" w:rsidRPr="00B93B5F" w:rsidRDefault="00CA511B" w:rsidP="00AD1952">
      <w:pPr>
        <w:pStyle w:val="CommentText"/>
      </w:pPr>
      <w:r>
        <w:t>[Rapp21] The field has been deleted as agreed in the RIL S012.</w:t>
      </w:r>
    </w:p>
  </w:comment>
  <w:comment w:id="3300" w:author="David L (Huawei)" w:date="2019-03-19T17:48:00Z" w:initials="H">
    <w:p w14:paraId="2C3824F4" w14:textId="77777777" w:rsidR="00CA511B" w:rsidRDefault="00CA511B" w:rsidP="0076526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H030</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w:t>
      </w:r>
      <w:r w:rsidRPr="00AC07C3">
        <w:t xml:space="preserve">R2-1903863 </w:t>
      </w:r>
      <w:r>
        <w:t xml:space="preserve">(Ericsson) </w:t>
      </w:r>
      <w:r>
        <w:rPr>
          <w:b/>
          <w:color w:val="FF0000"/>
        </w:rPr>
        <w:t>[Proposed Conclusion]</w:t>
      </w:r>
      <w:r>
        <w:rPr>
          <w:color w:val="FF0000"/>
        </w:rPr>
        <w:t xml:space="preserve">: </w:t>
      </w:r>
    </w:p>
    <w:p w14:paraId="00EE6349" w14:textId="77777777" w:rsidR="00CA511B" w:rsidRDefault="00CA511B" w:rsidP="00765269">
      <w:pPr>
        <w:pStyle w:val="CommentText"/>
      </w:pPr>
      <w:r>
        <w:rPr>
          <w:b/>
        </w:rPr>
        <w:t>[Description]</w:t>
      </w:r>
      <w:r>
        <w:t>: There is no RAN1 agreement on FR2.</w:t>
      </w:r>
    </w:p>
    <w:p w14:paraId="5463954D" w14:textId="77777777" w:rsidR="00CA511B" w:rsidRDefault="00CA511B" w:rsidP="00765269">
      <w:pPr>
        <w:pStyle w:val="CommentText"/>
      </w:pPr>
      <w:r>
        <w:rPr>
          <w:b/>
        </w:rPr>
        <w:t>[Proposed Change]</w:t>
      </w:r>
      <w:r>
        <w:t>: Add "TBC following RAN1 progress."</w:t>
      </w:r>
    </w:p>
    <w:p w14:paraId="0B638424" w14:textId="77777777" w:rsidR="00CA511B" w:rsidRDefault="00CA511B" w:rsidP="00765269">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03D11DDE" w14:textId="77777777" w:rsidR="00CA511B" w:rsidRDefault="00CA511B" w:rsidP="00765269">
      <w:pPr>
        <w:pStyle w:val="CommentText"/>
      </w:pPr>
      <w:r>
        <w:t>Rapp2: This issue can be discussed based on draft CR.</w:t>
      </w:r>
    </w:p>
    <w:p w14:paraId="08737763" w14:textId="77777777" w:rsidR="00CA511B" w:rsidRDefault="00CA511B" w:rsidP="00765269">
      <w:pPr>
        <w:pStyle w:val="CommentText"/>
      </w:pPr>
      <w:r>
        <w:t>[Rapp21] Issue has been solved based on Tdoc R2-1903863</w:t>
      </w:r>
    </w:p>
    <w:p w14:paraId="50B7CB1C" w14:textId="77777777" w:rsidR="00CA511B" w:rsidRPr="009C7C61" w:rsidRDefault="00CA511B" w:rsidP="00765269">
      <w:pPr>
        <w:pStyle w:val="CommentText"/>
      </w:pPr>
    </w:p>
  </w:comment>
  <w:comment w:id="3324" w:author="David L (Huawei)" w:date="2019-03-19T18:01:00Z" w:initials="H">
    <w:p w14:paraId="52EF4816" w14:textId="52DC252D" w:rsidR="00CA511B" w:rsidRDefault="00CA511B" w:rsidP="001815D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0AD5C71" w14:textId="77777777" w:rsidR="00CA511B" w:rsidRDefault="00CA511B" w:rsidP="001815DE">
      <w:pPr>
        <w:pStyle w:val="CommentText"/>
      </w:pPr>
      <w:r>
        <w:rPr>
          <w:b/>
        </w:rPr>
        <w:t>[Description]</w:t>
      </w:r>
      <w:r>
        <w:t>: Should we say "This field is used in (NG)EN-DC and NE-DC."?</w:t>
      </w:r>
    </w:p>
    <w:p w14:paraId="55C03CD5" w14:textId="77777777" w:rsidR="00CA511B" w:rsidRDefault="00CA511B" w:rsidP="001815DE">
      <w:pPr>
        <w:pStyle w:val="CommentText"/>
      </w:pPr>
      <w:r>
        <w:rPr>
          <w:b/>
        </w:rPr>
        <w:t>[Proposed Change]</w:t>
      </w:r>
      <w:r>
        <w:t xml:space="preserve">: </w:t>
      </w:r>
    </w:p>
    <w:p w14:paraId="4AEA92CB" w14:textId="77777777" w:rsidR="00CA511B" w:rsidRDefault="00CA511B" w:rsidP="001815DE">
      <w:pPr>
        <w:pStyle w:val="CommentText"/>
      </w:pPr>
      <w:r>
        <w:rPr>
          <w:b/>
        </w:rPr>
        <w:t>[Comments]</w:t>
      </w:r>
      <w:r>
        <w:t>: Rapp2. Nothing is broken and is already clear in which case this field is used.</w:t>
      </w:r>
    </w:p>
    <w:p w14:paraId="240E404D" w14:textId="77777777" w:rsidR="00CA511B" w:rsidRDefault="00CA511B" w:rsidP="001815DE">
      <w:pPr>
        <w:pStyle w:val="CommentText"/>
      </w:pPr>
      <w:r>
        <w:t>[Chair conclusion] Proposal is agreed.</w:t>
      </w:r>
    </w:p>
    <w:p w14:paraId="51C5998C" w14:textId="77777777" w:rsidR="00CA511B" w:rsidRPr="00EE5920" w:rsidRDefault="00CA511B" w:rsidP="001815DE">
      <w:pPr>
        <w:pStyle w:val="CommentText"/>
      </w:pPr>
    </w:p>
  </w:comment>
  <w:comment w:id="3334" w:author="David L (Huawei)" w:date="2019-03-19T18:02:00Z" w:initials="H">
    <w:p w14:paraId="48E8B61B" w14:textId="0EC07C03" w:rsidR="00CA511B" w:rsidRDefault="00CA511B" w:rsidP="00964E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29F1209" w14:textId="77777777" w:rsidR="00CA511B" w:rsidRDefault="00CA511B" w:rsidP="00964E25">
      <w:pPr>
        <w:pStyle w:val="CommentText"/>
      </w:pPr>
      <w:r>
        <w:rPr>
          <w:b/>
        </w:rPr>
        <w:t>[Description]</w:t>
      </w:r>
      <w:r>
        <w:t>: This also applies to NGEN-DC and NR-DC.</w:t>
      </w:r>
    </w:p>
    <w:p w14:paraId="4B83B025" w14:textId="77777777" w:rsidR="00CA511B" w:rsidRDefault="00CA511B" w:rsidP="00964E25">
      <w:pPr>
        <w:pStyle w:val="CommentText"/>
      </w:pPr>
      <w:r>
        <w:rPr>
          <w:b/>
        </w:rPr>
        <w:t>[Proposed Change]</w:t>
      </w:r>
      <w:r>
        <w:t xml:space="preserve">: </w:t>
      </w:r>
    </w:p>
    <w:p w14:paraId="16096338" w14:textId="77777777" w:rsidR="00CA511B" w:rsidRDefault="00CA511B" w:rsidP="00964E25">
      <w:pPr>
        <w:pStyle w:val="CommentText"/>
      </w:pPr>
      <w:r>
        <w:rPr>
          <w:b/>
        </w:rPr>
        <w:t>[Comments]</w:t>
      </w:r>
      <w:r>
        <w:t>: Rapp2: Rapporteur will take case of this editorial change.</w:t>
      </w:r>
    </w:p>
    <w:p w14:paraId="013024C7" w14:textId="77777777" w:rsidR="00CA511B" w:rsidRPr="002636BE" w:rsidRDefault="00CA511B" w:rsidP="00964E25">
      <w:pPr>
        <w:pStyle w:val="CommentText"/>
      </w:pPr>
    </w:p>
  </w:comment>
  <w:comment w:id="3361" w:author="Ericsson (Håkan)" w:date="2019-03-21T10:36:00Z" w:initials="E">
    <w:p w14:paraId="002980D2" w14:textId="67D12178" w:rsidR="00CA511B" w:rsidRDefault="00CA511B" w:rsidP="00ED05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E021</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sidRPr="005B52E7">
        <w:rPr>
          <w:color w:val="000000" w:themeColor="text1"/>
        </w:rPr>
        <w:t>[</w:t>
      </w:r>
      <w:r>
        <w:rPr>
          <w:b/>
          <w:bCs/>
        </w:rPr>
        <w:t>TDoc</w:t>
      </w:r>
      <w:r>
        <w:rPr>
          <w:b/>
          <w:bCs/>
        </w:rPr>
        <w:tab/>
      </w:r>
      <w:r>
        <w:rPr>
          <w:b/>
        </w:rPr>
        <w:t>]</w:t>
      </w:r>
      <w:r>
        <w:t xml:space="preserve">: </w:t>
      </w:r>
      <w:r w:rsidRPr="007B6C5C">
        <w:t xml:space="preserve">R2-1903861 </w:t>
      </w:r>
      <w:r>
        <w:rPr>
          <w:b/>
          <w:color w:val="FF0000"/>
        </w:rPr>
        <w:t>[Proposed Conclusion]</w:t>
      </w:r>
      <w:r>
        <w:rPr>
          <w:color w:val="FF0000"/>
        </w:rPr>
        <w:t xml:space="preserve">: </w:t>
      </w:r>
    </w:p>
    <w:p w14:paraId="533FB834" w14:textId="77777777" w:rsidR="00CA511B" w:rsidRDefault="00CA511B" w:rsidP="00ED0557">
      <w:pPr>
        <w:pStyle w:val="CommentText"/>
      </w:pPr>
      <w:r>
        <w:rPr>
          <w:b/>
        </w:rPr>
        <w:t>[Description]</w:t>
      </w:r>
      <w:r>
        <w:t xml:space="preserve">: Correction to </w:t>
      </w:r>
      <w:r w:rsidRPr="00CE42E0">
        <w:t>scg-CellGroupConfigEUTRA</w:t>
      </w:r>
      <w:r>
        <w:t xml:space="preserve"> field description</w:t>
      </w:r>
    </w:p>
    <w:p w14:paraId="4E8A7A68" w14:textId="77777777" w:rsidR="00CA511B" w:rsidRDefault="00CA511B" w:rsidP="00ED0557">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3186D601" w14:textId="77777777" w:rsidR="00CA511B" w:rsidRDefault="00CA511B" w:rsidP="00ED0557">
      <w:pPr>
        <w:pStyle w:val="CommentText"/>
      </w:pPr>
      <w:r>
        <w:rPr>
          <w:b/>
        </w:rPr>
        <w:t>[Comments]</w:t>
      </w:r>
      <w:r>
        <w:t>: We will provide a draft CR introducing the necessary changes.</w:t>
      </w:r>
    </w:p>
    <w:p w14:paraId="1CCC9F42" w14:textId="77777777" w:rsidR="00CA511B" w:rsidRPr="009849C1" w:rsidRDefault="00CA511B" w:rsidP="00ED0557">
      <w:pPr>
        <w:pStyle w:val="CommentText"/>
      </w:pPr>
      <w:r>
        <w:t>Rapp2: This issue can be discussed based on draft CRs.</w:t>
      </w:r>
    </w:p>
  </w:comment>
  <w:comment w:id="3381" w:author="Ericsson (Rapporteur)" w:date="2019-04-01T06:05:00Z" w:initials="E">
    <w:p w14:paraId="4F146D64" w14:textId="4868DDC6" w:rsidR="00CA511B" w:rsidRDefault="00CA511B" w:rsidP="008C5778">
      <w:pPr>
        <w:pStyle w:val="CommentText"/>
        <w:rPr>
          <w:lang w:eastAsia="sv-SE"/>
        </w:rPr>
      </w:pPr>
      <w:r>
        <w:rPr>
          <w:rStyle w:val="CommentReference"/>
        </w:rPr>
        <w:annotationRef/>
      </w:r>
      <w:r>
        <w:rPr>
          <w:b/>
          <w:bCs/>
        </w:rPr>
        <w:t>[RIL]</w:t>
      </w:r>
      <w:r>
        <w:t xml:space="preserve">: </w:t>
      </w:r>
      <w:r w:rsidRPr="00D11932">
        <w:rPr>
          <w:highlight w:val="lightGray"/>
        </w:rPr>
        <w:t>H039</w:t>
      </w:r>
      <w:r>
        <w:t xml:space="preserve"> </w:t>
      </w:r>
      <w:r>
        <w:rPr>
          <w:b/>
          <w:bCs/>
        </w:rPr>
        <w:t>[Delegate]</w:t>
      </w:r>
      <w:r>
        <w:t>: Huawei (David L</w:t>
      </w:r>
      <w:r w:rsidRPr="00555B52">
        <w:t>)</w:t>
      </w:r>
      <w:r>
        <w:t xml:space="preserve"> [</w:t>
      </w:r>
      <w:r>
        <w:rPr>
          <w:b/>
          <w:bCs/>
        </w:rPr>
        <w:t>WI]</w:t>
      </w:r>
      <w:r>
        <w:t xml:space="preserve">: </w:t>
      </w:r>
      <w:r>
        <w:rPr>
          <w:b/>
          <w:bCs/>
        </w:rPr>
        <w:t>[Class]</w:t>
      </w:r>
      <w:r>
        <w:t xml:space="preserve">:3 </w:t>
      </w:r>
      <w:r>
        <w:rPr>
          <w:b/>
          <w:bCs/>
          <w:color w:val="FF0000"/>
        </w:rPr>
        <w:t>[Status]</w:t>
      </w:r>
      <w:r>
        <w:rPr>
          <w:color w:val="FF0000"/>
        </w:rPr>
        <w:t xml:space="preserve">: ConcRejectPh1 </w:t>
      </w:r>
      <w:r>
        <w:rPr>
          <w:b/>
          <w:bCs/>
        </w:rPr>
        <w:t>[TDoc]</w:t>
      </w:r>
      <w:r>
        <w:t xml:space="preserve">: </w:t>
      </w:r>
      <w:r w:rsidRPr="00C03BD7">
        <w:t>R2-1904943</w:t>
      </w:r>
      <w:r>
        <w:t xml:space="preserve">, </w:t>
      </w:r>
      <w:r w:rsidRPr="00C03BD7">
        <w:t xml:space="preserve">R2-1904944 </w:t>
      </w:r>
      <w:r>
        <w:rPr>
          <w:b/>
          <w:bCs/>
          <w:color w:val="FF0000"/>
        </w:rPr>
        <w:t>[Proposed Conclusion]</w:t>
      </w:r>
      <w:r>
        <w:rPr>
          <w:color w:val="FF0000"/>
        </w:rPr>
        <w:t xml:space="preserve">: </w:t>
      </w:r>
    </w:p>
    <w:p w14:paraId="5DB56460" w14:textId="77777777" w:rsidR="00CA511B" w:rsidRDefault="00CA511B" w:rsidP="008C5778">
      <w:pPr>
        <w:pStyle w:val="CommentText"/>
      </w:pPr>
      <w:r>
        <w:rPr>
          <w:b/>
          <w:bCs/>
        </w:rPr>
        <w:t>[Description]</w:t>
      </w:r>
      <w:r>
        <w:t>: Last meeting had the following agreement:</w:t>
      </w:r>
    </w:p>
    <w:p w14:paraId="12D8A8EB" w14:textId="77777777" w:rsidR="00CA511B" w:rsidRDefault="00CA511B" w:rsidP="008C5778">
      <w:pPr>
        <w:pStyle w:val="CommentText"/>
        <w:rPr>
          <w:lang w:val="en-US"/>
        </w:rPr>
      </w:pPr>
      <w:r>
        <w:rPr>
          <w:lang w:val="en-US"/>
        </w:rPr>
        <w:t>Agreements for single UL transmission for NE-DC</w:t>
      </w:r>
    </w:p>
    <w:p w14:paraId="1CD50462" w14:textId="77777777" w:rsidR="00CA511B" w:rsidRDefault="00CA511B" w:rsidP="008C5778">
      <w:pPr>
        <w:pStyle w:val="CommentText"/>
        <w:rPr>
          <w:lang w:val="en-US"/>
        </w:rPr>
      </w:pPr>
      <w:r>
        <w:rPr>
          <w:lang w:val="en-US"/>
        </w:rPr>
        <w:t>1          MN inform the SN of the subframe assignment.</w:t>
      </w:r>
    </w:p>
    <w:p w14:paraId="3315E23E" w14:textId="77777777" w:rsidR="00CA511B" w:rsidRDefault="00CA511B" w:rsidP="008C5778">
      <w:pPr>
        <w:pStyle w:val="CommentText"/>
        <w:rPr>
          <w:lang w:val="en-US"/>
        </w:rPr>
      </w:pPr>
      <w:r>
        <w:rPr>
          <w:lang w:val="en-US"/>
        </w:rPr>
        <w:t>FFS: Whether this is exchanged by X2 or inter-node message and, if it is in internode message, the format of the subframe assignment included in the inter-node message (NR or LTE format)</w:t>
      </w:r>
    </w:p>
    <w:p w14:paraId="699538AA" w14:textId="77777777" w:rsidR="00CA511B" w:rsidRDefault="00CA511B" w:rsidP="008C5778">
      <w:pPr>
        <w:pStyle w:val="CommentText"/>
        <w:rPr>
          <w:lang w:val="en-US"/>
        </w:rPr>
      </w:pPr>
      <w:r>
        <w:rPr>
          <w:lang w:val="en-US"/>
        </w:rPr>
        <w:t>2:         SN informs the UE of the subframeAssignment and the harq-Offset in the LTE RRCReconfiguration message.</w:t>
      </w:r>
    </w:p>
    <w:p w14:paraId="1CABD14A" w14:textId="77777777" w:rsidR="00CA511B" w:rsidRDefault="00CA511B" w:rsidP="008C5778">
      <w:pPr>
        <w:pStyle w:val="CommentText"/>
      </w:pPr>
      <w:r>
        <w:rPr>
          <w:b/>
          <w:bCs/>
        </w:rPr>
        <w:t>[Proposed Change]</w:t>
      </w:r>
      <w:r>
        <w:t>: Will be in Tdoc</w:t>
      </w:r>
    </w:p>
    <w:p w14:paraId="0688BD35" w14:textId="77777777" w:rsidR="00CA511B" w:rsidRPr="00664F50" w:rsidRDefault="00CA511B" w:rsidP="008C5778">
      <w:pPr>
        <w:pStyle w:val="CommentText"/>
        <w:rPr>
          <w:lang w:val="en-US"/>
        </w:rPr>
      </w:pPr>
      <w:r>
        <w:rPr>
          <w:b/>
          <w:bCs/>
        </w:rPr>
        <w:t>[Comments]</w:t>
      </w:r>
      <w:r>
        <w:t xml:space="preserve">: </w:t>
      </w:r>
    </w:p>
    <w:p w14:paraId="46CF4C02" w14:textId="77777777" w:rsidR="00CA511B" w:rsidRDefault="00CA511B" w:rsidP="008C5778">
      <w:pPr>
        <w:pStyle w:val="CommentText"/>
      </w:pPr>
    </w:p>
  </w:comment>
  <w:comment w:id="3388" w:author="Ericsson (Rapporteur)" w:date="2019-04-01T06:00:00Z" w:initials="E">
    <w:p w14:paraId="5D1B1BA7" w14:textId="54FC6AF2" w:rsidR="00CA511B" w:rsidRDefault="00CA511B" w:rsidP="00055E6E">
      <w:pPr>
        <w:pStyle w:val="CommentText"/>
        <w:rPr>
          <w:color w:val="000000"/>
          <w:lang w:eastAsia="sv-SE"/>
        </w:rPr>
      </w:pPr>
      <w:r>
        <w:rPr>
          <w:rStyle w:val="CommentReference"/>
        </w:rPr>
        <w:annotationRef/>
      </w:r>
      <w:r>
        <w:rPr>
          <w:b/>
        </w:rPr>
        <w:t>[RIL]</w:t>
      </w:r>
      <w:r>
        <w:t xml:space="preserve">: </w:t>
      </w:r>
      <w:r w:rsidRPr="00054861">
        <w:rPr>
          <w:rFonts w:eastAsiaTheme="minorEastAsia"/>
          <w:highlight w:val="green"/>
        </w:rPr>
        <w:t>D102</w:t>
      </w:r>
      <w:r>
        <w:t xml:space="preserve"> </w:t>
      </w:r>
      <w:r>
        <w:rPr>
          <w:b/>
        </w:rPr>
        <w:t>[Delegate]</w:t>
      </w:r>
      <w:r>
        <w:t xml:space="preserve">: DCM(Toru) </w:t>
      </w:r>
      <w:r>
        <w:rPr>
          <w:b/>
        </w:rPr>
        <w:t>[WI]</w:t>
      </w:r>
      <w:r>
        <w:t xml:space="preserve">: </w:t>
      </w:r>
      <w:r>
        <w:rPr>
          <w:b/>
        </w:rPr>
        <w:t>[Class]</w:t>
      </w:r>
      <w:r>
        <w:t xml:space="preserve">: 2 </w:t>
      </w:r>
      <w:r>
        <w:rPr>
          <w:b/>
          <w:color w:val="FF0000"/>
        </w:rPr>
        <w:t>[Status]</w:t>
      </w:r>
      <w:r>
        <w:rPr>
          <w:color w:val="FF0000"/>
        </w:rPr>
        <w:t xml:space="preserve">: AgreedTdoc </w:t>
      </w:r>
      <w:r>
        <w:rPr>
          <w:b/>
        </w:rPr>
        <w:t>[</w:t>
      </w:r>
      <w:r>
        <w:rPr>
          <w:b/>
          <w:color w:val="000000"/>
        </w:rPr>
        <w:t>TDoc]</w:t>
      </w:r>
      <w:r>
        <w:rPr>
          <w:color w:val="000000"/>
        </w:rPr>
        <w:t xml:space="preserve">: </w:t>
      </w:r>
      <w:r w:rsidRPr="00C03BD7">
        <w:rPr>
          <w:color w:val="000000"/>
        </w:rPr>
        <w:t xml:space="preserve">R2-1904228 </w:t>
      </w:r>
      <w:r>
        <w:rPr>
          <w:b/>
          <w:color w:val="FF0000"/>
        </w:rPr>
        <w:t>[Proposed Conclusion]</w:t>
      </w:r>
      <w:r>
        <w:rPr>
          <w:color w:val="FF0000"/>
        </w:rPr>
        <w:t xml:space="preserve">: </w:t>
      </w:r>
    </w:p>
    <w:p w14:paraId="7400C349" w14:textId="77777777" w:rsidR="00CA511B" w:rsidRPr="00664F50" w:rsidRDefault="00CA511B" w:rsidP="00055E6E">
      <w:pPr>
        <w:pStyle w:val="CommentText"/>
        <w:rPr>
          <w:sz w:val="24"/>
          <w:szCs w:val="24"/>
          <w:lang w:val="en-US"/>
        </w:rPr>
      </w:pPr>
      <w:r>
        <w:rPr>
          <w:b/>
        </w:rPr>
        <w:t>[Description]</w:t>
      </w:r>
      <w:r>
        <w:t xml:space="preserve">: </w:t>
      </w:r>
      <w:r>
        <w:rPr>
          <w:rFonts w:eastAsiaTheme="minorEastAsia"/>
        </w:rPr>
        <w:t>For NE-DC, </w:t>
      </w:r>
      <w:r>
        <w:t xml:space="preserve"> fr-InfoListMCG should be introduced in CG-ConfigInfo such that </w:t>
      </w:r>
    </w:p>
    <w:p w14:paraId="5C50BDC1" w14:textId="77777777" w:rsidR="00CA511B" w:rsidRDefault="00CA511B" w:rsidP="00055E6E">
      <w:pPr>
        <w:pStyle w:val="CommentText"/>
      </w:pPr>
      <w:r>
        <w:t>MN can informs SN of  FR-Info (FR1 or FR2) of NR Cells. It is noted that similar IE (fr-InfoListSCG) was</w:t>
      </w:r>
    </w:p>
    <w:p w14:paraId="208C873B" w14:textId="77777777" w:rsidR="00CA511B" w:rsidRDefault="00CA511B" w:rsidP="00055E6E">
      <w:pPr>
        <w:pStyle w:val="CommentText"/>
      </w:pPr>
      <w:r>
        <w:t xml:space="preserve"> introduced in CG-Config for EN-DC. </w:t>
      </w:r>
    </w:p>
    <w:p w14:paraId="4A2CAE69" w14:textId="77777777" w:rsidR="00CA511B" w:rsidRDefault="00CA511B" w:rsidP="00055E6E">
      <w:pPr>
        <w:pStyle w:val="CommentText"/>
      </w:pPr>
      <w:r>
        <w:rPr>
          <w:b/>
        </w:rPr>
        <w:t>[Proposed Change]</w:t>
      </w:r>
      <w:r>
        <w:t>:</w:t>
      </w:r>
    </w:p>
    <w:p w14:paraId="2F2BD307" w14:textId="77777777" w:rsidR="00CA511B" w:rsidRDefault="00CA511B" w:rsidP="00055E6E">
      <w:pPr>
        <w:pStyle w:val="CommentText"/>
      </w:pPr>
      <w:r>
        <w:t> Introduce fr-InfoListMCG in CG-ConfigInfo. </w:t>
      </w:r>
    </w:p>
    <w:p w14:paraId="3F4B8810" w14:textId="77777777" w:rsidR="00CA511B" w:rsidRDefault="00CA511B" w:rsidP="00055E6E">
      <w:pPr>
        <w:pStyle w:val="CommentText"/>
      </w:pPr>
      <w:r>
        <w:t xml:space="preserve">Rapp6: Draft of the following ASN.1 and field descr: </w:t>
      </w:r>
    </w:p>
    <w:p w14:paraId="4FAFA374" w14:textId="77777777" w:rsidR="00CA511B" w:rsidRPr="00645E3C" w:rsidRDefault="00CA511B" w:rsidP="00055E6E">
      <w:pPr>
        <w:pStyle w:val="PL"/>
      </w:pPr>
      <w:r w:rsidRPr="00645E3C">
        <w:t xml:space="preserve">    fr-InfoList</w:t>
      </w:r>
      <w:r>
        <w:t>MCG</w:t>
      </w:r>
      <w:r w:rsidRPr="00645E3C">
        <w:t xml:space="preserve">                      FR-InfoList                                     </w:t>
      </w:r>
      <w:r w:rsidRPr="00645E3C">
        <w:rPr>
          <w:color w:val="993366"/>
        </w:rPr>
        <w:t>OPTIONAL</w:t>
      </w:r>
      <w:r w:rsidRPr="00645E3C">
        <w:t>,</w:t>
      </w:r>
    </w:p>
    <w:p w14:paraId="201E8A96" w14:textId="77777777" w:rsidR="00CA511B" w:rsidRDefault="00CA511B" w:rsidP="00055E6E">
      <w:pPr>
        <w:pStyle w:val="TAL"/>
        <w:rPr>
          <w:b/>
          <w:i/>
          <w:lang w:val="en-GB" w:eastAsia="ja-JP"/>
        </w:rPr>
      </w:pPr>
    </w:p>
    <w:p w14:paraId="4EB7501E" w14:textId="77777777" w:rsidR="00CA511B" w:rsidRPr="00645E3C" w:rsidRDefault="00CA511B" w:rsidP="00055E6E">
      <w:pPr>
        <w:pStyle w:val="TAL"/>
        <w:rPr>
          <w:b/>
          <w:i/>
          <w:lang w:val="en-GB" w:eastAsia="ja-JP"/>
        </w:rPr>
      </w:pPr>
      <w:r w:rsidRPr="00645E3C">
        <w:rPr>
          <w:b/>
          <w:i/>
          <w:lang w:val="en-GB" w:eastAsia="ja-JP"/>
        </w:rPr>
        <w:t>fr-InfoList</w:t>
      </w:r>
      <w:r>
        <w:rPr>
          <w:b/>
          <w:i/>
          <w:lang w:val="en-GB" w:eastAsia="ja-JP"/>
        </w:rPr>
        <w:t>MCG</w:t>
      </w:r>
    </w:p>
    <w:p w14:paraId="69896E81" w14:textId="77777777" w:rsidR="00CA511B" w:rsidRDefault="00CA511B" w:rsidP="00055E6E">
      <w:pPr>
        <w:pStyle w:val="CommentText"/>
      </w:pPr>
      <w:r w:rsidRPr="00645E3C">
        <w:t>Contains information of FR information of serving cells that include PScell and Scells configured in SCG.</w:t>
      </w:r>
    </w:p>
    <w:p w14:paraId="5861425F" w14:textId="77777777" w:rsidR="00CA511B" w:rsidRDefault="00CA511B" w:rsidP="00055E6E">
      <w:pPr>
        <w:rPr>
          <w:rFonts w:ascii="Calibri" w:hAnsi="Calibri" w:cs="Calibri"/>
          <w:sz w:val="27"/>
          <w:szCs w:val="27"/>
        </w:rPr>
      </w:pPr>
      <w:r>
        <w:rPr>
          <w:b/>
        </w:rPr>
        <w:t>[Comments]</w:t>
      </w:r>
      <w:r>
        <w:t>: Rapp6: RAN2 to discuss if this is needed</w:t>
      </w:r>
    </w:p>
    <w:p w14:paraId="263C2BDA" w14:textId="77777777" w:rsidR="00CA511B" w:rsidRDefault="00CA511B" w:rsidP="00055E6E">
      <w:pPr>
        <w:pStyle w:val="CommentText"/>
      </w:pPr>
    </w:p>
  </w:comment>
  <w:comment w:id="3397" w:author="Ericsson (Rapporteur)" w:date="2019-03-12T11:22:00Z" w:initials="E">
    <w:p w14:paraId="198A826A" w14:textId="1948BEAF" w:rsidR="00CA511B" w:rsidRDefault="00CA511B" w:rsidP="00BC3A9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E004</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1B9D3CE" w14:textId="77777777" w:rsidR="00CA511B" w:rsidRDefault="00CA511B" w:rsidP="00BC3A9D">
      <w:pPr>
        <w:pStyle w:val="CommentText"/>
      </w:pPr>
      <w:r>
        <w:rPr>
          <w:b/>
        </w:rPr>
        <w:t>[Description]</w:t>
      </w:r>
      <w:r>
        <w:t>: Deletion of “CONTAINING MeasResultSCG-FailureMRDC”. Since MeasResultSCG-FailureMRSC is defined in 36331, “CONTAINING” cannot be used here.</w:t>
      </w:r>
    </w:p>
    <w:p w14:paraId="00FF6D21" w14:textId="77777777" w:rsidR="00CA511B" w:rsidRDefault="00CA511B" w:rsidP="00BC3A9D">
      <w:pPr>
        <w:pStyle w:val="CommentText"/>
      </w:pPr>
      <w:r>
        <w:rPr>
          <w:b/>
        </w:rPr>
        <w:t>[Proposed Change]</w:t>
      </w:r>
      <w:r>
        <w:t>: Deletion of CONTAINING MeasResultSCG-FailureMRDC already implemented in ASN.1.</w:t>
      </w:r>
    </w:p>
    <w:p w14:paraId="620A3A6B" w14:textId="77777777" w:rsidR="00CA511B" w:rsidRDefault="00CA511B" w:rsidP="00BC3A9D">
      <w:pPr>
        <w:pStyle w:val="CommentText"/>
      </w:pPr>
      <w:r>
        <w:rPr>
          <w:b/>
        </w:rPr>
        <w:t>[Comments]</w:t>
      </w:r>
      <w:r>
        <w:t>: Rapp2: Rapporteur will take case of this editorial comment.</w:t>
      </w:r>
    </w:p>
    <w:p w14:paraId="3D6FF3E3" w14:textId="77777777" w:rsidR="00CA511B" w:rsidRPr="00F35035" w:rsidRDefault="00CA511B" w:rsidP="00BC3A9D">
      <w:pPr>
        <w:pStyle w:val="CommentText"/>
      </w:pPr>
      <w:r>
        <w:t xml:space="preserve">[Chair conclusion] Proposal is agreed. Additionally add a separate field description for </w:t>
      </w:r>
      <w:r w:rsidRPr="000E6E9A">
        <w:t xml:space="preserve">measResultSCG-EUTRA             </w:t>
      </w:r>
    </w:p>
  </w:comment>
  <w:comment w:id="3416" w:author="ZTE(Liujing)" w:date="2019-03-19T15:13:00Z" w:initials="Z">
    <w:p w14:paraId="25195DB4" w14:textId="77777777" w:rsidR="00CA511B" w:rsidRDefault="00CA511B" w:rsidP="00DE34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Z408</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2C9316" w14:textId="77777777" w:rsidR="00CA511B" w:rsidRDefault="00CA511B" w:rsidP="00DE34AB">
      <w:pPr>
        <w:pStyle w:val="CommentText"/>
        <w:rPr>
          <w:noProof/>
        </w:rPr>
      </w:pPr>
      <w:r>
        <w:rPr>
          <w:b/>
        </w:rPr>
        <w:t>[Description]</w:t>
      </w:r>
      <w:r>
        <w:t>: In our understanding, once network receives the SFTD result from UE, network can store it for adding the same PSCell next time. In EN-DC, during SN addition, MN can send multiple candidate cells as well as multiple SFTD results to SN for PS</w:t>
      </w:r>
    </w:p>
    <w:p w14:paraId="1E13A4E3" w14:textId="77777777" w:rsidR="00CA511B" w:rsidRDefault="00CA511B" w:rsidP="00DE34AB">
      <w:pPr>
        <w:pStyle w:val="CommentText"/>
        <w:rPr>
          <w:noProof/>
        </w:rPr>
      </w:pPr>
    </w:p>
    <w:p w14:paraId="72A94F89" w14:textId="77777777" w:rsidR="00CA511B" w:rsidRDefault="00CA511B" w:rsidP="00DE34AB">
      <w:pPr>
        <w:pStyle w:val="CommentText"/>
      </w:pPr>
      <w:r>
        <w:t xml:space="preserve">Cell selection. Similarly, in NE-DC, since MN can also deliver multiple cell’s measurement results to SN by using candidateCellInfoListMN-EUTRA, we think the SFTD result can also be a list to facilitate SN setup. </w:t>
      </w:r>
    </w:p>
    <w:p w14:paraId="645D2803" w14:textId="77777777" w:rsidR="00CA511B" w:rsidRDefault="00CA511B" w:rsidP="00DE34AB">
      <w:pPr>
        <w:pStyle w:val="CommentText"/>
      </w:pPr>
      <w:r w:rsidRPr="008969A5">
        <w:t>For example, MN may configure per-UE gap before SN addition, during SN addition request, MN can directly send the gap configuration together with multiple stored SFTD results to SN side, then SN can select the PSCell and apply the gap configuration directly.</w:t>
      </w:r>
      <w:r>
        <w:t xml:space="preserve">  </w:t>
      </w:r>
    </w:p>
    <w:p w14:paraId="64D4F4FF" w14:textId="77777777" w:rsidR="00CA511B" w:rsidRDefault="00CA511B" w:rsidP="00DE34AB">
      <w:pPr>
        <w:pStyle w:val="CommentText"/>
      </w:pPr>
      <w:r>
        <w:rPr>
          <w:b/>
        </w:rPr>
        <w:t>[Proposed Change]</w:t>
      </w:r>
      <w:r>
        <w:t xml:space="preserve">: change the definition into list structure. </w:t>
      </w:r>
    </w:p>
    <w:p w14:paraId="58C7C8C8" w14:textId="77777777" w:rsidR="00CA511B" w:rsidRDefault="00CA511B" w:rsidP="00DE34AB">
      <w:pPr>
        <w:pStyle w:val="CommentText"/>
      </w:pPr>
      <w:r>
        <w:rPr>
          <w:b/>
        </w:rPr>
        <w:t>[Comments]</w:t>
      </w:r>
      <w:r>
        <w:t>: Rapp2: The issue can be discussed togheter with the other RILs on SFTD measurements.</w:t>
      </w:r>
    </w:p>
    <w:p w14:paraId="036E7AF3" w14:textId="77777777" w:rsidR="00CA511B" w:rsidRPr="00AC6017" w:rsidRDefault="00CA511B" w:rsidP="00DE34AB">
      <w:pPr>
        <w:pStyle w:val="CommentText"/>
      </w:pPr>
    </w:p>
  </w:comment>
  <w:comment w:id="3428" w:author="Ericsson (Rapporteur)" w:date="2019-03-12T10:56:00Z" w:initials="E">
    <w:p w14:paraId="7DAF4394" w14:textId="66A00FEC" w:rsidR="00CA511B" w:rsidRDefault="00CA511B" w:rsidP="00920BC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E001</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w:t>
      </w:r>
      <w:r w:rsidRPr="0025540E">
        <w:t>R2-190386</w:t>
      </w:r>
      <w:r>
        <w:t>0</w:t>
      </w:r>
      <w:r w:rsidRPr="0025540E">
        <w:t xml:space="preserve"> </w:t>
      </w:r>
      <w:r>
        <w:t xml:space="preserve">(Ericsson), </w:t>
      </w:r>
      <w:r w:rsidRPr="001B242C">
        <w:t>R2-1904595</w:t>
      </w:r>
      <w:r>
        <w:t xml:space="preserve"> (Samsung) </w:t>
      </w:r>
      <w:r>
        <w:rPr>
          <w:b/>
          <w:color w:val="FF0000"/>
        </w:rPr>
        <w:t>[Proposed Conclusion]</w:t>
      </w:r>
      <w:r>
        <w:rPr>
          <w:color w:val="FF0000"/>
        </w:rPr>
        <w:t xml:space="preserve">: </w:t>
      </w:r>
    </w:p>
    <w:p w14:paraId="47C07EAC" w14:textId="77777777" w:rsidR="00CA511B" w:rsidRDefault="00CA511B" w:rsidP="00920BC4">
      <w:pPr>
        <w:pStyle w:val="CommentText"/>
      </w:pPr>
      <w:r>
        <w:rPr>
          <w:b/>
        </w:rPr>
        <w:t>[Description]</w:t>
      </w:r>
      <w:r>
        <w:t>: CGI-InfoEUTRA not defined</w:t>
      </w:r>
    </w:p>
    <w:p w14:paraId="3EC87AB4" w14:textId="77777777" w:rsidR="00CA511B" w:rsidRDefault="00CA511B" w:rsidP="00920BC4">
      <w:pPr>
        <w:pStyle w:val="CommentText"/>
      </w:pPr>
      <w:r>
        <w:rPr>
          <w:b/>
        </w:rPr>
        <w:t>[Proposed Change]</w:t>
      </w:r>
      <w:r>
        <w:t>: Further discussion needed.</w:t>
      </w:r>
    </w:p>
    <w:p w14:paraId="2C182CA6" w14:textId="77777777" w:rsidR="00CA511B" w:rsidRDefault="00CA511B" w:rsidP="00920BC4">
      <w:pPr>
        <w:pStyle w:val="CommentText"/>
      </w:pPr>
      <w:r>
        <w:rPr>
          <w:b/>
        </w:rPr>
        <w:t>[Comments]</w:t>
      </w:r>
      <w:r>
        <w:t>: Rapp2: This issue can be discussed based on draft CRs.</w:t>
      </w:r>
    </w:p>
    <w:p w14:paraId="3675AD4E" w14:textId="77777777" w:rsidR="00CA511B" w:rsidRPr="00FE4172" w:rsidRDefault="00CA511B" w:rsidP="00920BC4">
      <w:pPr>
        <w:pStyle w:val="CommentText"/>
      </w:pPr>
    </w:p>
  </w:comment>
  <w:comment w:id="3438" w:author="David L (Huawei)" w:date="2019-03-19T18:03:00Z" w:initials="H">
    <w:p w14:paraId="09A2244B" w14:textId="7418135F" w:rsidR="00CA511B" w:rsidRDefault="00CA511B" w:rsidP="00F116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w:t>
      </w:r>
      <w:r w:rsidRPr="00982611">
        <w:t xml:space="preserve">R2-1903863 </w:t>
      </w:r>
      <w:r>
        <w:t xml:space="preserve">(Ericsson) </w:t>
      </w:r>
      <w:r>
        <w:rPr>
          <w:b/>
          <w:color w:val="FF0000"/>
        </w:rPr>
        <w:t>[Proposed Conclusion]</w:t>
      </w:r>
      <w:r>
        <w:rPr>
          <w:color w:val="FF0000"/>
        </w:rPr>
        <w:t xml:space="preserve">: </w:t>
      </w:r>
    </w:p>
    <w:p w14:paraId="2C56FE5B" w14:textId="77777777" w:rsidR="00CA511B" w:rsidRDefault="00CA511B" w:rsidP="00F1166B">
      <w:pPr>
        <w:pStyle w:val="CommentText"/>
      </w:pPr>
      <w:r>
        <w:rPr>
          <w:b/>
        </w:rPr>
        <w:t>[Description]</w:t>
      </w:r>
      <w:r>
        <w:t>: There is no RAN1 agreement achieved for NR-DC so this should be TBD.</w:t>
      </w:r>
    </w:p>
    <w:p w14:paraId="2068A9E0" w14:textId="77777777" w:rsidR="00CA511B" w:rsidRDefault="00CA511B" w:rsidP="00F1166B">
      <w:pPr>
        <w:pStyle w:val="CommentText"/>
      </w:pPr>
      <w:r>
        <w:rPr>
          <w:b/>
        </w:rPr>
        <w:t>[Proposed Change]</w:t>
      </w:r>
      <w:r>
        <w:t>: Add a note that this is TBD.</w:t>
      </w:r>
    </w:p>
    <w:p w14:paraId="6A49AE6B" w14:textId="77777777" w:rsidR="00CA511B" w:rsidRDefault="00CA511B" w:rsidP="00F1166B">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27B539FB" w14:textId="01993FE3" w:rsidR="00CA511B" w:rsidRDefault="00CA511B" w:rsidP="00F1166B">
      <w:pPr>
        <w:pStyle w:val="CommentText"/>
      </w:pPr>
      <w:r>
        <w:t>Rapp2: This issue can be discussed based on draft CRs.</w:t>
      </w:r>
    </w:p>
    <w:p w14:paraId="6F34A295" w14:textId="6F03BDE3" w:rsidR="00CA511B" w:rsidRDefault="00CA511B" w:rsidP="00F1166B">
      <w:pPr>
        <w:pStyle w:val="CommentText"/>
      </w:pPr>
      <w:r>
        <w:t>[Rapp21] Issue has been solved based on Tdoc R2-1903863</w:t>
      </w:r>
    </w:p>
    <w:p w14:paraId="6E7E165E" w14:textId="77777777" w:rsidR="00CA511B" w:rsidRPr="006B2E89" w:rsidRDefault="00CA511B" w:rsidP="00F1166B">
      <w:pPr>
        <w:pStyle w:val="CommentText"/>
      </w:pPr>
    </w:p>
  </w:comment>
  <w:comment w:id="3442" w:author="David L (Huawei)" w:date="2019-03-19T18:05:00Z" w:initials="H">
    <w:p w14:paraId="1342ABC8" w14:textId="77777777" w:rsidR="00CA511B" w:rsidRDefault="00CA511B" w:rsidP="00825C6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 xml:space="preserve">R2-1903856 </w:t>
      </w:r>
      <w:r>
        <w:t xml:space="preserve">(Ericsson) </w:t>
      </w:r>
      <w:r>
        <w:rPr>
          <w:b/>
          <w:color w:val="FF0000"/>
        </w:rPr>
        <w:t>[Proposed Conclusion]</w:t>
      </w:r>
      <w:r>
        <w:rPr>
          <w:color w:val="FF0000"/>
        </w:rPr>
        <w:t xml:space="preserve">: </w:t>
      </w:r>
    </w:p>
    <w:p w14:paraId="7FC4D279" w14:textId="77777777" w:rsidR="00CA511B" w:rsidRDefault="00CA511B" w:rsidP="00825C61">
      <w:pPr>
        <w:pStyle w:val="CommentText"/>
      </w:pPr>
      <w:r>
        <w:rPr>
          <w:b/>
        </w:rPr>
        <w:t>[Description]</w:t>
      </w:r>
      <w:r>
        <w:t>: Why do we need this field?</w:t>
      </w:r>
    </w:p>
    <w:p w14:paraId="3CCB5C5A" w14:textId="77777777" w:rsidR="00CA511B" w:rsidRDefault="00CA511B" w:rsidP="00825C61">
      <w:pPr>
        <w:pStyle w:val="CommentText"/>
      </w:pPr>
      <w:r>
        <w:rPr>
          <w:b/>
        </w:rPr>
        <w:t>[Proposed Change]</w:t>
      </w:r>
      <w:r>
        <w:t xml:space="preserve">: </w:t>
      </w:r>
    </w:p>
    <w:p w14:paraId="60A2ADDA" w14:textId="77777777" w:rsidR="00CA511B" w:rsidRDefault="00CA511B" w:rsidP="00825C61">
      <w:pPr>
        <w:pStyle w:val="CommentText"/>
      </w:pPr>
      <w:r>
        <w:rPr>
          <w:b/>
        </w:rPr>
        <w:t>[Comments]</w:t>
      </w:r>
      <w:r>
        <w:t>: Rapp2: The issue will be discussed based on draft CR pointing at RIL E005.</w:t>
      </w:r>
    </w:p>
    <w:p w14:paraId="5BF47722" w14:textId="77777777" w:rsidR="00CA511B" w:rsidRPr="00F46A55" w:rsidRDefault="00CA511B" w:rsidP="00825C61">
      <w:pPr>
        <w:pStyle w:val="CommentText"/>
      </w:pPr>
    </w:p>
  </w:comment>
  <w:comment w:id="3455" w:author="Ericsson (Rapporteur)" w:date="2019-03-12T11:26:00Z" w:initials="E">
    <w:p w14:paraId="632F77BA" w14:textId="3EAD42C6" w:rsidR="00CA511B" w:rsidRDefault="00CA511B" w:rsidP="006949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E005</w:t>
      </w:r>
      <w:r>
        <w:t xml:space="preserve"> </w:t>
      </w:r>
      <w:r>
        <w:rPr>
          <w:b/>
        </w:rPr>
        <w:t>[Delegate]</w:t>
      </w:r>
      <w:r>
        <w:t>: Ericsson (Rapporteur</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612269">
        <w:t xml:space="preserve">R2-1903856 </w:t>
      </w:r>
      <w:r>
        <w:rPr>
          <w:b/>
          <w:color w:val="FF0000"/>
        </w:rPr>
        <w:t>[Proposed Conclusion]</w:t>
      </w:r>
      <w:r>
        <w:rPr>
          <w:color w:val="FF0000"/>
        </w:rPr>
        <w:t xml:space="preserve">: </w:t>
      </w:r>
    </w:p>
    <w:p w14:paraId="2F110C76" w14:textId="77777777" w:rsidR="00CA511B" w:rsidRDefault="00CA511B" w:rsidP="006949B8">
      <w:pPr>
        <w:pStyle w:val="CommentText"/>
      </w:pPr>
      <w:r>
        <w:rPr>
          <w:b/>
        </w:rPr>
        <w:t>[Description]</w:t>
      </w:r>
      <w:r>
        <w:t>: BandEntryIndex not defined</w:t>
      </w:r>
    </w:p>
    <w:p w14:paraId="3C17E84E" w14:textId="77777777" w:rsidR="00CA511B" w:rsidRDefault="00CA511B" w:rsidP="006949B8">
      <w:pPr>
        <w:spacing w:after="0"/>
        <w:rPr>
          <w:lang w:eastAsia="sv-SE"/>
        </w:rPr>
      </w:pPr>
      <w:r>
        <w:rPr>
          <w:b/>
        </w:rPr>
        <w:t>[Proposed Change]</w:t>
      </w:r>
      <w:r>
        <w:t xml:space="preserve">: BandEntryIndex is used in INM in </w:t>
      </w:r>
      <w:r w:rsidRPr="00A82505">
        <w:t>selectedBandEntiesMN</w:t>
      </w:r>
      <w:r>
        <w:t xml:space="preserve"> to indicate a list of bands reserved by MN for use in MCG. Current </w:t>
      </w:r>
      <w:r w:rsidRPr="00A82505">
        <w:t>selectedBandEntiesMN</w:t>
      </w:r>
      <w:r>
        <w:t xml:space="preserve"> field description: “</w:t>
      </w:r>
      <w:r w:rsidRPr="00A82505">
        <w:t>Indicates the position of a band entry selected by the MN, in the first band combination entry in allowedBC-ListMRDC IE.</w:t>
      </w:r>
      <w:r>
        <w:t>”. This could be updated to clarify that “</w:t>
      </w:r>
      <w:r w:rsidRPr="00A82505">
        <w:t>Each band in the subset is identified by its position in the bandlist of this BandCombinaiton</w:t>
      </w:r>
      <w:r>
        <w:t xml:space="preserve">”. Also, </w:t>
      </w:r>
      <w:r>
        <w:rPr>
          <w:rFonts w:ascii="Segoe UI" w:hAnsi="Segoe UI" w:cs="Segoe UI"/>
          <w:color w:val="000000"/>
        </w:rPr>
        <w:t xml:space="preserve">text is needed to describe the exact linking to </w:t>
      </w:r>
      <w:r w:rsidRPr="00A82505">
        <w:t>allowedBC-ListMRDC</w:t>
      </w:r>
    </w:p>
    <w:p w14:paraId="7C37BF37" w14:textId="77777777" w:rsidR="00CA511B" w:rsidRDefault="00CA511B" w:rsidP="006949B8">
      <w:pPr>
        <w:pStyle w:val="CommentText"/>
      </w:pPr>
    </w:p>
    <w:p w14:paraId="01AF9ABE" w14:textId="77777777" w:rsidR="00CA511B" w:rsidRDefault="00CA511B" w:rsidP="006949B8">
      <w:pPr>
        <w:pStyle w:val="CommentText"/>
      </w:pPr>
      <w:r>
        <w:t>BandEntryIndex could then be defined as follows:</w:t>
      </w:r>
    </w:p>
    <w:p w14:paraId="48D024F1" w14:textId="77777777" w:rsidR="00CA511B" w:rsidRPr="00342E99" w:rsidRDefault="00CA511B" w:rsidP="006949B8">
      <w:pPr>
        <w:spacing w:after="0"/>
        <w:rPr>
          <w:lang w:eastAsia="fi-FI"/>
        </w:rPr>
      </w:pPr>
      <w:r w:rsidRPr="00384550">
        <w:rPr>
          <w:lang w:val="en-US"/>
        </w:rPr>
        <w:t>BandEntryIndex </w:t>
      </w:r>
      <w:r w:rsidRPr="00384550">
        <w:rPr>
          <w:rFonts w:ascii="Segoe UI" w:hAnsi="Segoe UI" w:cs="Segoe UI"/>
          <w:color w:val="000000"/>
          <w:lang w:val="en-US"/>
        </w:rPr>
        <w:t xml:space="preserve"> ::- INTEGER (0..</w:t>
      </w:r>
      <w:r w:rsidRPr="00342E99">
        <w:t xml:space="preserve"> </w:t>
      </w:r>
      <w:r w:rsidRPr="00384550">
        <w:rPr>
          <w:rFonts w:ascii="Segoe UI" w:hAnsi="Segoe UI" w:cs="Segoe UI"/>
          <w:color w:val="000000"/>
          <w:lang w:val="en-US"/>
        </w:rPr>
        <w:t>maxNrofServingCells)</w:t>
      </w:r>
    </w:p>
    <w:p w14:paraId="74261B0D" w14:textId="77777777" w:rsidR="00CA511B" w:rsidRDefault="00CA511B" w:rsidP="006949B8">
      <w:pPr>
        <w:pStyle w:val="CommentText"/>
        <w:rPr>
          <w:b/>
        </w:rPr>
      </w:pPr>
    </w:p>
    <w:p w14:paraId="74E8A8F9" w14:textId="77777777" w:rsidR="00CA511B" w:rsidRDefault="00CA511B" w:rsidP="006949B8">
      <w:r>
        <w:rPr>
          <w:b/>
        </w:rPr>
        <w:t>[Comments]</w:t>
      </w:r>
      <w:r>
        <w:t>:</w:t>
      </w:r>
    </w:p>
    <w:p w14:paraId="1CA73DFD" w14:textId="77777777" w:rsidR="00CA511B" w:rsidRPr="00F35035" w:rsidRDefault="00CA511B" w:rsidP="006949B8">
      <w:pPr>
        <w:pStyle w:val="CommentText"/>
        <w:rPr>
          <w:b/>
        </w:rPr>
      </w:pPr>
    </w:p>
  </w:comment>
  <w:comment w:id="3490" w:author="David L (Huawei)" w:date="2019-03-19T18:09:00Z" w:initials="H">
    <w:p w14:paraId="10FC4B85" w14:textId="11A9D58B" w:rsidR="00CA511B" w:rsidRDefault="00CA511B" w:rsidP="00012B1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9E9DF72" w14:textId="77777777" w:rsidR="00CA511B" w:rsidRDefault="00CA511B" w:rsidP="00012B1D">
      <w:pPr>
        <w:pStyle w:val="CommentText"/>
      </w:pPr>
      <w:r>
        <w:rPr>
          <w:b/>
        </w:rPr>
        <w:t>[Description]</w:t>
      </w:r>
      <w:r>
        <w:t>: Could say "This field is used for NG(EN)-DC and NE-DC."</w:t>
      </w:r>
    </w:p>
    <w:p w14:paraId="5C2DDFBF" w14:textId="77777777" w:rsidR="00CA511B" w:rsidRDefault="00CA511B" w:rsidP="00012B1D">
      <w:pPr>
        <w:pStyle w:val="CommentText"/>
      </w:pPr>
      <w:r>
        <w:rPr>
          <w:b/>
        </w:rPr>
        <w:t>[Proposed Change]</w:t>
      </w:r>
      <w:r>
        <w:t xml:space="preserve">: </w:t>
      </w:r>
    </w:p>
    <w:p w14:paraId="66ED793A" w14:textId="77777777" w:rsidR="00CA511B" w:rsidRDefault="00CA511B" w:rsidP="00012B1D">
      <w:pPr>
        <w:pStyle w:val="CommentText"/>
      </w:pPr>
      <w:r>
        <w:rPr>
          <w:b/>
        </w:rPr>
        <w:t>[Comments]</w:t>
      </w:r>
      <w:r>
        <w:t>: Rapp2: It is already clear from the field description that the field is only used in NG(EN)-DC and NE-DC.</w:t>
      </w:r>
    </w:p>
    <w:p w14:paraId="3F5093EA" w14:textId="77777777" w:rsidR="00CA511B" w:rsidRDefault="00CA511B" w:rsidP="00012B1D">
      <w:pPr>
        <w:pStyle w:val="CommentText"/>
      </w:pPr>
      <w:r>
        <w:t>[Chair conclusion] Proposal is agreed.</w:t>
      </w:r>
    </w:p>
    <w:p w14:paraId="11475CCA" w14:textId="77777777" w:rsidR="00CA511B" w:rsidRPr="00071795" w:rsidRDefault="00CA511B" w:rsidP="00012B1D">
      <w:pPr>
        <w:pStyle w:val="CommentText"/>
      </w:pPr>
    </w:p>
  </w:comment>
  <w:comment w:id="3498" w:author="ZTE(EV)" w:date="2019-03-18T15:25:00Z" w:initials="Z">
    <w:p w14:paraId="19166A1C" w14:textId="1B0F1520" w:rsidR="00CA511B" w:rsidRDefault="00CA511B" w:rsidP="008A195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Z052</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BF16C72" w14:textId="77777777" w:rsidR="00CA511B" w:rsidRPr="00DF3566" w:rsidRDefault="00CA511B" w:rsidP="008A195C">
      <w:pPr>
        <w:pStyle w:val="CommentText"/>
      </w:pPr>
      <w:r>
        <w:rPr>
          <w:b/>
        </w:rPr>
        <w:t>[Description]</w:t>
      </w:r>
      <w:r>
        <w:t xml:space="preserve">: The field name in ASN.1 has been changed to </w:t>
      </w:r>
      <w:r w:rsidRPr="009B3863">
        <w:rPr>
          <w:i/>
        </w:rPr>
        <w:t>maxMeasFreqsSCG</w:t>
      </w:r>
      <w:r>
        <w:rPr>
          <w:i/>
        </w:rPr>
        <w:t xml:space="preserve"> </w:t>
      </w:r>
      <w:r>
        <w:t>(i.e no suffix “-NR”)</w:t>
      </w:r>
    </w:p>
    <w:p w14:paraId="47DA14B3" w14:textId="77777777" w:rsidR="00CA511B" w:rsidRDefault="00CA511B" w:rsidP="008A195C">
      <w:pPr>
        <w:pStyle w:val="CommentText"/>
      </w:pPr>
      <w:r>
        <w:rPr>
          <w:b/>
        </w:rPr>
        <w:t>[Proposed Change]</w:t>
      </w:r>
      <w:r>
        <w:t xml:space="preserve">: Change the field name to </w:t>
      </w:r>
      <w:r w:rsidRPr="009B3863">
        <w:rPr>
          <w:i/>
        </w:rPr>
        <w:t>maxMeasFreqsSCG</w:t>
      </w:r>
      <w:r w:rsidRPr="00DF3566">
        <w:rPr>
          <w:i/>
          <w:strike/>
          <w:color w:val="FF0000"/>
        </w:rPr>
        <w:t>-NR</w:t>
      </w:r>
    </w:p>
    <w:p w14:paraId="1458F537" w14:textId="77777777" w:rsidR="00CA511B" w:rsidRDefault="00CA511B" w:rsidP="008A195C">
      <w:pPr>
        <w:pStyle w:val="CommentText"/>
      </w:pPr>
      <w:r>
        <w:rPr>
          <w:b/>
        </w:rPr>
        <w:t>[Comments]</w:t>
      </w:r>
      <w:r>
        <w:t>: Rapp2: Rapporteur can take care of this editorial correction.</w:t>
      </w:r>
    </w:p>
    <w:p w14:paraId="33C3FED2" w14:textId="77777777" w:rsidR="00CA511B" w:rsidRPr="00843E71" w:rsidRDefault="00CA511B" w:rsidP="008A195C">
      <w:pPr>
        <w:pStyle w:val="CommentText"/>
      </w:pPr>
    </w:p>
  </w:comment>
  <w:comment w:id="3528" w:author="David L (Huawei)" w:date="2019-03-19T18:09:00Z" w:initials="H">
    <w:p w14:paraId="2A05B609" w14:textId="160E95D2" w:rsidR="00CA511B" w:rsidRDefault="00CA511B" w:rsidP="00A516D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8253A08" w14:textId="77777777" w:rsidR="00CA511B" w:rsidRDefault="00CA511B" w:rsidP="00A516D8">
      <w:pPr>
        <w:pStyle w:val="CommentText"/>
      </w:pPr>
      <w:r>
        <w:rPr>
          <w:b/>
        </w:rPr>
        <w:t>[Description]</w:t>
      </w:r>
      <w:r>
        <w:t>: This field can be used for NR-DC and for NE-DC.</w:t>
      </w:r>
    </w:p>
    <w:p w14:paraId="073018AE" w14:textId="77777777" w:rsidR="00CA511B" w:rsidRDefault="00CA511B" w:rsidP="00A516D8">
      <w:pPr>
        <w:pStyle w:val="CommentText"/>
      </w:pPr>
      <w:r>
        <w:rPr>
          <w:b/>
        </w:rPr>
        <w:t>[Proposed Change]</w:t>
      </w:r>
      <w:r>
        <w:t>: Add the sentence to the field description.</w:t>
      </w:r>
    </w:p>
    <w:p w14:paraId="5B2F8188" w14:textId="77777777" w:rsidR="00CA511B" w:rsidRDefault="00CA511B" w:rsidP="00A516D8">
      <w:pPr>
        <w:pStyle w:val="CommentText"/>
      </w:pPr>
      <w:r>
        <w:rPr>
          <w:b/>
        </w:rPr>
        <w:t>[Comments]</w:t>
      </w:r>
      <w:r>
        <w:t>: Rapp2: It is already clear that the filed for other DC options that are not EN-DC is used.</w:t>
      </w:r>
    </w:p>
    <w:p w14:paraId="488932B2" w14:textId="77777777" w:rsidR="00CA511B" w:rsidRPr="00C277E9" w:rsidRDefault="00CA511B" w:rsidP="00A516D8">
      <w:pPr>
        <w:pStyle w:val="CommentText"/>
      </w:pPr>
    </w:p>
  </w:comment>
  <w:comment w:id="3541" w:author="David L (Huawei)" w:date="2019-03-19T18:11:00Z" w:initials="H">
    <w:p w14:paraId="1E99DEFE" w14:textId="77777777" w:rsidR="00CA511B" w:rsidRDefault="00CA511B" w:rsidP="004E5B7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H038</w:t>
      </w:r>
      <w:r>
        <w:t xml:space="preserve"> </w:t>
      </w:r>
      <w:r>
        <w:rPr>
          <w:b/>
        </w:rPr>
        <w:t>[Delegate]</w:t>
      </w:r>
      <w:r>
        <w:t xml:space="preserve">: David L (Huawei) </w:t>
      </w:r>
      <w:r>
        <w:rPr>
          <w:b/>
        </w:rPr>
        <w:t>[WI]</w:t>
      </w:r>
      <w:r>
        <w:t xml:space="preserve">: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00C6FF9" w14:textId="77777777" w:rsidR="00CA511B" w:rsidRDefault="00CA511B" w:rsidP="004E5B75">
      <w:pPr>
        <w:pStyle w:val="CommentText"/>
      </w:pPr>
      <w:r>
        <w:rPr>
          <w:b/>
        </w:rPr>
        <w:t>[Description]</w:t>
      </w:r>
      <w:r>
        <w:t>: Not clear why in the first band combination entry only. Besides, not clear why this field is needed.</w:t>
      </w:r>
    </w:p>
    <w:p w14:paraId="483051B0" w14:textId="77777777" w:rsidR="00CA511B" w:rsidRDefault="00CA511B" w:rsidP="004E5B75">
      <w:pPr>
        <w:pStyle w:val="CommentText"/>
      </w:pPr>
      <w:r>
        <w:rPr>
          <w:b/>
        </w:rPr>
        <w:t>[Proposed Change]</w:t>
      </w:r>
      <w:r>
        <w:t xml:space="preserve">: </w:t>
      </w:r>
    </w:p>
    <w:p w14:paraId="00BAA98E" w14:textId="77777777" w:rsidR="00CA511B" w:rsidRDefault="00CA511B" w:rsidP="004E5B75">
      <w:pPr>
        <w:pStyle w:val="CommentText"/>
      </w:pPr>
      <w:r>
        <w:rPr>
          <w:b/>
        </w:rPr>
        <w:t>[Comments]</w:t>
      </w:r>
      <w:r>
        <w:t>: Rapp2: See comments on H035</w:t>
      </w:r>
    </w:p>
    <w:p w14:paraId="14074D2F" w14:textId="77777777" w:rsidR="00CA511B" w:rsidRPr="000D545E" w:rsidRDefault="00CA511B" w:rsidP="004E5B75">
      <w:pPr>
        <w:pStyle w:val="CommentText"/>
      </w:pPr>
    </w:p>
  </w:comment>
  <w:comment w:id="3553" w:author="Ericsson (Håkan)" w:date="2019-03-21T10:41:00Z" w:initials="E">
    <w:p w14:paraId="791E79F7" w14:textId="38C0604E" w:rsidR="00CA511B" w:rsidRDefault="00CA511B" w:rsidP="00403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239A">
        <w:rPr>
          <w:highlight w:val="green"/>
        </w:rPr>
        <w:t>E046</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B6C5C">
        <w:t xml:space="preserve">R2-1903861 </w:t>
      </w:r>
      <w:r>
        <w:rPr>
          <w:b/>
          <w:color w:val="FF0000"/>
        </w:rPr>
        <w:t>[Proposed Conclusion]</w:t>
      </w:r>
      <w:r>
        <w:rPr>
          <w:color w:val="FF0000"/>
        </w:rPr>
        <w:t xml:space="preserve">: </w:t>
      </w:r>
    </w:p>
    <w:p w14:paraId="2139E155" w14:textId="77777777" w:rsidR="00CA511B" w:rsidRDefault="00CA511B" w:rsidP="004038CF">
      <w:pPr>
        <w:pStyle w:val="CommentText"/>
      </w:pPr>
      <w:r>
        <w:rPr>
          <w:b/>
        </w:rPr>
        <w:t>[Description]</w:t>
      </w:r>
      <w:r>
        <w:t xml:space="preserve">: Correction to </w:t>
      </w:r>
      <w:r w:rsidRPr="008744E9">
        <w:t xml:space="preserve">sourceConfigSCG-EUTRA </w:t>
      </w:r>
      <w:r>
        <w:t>field description</w:t>
      </w:r>
    </w:p>
    <w:p w14:paraId="4486433C" w14:textId="77777777" w:rsidR="00CA511B" w:rsidRDefault="00CA511B" w:rsidP="004038CF">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6DCE27F7" w14:textId="77777777" w:rsidR="00CA511B" w:rsidRDefault="00CA511B" w:rsidP="004038CF">
      <w:pPr>
        <w:pStyle w:val="CommentText"/>
      </w:pPr>
      <w:r>
        <w:rPr>
          <w:b/>
        </w:rPr>
        <w:t>[Comments]</w:t>
      </w:r>
      <w:r>
        <w:t>: We will provide a draft CR introducing the necessary changes.</w:t>
      </w:r>
    </w:p>
    <w:p w14:paraId="18E02066" w14:textId="77777777" w:rsidR="00CA511B" w:rsidRPr="009849C1" w:rsidRDefault="00CA511B" w:rsidP="004038CF">
      <w:pPr>
        <w:pStyle w:val="CommentText"/>
      </w:pPr>
      <w:r>
        <w:t>Rapp: This issue can be discussed based on draft CR (i.e., RIL E046 and RIL E021).</w:t>
      </w:r>
    </w:p>
  </w:comment>
  <w:comment w:id="3559" w:author="Ericsson" w:date="2019-04-25T14:50:00Z" w:initials="E">
    <w:p w14:paraId="0C453EDC" w14:textId="1F18C82A" w:rsidR="00CA511B" w:rsidRDefault="00CA51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0A73">
        <w:rPr>
          <w:highlight w:val="green"/>
        </w:rPr>
        <w:t>E050</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R2-1906677 </w:t>
      </w:r>
      <w:r>
        <w:rPr>
          <w:b/>
          <w:color w:val="FF0000"/>
        </w:rPr>
        <w:t>[Proposed Conclusion]</w:t>
      </w:r>
      <w:r>
        <w:rPr>
          <w:color w:val="FF0000"/>
        </w:rPr>
        <w:t xml:space="preserve">: </w:t>
      </w:r>
    </w:p>
    <w:p w14:paraId="65430BCA" w14:textId="1A38530C" w:rsidR="00CA511B" w:rsidRDefault="00CA511B" w:rsidP="007B176E">
      <w:pPr>
        <w:pStyle w:val="CommentText"/>
      </w:pPr>
      <w:r>
        <w:rPr>
          <w:b/>
        </w:rPr>
        <w:t>[Description]</w:t>
      </w:r>
      <w:r>
        <w:t>: For EN-DC, measGapConfig is added to the list of exceptions in chapter 12.2.3, for which the receiver is expected to maintain the values signalled by the field, and absence means the previously signalled values apply. In late drop, measGapConfigFR2 is added to cover measurement gap configuration for FR2 in NR-DC, and this field should be added to the list for the same reasons as for measGapConfig in EN-DC.</w:t>
      </w:r>
    </w:p>
    <w:p w14:paraId="7DD2C485" w14:textId="582839A5" w:rsidR="00CA511B" w:rsidRDefault="00CA511B" w:rsidP="007B176E">
      <w:pPr>
        <w:pStyle w:val="CommentText"/>
      </w:pPr>
      <w:r>
        <w:t>Same principle apply to measResultSFDT-EUTRA.</w:t>
      </w:r>
    </w:p>
    <w:p w14:paraId="5C235E12" w14:textId="760C317A" w:rsidR="00CA511B" w:rsidRDefault="00CA511B">
      <w:pPr>
        <w:pStyle w:val="CommentText"/>
      </w:pPr>
      <w:r>
        <w:rPr>
          <w:b/>
        </w:rPr>
        <w:t>[Proposed Change]</w:t>
      </w:r>
      <w:r>
        <w:t>: Will provide Tdoc to be discussed in the next meeting.</w:t>
      </w:r>
    </w:p>
    <w:p w14:paraId="18B0C39C" w14:textId="77777777" w:rsidR="00CA511B" w:rsidRDefault="00CA511B">
      <w:pPr>
        <w:pStyle w:val="CommentText"/>
      </w:pPr>
      <w:r>
        <w:rPr>
          <w:b/>
        </w:rPr>
        <w:t>[Comments]</w:t>
      </w:r>
      <w:r>
        <w:t xml:space="preserve">: </w:t>
      </w:r>
    </w:p>
    <w:p w14:paraId="1EB71345" w14:textId="579F6349" w:rsidR="00CA511B" w:rsidRPr="007B176E" w:rsidRDefault="00CA511B">
      <w:pPr>
        <w:pStyle w:val="CommentText"/>
      </w:pPr>
    </w:p>
  </w:comment>
  <w:comment w:id="3608" w:author="Hyungnam" w:date="2019-04-16T17:01:00Z" w:initials="AO">
    <w:p w14:paraId="1C12B54B" w14:textId="69103759" w:rsidR="00CA511B" w:rsidRDefault="00CA511B" w:rsidP="00357EC8">
      <w:pPr>
        <w:pStyle w:val="CommentText"/>
      </w:pPr>
      <w:r>
        <w:rPr>
          <w:rStyle w:val="CommentReference"/>
        </w:rPr>
        <w:annotationRef/>
      </w: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239A">
        <w:rPr>
          <w:highlight w:val="green"/>
        </w:rPr>
        <w:t>L012</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14C1CEB9" w14:textId="77777777" w:rsidR="00CA511B" w:rsidRDefault="00CA511B" w:rsidP="00357EC8">
      <w:pPr>
        <w:pStyle w:val="CommentText"/>
      </w:pPr>
      <w:r>
        <w:rPr>
          <w:b/>
        </w:rPr>
        <w:t>[Description]</w:t>
      </w:r>
      <w:r>
        <w:t>: The new messages ULInformationTransferMRDC, SCGFailureInformation, SCGFailureInformationEUTRA need to be added in the table.</w:t>
      </w:r>
    </w:p>
    <w:p w14:paraId="6A2445D4" w14:textId="77777777" w:rsidR="00CA511B" w:rsidRDefault="00CA511B" w:rsidP="00357EC8">
      <w:pPr>
        <w:pStyle w:val="CommentText"/>
      </w:pPr>
      <w:r>
        <w:rPr>
          <w:b/>
        </w:rPr>
        <w:t>[Proposed Change]</w:t>
      </w:r>
      <w:r>
        <w:t>: Add the new messages ULInformationTransferMRDC, SCGFailureInformation, SCGFailureInformationEUTRA in the table.</w:t>
      </w:r>
    </w:p>
    <w:p w14:paraId="0C97BFD1" w14:textId="77777777" w:rsidR="00CA511B" w:rsidRDefault="00CA511B" w:rsidP="00357EC8">
      <w:pPr>
        <w:pStyle w:val="CommentText"/>
      </w:pPr>
      <w:r>
        <w:rPr>
          <w:b/>
        </w:rPr>
        <w:t>[Comments]</w:t>
      </w:r>
      <w:r>
        <w:t>: Rapp2: This issue can be discussed based on draft CR.</w:t>
      </w:r>
    </w:p>
    <w:p w14:paraId="4B3F2132" w14:textId="34A67AAF" w:rsidR="00CA511B" w:rsidRDefault="00CA511B" w:rsidP="00357EC8">
      <w:pPr>
        <w:pStyle w:val="CommentText"/>
      </w:pPr>
      <w:r>
        <w:t>[Chair conclusion] Proposal is agreed. Rapporteur to propose text to address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8708F78" w15:done="1"/>
  <w15:commentEx w15:paraId="75F044DC" w15:done="1"/>
  <w15:commentEx w15:paraId="0DA597EE" w15:done="1"/>
  <w15:commentEx w15:paraId="40391A85" w15:done="1"/>
  <w15:commentEx w15:paraId="2260B3A0" w15:done="1"/>
  <w15:commentEx w15:paraId="1795CB45" w15:done="1"/>
  <w15:commentEx w15:paraId="594EBFA7" w15:done="1"/>
  <w15:commentEx w15:paraId="61339CDD" w15:done="1"/>
  <w15:commentEx w15:paraId="55B84E44" w15:done="1"/>
  <w15:commentEx w15:paraId="0FE3401D" w15:done="1"/>
  <w15:commentEx w15:paraId="456D474A" w15:done="1"/>
  <w15:commentEx w15:paraId="4204195E" w15:done="1"/>
  <w15:commentEx w15:paraId="30DE53BD" w15:done="1"/>
  <w15:commentEx w15:paraId="1749714A" w15:done="1"/>
  <w15:commentEx w15:paraId="002E3DD6" w15:done="1"/>
  <w15:commentEx w15:paraId="30AAF845" w15:done="1"/>
  <w15:commentEx w15:paraId="5EDFF454" w15:done="1"/>
  <w15:commentEx w15:paraId="28689E08" w15:done="1"/>
  <w15:commentEx w15:paraId="20783F53" w15:done="1"/>
  <w15:commentEx w15:paraId="62C1220A" w15:done="1"/>
  <w15:commentEx w15:paraId="6E1111A5" w15:done="1"/>
  <w15:commentEx w15:paraId="1CE5D4F1" w15:done="1"/>
  <w15:commentEx w15:paraId="63DAF825" w15:done="1"/>
  <w15:commentEx w15:paraId="11E90397" w15:done="1"/>
  <w15:commentEx w15:paraId="5A410614" w15:done="1"/>
  <w15:commentEx w15:paraId="3BAC7526" w15:done="1"/>
  <w15:commentEx w15:paraId="30F8E5CB" w15:done="1"/>
  <w15:commentEx w15:paraId="055430A4" w15:done="1"/>
  <w15:commentEx w15:paraId="3C90FE14" w15:done="1"/>
  <w15:commentEx w15:paraId="669C0FD8" w15:done="1"/>
  <w15:commentEx w15:paraId="70267ACA" w15:done="1"/>
  <w15:commentEx w15:paraId="665280A3" w15:done="1"/>
  <w15:commentEx w15:paraId="11E288D9" w15:done="1"/>
  <w15:commentEx w15:paraId="5295303F" w15:done="1"/>
  <w15:commentEx w15:paraId="7B828FC9" w15:done="1"/>
  <w15:commentEx w15:paraId="3958BF0B" w15:done="1"/>
  <w15:commentEx w15:paraId="72F396E7" w15:done="1"/>
  <w15:commentEx w15:paraId="48595BB3" w15:done="1"/>
  <w15:commentEx w15:paraId="3E782D22" w15:done="1"/>
  <w15:commentEx w15:paraId="1EE17494" w15:done="1"/>
  <w15:commentEx w15:paraId="0512E2E1" w15:done="1"/>
  <w15:commentEx w15:paraId="18CA48AC" w15:done="1"/>
  <w15:commentEx w15:paraId="18862E54" w15:done="1"/>
  <w15:commentEx w15:paraId="1CF0ED9C" w15:done="1"/>
  <w15:commentEx w15:paraId="41659D46" w15:done="1"/>
  <w15:commentEx w15:paraId="0FBFE919" w15:done="1"/>
  <w15:commentEx w15:paraId="0E9B315B" w15:done="1"/>
  <w15:commentEx w15:paraId="5C0CE966" w15:done="1"/>
  <w15:commentEx w15:paraId="3DFE12A8" w15:done="1"/>
  <w15:commentEx w15:paraId="0C2BECC8" w15:done="1"/>
  <w15:commentEx w15:paraId="32510FD3" w15:done="1"/>
  <w15:commentEx w15:paraId="45639D3B" w15:done="1"/>
  <w15:commentEx w15:paraId="402DE438" w15:done="1"/>
  <w15:commentEx w15:paraId="1C9A7B6A" w15:done="1"/>
  <w15:commentEx w15:paraId="5694F84C" w15:done="1"/>
  <w15:commentEx w15:paraId="0D2219B6" w15:done="1"/>
  <w15:commentEx w15:paraId="5EF242B1" w15:done="1"/>
  <w15:commentEx w15:paraId="6591856B" w15:done="1"/>
  <w15:commentEx w15:paraId="397B4388" w15:done="1"/>
  <w15:commentEx w15:paraId="1F85236D" w15:done="1"/>
  <w15:commentEx w15:paraId="2B58232C" w15:done="1"/>
  <w15:commentEx w15:paraId="23E24F87" w15:done="1"/>
  <w15:commentEx w15:paraId="704AA87A" w15:done="1"/>
  <w15:commentEx w15:paraId="512753DD" w15:done="1"/>
  <w15:commentEx w15:paraId="0662C5FC" w15:done="1"/>
  <w15:commentEx w15:paraId="03837DAE" w15:done="1"/>
  <w15:commentEx w15:paraId="59ADBE7F" w15:done="1"/>
  <w15:commentEx w15:paraId="1FA09024" w15:done="1"/>
  <w15:commentEx w15:paraId="3652CDFB" w15:done="1"/>
  <w15:commentEx w15:paraId="0F879DD0" w15:done="1"/>
  <w15:commentEx w15:paraId="22B501C1" w15:done="1"/>
  <w15:commentEx w15:paraId="0D3F8E1D" w15:done="1"/>
  <w15:commentEx w15:paraId="10AC533E" w15:done="1"/>
  <w15:commentEx w15:paraId="216474DA" w15:done="1"/>
  <w15:commentEx w15:paraId="6B00A28D" w15:done="1"/>
  <w15:commentEx w15:paraId="4814BEC1" w15:done="1"/>
  <w15:commentEx w15:paraId="5C20E03C" w15:done="1"/>
  <w15:commentEx w15:paraId="32995A08" w15:done="1"/>
  <w15:commentEx w15:paraId="11704D01" w15:done="1"/>
  <w15:commentEx w15:paraId="7DF913E2" w15:done="1"/>
  <w15:commentEx w15:paraId="1276EE37" w15:done="1"/>
  <w15:commentEx w15:paraId="2850FDA0" w15:done="1"/>
  <w15:commentEx w15:paraId="7511C5F4" w15:done="1"/>
  <w15:commentEx w15:paraId="3C992171" w15:done="1"/>
  <w15:commentEx w15:paraId="270833A8" w15:done="1"/>
  <w15:commentEx w15:paraId="2AE81794" w15:done="1"/>
  <w15:commentEx w15:paraId="7FBA80D4" w15:done="1"/>
  <w15:commentEx w15:paraId="52057627" w15:done="1"/>
  <w15:commentEx w15:paraId="28750F7B" w15:done="1"/>
  <w15:commentEx w15:paraId="6E5241BC" w15:done="1"/>
  <w15:commentEx w15:paraId="1C7430FD" w15:done="1"/>
  <w15:commentEx w15:paraId="5F3BC3EF" w15:done="1"/>
  <w15:commentEx w15:paraId="468B0B0B" w15:done="1"/>
  <w15:commentEx w15:paraId="7AEE09C4" w15:done="1"/>
  <w15:commentEx w15:paraId="30179604" w15:done="1"/>
  <w15:commentEx w15:paraId="3F9F6DFD" w15:done="1"/>
  <w15:commentEx w15:paraId="2F39E7F0" w15:done="1"/>
  <w15:commentEx w15:paraId="4A3D9F75" w15:done="1"/>
  <w15:commentEx w15:paraId="28D318DB" w15:done="1"/>
  <w15:commentEx w15:paraId="78D2EBC8" w15:done="1"/>
  <w15:commentEx w15:paraId="0A963178" w15:done="1"/>
  <w15:commentEx w15:paraId="337EC0BF" w15:done="1"/>
  <w15:commentEx w15:paraId="12EAA240" w15:done="1"/>
  <w15:commentEx w15:paraId="5D4C863D" w15:done="1"/>
  <w15:commentEx w15:paraId="41C084BB" w15:done="1"/>
  <w15:commentEx w15:paraId="6B675FBD" w15:done="1"/>
  <w15:commentEx w15:paraId="08DBC8EE" w15:done="1"/>
  <w15:commentEx w15:paraId="74643FE9" w15:done="1"/>
  <w15:commentEx w15:paraId="16A90647" w15:done="1"/>
  <w15:commentEx w15:paraId="76AC4442" w15:done="1"/>
  <w15:commentEx w15:paraId="1148C138" w15:done="1"/>
  <w15:commentEx w15:paraId="32652817" w15:done="1"/>
  <w15:commentEx w15:paraId="18B94563" w15:done="1"/>
  <w15:commentEx w15:paraId="2250FB2D" w15:done="1"/>
  <w15:commentEx w15:paraId="3C7CC088" w15:done="1"/>
  <w15:commentEx w15:paraId="54504E36" w15:done="1"/>
  <w15:commentEx w15:paraId="0297CF78" w15:done="1"/>
  <w15:commentEx w15:paraId="139842A0" w15:done="1"/>
  <w15:commentEx w15:paraId="08DFF6A3" w15:done="1"/>
  <w15:commentEx w15:paraId="6CF8E00F" w15:done="1"/>
  <w15:commentEx w15:paraId="7C5D9BC7" w15:done="1"/>
  <w15:commentEx w15:paraId="0DAFDD59" w15:done="1"/>
  <w15:commentEx w15:paraId="0700D63C" w15:done="1"/>
  <w15:commentEx w15:paraId="5F3D98AB" w15:done="1"/>
  <w15:commentEx w15:paraId="2E4BBD78" w15:done="1"/>
  <w15:commentEx w15:paraId="7AAF98EA" w15:done="1"/>
  <w15:commentEx w15:paraId="4CDA3617" w15:done="1"/>
  <w15:commentEx w15:paraId="1EF7BA2D" w15:done="1"/>
  <w15:commentEx w15:paraId="70E6DEDB" w15:done="1"/>
  <w15:commentEx w15:paraId="49CAE4F2" w15:done="1"/>
  <w15:commentEx w15:paraId="1BAB6C34" w15:done="1"/>
  <w15:commentEx w15:paraId="62DE1D20" w15:done="1"/>
  <w15:commentEx w15:paraId="6E20A704" w15:done="0"/>
  <w15:commentEx w15:paraId="7EAEA89D" w15:done="1"/>
  <w15:commentEx w15:paraId="41FE6AE0" w15:done="1"/>
  <w15:commentEx w15:paraId="45174655" w15:done="1"/>
  <w15:commentEx w15:paraId="3B3C9450" w15:done="1"/>
  <w15:commentEx w15:paraId="38368824" w15:done="1"/>
  <w15:commentEx w15:paraId="5104A143" w15:done="1"/>
  <w15:commentEx w15:paraId="6CF9A996" w15:done="1"/>
  <w15:commentEx w15:paraId="2F8B60CE" w15:done="1"/>
  <w15:commentEx w15:paraId="2FE35CD8" w15:done="1"/>
  <w15:commentEx w15:paraId="44A508F8" w15:done="1"/>
  <w15:commentEx w15:paraId="010C2534" w15:done="1"/>
  <w15:commentEx w15:paraId="2D05AA5C" w15:done="1"/>
  <w15:commentEx w15:paraId="3732DEB3" w15:done="1"/>
  <w15:commentEx w15:paraId="1274EE2E" w15:done="1"/>
  <w15:commentEx w15:paraId="62394EBC" w15:done="1"/>
  <w15:commentEx w15:paraId="2D59C059" w15:done="1"/>
  <w15:commentEx w15:paraId="72166188" w15:done="1"/>
  <w15:commentEx w15:paraId="49981B02" w15:done="1"/>
  <w15:commentEx w15:paraId="2BE9CD38" w15:done="1"/>
  <w15:commentEx w15:paraId="1CF19072" w15:done="1"/>
  <w15:commentEx w15:paraId="548183BA" w15:done="1"/>
  <w15:commentEx w15:paraId="6A7A228B" w15:done="1"/>
  <w15:commentEx w15:paraId="0238C253" w15:done="1"/>
  <w15:commentEx w15:paraId="492870EA" w15:done="1"/>
  <w15:commentEx w15:paraId="6A08376A" w15:done="0"/>
  <w15:commentEx w15:paraId="4D9B1378" w15:done="1"/>
  <w15:commentEx w15:paraId="562317D6" w15:done="1"/>
  <w15:commentEx w15:paraId="73BEE901" w15:done="1"/>
  <w15:commentEx w15:paraId="7A14C645" w15:done="1"/>
  <w15:commentEx w15:paraId="004C25DD" w15:done="1"/>
  <w15:commentEx w15:paraId="466AC8C5" w15:done="1"/>
  <w15:commentEx w15:paraId="73B5619C" w15:done="1"/>
  <w15:commentEx w15:paraId="20D26580" w15:done="1"/>
  <w15:commentEx w15:paraId="24B2587D" w15:done="1"/>
  <w15:commentEx w15:paraId="4D6356D2" w15:done="1"/>
  <w15:commentEx w15:paraId="7082FEE8" w15:done="1"/>
  <w15:commentEx w15:paraId="12AA7A30" w15:done="1"/>
  <w15:commentEx w15:paraId="788811C2" w15:done="1"/>
  <w15:commentEx w15:paraId="11D3DE6A" w15:done="1"/>
  <w15:commentEx w15:paraId="0B71E9BE" w15:done="1"/>
  <w15:commentEx w15:paraId="1799BE41" w15:done="1"/>
  <w15:commentEx w15:paraId="529462E6" w15:done="1"/>
  <w15:commentEx w15:paraId="6DF4EA6E" w15:done="1"/>
  <w15:commentEx w15:paraId="3C7237C4" w15:done="1"/>
  <w15:commentEx w15:paraId="720569FD" w15:done="1"/>
  <w15:commentEx w15:paraId="51112B1B" w15:done="1"/>
  <w15:commentEx w15:paraId="05C3580D" w15:done="1"/>
  <w15:commentEx w15:paraId="09CB6065" w15:done="1"/>
  <w15:commentEx w15:paraId="73EA9B1B" w15:done="0"/>
  <w15:commentEx w15:paraId="44ECC5B1" w15:done="1"/>
  <w15:commentEx w15:paraId="536E2674" w15:done="1"/>
  <w15:commentEx w15:paraId="43970051" w15:done="1"/>
  <w15:commentEx w15:paraId="396EA5E2" w15:done="1"/>
  <w15:commentEx w15:paraId="53158641" w15:done="1"/>
  <w15:commentEx w15:paraId="639FCD1F" w15:done="1"/>
  <w15:commentEx w15:paraId="4B2AC52A" w15:done="1"/>
  <w15:commentEx w15:paraId="2679CDDF" w15:done="1"/>
  <w15:commentEx w15:paraId="53F3337C" w15:done="1"/>
  <w15:commentEx w15:paraId="3E4F8861" w15:done="1"/>
  <w15:commentEx w15:paraId="566CC0D5" w15:done="1"/>
  <w15:commentEx w15:paraId="3F567C66" w15:done="1"/>
  <w15:commentEx w15:paraId="3FF03073" w15:done="1"/>
  <w15:commentEx w15:paraId="5439D5D5" w15:done="1"/>
  <w15:commentEx w15:paraId="0FD0FF8C" w15:done="1"/>
  <w15:commentEx w15:paraId="19227DAC" w15:done="1"/>
  <w15:commentEx w15:paraId="00E1A41E" w15:done="1"/>
  <w15:commentEx w15:paraId="187DBCB8" w15:done="1"/>
  <w15:commentEx w15:paraId="3F28E968" w15:done="1"/>
  <w15:commentEx w15:paraId="23EB9803" w15:done="1"/>
  <w15:commentEx w15:paraId="42325FDA" w15:done="1"/>
  <w15:commentEx w15:paraId="762373EA" w15:done="1"/>
  <w15:commentEx w15:paraId="61BA06E2" w15:done="1"/>
  <w15:commentEx w15:paraId="18ED7DCF" w15:done="1"/>
  <w15:commentEx w15:paraId="50B7CB1C" w15:done="1"/>
  <w15:commentEx w15:paraId="51C5998C" w15:done="1"/>
  <w15:commentEx w15:paraId="013024C7" w15:done="1"/>
  <w15:commentEx w15:paraId="1CCC9F42" w15:done="1"/>
  <w15:commentEx w15:paraId="46CF4C02" w15:done="1"/>
  <w15:commentEx w15:paraId="263C2BDA" w15:done="1"/>
  <w15:commentEx w15:paraId="3D6FF3E3" w15:done="1"/>
  <w15:commentEx w15:paraId="036E7AF3" w15:done="1"/>
  <w15:commentEx w15:paraId="3675AD4E" w15:done="1"/>
  <w15:commentEx w15:paraId="6E7E165E" w15:done="1"/>
  <w15:commentEx w15:paraId="5BF47722" w15:done="1"/>
  <w15:commentEx w15:paraId="1CA73DFD" w15:done="1"/>
  <w15:commentEx w15:paraId="11475CCA" w15:done="1"/>
  <w15:commentEx w15:paraId="33C3FED2" w15:done="1"/>
  <w15:commentEx w15:paraId="488932B2" w15:done="1"/>
  <w15:commentEx w15:paraId="14074D2F" w15:done="1"/>
  <w15:commentEx w15:paraId="18E02066" w15:done="1"/>
  <w15:commentEx w15:paraId="1EB71345" w15:done="1"/>
  <w15:commentEx w15:paraId="4B3F2132"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708F78" w16cid:durableId="2072A470"/>
  <w16cid:commentId w16cid:paraId="75F044DC" w16cid:durableId="2072A471"/>
  <w16cid:commentId w16cid:paraId="0DA597EE" w16cid:durableId="2072A472"/>
  <w16cid:commentId w16cid:paraId="40391A85" w16cid:durableId="2072A473"/>
  <w16cid:commentId w16cid:paraId="2260B3A0" w16cid:durableId="2072A474"/>
  <w16cid:commentId w16cid:paraId="1795CB45" w16cid:durableId="2072A475"/>
  <w16cid:commentId w16cid:paraId="594EBFA7" w16cid:durableId="2072A476"/>
  <w16cid:commentId w16cid:paraId="61339CDD" w16cid:durableId="20990760"/>
  <w16cid:commentId w16cid:paraId="55B84E44" w16cid:durableId="2072A478"/>
  <w16cid:commentId w16cid:paraId="0FE3401D" w16cid:durableId="2072BF8B"/>
  <w16cid:commentId w16cid:paraId="456D474A" w16cid:durableId="2072BF8C"/>
  <w16cid:commentId w16cid:paraId="4204195E" w16cid:durableId="2072A47B"/>
  <w16cid:commentId w16cid:paraId="30DE53BD" w16cid:durableId="2072A47C"/>
  <w16cid:commentId w16cid:paraId="1749714A" w16cid:durableId="2072A47D"/>
  <w16cid:commentId w16cid:paraId="002E3DD6" w16cid:durableId="2072A47E"/>
  <w16cid:commentId w16cid:paraId="30AAF845" w16cid:durableId="2072A47F"/>
  <w16cid:commentId w16cid:paraId="5EDFF454" w16cid:durableId="2072A480"/>
  <w16cid:commentId w16cid:paraId="28689E08" w16cid:durableId="208D1697"/>
  <w16cid:commentId w16cid:paraId="20783F53" w16cid:durableId="208D1696"/>
  <w16cid:commentId w16cid:paraId="62C1220A" w16cid:durableId="2072A481"/>
  <w16cid:commentId w16cid:paraId="6E1111A5" w16cid:durableId="2072A482"/>
  <w16cid:commentId w16cid:paraId="1CE5D4F1" w16cid:durableId="2072A485"/>
  <w16cid:commentId w16cid:paraId="63DAF825" w16cid:durableId="2072A486"/>
  <w16cid:commentId w16cid:paraId="11E90397" w16cid:durableId="2072A487"/>
  <w16cid:commentId w16cid:paraId="5A410614" w16cid:durableId="2072A488"/>
  <w16cid:commentId w16cid:paraId="3BAC7526" w16cid:durableId="2072A489"/>
  <w16cid:commentId w16cid:paraId="30F8E5CB" w16cid:durableId="2072A48A"/>
  <w16cid:commentId w16cid:paraId="055430A4" w16cid:durableId="2072A48B"/>
  <w16cid:commentId w16cid:paraId="3C90FE14" w16cid:durableId="2072F5B4"/>
  <w16cid:commentId w16cid:paraId="669C0FD8" w16cid:durableId="2072A48C"/>
  <w16cid:commentId w16cid:paraId="70267ACA" w16cid:durableId="2072A48D"/>
  <w16cid:commentId w16cid:paraId="665280A3" w16cid:durableId="2072A48E"/>
  <w16cid:commentId w16cid:paraId="11E288D9" w16cid:durableId="2072A48F"/>
  <w16cid:commentId w16cid:paraId="5295303F" w16cid:durableId="2072A490"/>
  <w16cid:commentId w16cid:paraId="7B828FC9" w16cid:durableId="2072A491"/>
  <w16cid:commentId w16cid:paraId="3958BF0B" w16cid:durableId="2072A492"/>
  <w16cid:commentId w16cid:paraId="72F396E7" w16cid:durableId="2099077D"/>
  <w16cid:commentId w16cid:paraId="48595BB3" w16cid:durableId="2072A494"/>
  <w16cid:commentId w16cid:paraId="3E782D22" w16cid:durableId="2072A495"/>
  <w16cid:commentId w16cid:paraId="1EE17494" w16cid:durableId="2072A496"/>
  <w16cid:commentId w16cid:paraId="0512E2E1" w16cid:durableId="2072BFA9"/>
  <w16cid:commentId w16cid:paraId="18CA48AC" w16cid:durableId="2072A498"/>
  <w16cid:commentId w16cid:paraId="18862E54" w16cid:durableId="2072A499"/>
  <w16cid:commentId w16cid:paraId="1CF0ED9C" w16cid:durableId="2072A49A"/>
  <w16cid:commentId w16cid:paraId="41659D46" w16cid:durableId="2072A49B"/>
  <w16cid:commentId w16cid:paraId="0FBFE919" w16cid:durableId="2072A49C"/>
  <w16cid:commentId w16cid:paraId="0E9B315B" w16cid:durableId="2072A49D"/>
  <w16cid:commentId w16cid:paraId="5C0CE966" w16cid:durableId="2072A49E"/>
  <w16cid:commentId w16cid:paraId="3DFE12A8" w16cid:durableId="2072A49F"/>
  <w16cid:commentId w16cid:paraId="0C2BECC8" w16cid:durableId="2072CBCE"/>
  <w16cid:commentId w16cid:paraId="32510FD3" w16cid:durableId="2072A4A1"/>
  <w16cid:commentId w16cid:paraId="45639D3B" w16cid:durableId="2072CBD0"/>
  <w16cid:commentId w16cid:paraId="402DE438" w16cid:durableId="2072A4A3"/>
  <w16cid:commentId w16cid:paraId="1C9A7B6A" w16cid:durableId="2072A4A4"/>
  <w16cid:commentId w16cid:paraId="5694F84C" w16cid:durableId="2072A4A5"/>
  <w16cid:commentId w16cid:paraId="0D2219B6" w16cid:durableId="2072A4A7"/>
  <w16cid:commentId w16cid:paraId="5EF242B1" w16cid:durableId="2072A4A8"/>
  <w16cid:commentId w16cid:paraId="6591856B" w16cid:durableId="2072A4A9"/>
  <w16cid:commentId w16cid:paraId="397B4388" w16cid:durableId="2072CBD8"/>
  <w16cid:commentId w16cid:paraId="1F85236D" w16cid:durableId="2072A4AB"/>
  <w16cid:commentId w16cid:paraId="2B58232C" w16cid:durableId="2072A4AC"/>
  <w16cid:commentId w16cid:paraId="23E24F87" w16cid:durableId="2072A4AD"/>
  <w16cid:commentId w16cid:paraId="704AA87A" w16cid:durableId="2072A4AE"/>
  <w16cid:commentId w16cid:paraId="512753DD" w16cid:durableId="2072A4AF"/>
  <w16cid:commentId w16cid:paraId="0662C5FC" w16cid:durableId="2072A4B0"/>
  <w16cid:commentId w16cid:paraId="03837DAE" w16cid:durableId="2072A4B1"/>
  <w16cid:commentId w16cid:paraId="59ADBE7F" w16cid:durableId="2072A4B2"/>
  <w16cid:commentId w16cid:paraId="1FA09024" w16cid:durableId="2072A4B3"/>
  <w16cid:commentId w16cid:paraId="3652CDFB" w16cid:durableId="2099079D"/>
  <w16cid:commentId w16cid:paraId="0F879DD0" w16cid:durableId="2072A4B5"/>
  <w16cid:commentId w16cid:paraId="22B501C1" w16cid:durableId="2072A4B6"/>
  <w16cid:commentId w16cid:paraId="0D3F8E1D" w16cid:durableId="2072A4B7"/>
  <w16cid:commentId w16cid:paraId="10AC533E" w16cid:durableId="2072A4B8"/>
  <w16cid:commentId w16cid:paraId="216474DA" w16cid:durableId="2072A4B9"/>
  <w16cid:commentId w16cid:paraId="6B00A28D" w16cid:durableId="2072A4BA"/>
  <w16cid:commentId w16cid:paraId="4814BEC1" w16cid:durableId="2072A4BB"/>
  <w16cid:commentId w16cid:paraId="5C20E03C" w16cid:durableId="2072A4BC"/>
  <w16cid:commentId w16cid:paraId="32995A08" w16cid:durableId="2072A4BD"/>
  <w16cid:commentId w16cid:paraId="11704D01" w16cid:durableId="2072A4BF"/>
  <w16cid:commentId w16cid:paraId="7DF913E2" w16cid:durableId="2072CBEC"/>
  <w16cid:commentId w16cid:paraId="1276EE37" w16cid:durableId="2072A4C0"/>
  <w16cid:commentId w16cid:paraId="2850FDA0" w16cid:durableId="2072A4C1"/>
  <w16cid:commentId w16cid:paraId="7511C5F4" w16cid:durableId="2072A4C2"/>
  <w16cid:commentId w16cid:paraId="3C992171" w16cid:durableId="2072A4C3"/>
  <w16cid:commentId w16cid:paraId="270833A8" w16cid:durableId="2072A4C4"/>
  <w16cid:commentId w16cid:paraId="2AE81794" w16cid:durableId="2072A4C5"/>
  <w16cid:commentId w16cid:paraId="7FBA80D4" w16cid:durableId="2072A4C6"/>
  <w16cid:commentId w16cid:paraId="52057627" w16cid:durableId="2072A4C7"/>
  <w16cid:commentId w16cid:paraId="28750F7B" w16cid:durableId="2072A4C8"/>
  <w16cid:commentId w16cid:paraId="6E5241BC" w16cid:durableId="2072A4C9"/>
  <w16cid:commentId w16cid:paraId="1C7430FD" w16cid:durableId="2072A4CA"/>
  <w16cid:commentId w16cid:paraId="5F3BC3EF" w16cid:durableId="2072A4CB"/>
  <w16cid:commentId w16cid:paraId="468B0B0B" w16cid:durableId="2072A4CC"/>
  <w16cid:commentId w16cid:paraId="7AEE09C4" w16cid:durableId="2072A4CD"/>
  <w16cid:commentId w16cid:paraId="30179604" w16cid:durableId="2072A4CE"/>
  <w16cid:commentId w16cid:paraId="3F9F6DFD" w16cid:durableId="2072A4CF"/>
  <w16cid:commentId w16cid:paraId="2F39E7F0" w16cid:durableId="2072A4D0"/>
  <w16cid:commentId w16cid:paraId="4A3D9F75" w16cid:durableId="2072A4D1"/>
  <w16cid:commentId w16cid:paraId="28D318DB" w16cid:durableId="2072A4D2"/>
  <w16cid:commentId w16cid:paraId="78D2EBC8" w16cid:durableId="2072A4D3"/>
  <w16cid:commentId w16cid:paraId="0A963178" w16cid:durableId="2072A4D4"/>
  <w16cid:commentId w16cid:paraId="337EC0BF" w16cid:durableId="2072A4D5"/>
  <w16cid:commentId w16cid:paraId="12EAA240" w16cid:durableId="2072A4D6"/>
  <w16cid:commentId w16cid:paraId="5D4C863D" w16cid:durableId="2072A4D7"/>
  <w16cid:commentId w16cid:paraId="41C084BB" w16cid:durableId="2072A4D8"/>
  <w16cid:commentId w16cid:paraId="6B675FBD" w16cid:durableId="2072A4D9"/>
  <w16cid:commentId w16cid:paraId="08DBC8EE" w16cid:durableId="2072A4DA"/>
  <w16cid:commentId w16cid:paraId="74643FE9" w16cid:durableId="2072A4DB"/>
  <w16cid:commentId w16cid:paraId="16A90647" w16cid:durableId="2072A4DC"/>
  <w16cid:commentId w16cid:paraId="76AC4442" w16cid:durableId="2072A4DD"/>
  <w16cid:commentId w16cid:paraId="1148C138" w16cid:durableId="2072A4DE"/>
  <w16cid:commentId w16cid:paraId="32652817" w16cid:durableId="2072A4DF"/>
  <w16cid:commentId w16cid:paraId="18B94563" w16cid:durableId="2072A4E0"/>
  <w16cid:commentId w16cid:paraId="2250FB2D" w16cid:durableId="2072A4E1"/>
  <w16cid:commentId w16cid:paraId="3C7CC088" w16cid:durableId="2072A4E2"/>
  <w16cid:commentId w16cid:paraId="54504E36" w16cid:durableId="2072A4E3"/>
  <w16cid:commentId w16cid:paraId="0297CF78" w16cid:durableId="2072A4E4"/>
  <w16cid:commentId w16cid:paraId="139842A0" w16cid:durableId="2072A4E5"/>
  <w16cid:commentId w16cid:paraId="08DFF6A3" w16cid:durableId="2072A4E6"/>
  <w16cid:commentId w16cid:paraId="6CF8E00F" w16cid:durableId="2072BFF9"/>
  <w16cid:commentId w16cid:paraId="7C5D9BC7" w16cid:durableId="2072A4E8"/>
  <w16cid:commentId w16cid:paraId="0DAFDD59" w16cid:durableId="2072A4E9"/>
  <w16cid:commentId w16cid:paraId="0700D63C" w16cid:durableId="2072CC18"/>
  <w16cid:commentId w16cid:paraId="5F3D98AB" w16cid:durableId="2072BFFC"/>
  <w16cid:commentId w16cid:paraId="2E4BBD78" w16cid:durableId="2072A4EB"/>
  <w16cid:commentId w16cid:paraId="7AAF98EA" w16cid:durableId="2072A4EC"/>
  <w16cid:commentId w16cid:paraId="4CDA3617" w16cid:durableId="2072CC1C"/>
  <w16cid:commentId w16cid:paraId="1EF7BA2D" w16cid:durableId="2072A4ED"/>
  <w16cid:commentId w16cid:paraId="70E6DEDB" w16cid:durableId="2072C000"/>
  <w16cid:commentId w16cid:paraId="49CAE4F2" w16cid:durableId="2072A4EF"/>
  <w16cid:commentId w16cid:paraId="1BAB6C34" w16cid:durableId="2072A4F0"/>
  <w16cid:commentId w16cid:paraId="62DE1D20" w16cid:durableId="2072CC21"/>
  <w16cid:commentId w16cid:paraId="6E20A704" w16cid:durableId="2072CC22"/>
  <w16cid:commentId w16cid:paraId="7EAEA89D" w16cid:durableId="2072A4F1"/>
  <w16cid:commentId w16cid:paraId="41FE6AE0" w16cid:durableId="2072A4F2"/>
  <w16cid:commentId w16cid:paraId="45174655" w16cid:durableId="2072A4F3"/>
  <w16cid:commentId w16cid:paraId="3B3C9450" w16cid:durableId="2072A4F4"/>
  <w16cid:commentId w16cid:paraId="38368824" w16cid:durableId="2072A4F5"/>
  <w16cid:commentId w16cid:paraId="5104A143" w16cid:durableId="2072A4F6"/>
  <w16cid:commentId w16cid:paraId="6CF9A996" w16cid:durableId="2072CC29"/>
  <w16cid:commentId w16cid:paraId="2F8B60CE" w16cid:durableId="2072A4F7"/>
  <w16cid:commentId w16cid:paraId="2FE35CD8" w16cid:durableId="2072A4F8"/>
  <w16cid:commentId w16cid:paraId="44A508F8" w16cid:durableId="2072A4F9"/>
  <w16cid:commentId w16cid:paraId="010C2534" w16cid:durableId="2072A4FA"/>
  <w16cid:commentId w16cid:paraId="2D05AA5C" w16cid:durableId="2072A4FB"/>
  <w16cid:commentId w16cid:paraId="3732DEB3" w16cid:durableId="2072A4FC"/>
  <w16cid:commentId w16cid:paraId="1274EE2E" w16cid:durableId="2072A4FD"/>
  <w16cid:commentId w16cid:paraId="62394EBC" w16cid:durableId="2072A4FE"/>
  <w16cid:commentId w16cid:paraId="2D59C059" w16cid:durableId="2072A4FF"/>
  <w16cid:commentId w16cid:paraId="72166188" w16cid:durableId="2072A500"/>
  <w16cid:commentId w16cid:paraId="49981B02" w16cid:durableId="2072A501"/>
  <w16cid:commentId w16cid:paraId="2BE9CD38" w16cid:durableId="2072A502"/>
  <w16cid:commentId w16cid:paraId="1CF19072" w16cid:durableId="2072A503"/>
  <w16cid:commentId w16cid:paraId="548183BA" w16cid:durableId="2072A504"/>
  <w16cid:commentId w16cid:paraId="6A7A228B" w16cid:durableId="2072A505"/>
  <w16cid:commentId w16cid:paraId="0238C253" w16cid:durableId="2072A506"/>
  <w16cid:commentId w16cid:paraId="492870EA" w16cid:durableId="2072A507"/>
  <w16cid:commentId w16cid:paraId="6A08376A" w16cid:durableId="2072CC3B"/>
  <w16cid:commentId w16cid:paraId="4D9B1378" w16cid:durableId="208D41FA"/>
  <w16cid:commentId w16cid:paraId="562317D6" w16cid:durableId="2072CC3C"/>
  <w16cid:commentId w16cid:paraId="73BEE901" w16cid:durableId="2072A508"/>
  <w16cid:commentId w16cid:paraId="7A14C645" w16cid:durableId="2072A509"/>
  <w16cid:commentId w16cid:paraId="004C25DD" w16cid:durableId="2072CC40"/>
  <w16cid:commentId w16cid:paraId="466AC8C5" w16cid:durableId="2072CC41"/>
  <w16cid:commentId w16cid:paraId="73B5619C" w16cid:durableId="2072A50C"/>
  <w16cid:commentId w16cid:paraId="20D26580" w16cid:durableId="209907FE"/>
  <w16cid:commentId w16cid:paraId="24B2587D" w16cid:durableId="208D3541"/>
  <w16cid:commentId w16cid:paraId="4D6356D2" w16cid:durableId="2072A50F"/>
  <w16cid:commentId w16cid:paraId="7082FEE8" w16cid:durableId="2072A510"/>
  <w16cid:commentId w16cid:paraId="12AA7A30" w16cid:durableId="2072A511"/>
  <w16cid:commentId w16cid:paraId="788811C2" w16cid:durableId="2072A512"/>
  <w16cid:commentId w16cid:paraId="11D3DE6A" w16cid:durableId="2072A513"/>
  <w16cid:commentId w16cid:paraId="0B71E9BE" w16cid:durableId="2072A514"/>
  <w16cid:commentId w16cid:paraId="1799BE41" w16cid:durableId="208D4455"/>
  <w16cid:commentId w16cid:paraId="529462E6" w16cid:durableId="2072A515"/>
  <w16cid:commentId w16cid:paraId="6DF4EA6E" w16cid:durableId="2072A516"/>
  <w16cid:commentId w16cid:paraId="3C7237C4" w16cid:durableId="2072A517"/>
  <w16cid:commentId w16cid:paraId="720569FD" w16cid:durableId="2072A518"/>
  <w16cid:commentId w16cid:paraId="51112B1B" w16cid:durableId="2072A519"/>
  <w16cid:commentId w16cid:paraId="05C3580D" w16cid:durableId="2072A51A"/>
  <w16cid:commentId w16cid:paraId="09CB6065" w16cid:durableId="2072A51B"/>
  <w16cid:commentId w16cid:paraId="44ECC5B1" w16cid:durableId="2072A51C"/>
  <w16cid:commentId w16cid:paraId="536E2674" w16cid:durableId="2072A51D"/>
  <w16cid:commentId w16cid:paraId="43970051" w16cid:durableId="2072A51E"/>
  <w16cid:commentId w16cid:paraId="396EA5E2" w16cid:durableId="208D456E"/>
  <w16cid:commentId w16cid:paraId="53158641" w16cid:durableId="2072A520"/>
  <w16cid:commentId w16cid:paraId="639FCD1F" w16cid:durableId="2072A521"/>
  <w16cid:commentId w16cid:paraId="4B2AC52A" w16cid:durableId="2072A522"/>
  <w16cid:commentId w16cid:paraId="2679CDDF" w16cid:durableId="2072A523"/>
  <w16cid:commentId w16cid:paraId="53F3337C" w16cid:durableId="2072A529"/>
  <w16cid:commentId w16cid:paraId="3E4F8861" w16cid:durableId="2072A52A"/>
  <w16cid:commentId w16cid:paraId="566CC0D5" w16cid:durableId="2072A52B"/>
  <w16cid:commentId w16cid:paraId="3F567C66" w16cid:durableId="2072A52C"/>
  <w16cid:commentId w16cid:paraId="3FF03073" w16cid:durableId="2072A52D"/>
  <w16cid:commentId w16cid:paraId="5439D5D5" w16cid:durableId="2072A52E"/>
  <w16cid:commentId w16cid:paraId="0FD0FF8C" w16cid:durableId="2072A52F"/>
  <w16cid:commentId w16cid:paraId="19227DAC" w16cid:durableId="2072A530"/>
  <w16cid:commentId w16cid:paraId="00E1A41E" w16cid:durableId="2072A531"/>
  <w16cid:commentId w16cid:paraId="187DBCB8" w16cid:durableId="2072A532"/>
  <w16cid:commentId w16cid:paraId="3F28E968" w16cid:durableId="2072A533"/>
  <w16cid:commentId w16cid:paraId="23EB9803" w16cid:durableId="2072A534"/>
  <w16cid:commentId w16cid:paraId="42325FDA" w16cid:durableId="2072A535"/>
  <w16cid:commentId w16cid:paraId="762373EA" w16cid:durableId="2072A536"/>
  <w16cid:commentId w16cid:paraId="61BA06E2" w16cid:durableId="2072A537"/>
  <w16cid:commentId w16cid:paraId="18ED7DCF" w16cid:durableId="2072A538"/>
  <w16cid:commentId w16cid:paraId="50B7CB1C" w16cid:durableId="20990826"/>
  <w16cid:commentId w16cid:paraId="51C5998C" w16cid:durableId="2072A53A"/>
  <w16cid:commentId w16cid:paraId="013024C7" w16cid:durableId="2072A53B"/>
  <w16cid:commentId w16cid:paraId="1CCC9F42" w16cid:durableId="2072A53C"/>
  <w16cid:commentId w16cid:paraId="46CF4C02" w16cid:durableId="2072A53D"/>
  <w16cid:commentId w16cid:paraId="263C2BDA" w16cid:durableId="2072A53E"/>
  <w16cid:commentId w16cid:paraId="3D6FF3E3" w16cid:durableId="2072A53F"/>
  <w16cid:commentId w16cid:paraId="036E7AF3" w16cid:durableId="2072A540"/>
  <w16cid:commentId w16cid:paraId="3675AD4E" w16cid:durableId="2072A541"/>
  <w16cid:commentId w16cid:paraId="6E7E165E" w16cid:durableId="2072A542"/>
  <w16cid:commentId w16cid:paraId="5BF47722" w16cid:durableId="2072A543"/>
  <w16cid:commentId w16cid:paraId="1CA73DFD" w16cid:durableId="2072A544"/>
  <w16cid:commentId w16cid:paraId="11475CCA" w16cid:durableId="2072A545"/>
  <w16cid:commentId w16cid:paraId="33C3FED2" w16cid:durableId="2072A546"/>
  <w16cid:commentId w16cid:paraId="488932B2" w16cid:durableId="2072A547"/>
  <w16cid:commentId w16cid:paraId="14074D2F" w16cid:durableId="2072A548"/>
  <w16cid:commentId w16cid:paraId="18E02066" w16cid:durableId="2072A549"/>
  <w16cid:commentId w16cid:paraId="1EB71345" w16cid:durableId="2072CC82"/>
  <w16cid:commentId w16cid:paraId="4B3F2132" w16cid:durableId="2072A54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662697" w14:textId="77777777" w:rsidR="0094113F" w:rsidRDefault="0094113F">
      <w:pPr>
        <w:spacing w:after="0"/>
      </w:pPr>
      <w:r>
        <w:separator/>
      </w:r>
    </w:p>
  </w:endnote>
  <w:endnote w:type="continuationSeparator" w:id="0">
    <w:p w14:paraId="106E6615" w14:textId="77777777" w:rsidR="0094113F" w:rsidRDefault="0094113F">
      <w:pPr>
        <w:spacing w:after="0"/>
      </w:pPr>
      <w:r>
        <w:continuationSeparator/>
      </w:r>
    </w:p>
  </w:endnote>
  <w:endnote w:type="continuationNotice" w:id="1">
    <w:p w14:paraId="4AB7577B" w14:textId="77777777" w:rsidR="0094113F" w:rsidRDefault="009411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CA511B" w:rsidRDefault="00CA511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CA511B" w:rsidRDefault="00CA51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1506B" w14:textId="77777777" w:rsidR="0094113F" w:rsidRDefault="0094113F">
      <w:pPr>
        <w:spacing w:after="0"/>
      </w:pPr>
      <w:r>
        <w:separator/>
      </w:r>
    </w:p>
  </w:footnote>
  <w:footnote w:type="continuationSeparator" w:id="0">
    <w:p w14:paraId="06E09F56" w14:textId="77777777" w:rsidR="0094113F" w:rsidRDefault="0094113F">
      <w:pPr>
        <w:spacing w:after="0"/>
      </w:pPr>
      <w:r>
        <w:continuationSeparator/>
      </w:r>
    </w:p>
  </w:footnote>
  <w:footnote w:type="continuationNotice" w:id="1">
    <w:p w14:paraId="1C2A1D03" w14:textId="77777777" w:rsidR="0094113F" w:rsidRDefault="009411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C60A5F8" w:rsidR="00CA511B" w:rsidRDefault="00CA511B">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411</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EE52B1D" w:rsidR="00CA511B" w:rsidRDefault="00CA511B">
    <w:pPr>
      <w:framePr w:h="284" w:hRule="exact" w:wrap="around" w:vAnchor="text" w:hAnchor="margin" w:xAlign="right" w:y="1"/>
      <w:rPr>
        <w:rFonts w:ascii="Arial" w:hAnsi="Arial" w:cs="Arial"/>
        <w:b/>
        <w:sz w:val="18"/>
        <w:szCs w:val="18"/>
      </w:rPr>
    </w:pPr>
  </w:p>
  <w:p w14:paraId="7E4C60FC" w14:textId="14FFAE10" w:rsidR="00CA511B" w:rsidRDefault="00CA51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498</w:t>
    </w:r>
    <w:r>
      <w:rPr>
        <w:rFonts w:ascii="Arial" w:hAnsi="Arial" w:cs="Arial"/>
        <w:b/>
        <w:sz w:val="18"/>
        <w:szCs w:val="18"/>
      </w:rPr>
      <w:fldChar w:fldCharType="end"/>
    </w:r>
  </w:p>
  <w:p w14:paraId="5331B14F" w14:textId="18B3EB61" w:rsidR="00CA511B" w:rsidRDefault="00CA511B">
    <w:pPr>
      <w:framePr w:h="284" w:hRule="exact" w:wrap="around" w:vAnchor="text" w:hAnchor="margin" w:y="7"/>
      <w:rPr>
        <w:rFonts w:ascii="Arial" w:hAnsi="Arial" w:cs="Arial"/>
        <w:b/>
        <w:sz w:val="18"/>
        <w:szCs w:val="18"/>
      </w:rPr>
    </w:pPr>
  </w:p>
  <w:p w14:paraId="346C1704" w14:textId="77777777" w:rsidR="00CA511B" w:rsidRDefault="00CA511B">
    <w:pPr>
      <w:pStyle w:val="Header"/>
    </w:pPr>
  </w:p>
  <w:p w14:paraId="31BBBCD6" w14:textId="77777777" w:rsidR="00CA511B" w:rsidRDefault="00CA51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760628"/>
    <w:multiLevelType w:val="hybridMultilevel"/>
    <w:tmpl w:val="B54EF6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12AD"/>
    <w:multiLevelType w:val="hybridMultilevel"/>
    <w:tmpl w:val="B1A6C80E"/>
    <w:lvl w:ilvl="0" w:tplc="297AA4CC">
      <w:start w:val="8"/>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2"/>
  </w:num>
  <w:num w:numId="13">
    <w:abstractNumId w:val="519"/>
  </w:num>
  <w:num w:numId="14">
    <w:abstractNumId w:val="693"/>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3"/>
  </w:num>
  <w:num w:numId="39">
    <w:abstractNumId w:val="565"/>
  </w:num>
  <w:num w:numId="40">
    <w:abstractNumId w:val="626"/>
  </w:num>
  <w:num w:numId="41">
    <w:abstractNumId w:val="160"/>
  </w:num>
  <w:num w:numId="42">
    <w:abstractNumId w:val="594"/>
  </w:num>
  <w:num w:numId="43">
    <w:abstractNumId w:val="352"/>
  </w:num>
  <w:num w:numId="44">
    <w:abstractNumId w:val="17"/>
  </w:num>
  <w:num w:numId="45">
    <w:abstractNumId w:val="871"/>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7"/>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29"/>
  </w:num>
  <w:num w:numId="102">
    <w:abstractNumId w:val="568"/>
  </w:num>
  <w:num w:numId="103">
    <w:abstractNumId w:val="98"/>
  </w:num>
  <w:num w:numId="104">
    <w:abstractNumId w:val="853"/>
  </w:num>
  <w:num w:numId="105">
    <w:abstractNumId w:val="868"/>
  </w:num>
  <w:num w:numId="106">
    <w:abstractNumId w:val="47"/>
  </w:num>
  <w:num w:numId="107">
    <w:abstractNumId w:val="743"/>
  </w:num>
  <w:num w:numId="108">
    <w:abstractNumId w:val="424"/>
  </w:num>
  <w:num w:numId="109">
    <w:abstractNumId w:val="157"/>
  </w:num>
  <w:num w:numId="110">
    <w:abstractNumId w:val="616"/>
  </w:num>
  <w:num w:numId="111">
    <w:abstractNumId w:val="801"/>
  </w:num>
  <w:num w:numId="112">
    <w:abstractNumId w:val="86"/>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38"/>
  </w:num>
  <w:num w:numId="124">
    <w:abstractNumId w:val="481"/>
  </w:num>
  <w:num w:numId="125">
    <w:abstractNumId w:val="122"/>
  </w:num>
  <w:num w:numId="126">
    <w:abstractNumId w:val="182"/>
  </w:num>
  <w:num w:numId="127">
    <w:abstractNumId w:val="547"/>
  </w:num>
  <w:num w:numId="128">
    <w:abstractNumId w:val="28"/>
  </w:num>
  <w:num w:numId="129">
    <w:abstractNumId w:val="524"/>
  </w:num>
  <w:num w:numId="130">
    <w:abstractNumId w:val="600"/>
  </w:num>
  <w:num w:numId="131">
    <w:abstractNumId w:val="201"/>
  </w:num>
  <w:num w:numId="132">
    <w:abstractNumId w:val="124"/>
  </w:num>
  <w:num w:numId="133">
    <w:abstractNumId w:val="726"/>
  </w:num>
  <w:num w:numId="134">
    <w:abstractNumId w:val="394"/>
  </w:num>
  <w:num w:numId="135">
    <w:abstractNumId w:val="100"/>
  </w:num>
  <w:num w:numId="136">
    <w:abstractNumId w:val="710"/>
  </w:num>
  <w:num w:numId="137">
    <w:abstractNumId w:val="272"/>
  </w:num>
  <w:num w:numId="138">
    <w:abstractNumId w:val="628"/>
  </w:num>
  <w:num w:numId="139">
    <w:abstractNumId w:val="252"/>
  </w:num>
  <w:num w:numId="140">
    <w:abstractNumId w:val="31"/>
  </w:num>
  <w:num w:numId="141">
    <w:abstractNumId w:val="512"/>
  </w:num>
  <w:num w:numId="142">
    <w:abstractNumId w:val="928"/>
  </w:num>
  <w:num w:numId="143">
    <w:abstractNumId w:val="66"/>
  </w:num>
  <w:num w:numId="144">
    <w:abstractNumId w:val="504"/>
  </w:num>
  <w:num w:numId="145">
    <w:abstractNumId w:val="256"/>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0"/>
  </w:num>
  <w:num w:numId="156">
    <w:abstractNumId w:val="497"/>
  </w:num>
  <w:num w:numId="157">
    <w:abstractNumId w:val="141"/>
  </w:num>
  <w:num w:numId="158">
    <w:abstractNumId w:val="131"/>
  </w:num>
  <w:num w:numId="159">
    <w:abstractNumId w:val="353"/>
  </w:num>
  <w:num w:numId="160">
    <w:abstractNumId w:val="503"/>
  </w:num>
  <w:num w:numId="161">
    <w:abstractNumId w:val="823"/>
  </w:num>
  <w:num w:numId="162">
    <w:abstractNumId w:val="884"/>
  </w:num>
  <w:num w:numId="163">
    <w:abstractNumId w:val="147"/>
  </w:num>
  <w:num w:numId="164">
    <w:abstractNumId w:val="742"/>
  </w:num>
  <w:num w:numId="165">
    <w:abstractNumId w:val="10"/>
  </w:num>
  <w:num w:numId="166">
    <w:abstractNumId w:val="563"/>
  </w:num>
  <w:num w:numId="167">
    <w:abstractNumId w:val="104"/>
  </w:num>
  <w:num w:numId="168">
    <w:abstractNumId w:val="473"/>
  </w:num>
  <w:num w:numId="169">
    <w:abstractNumId w:val="92"/>
  </w:num>
  <w:num w:numId="170">
    <w:abstractNumId w:val="792"/>
  </w:num>
  <w:num w:numId="171">
    <w:abstractNumId w:val="921"/>
  </w:num>
  <w:num w:numId="172">
    <w:abstractNumId w:val="345"/>
  </w:num>
  <w:num w:numId="173">
    <w:abstractNumId w:val="143"/>
  </w:num>
  <w:num w:numId="174">
    <w:abstractNumId w:val="611"/>
  </w:num>
  <w:num w:numId="175">
    <w:abstractNumId w:val="865"/>
  </w:num>
  <w:num w:numId="176">
    <w:abstractNumId w:val="695"/>
  </w:num>
  <w:num w:numId="177">
    <w:abstractNumId w:val="907"/>
  </w:num>
  <w:num w:numId="178">
    <w:abstractNumId w:val="507"/>
  </w:num>
  <w:num w:numId="179">
    <w:abstractNumId w:val="762"/>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39"/>
  </w:num>
  <w:num w:numId="187">
    <w:abstractNumId w:val="755"/>
  </w:num>
  <w:num w:numId="188">
    <w:abstractNumId w:val="194"/>
  </w:num>
  <w:num w:numId="189">
    <w:abstractNumId w:val="89"/>
  </w:num>
  <w:num w:numId="190">
    <w:abstractNumId w:val="535"/>
  </w:num>
  <w:num w:numId="191">
    <w:abstractNumId w:val="214"/>
  </w:num>
  <w:num w:numId="192">
    <w:abstractNumId w:val="912"/>
  </w:num>
  <w:num w:numId="193">
    <w:abstractNumId w:val="364"/>
  </w:num>
  <w:num w:numId="194">
    <w:abstractNumId w:val="715"/>
  </w:num>
  <w:num w:numId="195">
    <w:abstractNumId w:val="776"/>
  </w:num>
  <w:num w:numId="196">
    <w:abstractNumId w:val="151"/>
  </w:num>
  <w:num w:numId="197">
    <w:abstractNumId w:val="362"/>
  </w:num>
  <w:num w:numId="198">
    <w:abstractNumId w:val="102"/>
  </w:num>
  <w:num w:numId="199">
    <w:abstractNumId w:val="471"/>
  </w:num>
  <w:num w:numId="200">
    <w:abstractNumId w:val="652"/>
  </w:num>
  <w:num w:numId="201">
    <w:abstractNumId w:val="83"/>
  </w:num>
  <w:num w:numId="202">
    <w:abstractNumId w:val="484"/>
  </w:num>
  <w:num w:numId="203">
    <w:abstractNumId w:val="150"/>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3"/>
  </w:num>
  <w:num w:numId="215">
    <w:abstractNumId w:val="553"/>
  </w:num>
  <w:num w:numId="216">
    <w:abstractNumId w:val="732"/>
  </w:num>
  <w:num w:numId="217">
    <w:abstractNumId w:val="802"/>
  </w:num>
  <w:num w:numId="218">
    <w:abstractNumId w:val="105"/>
  </w:num>
  <w:num w:numId="219">
    <w:abstractNumId w:val="650"/>
  </w:num>
  <w:num w:numId="220">
    <w:abstractNumId w:val="546"/>
  </w:num>
  <w:num w:numId="221">
    <w:abstractNumId w:val="644"/>
  </w:num>
  <w:num w:numId="222">
    <w:abstractNumId w:val="319"/>
  </w:num>
  <w:num w:numId="223">
    <w:abstractNumId w:val="744"/>
  </w:num>
  <w:num w:numId="224">
    <w:abstractNumId w:val="455"/>
  </w:num>
  <w:num w:numId="225">
    <w:abstractNumId w:val="179"/>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5"/>
  </w:num>
  <w:num w:numId="234">
    <w:abstractNumId w:val="149"/>
  </w:num>
  <w:num w:numId="235">
    <w:abstractNumId w:val="808"/>
  </w:num>
  <w:num w:numId="236">
    <w:abstractNumId w:val="298"/>
  </w:num>
  <w:num w:numId="237">
    <w:abstractNumId w:val="818"/>
  </w:num>
  <w:num w:numId="238">
    <w:abstractNumId w:val="746"/>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4"/>
  </w:num>
  <w:num w:numId="257">
    <w:abstractNumId w:val="155"/>
  </w:num>
  <w:num w:numId="258">
    <w:abstractNumId w:val="377"/>
  </w:num>
  <w:num w:numId="259">
    <w:abstractNumId w:val="348"/>
  </w:num>
  <w:num w:numId="260">
    <w:abstractNumId w:val="469"/>
  </w:num>
  <w:num w:numId="261">
    <w:abstractNumId w:val="480"/>
  </w:num>
  <w:num w:numId="262">
    <w:abstractNumId w:val="44"/>
  </w:num>
  <w:num w:numId="263">
    <w:abstractNumId w:val="215"/>
  </w:num>
  <w:num w:numId="264">
    <w:abstractNumId w:val="456"/>
  </w:num>
  <w:num w:numId="265">
    <w:abstractNumId w:val="799"/>
  </w:num>
  <w:num w:numId="266">
    <w:abstractNumId w:val="148"/>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20"/>
  </w:num>
  <w:num w:numId="280">
    <w:abstractNumId w:val="536"/>
  </w:num>
  <w:num w:numId="281">
    <w:abstractNumId w:val="365"/>
  </w:num>
  <w:num w:numId="282">
    <w:abstractNumId w:val="629"/>
  </w:num>
  <w:num w:numId="283">
    <w:abstractNumId w:val="813"/>
  </w:num>
  <w:num w:numId="284">
    <w:abstractNumId w:val="221"/>
  </w:num>
  <w:num w:numId="285">
    <w:abstractNumId w:val="189"/>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1"/>
  </w:num>
  <w:num w:numId="298">
    <w:abstractNumId w:val="51"/>
  </w:num>
  <w:num w:numId="299">
    <w:abstractNumId w:val="363"/>
  </w:num>
  <w:num w:numId="300">
    <w:abstractNumId w:val="280"/>
  </w:num>
  <w:num w:numId="301">
    <w:abstractNumId w:val="927"/>
  </w:num>
  <w:num w:numId="302">
    <w:abstractNumId w:val="530"/>
  </w:num>
  <w:num w:numId="303">
    <w:abstractNumId w:val="107"/>
  </w:num>
  <w:num w:numId="304">
    <w:abstractNumId w:val="253"/>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3"/>
  </w:num>
  <w:num w:numId="313">
    <w:abstractNumId w:val="43"/>
  </w:num>
  <w:num w:numId="314">
    <w:abstractNumId w:val="34"/>
  </w:num>
  <w:num w:numId="315">
    <w:abstractNumId w:val="261"/>
  </w:num>
  <w:num w:numId="316">
    <w:abstractNumId w:val="880"/>
  </w:num>
  <w:num w:numId="317">
    <w:abstractNumId w:val="649"/>
  </w:num>
  <w:num w:numId="318">
    <w:abstractNumId w:val="376"/>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4"/>
  </w:num>
  <w:num w:numId="326">
    <w:abstractNumId w:val="97"/>
  </w:num>
  <w:num w:numId="327">
    <w:abstractNumId w:val="146"/>
  </w:num>
  <w:num w:numId="328">
    <w:abstractNumId w:val="542"/>
  </w:num>
  <w:num w:numId="329">
    <w:abstractNumId w:val="288"/>
  </w:num>
  <w:num w:numId="330">
    <w:abstractNumId w:val="84"/>
  </w:num>
  <w:num w:numId="331">
    <w:abstractNumId w:val="320"/>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50"/>
  </w:num>
  <w:num w:numId="341">
    <w:abstractNumId w:val="230"/>
  </w:num>
  <w:num w:numId="342">
    <w:abstractNumId w:val="69"/>
  </w:num>
  <w:num w:numId="343">
    <w:abstractNumId w:val="258"/>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5"/>
  </w:num>
  <w:num w:numId="354">
    <w:abstractNumId w:val="664"/>
  </w:num>
  <w:num w:numId="355">
    <w:abstractNumId w:val="598"/>
  </w:num>
  <w:num w:numId="356">
    <w:abstractNumId w:val="810"/>
  </w:num>
  <w:num w:numId="357">
    <w:abstractNumId w:val="116"/>
  </w:num>
  <w:num w:numId="358">
    <w:abstractNumId w:val="241"/>
  </w:num>
  <w:num w:numId="359">
    <w:abstractNumId w:val="635"/>
  </w:num>
  <w:num w:numId="360">
    <w:abstractNumId w:val="691"/>
  </w:num>
  <w:num w:numId="361">
    <w:abstractNumId w:val="133"/>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6"/>
  </w:num>
  <w:num w:numId="369">
    <w:abstractNumId w:val="522"/>
  </w:num>
  <w:num w:numId="370">
    <w:abstractNumId w:val="358"/>
  </w:num>
  <w:num w:numId="371">
    <w:abstractNumId w:val="125"/>
  </w:num>
  <w:num w:numId="372">
    <w:abstractNumId w:val="398"/>
  </w:num>
  <w:num w:numId="373">
    <w:abstractNumId w:val="612"/>
  </w:num>
  <w:num w:numId="374">
    <w:abstractNumId w:val="774"/>
  </w:num>
  <w:num w:numId="375">
    <w:abstractNumId w:val="816"/>
  </w:num>
  <w:num w:numId="376">
    <w:abstractNumId w:val="185"/>
  </w:num>
  <w:num w:numId="377">
    <w:abstractNumId w:val="243"/>
  </w:num>
  <w:num w:numId="378">
    <w:abstractNumId w:val="274"/>
  </w:num>
  <w:num w:numId="379">
    <w:abstractNumId w:val="227"/>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99"/>
  </w:num>
  <w:num w:numId="390">
    <w:abstractNumId w:val="825"/>
  </w:num>
  <w:num w:numId="391">
    <w:abstractNumId w:val="539"/>
  </w:num>
  <w:num w:numId="392">
    <w:abstractNumId w:val="323"/>
  </w:num>
  <w:num w:numId="393">
    <w:abstractNumId w:val="885"/>
  </w:num>
  <w:num w:numId="394">
    <w:abstractNumId w:val="587"/>
  </w:num>
  <w:num w:numId="395">
    <w:abstractNumId w:val="206"/>
  </w:num>
  <w:num w:numId="396">
    <w:abstractNumId w:val="637"/>
  </w:num>
  <w:num w:numId="397">
    <w:abstractNumId w:val="198"/>
  </w:num>
  <w:num w:numId="398">
    <w:abstractNumId w:val="199"/>
  </w:num>
  <w:num w:numId="399">
    <w:abstractNumId w:val="315"/>
  </w:num>
  <w:num w:numId="400">
    <w:abstractNumId w:val="144"/>
  </w:num>
  <w:num w:numId="401">
    <w:abstractNumId w:val="756"/>
  </w:num>
  <w:num w:numId="402">
    <w:abstractNumId w:val="709"/>
  </w:num>
  <w:num w:numId="403">
    <w:abstractNumId w:val="761"/>
  </w:num>
  <w:num w:numId="404">
    <w:abstractNumId w:val="176"/>
  </w:num>
  <w:num w:numId="405">
    <w:abstractNumId w:val="401"/>
  </w:num>
  <w:num w:numId="406">
    <w:abstractNumId w:val="257"/>
  </w:num>
  <w:num w:numId="407">
    <w:abstractNumId w:val="653"/>
  </w:num>
  <w:num w:numId="408">
    <w:abstractNumId w:val="223"/>
  </w:num>
  <w:num w:numId="409">
    <w:abstractNumId w:val="39"/>
  </w:num>
  <w:num w:numId="410">
    <w:abstractNumId w:val="405"/>
  </w:num>
  <w:num w:numId="411">
    <w:abstractNumId w:val="270"/>
  </w:num>
  <w:num w:numId="412">
    <w:abstractNumId w:val="231"/>
  </w:num>
  <w:num w:numId="413">
    <w:abstractNumId w:val="671"/>
  </w:num>
  <w:num w:numId="414">
    <w:abstractNumId w:val="216"/>
  </w:num>
  <w:num w:numId="415">
    <w:abstractNumId w:val="752"/>
  </w:num>
  <w:num w:numId="416">
    <w:abstractNumId w:val="478"/>
  </w:num>
  <w:num w:numId="417">
    <w:abstractNumId w:val="154"/>
  </w:num>
  <w:num w:numId="418">
    <w:abstractNumId w:val="211"/>
  </w:num>
  <w:num w:numId="419">
    <w:abstractNumId w:val="33"/>
  </w:num>
  <w:num w:numId="420">
    <w:abstractNumId w:val="192"/>
  </w:num>
  <w:num w:numId="421">
    <w:abstractNumId w:val="262"/>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6"/>
  </w:num>
  <w:num w:numId="430">
    <w:abstractNumId w:val="115"/>
  </w:num>
  <w:num w:numId="431">
    <w:abstractNumId w:val="314"/>
  </w:num>
  <w:num w:numId="432">
    <w:abstractNumId w:val="683"/>
  </w:num>
  <w:num w:numId="433">
    <w:abstractNumId w:val="156"/>
  </w:num>
  <w:num w:numId="434">
    <w:abstractNumId w:val="452"/>
  </w:num>
  <w:num w:numId="435">
    <w:abstractNumId w:val="203"/>
  </w:num>
  <w:num w:numId="436">
    <w:abstractNumId w:val="79"/>
  </w:num>
  <w:num w:numId="437">
    <w:abstractNumId w:val="152"/>
  </w:num>
  <w:num w:numId="438">
    <w:abstractNumId w:val="609"/>
  </w:num>
  <w:num w:numId="439">
    <w:abstractNumId w:val="872"/>
  </w:num>
  <w:num w:numId="440">
    <w:abstractNumId w:val="172"/>
  </w:num>
  <w:num w:numId="441">
    <w:abstractNumId w:val="620"/>
  </w:num>
  <w:num w:numId="442">
    <w:abstractNumId w:val="13"/>
  </w:num>
  <w:num w:numId="443">
    <w:abstractNumId w:val="561"/>
  </w:num>
  <w:num w:numId="444">
    <w:abstractNumId w:val="386"/>
  </w:num>
  <w:num w:numId="445">
    <w:abstractNumId w:val="48"/>
  </w:num>
  <w:num w:numId="446">
    <w:abstractNumId w:val="754"/>
  </w:num>
  <w:num w:numId="447">
    <w:abstractNumId w:val="76"/>
  </w:num>
  <w:num w:numId="448">
    <w:abstractNumId w:val="163"/>
  </w:num>
  <w:num w:numId="449">
    <w:abstractNumId w:val="342"/>
  </w:num>
  <w:num w:numId="450">
    <w:abstractNumId w:val="11"/>
  </w:num>
  <w:num w:numId="451">
    <w:abstractNumId w:val="169"/>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7"/>
  </w:num>
  <w:num w:numId="462">
    <w:abstractNumId w:val="700"/>
  </w:num>
  <w:num w:numId="463">
    <w:abstractNumId w:val="857"/>
  </w:num>
  <w:num w:numId="464">
    <w:abstractNumId w:val="108"/>
  </w:num>
  <w:num w:numId="465">
    <w:abstractNumId w:val="46"/>
  </w:num>
  <w:num w:numId="466">
    <w:abstractNumId w:val="80"/>
  </w:num>
  <w:num w:numId="467">
    <w:abstractNumId w:val="645"/>
  </w:num>
  <w:num w:numId="468">
    <w:abstractNumId w:val="499"/>
  </w:num>
  <w:num w:numId="469">
    <w:abstractNumId w:val="162"/>
  </w:num>
  <w:num w:numId="470">
    <w:abstractNumId w:val="265"/>
  </w:num>
  <w:num w:numId="471">
    <w:abstractNumId w:val="249"/>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08"/>
  </w:num>
  <w:num w:numId="479">
    <w:abstractNumId w:val="894"/>
  </w:num>
  <w:num w:numId="480">
    <w:abstractNumId w:val="310"/>
  </w:num>
  <w:num w:numId="481">
    <w:abstractNumId w:val="408"/>
  </w:num>
  <w:num w:numId="482">
    <w:abstractNumId w:val="486"/>
  </w:num>
  <w:num w:numId="483">
    <w:abstractNumId w:val="308"/>
  </w:num>
  <w:num w:numId="484">
    <w:abstractNumId w:val="181"/>
  </w:num>
  <w:num w:numId="485">
    <w:abstractNumId w:val="641"/>
  </w:num>
  <w:num w:numId="486">
    <w:abstractNumId w:val="180"/>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4"/>
  </w:num>
  <w:num w:numId="501">
    <w:abstractNumId w:val="814"/>
  </w:num>
  <w:num w:numId="502">
    <w:abstractNumId w:val="489"/>
  </w:num>
  <w:num w:numId="503">
    <w:abstractNumId w:val="332"/>
  </w:num>
  <w:num w:numId="504">
    <w:abstractNumId w:val="135"/>
  </w:num>
  <w:num w:numId="505">
    <w:abstractNumId w:val="113"/>
  </w:num>
  <w:num w:numId="506">
    <w:abstractNumId w:val="920"/>
  </w:num>
  <w:num w:numId="507">
    <w:abstractNumId w:val="666"/>
  </w:num>
  <w:num w:numId="508">
    <w:abstractNumId w:val="773"/>
  </w:num>
  <w:num w:numId="509">
    <w:abstractNumId w:val="809"/>
  </w:num>
  <w:num w:numId="510">
    <w:abstractNumId w:val="335"/>
  </w:num>
  <w:num w:numId="511">
    <w:abstractNumId w:val="684"/>
  </w:num>
  <w:num w:numId="512">
    <w:abstractNumId w:val="741"/>
  </w:num>
  <w:num w:numId="513">
    <w:abstractNumId w:val="372"/>
  </w:num>
  <w:num w:numId="514">
    <w:abstractNumId w:val="748"/>
  </w:num>
  <w:num w:numId="515">
    <w:abstractNumId w:val="830"/>
  </w:num>
  <w:num w:numId="516">
    <w:abstractNumId w:val="900"/>
  </w:num>
  <w:num w:numId="517">
    <w:abstractNumId w:val="549"/>
  </w:num>
  <w:num w:numId="518">
    <w:abstractNumId w:val="668"/>
  </w:num>
  <w:num w:numId="519">
    <w:abstractNumId w:val="440"/>
  </w:num>
  <w:num w:numId="520">
    <w:abstractNumId w:val="196"/>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6"/>
  </w:num>
  <w:num w:numId="529">
    <w:abstractNumId w:val="550"/>
  </w:num>
  <w:num w:numId="530">
    <w:abstractNumId w:val="184"/>
  </w:num>
  <w:num w:numId="531">
    <w:abstractNumId w:val="416"/>
  </w:num>
  <w:num w:numId="532">
    <w:abstractNumId w:val="340"/>
  </w:num>
  <w:num w:numId="533">
    <w:abstractNumId w:val="779"/>
  </w:num>
  <w:num w:numId="534">
    <w:abstractNumId w:val="145"/>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59"/>
  </w:num>
  <w:num w:numId="543">
    <w:abstractNumId w:val="306"/>
  </w:num>
  <w:num w:numId="544">
    <w:abstractNumId w:val="675"/>
  </w:num>
  <w:num w:numId="545">
    <w:abstractNumId w:val="109"/>
  </w:num>
  <w:num w:numId="546">
    <w:abstractNumId w:val="390"/>
  </w:num>
  <w:num w:numId="547">
    <w:abstractNumId w:val="663"/>
  </w:num>
  <w:num w:numId="548">
    <w:abstractNumId w:val="232"/>
  </w:num>
  <w:num w:numId="549">
    <w:abstractNumId w:val="384"/>
  </w:num>
  <w:num w:numId="550">
    <w:abstractNumId w:val="239"/>
  </w:num>
  <w:num w:numId="551">
    <w:abstractNumId w:val="634"/>
  </w:num>
  <w:num w:numId="552">
    <w:abstractNumId w:val="729"/>
  </w:num>
  <w:num w:numId="553">
    <w:abstractNumId w:val="501"/>
  </w:num>
  <w:num w:numId="554">
    <w:abstractNumId w:val="103"/>
  </w:num>
  <w:num w:numId="555">
    <w:abstractNumId w:val="848"/>
  </w:num>
  <w:num w:numId="556">
    <w:abstractNumId w:val="195"/>
  </w:num>
  <w:num w:numId="557">
    <w:abstractNumId w:val="839"/>
  </w:num>
  <w:num w:numId="558">
    <w:abstractNumId w:val="915"/>
  </w:num>
  <w:num w:numId="559">
    <w:abstractNumId w:val="414"/>
  </w:num>
  <w:num w:numId="560">
    <w:abstractNumId w:val="770"/>
  </w:num>
  <w:num w:numId="561">
    <w:abstractNumId w:val="200"/>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1"/>
  </w:num>
  <w:num w:numId="569">
    <w:abstractNumId w:val="883"/>
  </w:num>
  <w:num w:numId="570">
    <w:abstractNumId w:val="248"/>
  </w:num>
  <w:num w:numId="571">
    <w:abstractNumId w:val="251"/>
  </w:num>
  <w:num w:numId="572">
    <w:abstractNumId w:val="242"/>
  </w:num>
  <w:num w:numId="573">
    <w:abstractNumId w:val="165"/>
  </w:num>
  <w:num w:numId="574">
    <w:abstractNumId w:val="654"/>
  </w:num>
  <w:num w:numId="575">
    <w:abstractNumId w:val="331"/>
  </w:num>
  <w:num w:numId="576">
    <w:abstractNumId w:val="318"/>
  </w:num>
  <w:num w:numId="577">
    <w:abstractNumId w:val="908"/>
  </w:num>
  <w:num w:numId="578">
    <w:abstractNumId w:val="132"/>
  </w:num>
  <w:num w:numId="579">
    <w:abstractNumId w:val="20"/>
  </w:num>
  <w:num w:numId="580">
    <w:abstractNumId w:val="509"/>
  </w:num>
  <w:num w:numId="581">
    <w:abstractNumId w:val="893"/>
  </w:num>
  <w:num w:numId="582">
    <w:abstractNumId w:val="445"/>
  </w:num>
  <w:num w:numId="583">
    <w:abstractNumId w:val="758"/>
  </w:num>
  <w:num w:numId="584">
    <w:abstractNumId w:val="819"/>
  </w:num>
  <w:num w:numId="585">
    <w:abstractNumId w:val="153"/>
  </w:num>
  <w:num w:numId="586">
    <w:abstractNumId w:val="166"/>
  </w:num>
  <w:num w:numId="587">
    <w:abstractNumId w:val="796"/>
  </w:num>
  <w:num w:numId="588">
    <w:abstractNumId w:val="614"/>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7"/>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4"/>
  </w:num>
  <w:num w:numId="613">
    <w:abstractNumId w:val="730"/>
  </w:num>
  <w:num w:numId="614">
    <w:abstractNumId w:val="924"/>
  </w:num>
  <w:num w:numId="615">
    <w:abstractNumId w:val="617"/>
  </w:num>
  <w:num w:numId="616">
    <w:abstractNumId w:val="582"/>
  </w:num>
  <w:num w:numId="617">
    <w:abstractNumId w:val="615"/>
  </w:num>
  <w:num w:numId="618">
    <w:abstractNumId w:val="190"/>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6"/>
  </w:num>
  <w:num w:numId="636">
    <w:abstractNumId w:val="393"/>
  </w:num>
  <w:num w:numId="637">
    <w:abstractNumId w:val="250"/>
  </w:num>
  <w:num w:numId="638">
    <w:abstractNumId w:val="85"/>
  </w:num>
  <w:num w:numId="639">
    <w:abstractNumId w:val="771"/>
  </w:num>
  <w:num w:numId="640">
    <w:abstractNumId w:val="91"/>
  </w:num>
  <w:num w:numId="641">
    <w:abstractNumId w:val="278"/>
  </w:num>
  <w:num w:numId="642">
    <w:abstractNumId w:val="760"/>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59"/>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9"/>
  </w:num>
  <w:num w:numId="675">
    <w:abstractNumId w:val="64"/>
  </w:num>
  <w:num w:numId="676">
    <w:abstractNumId w:val="188"/>
  </w:num>
  <w:num w:numId="677">
    <w:abstractNumId w:val="461"/>
  </w:num>
  <w:num w:numId="678">
    <w:abstractNumId w:val="734"/>
  </w:num>
  <w:num w:numId="679">
    <w:abstractNumId w:val="496"/>
  </w:num>
  <w:num w:numId="680">
    <w:abstractNumId w:val="464"/>
  </w:num>
  <w:num w:numId="681">
    <w:abstractNumId w:val="470"/>
  </w:num>
  <w:num w:numId="682">
    <w:abstractNumId w:val="254"/>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7"/>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7"/>
  </w:num>
  <w:num w:numId="701">
    <w:abstractNumId w:val="873"/>
  </w:num>
  <w:num w:numId="702">
    <w:abstractNumId w:val="545"/>
  </w:num>
  <w:num w:numId="703">
    <w:abstractNumId w:val="432"/>
  </w:num>
  <w:num w:numId="704">
    <w:abstractNumId w:val="922"/>
  </w:num>
  <w:num w:numId="705">
    <w:abstractNumId w:val="420"/>
  </w:num>
  <w:num w:numId="706">
    <w:abstractNumId w:val="114"/>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0"/>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3"/>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18"/>
  </w:num>
  <w:num w:numId="736">
    <w:abstractNumId w:val="117"/>
  </w:num>
  <w:num w:numId="737">
    <w:abstractNumId w:val="234"/>
  </w:num>
  <w:num w:numId="738">
    <w:abstractNumId w:val="285"/>
  </w:num>
  <w:num w:numId="739">
    <w:abstractNumId w:val="623"/>
  </w:num>
  <w:num w:numId="740">
    <w:abstractNumId w:val="585"/>
  </w:num>
  <w:num w:numId="741">
    <w:abstractNumId w:val="624"/>
  </w:num>
  <w:num w:numId="742">
    <w:abstractNumId w:val="807"/>
  </w:num>
  <w:num w:numId="743">
    <w:abstractNumId w:val="112"/>
  </w:num>
  <w:num w:numId="744">
    <w:abstractNumId w:val="22"/>
  </w:num>
  <w:num w:numId="745">
    <w:abstractNumId w:val="712"/>
  </w:num>
  <w:num w:numId="746">
    <w:abstractNumId w:val="421"/>
  </w:num>
  <w:num w:numId="747">
    <w:abstractNumId w:val="513"/>
  </w:num>
  <w:num w:numId="748">
    <w:abstractNumId w:val="217"/>
  </w:num>
  <w:num w:numId="749">
    <w:abstractNumId w:val="228"/>
  </w:num>
  <w:num w:numId="750">
    <w:abstractNumId w:val="708"/>
  </w:num>
  <w:num w:numId="751">
    <w:abstractNumId w:val="142"/>
  </w:num>
  <w:num w:numId="752">
    <w:abstractNumId w:val="333"/>
  </w:num>
  <w:num w:numId="753">
    <w:abstractNumId w:val="361"/>
  </w:num>
  <w:num w:numId="754">
    <w:abstractNumId w:val="491"/>
  </w:num>
  <w:num w:numId="755">
    <w:abstractNumId w:val="476"/>
  </w:num>
  <w:num w:numId="756">
    <w:abstractNumId w:val="717"/>
  </w:num>
  <w:num w:numId="757">
    <w:abstractNumId w:val="90"/>
  </w:num>
  <w:num w:numId="758">
    <w:abstractNumId w:val="727"/>
  </w:num>
  <w:num w:numId="759">
    <w:abstractNumId w:val="220"/>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6"/>
  </w:num>
  <w:num w:numId="770">
    <w:abstractNumId w:val="448"/>
  </w:num>
  <w:num w:numId="771">
    <w:abstractNumId w:val="359"/>
  </w:num>
  <w:num w:numId="772">
    <w:abstractNumId w:val="236"/>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19"/>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8"/>
  </w:num>
  <w:num w:numId="799">
    <w:abstractNumId w:val="713"/>
  </w:num>
  <w:num w:numId="800">
    <w:abstractNumId w:val="183"/>
  </w:num>
  <w:num w:numId="801">
    <w:abstractNumId w:val="290"/>
  </w:num>
  <w:num w:numId="802">
    <w:abstractNumId w:val="336"/>
  </w:num>
  <w:num w:numId="803">
    <w:abstractNumId w:val="869"/>
  </w:num>
  <w:num w:numId="804">
    <w:abstractNumId w:val="118"/>
  </w:num>
  <w:num w:numId="805">
    <w:abstractNumId w:val="835"/>
  </w:num>
  <w:num w:numId="806">
    <w:abstractNumId w:val="73"/>
  </w:num>
  <w:num w:numId="807">
    <w:abstractNumId w:val="604"/>
  </w:num>
  <w:num w:numId="808">
    <w:abstractNumId w:val="128"/>
  </w:num>
  <w:num w:numId="809">
    <w:abstractNumId w:val="161"/>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6"/>
  </w:num>
  <w:num w:numId="818">
    <w:abstractNumId w:val="854"/>
  </w:num>
  <w:num w:numId="819">
    <w:abstractNumId w:val="592"/>
  </w:num>
  <w:num w:numId="820">
    <w:abstractNumId w:val="751"/>
  </w:num>
  <w:num w:numId="821">
    <w:abstractNumId w:val="264"/>
  </w:num>
  <w:num w:numId="822">
    <w:abstractNumId w:val="130"/>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7"/>
  </w:num>
  <w:num w:numId="836">
    <w:abstractNumId w:val="485"/>
  </w:num>
  <w:num w:numId="837">
    <w:abstractNumId w:val="749"/>
  </w:num>
  <w:num w:numId="838">
    <w:abstractNumId w:val="329"/>
  </w:num>
  <w:num w:numId="839">
    <w:abstractNumId w:val="787"/>
  </w:num>
  <w:num w:numId="840">
    <w:abstractNumId w:val="874"/>
  </w:num>
  <w:num w:numId="841">
    <w:abstractNumId w:val="235"/>
  </w:num>
  <w:num w:numId="842">
    <w:abstractNumId w:val="187"/>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0"/>
  </w:num>
  <w:num w:numId="862">
    <w:abstractNumId w:val="833"/>
  </w:num>
  <w:num w:numId="863">
    <w:abstractNumId w:val="382"/>
  </w:num>
  <w:num w:numId="864">
    <w:abstractNumId w:val="577"/>
  </w:num>
  <w:num w:numId="865">
    <w:abstractNumId w:val="618"/>
  </w:num>
  <w:num w:numId="866">
    <w:abstractNumId w:val="110"/>
  </w:num>
  <w:num w:numId="867">
    <w:abstractNumId w:val="293"/>
  </w:num>
  <w:num w:numId="868">
    <w:abstractNumId w:val="207"/>
  </w:num>
  <w:num w:numId="869">
    <w:abstractNumId w:val="834"/>
  </w:num>
  <w:num w:numId="870">
    <w:abstractNumId w:val="820"/>
  </w:num>
  <w:num w:numId="871">
    <w:abstractNumId w:val="468"/>
  </w:num>
  <w:num w:numId="872">
    <w:abstractNumId w:val="793"/>
  </w:num>
  <w:num w:numId="873">
    <w:abstractNumId w:val="309"/>
  </w:num>
  <w:num w:numId="874">
    <w:abstractNumId w:val="164"/>
  </w:num>
  <w:num w:numId="875">
    <w:abstractNumId w:val="879"/>
  </w:num>
  <w:num w:numId="876">
    <w:abstractNumId w:val="707"/>
  </w:num>
  <w:num w:numId="877">
    <w:abstractNumId w:val="174"/>
  </w:num>
  <w:num w:numId="878">
    <w:abstractNumId w:val="326"/>
  </w:num>
  <w:num w:numId="879">
    <w:abstractNumId w:val="450"/>
  </w:num>
  <w:num w:numId="880">
    <w:abstractNumId w:val="676"/>
  </w:num>
  <w:num w:numId="881">
    <w:abstractNumId w:val="417"/>
  </w:num>
  <w:num w:numId="882">
    <w:abstractNumId w:val="266"/>
  </w:num>
  <w:num w:numId="883">
    <w:abstractNumId w:val="914"/>
  </w:num>
  <w:num w:numId="884">
    <w:abstractNumId w:val="846"/>
  </w:num>
  <w:num w:numId="885">
    <w:abstractNumId w:val="168"/>
  </w:num>
  <w:num w:numId="886">
    <w:abstractNumId w:val="788"/>
  </w:num>
  <w:num w:numId="887">
    <w:abstractNumId w:val="562"/>
  </w:num>
  <w:num w:numId="888">
    <w:abstractNumId w:val="277"/>
  </w:num>
  <w:num w:numId="889">
    <w:abstractNumId w:val="255"/>
  </w:num>
  <w:num w:numId="890">
    <w:abstractNumId w:val="687"/>
  </w:num>
  <w:num w:numId="891">
    <w:abstractNumId w:val="260"/>
  </w:num>
  <w:num w:numId="892">
    <w:abstractNumId w:val="544"/>
  </w:num>
  <w:num w:numId="893">
    <w:abstractNumId w:val="660"/>
  </w:num>
  <w:num w:numId="894">
    <w:abstractNumId w:val="768"/>
  </w:num>
  <w:num w:numId="895">
    <w:abstractNumId w:val="667"/>
  </w:num>
  <w:num w:numId="896">
    <w:abstractNumId w:val="632"/>
  </w:num>
  <w:num w:numId="897">
    <w:abstractNumId w:val="111"/>
  </w:num>
  <w:num w:numId="898">
    <w:abstractNumId w:val="737"/>
  </w:num>
  <w:num w:numId="899">
    <w:abstractNumId w:val="438"/>
  </w:num>
  <w:num w:numId="900">
    <w:abstractNumId w:val="295"/>
  </w:num>
  <w:num w:numId="901">
    <w:abstractNumId w:val="240"/>
  </w:num>
  <w:num w:numId="902">
    <w:abstractNumId w:val="483"/>
  </w:num>
  <w:num w:numId="903">
    <w:abstractNumId w:val="205"/>
  </w:num>
  <w:num w:numId="904">
    <w:abstractNumId w:val="65"/>
  </w:num>
  <w:num w:numId="905">
    <w:abstractNumId w:val="672"/>
  </w:num>
  <w:num w:numId="906">
    <w:abstractNumId w:val="387"/>
  </w:num>
  <w:num w:numId="907">
    <w:abstractNumId w:val="137"/>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4"/>
  </w:num>
  <w:num w:numId="916">
    <w:abstractNumId w:val="479"/>
  </w:num>
  <w:num w:numId="917">
    <w:abstractNumId w:val="121"/>
  </w:num>
  <w:num w:numId="918">
    <w:abstractNumId w:val="95"/>
  </w:num>
  <w:num w:numId="919">
    <w:abstractNumId w:val="697"/>
  </w:num>
  <w:num w:numId="920">
    <w:abstractNumId w:val="54"/>
  </w:num>
  <w:num w:numId="921">
    <w:abstractNumId w:val="304"/>
  </w:num>
  <w:num w:numId="922">
    <w:abstractNumId w:val="219"/>
  </w:num>
  <w:num w:numId="923">
    <w:abstractNumId w:val="860"/>
  </w:num>
  <w:num w:numId="924">
    <w:abstractNumId w:val="573"/>
  </w:num>
  <w:num w:numId="925">
    <w:abstractNumId w:val="244"/>
  </w:num>
  <w:num w:numId="926">
    <w:abstractNumId w:val="325"/>
  </w:num>
  <w:num w:numId="927">
    <w:abstractNumId w:val="225"/>
  </w:num>
  <w:num w:numId="928">
    <w:abstractNumId w:val="785"/>
  </w:num>
  <w:num w:numId="929">
    <w:abstractNumId w:val="720"/>
  </w:num>
  <w:num w:numId="930">
    <w:abstractNumId w:val="523"/>
  </w:num>
  <w:num w:numId="931">
    <w:abstractNumId w:val="460"/>
  </w:num>
  <w:num w:numId="932">
    <w:abstractNumId w:val="389"/>
  </w:num>
  <w:num w:numId="933">
    <w:abstractNumId w:val="106"/>
  </w:num>
  <w:num w:numId="934">
    <w:abstractNumId w:val="681"/>
  </w:num>
  <w:num w:numId="935">
    <w:abstractNumId w:val="158"/>
  </w:num>
  <w:num w:numId="936">
    <w:abstractNumId w:val="82"/>
  </w:num>
  <w:num w:numId="937">
    <w:abstractNumId w:val="716"/>
  </w:num>
  <w:num w:numId="938">
    <w:abstractNumId w:val="515"/>
  </w:num>
  <w:num w:numId="939">
    <w:abstractNumId w:val="584"/>
  </w:num>
  <w:num w:numId="940">
    <w:abstractNumId w:val="338"/>
  </w:num>
  <w:num w:numId="941">
    <w:abstractNumId w:val="740"/>
  </w:num>
  <w:num w:numId="942">
    <w:abstractNumId w:val="267"/>
  </w:num>
  <w:num w:numId="943">
    <w:abstractNumId w:val="24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2-1908408">
    <w15:presenceInfo w15:providerId="None" w15:userId="R2-1908408"/>
  </w15:person>
  <w15:person w15:author="Rapporteur Late Drop">
    <w15:presenceInfo w15:providerId="None" w15:userId="Rapporteur Late Drop"/>
  </w15:person>
  <w15:person w15:author="vivo (Boubacar)">
    <w15:presenceInfo w15:providerId="None" w15:userId="vivo (Boubacar)"/>
  </w15:person>
  <w15:person w15:author="Ericsson (Håkan)">
    <w15:presenceInfo w15:providerId="None" w15:userId="Ericsson (Håkan)"/>
  </w15:person>
  <w15:person w15:author="David L (Huawei)">
    <w15:presenceInfo w15:providerId="None" w15:userId="David L (Huawei)"/>
  </w15:person>
  <w15:person w15:author="Ericsson (Lian)">
    <w15:presenceInfo w15:providerId="None" w15:userId="Ericsson (Lian)"/>
  </w15:person>
  <w15:person w15:author="Huawei (David L2)">
    <w15:presenceInfo w15:providerId="None" w15:userId="Huawei (David L2)"/>
  </w15:person>
  <w15:person w15:author="Hyungnam">
    <w15:presenceInfo w15:providerId="None" w15:userId="Hyungnam"/>
  </w15:person>
  <w15:person w15:author="MediaTek (Nathan)">
    <w15:presenceInfo w15:providerId="None" w15:userId="MediaTek (Nathan)"/>
  </w15:person>
  <w15:person w15:author="Intel (Yujian)">
    <w15:presenceInfo w15:providerId="None" w15:userId="Intel (Yujian)"/>
  </w15:person>
  <w15:person w15:author="ZTE(EV)">
    <w15:presenceInfo w15:providerId="None" w15:userId="ZTE(EV)"/>
  </w15:person>
  <w15:person w15:author="Intel (Seau Sian)">
    <w15:presenceInfo w15:providerId="None" w15:userId="Intel (Seau Sian)"/>
  </w15:person>
  <w15:person w15:author="DCM(Tianyang)">
    <w15:presenceInfo w15:providerId="None" w15:userId="DCM(Tianyang)"/>
  </w15:person>
  <w15:person w15:author="Sudeep">
    <w15:presenceInfo w15:providerId="None" w15:userId="Sudeep"/>
  </w15:person>
  <w15:person w15:author="Fasil Abdul Latheef/Standards /SRI-Bangalore/Staff Engineer/삼성전자">
    <w15:presenceInfo w15:providerId="AD" w15:userId="S-1-5-21-1569490900-2152479555-3239727262-1480981"/>
  </w15:person>
  <w15:person w15:author="ZTE(Liujing)">
    <w15:presenceInfo w15:providerId="None" w15:userId="ZTE(Liujing)"/>
  </w15:person>
  <w15:person w15:author="Intel Corp - Naveen Palle">
    <w15:presenceInfo w15:providerId="None" w15:userId="Intel Corp - Naveen Palle"/>
  </w15:person>
  <w15:person w15:author="R2-1905408">
    <w15:presenceInfo w15:providerId="None" w15:userId="R2-1905408"/>
  </w15:person>
  <w15:person w15:author="Ericsson (Rapporteur)">
    <w15:presenceInfo w15:providerId="None" w15:userId="Ericsson (Rapporteur)"/>
  </w15:person>
  <w15:person w15:author="Rapporteur RAN2#105bis">
    <w15:presenceInfo w15:providerId="None" w15:userId="Rapporteur RAN2#105bis"/>
  </w15:person>
  <w15:person w15:author="NTT DOCOMO, INC.">
    <w15:presenceInfo w15:providerId="None" w15:userId="NTT DOCOMO,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E60"/>
    <w:rsid w:val="00000ED7"/>
    <w:rsid w:val="0000130A"/>
    <w:rsid w:val="0000155E"/>
    <w:rsid w:val="00001ABB"/>
    <w:rsid w:val="00001B4C"/>
    <w:rsid w:val="00001D15"/>
    <w:rsid w:val="00001DCC"/>
    <w:rsid w:val="000021C0"/>
    <w:rsid w:val="00002363"/>
    <w:rsid w:val="00002487"/>
    <w:rsid w:val="000028B6"/>
    <w:rsid w:val="00002917"/>
    <w:rsid w:val="00002C4A"/>
    <w:rsid w:val="00002C5B"/>
    <w:rsid w:val="00003674"/>
    <w:rsid w:val="000037B0"/>
    <w:rsid w:val="00003CC1"/>
    <w:rsid w:val="00004679"/>
    <w:rsid w:val="00004736"/>
    <w:rsid w:val="000047A9"/>
    <w:rsid w:val="00004CCB"/>
    <w:rsid w:val="00004D24"/>
    <w:rsid w:val="00004D3B"/>
    <w:rsid w:val="00004F57"/>
    <w:rsid w:val="000050D7"/>
    <w:rsid w:val="0000567F"/>
    <w:rsid w:val="00005CD0"/>
    <w:rsid w:val="000062D8"/>
    <w:rsid w:val="0000636B"/>
    <w:rsid w:val="00006651"/>
    <w:rsid w:val="0000673B"/>
    <w:rsid w:val="0000730B"/>
    <w:rsid w:val="00007AA3"/>
    <w:rsid w:val="00010156"/>
    <w:rsid w:val="00010536"/>
    <w:rsid w:val="000109D7"/>
    <w:rsid w:val="00010C3E"/>
    <w:rsid w:val="00010CDA"/>
    <w:rsid w:val="0001164C"/>
    <w:rsid w:val="00011B49"/>
    <w:rsid w:val="00011C95"/>
    <w:rsid w:val="00011CD5"/>
    <w:rsid w:val="00011F32"/>
    <w:rsid w:val="00012284"/>
    <w:rsid w:val="000126F5"/>
    <w:rsid w:val="000128BE"/>
    <w:rsid w:val="0001292F"/>
    <w:rsid w:val="00012B1D"/>
    <w:rsid w:val="00012B4E"/>
    <w:rsid w:val="000134C1"/>
    <w:rsid w:val="00013757"/>
    <w:rsid w:val="000138A2"/>
    <w:rsid w:val="00013C4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619"/>
    <w:rsid w:val="00021C07"/>
    <w:rsid w:val="00021E50"/>
    <w:rsid w:val="00021F61"/>
    <w:rsid w:val="00022071"/>
    <w:rsid w:val="00022435"/>
    <w:rsid w:val="00022E4A"/>
    <w:rsid w:val="00022EFB"/>
    <w:rsid w:val="000230E5"/>
    <w:rsid w:val="0002341F"/>
    <w:rsid w:val="00023520"/>
    <w:rsid w:val="000235BA"/>
    <w:rsid w:val="0002410C"/>
    <w:rsid w:val="000241F1"/>
    <w:rsid w:val="000245C2"/>
    <w:rsid w:val="000247CD"/>
    <w:rsid w:val="00024A7F"/>
    <w:rsid w:val="00024E1A"/>
    <w:rsid w:val="00025B35"/>
    <w:rsid w:val="00025CD7"/>
    <w:rsid w:val="00025E2B"/>
    <w:rsid w:val="00025E91"/>
    <w:rsid w:val="000260E9"/>
    <w:rsid w:val="000263FE"/>
    <w:rsid w:val="00026AF1"/>
    <w:rsid w:val="000272D2"/>
    <w:rsid w:val="000273A0"/>
    <w:rsid w:val="000274FC"/>
    <w:rsid w:val="0002782E"/>
    <w:rsid w:val="000303DD"/>
    <w:rsid w:val="000305EA"/>
    <w:rsid w:val="0003088B"/>
    <w:rsid w:val="000308DE"/>
    <w:rsid w:val="00030C54"/>
    <w:rsid w:val="00030C76"/>
    <w:rsid w:val="00030E36"/>
    <w:rsid w:val="00030E40"/>
    <w:rsid w:val="00031180"/>
    <w:rsid w:val="000312A4"/>
    <w:rsid w:val="00031470"/>
    <w:rsid w:val="0003157C"/>
    <w:rsid w:val="000319B6"/>
    <w:rsid w:val="00031DA8"/>
    <w:rsid w:val="00032209"/>
    <w:rsid w:val="00032340"/>
    <w:rsid w:val="00032643"/>
    <w:rsid w:val="00032EE5"/>
    <w:rsid w:val="00033043"/>
    <w:rsid w:val="00033104"/>
    <w:rsid w:val="00033213"/>
    <w:rsid w:val="00033397"/>
    <w:rsid w:val="00033B0E"/>
    <w:rsid w:val="000342F6"/>
    <w:rsid w:val="0003439E"/>
    <w:rsid w:val="000343A5"/>
    <w:rsid w:val="0003441F"/>
    <w:rsid w:val="00035006"/>
    <w:rsid w:val="0003508C"/>
    <w:rsid w:val="00035D25"/>
    <w:rsid w:val="00036170"/>
    <w:rsid w:val="0003639E"/>
    <w:rsid w:val="000363C1"/>
    <w:rsid w:val="0003668A"/>
    <w:rsid w:val="0003677F"/>
    <w:rsid w:val="00036A37"/>
    <w:rsid w:val="00036DE1"/>
    <w:rsid w:val="00036E50"/>
    <w:rsid w:val="000371DA"/>
    <w:rsid w:val="0004001C"/>
    <w:rsid w:val="00040095"/>
    <w:rsid w:val="00040185"/>
    <w:rsid w:val="000402A3"/>
    <w:rsid w:val="000406D5"/>
    <w:rsid w:val="00040CBF"/>
    <w:rsid w:val="00040DAA"/>
    <w:rsid w:val="00041435"/>
    <w:rsid w:val="00041938"/>
    <w:rsid w:val="00041BCA"/>
    <w:rsid w:val="00041EE7"/>
    <w:rsid w:val="00042E7A"/>
    <w:rsid w:val="00043408"/>
    <w:rsid w:val="0004359B"/>
    <w:rsid w:val="00043744"/>
    <w:rsid w:val="00043F8D"/>
    <w:rsid w:val="0004457B"/>
    <w:rsid w:val="000446EC"/>
    <w:rsid w:val="00044AB8"/>
    <w:rsid w:val="00045391"/>
    <w:rsid w:val="00045D3C"/>
    <w:rsid w:val="00045EC0"/>
    <w:rsid w:val="0004615B"/>
    <w:rsid w:val="0004643E"/>
    <w:rsid w:val="00046C82"/>
    <w:rsid w:val="0004715C"/>
    <w:rsid w:val="00047AE2"/>
    <w:rsid w:val="00050444"/>
    <w:rsid w:val="000504AE"/>
    <w:rsid w:val="00050563"/>
    <w:rsid w:val="00050C33"/>
    <w:rsid w:val="00050C84"/>
    <w:rsid w:val="00050E39"/>
    <w:rsid w:val="00050EA3"/>
    <w:rsid w:val="00051591"/>
    <w:rsid w:val="000517E2"/>
    <w:rsid w:val="000517F2"/>
    <w:rsid w:val="00051834"/>
    <w:rsid w:val="00051AC9"/>
    <w:rsid w:val="00051CAC"/>
    <w:rsid w:val="00051F3E"/>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861"/>
    <w:rsid w:val="00054A22"/>
    <w:rsid w:val="000552ED"/>
    <w:rsid w:val="00055382"/>
    <w:rsid w:val="00055638"/>
    <w:rsid w:val="0005589D"/>
    <w:rsid w:val="000558E7"/>
    <w:rsid w:val="00055C34"/>
    <w:rsid w:val="00055D34"/>
    <w:rsid w:val="00055DB7"/>
    <w:rsid w:val="00055DD7"/>
    <w:rsid w:val="00055E6E"/>
    <w:rsid w:val="000567AB"/>
    <w:rsid w:val="000569AA"/>
    <w:rsid w:val="00056A4B"/>
    <w:rsid w:val="00056A7A"/>
    <w:rsid w:val="0005704D"/>
    <w:rsid w:val="00057356"/>
    <w:rsid w:val="00057574"/>
    <w:rsid w:val="00057659"/>
    <w:rsid w:val="00057B8B"/>
    <w:rsid w:val="000602A5"/>
    <w:rsid w:val="0006088A"/>
    <w:rsid w:val="000609B1"/>
    <w:rsid w:val="00060BFF"/>
    <w:rsid w:val="00060C30"/>
    <w:rsid w:val="00061227"/>
    <w:rsid w:val="00061481"/>
    <w:rsid w:val="00061676"/>
    <w:rsid w:val="0006204C"/>
    <w:rsid w:val="0006221B"/>
    <w:rsid w:val="000625B3"/>
    <w:rsid w:val="000627E3"/>
    <w:rsid w:val="00062E34"/>
    <w:rsid w:val="000631CB"/>
    <w:rsid w:val="00063756"/>
    <w:rsid w:val="00063AAB"/>
    <w:rsid w:val="00063DD5"/>
    <w:rsid w:val="00063DDE"/>
    <w:rsid w:val="00063E03"/>
    <w:rsid w:val="0006435B"/>
    <w:rsid w:val="00064A52"/>
    <w:rsid w:val="000655A6"/>
    <w:rsid w:val="000655EA"/>
    <w:rsid w:val="00065C74"/>
    <w:rsid w:val="00065CF7"/>
    <w:rsid w:val="000660FC"/>
    <w:rsid w:val="00066123"/>
    <w:rsid w:val="0006633D"/>
    <w:rsid w:val="00066645"/>
    <w:rsid w:val="00066C28"/>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7E5"/>
    <w:rsid w:val="00072E90"/>
    <w:rsid w:val="0007351E"/>
    <w:rsid w:val="00073A65"/>
    <w:rsid w:val="00074553"/>
    <w:rsid w:val="00074C60"/>
    <w:rsid w:val="00074E0E"/>
    <w:rsid w:val="00075725"/>
    <w:rsid w:val="000759CE"/>
    <w:rsid w:val="00075B09"/>
    <w:rsid w:val="00075B73"/>
    <w:rsid w:val="00075BD1"/>
    <w:rsid w:val="00075EC7"/>
    <w:rsid w:val="000764F4"/>
    <w:rsid w:val="00076A94"/>
    <w:rsid w:val="00076C2C"/>
    <w:rsid w:val="0007769E"/>
    <w:rsid w:val="00077796"/>
    <w:rsid w:val="00077802"/>
    <w:rsid w:val="0007787B"/>
    <w:rsid w:val="00077AFE"/>
    <w:rsid w:val="00077CF4"/>
    <w:rsid w:val="00077D51"/>
    <w:rsid w:val="00077D9B"/>
    <w:rsid w:val="00080433"/>
    <w:rsid w:val="00080512"/>
    <w:rsid w:val="00080A67"/>
    <w:rsid w:val="00080B9C"/>
    <w:rsid w:val="0008100A"/>
    <w:rsid w:val="00081258"/>
    <w:rsid w:val="0008137B"/>
    <w:rsid w:val="00081493"/>
    <w:rsid w:val="000816B3"/>
    <w:rsid w:val="000817E3"/>
    <w:rsid w:val="000822AE"/>
    <w:rsid w:val="0008265E"/>
    <w:rsid w:val="00082A5E"/>
    <w:rsid w:val="00082AE4"/>
    <w:rsid w:val="00082F94"/>
    <w:rsid w:val="00082FD9"/>
    <w:rsid w:val="000834D1"/>
    <w:rsid w:val="000839E7"/>
    <w:rsid w:val="00083B5A"/>
    <w:rsid w:val="00083C4D"/>
    <w:rsid w:val="00083C59"/>
    <w:rsid w:val="00083D00"/>
    <w:rsid w:val="00083E30"/>
    <w:rsid w:val="00083EA8"/>
    <w:rsid w:val="0008464B"/>
    <w:rsid w:val="00084770"/>
    <w:rsid w:val="00084829"/>
    <w:rsid w:val="000850E4"/>
    <w:rsid w:val="000854AE"/>
    <w:rsid w:val="0008552D"/>
    <w:rsid w:val="00085716"/>
    <w:rsid w:val="00085AFB"/>
    <w:rsid w:val="00085C44"/>
    <w:rsid w:val="000865F4"/>
    <w:rsid w:val="00086B01"/>
    <w:rsid w:val="00086BBD"/>
    <w:rsid w:val="00086C38"/>
    <w:rsid w:val="00086E5C"/>
    <w:rsid w:val="000876D9"/>
    <w:rsid w:val="000876ED"/>
    <w:rsid w:val="00087771"/>
    <w:rsid w:val="00087FD9"/>
    <w:rsid w:val="000900E9"/>
    <w:rsid w:val="0009041B"/>
    <w:rsid w:val="00090441"/>
    <w:rsid w:val="000906DA"/>
    <w:rsid w:val="00090708"/>
    <w:rsid w:val="00090C6C"/>
    <w:rsid w:val="00090C7B"/>
    <w:rsid w:val="00090DB8"/>
    <w:rsid w:val="0009124F"/>
    <w:rsid w:val="00091300"/>
    <w:rsid w:val="000916F4"/>
    <w:rsid w:val="00091936"/>
    <w:rsid w:val="00091EC7"/>
    <w:rsid w:val="00092214"/>
    <w:rsid w:val="000922C8"/>
    <w:rsid w:val="000929C5"/>
    <w:rsid w:val="00092BE8"/>
    <w:rsid w:val="00092C93"/>
    <w:rsid w:val="00092CA3"/>
    <w:rsid w:val="00092FFA"/>
    <w:rsid w:val="0009305A"/>
    <w:rsid w:val="00093415"/>
    <w:rsid w:val="00093481"/>
    <w:rsid w:val="00093672"/>
    <w:rsid w:val="00093983"/>
    <w:rsid w:val="00093A1B"/>
    <w:rsid w:val="00093A3A"/>
    <w:rsid w:val="00093D00"/>
    <w:rsid w:val="00093D4A"/>
    <w:rsid w:val="00094069"/>
    <w:rsid w:val="00094205"/>
    <w:rsid w:val="00094242"/>
    <w:rsid w:val="000944D7"/>
    <w:rsid w:val="000948DF"/>
    <w:rsid w:val="00095127"/>
    <w:rsid w:val="000953C5"/>
    <w:rsid w:val="00095807"/>
    <w:rsid w:val="00095D2C"/>
    <w:rsid w:val="00095EE0"/>
    <w:rsid w:val="00096367"/>
    <w:rsid w:val="00096601"/>
    <w:rsid w:val="000967CB"/>
    <w:rsid w:val="00096AC1"/>
    <w:rsid w:val="00096F06"/>
    <w:rsid w:val="00097024"/>
    <w:rsid w:val="00097470"/>
    <w:rsid w:val="00097593"/>
    <w:rsid w:val="00097892"/>
    <w:rsid w:val="000A03AD"/>
    <w:rsid w:val="000A0817"/>
    <w:rsid w:val="000A0D34"/>
    <w:rsid w:val="000A1435"/>
    <w:rsid w:val="000A184A"/>
    <w:rsid w:val="000A195F"/>
    <w:rsid w:val="000A209D"/>
    <w:rsid w:val="000A23F5"/>
    <w:rsid w:val="000A27DF"/>
    <w:rsid w:val="000A27FD"/>
    <w:rsid w:val="000A28AF"/>
    <w:rsid w:val="000A2A7C"/>
    <w:rsid w:val="000A2D2E"/>
    <w:rsid w:val="000A309C"/>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196"/>
    <w:rsid w:val="000B0A38"/>
    <w:rsid w:val="000B0B06"/>
    <w:rsid w:val="000B0CD5"/>
    <w:rsid w:val="000B0E74"/>
    <w:rsid w:val="000B11FD"/>
    <w:rsid w:val="000B12CF"/>
    <w:rsid w:val="000B19A6"/>
    <w:rsid w:val="000B1CCA"/>
    <w:rsid w:val="000B1F8F"/>
    <w:rsid w:val="000B242D"/>
    <w:rsid w:val="000B2588"/>
    <w:rsid w:val="000B29EC"/>
    <w:rsid w:val="000B2AC7"/>
    <w:rsid w:val="000B2C84"/>
    <w:rsid w:val="000B2F0F"/>
    <w:rsid w:val="000B3477"/>
    <w:rsid w:val="000B34F2"/>
    <w:rsid w:val="000B37A8"/>
    <w:rsid w:val="000B440A"/>
    <w:rsid w:val="000B4A46"/>
    <w:rsid w:val="000B5080"/>
    <w:rsid w:val="000B51AC"/>
    <w:rsid w:val="000B5F13"/>
    <w:rsid w:val="000B63F4"/>
    <w:rsid w:val="000B66DA"/>
    <w:rsid w:val="000B6952"/>
    <w:rsid w:val="000B6DB7"/>
    <w:rsid w:val="000B6FBF"/>
    <w:rsid w:val="000B71A6"/>
    <w:rsid w:val="000B72A6"/>
    <w:rsid w:val="000B730D"/>
    <w:rsid w:val="000B799A"/>
    <w:rsid w:val="000B7BE7"/>
    <w:rsid w:val="000B7CF6"/>
    <w:rsid w:val="000B7FED"/>
    <w:rsid w:val="000C006D"/>
    <w:rsid w:val="000C011F"/>
    <w:rsid w:val="000C019D"/>
    <w:rsid w:val="000C0379"/>
    <w:rsid w:val="000C038A"/>
    <w:rsid w:val="000C0529"/>
    <w:rsid w:val="000C053A"/>
    <w:rsid w:val="000C0B8E"/>
    <w:rsid w:val="000C0CD9"/>
    <w:rsid w:val="000C157F"/>
    <w:rsid w:val="000C17BC"/>
    <w:rsid w:val="000C183C"/>
    <w:rsid w:val="000C1868"/>
    <w:rsid w:val="000C19B7"/>
    <w:rsid w:val="000C1D5C"/>
    <w:rsid w:val="000C2040"/>
    <w:rsid w:val="000C2809"/>
    <w:rsid w:val="000C2944"/>
    <w:rsid w:val="000C2C5D"/>
    <w:rsid w:val="000C2D3B"/>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6B4"/>
    <w:rsid w:val="000C7737"/>
    <w:rsid w:val="000C7810"/>
    <w:rsid w:val="000C7E28"/>
    <w:rsid w:val="000C7E3F"/>
    <w:rsid w:val="000C7E4D"/>
    <w:rsid w:val="000D05BC"/>
    <w:rsid w:val="000D0986"/>
    <w:rsid w:val="000D0AD8"/>
    <w:rsid w:val="000D1174"/>
    <w:rsid w:val="000D1D15"/>
    <w:rsid w:val="000D21D0"/>
    <w:rsid w:val="000D2242"/>
    <w:rsid w:val="000D23AC"/>
    <w:rsid w:val="000D25A3"/>
    <w:rsid w:val="000D2684"/>
    <w:rsid w:val="000D286B"/>
    <w:rsid w:val="000D2B1F"/>
    <w:rsid w:val="000D2B29"/>
    <w:rsid w:val="000D2BB9"/>
    <w:rsid w:val="000D2C47"/>
    <w:rsid w:val="000D308E"/>
    <w:rsid w:val="000D378A"/>
    <w:rsid w:val="000D3985"/>
    <w:rsid w:val="000D3D41"/>
    <w:rsid w:val="000D4362"/>
    <w:rsid w:val="000D43E8"/>
    <w:rsid w:val="000D537B"/>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5EFE"/>
    <w:rsid w:val="000E630F"/>
    <w:rsid w:val="000E66B3"/>
    <w:rsid w:val="000E69FD"/>
    <w:rsid w:val="000E6B66"/>
    <w:rsid w:val="000E6E48"/>
    <w:rsid w:val="000E6E9A"/>
    <w:rsid w:val="000E759C"/>
    <w:rsid w:val="000E7C83"/>
    <w:rsid w:val="000E7F77"/>
    <w:rsid w:val="000F059A"/>
    <w:rsid w:val="000F07AB"/>
    <w:rsid w:val="000F0E47"/>
    <w:rsid w:val="000F0F4A"/>
    <w:rsid w:val="000F1374"/>
    <w:rsid w:val="000F1662"/>
    <w:rsid w:val="000F17D5"/>
    <w:rsid w:val="000F1C87"/>
    <w:rsid w:val="000F1FAA"/>
    <w:rsid w:val="000F2958"/>
    <w:rsid w:val="000F2A63"/>
    <w:rsid w:val="000F2D7C"/>
    <w:rsid w:val="000F3713"/>
    <w:rsid w:val="000F3BD4"/>
    <w:rsid w:val="000F3E18"/>
    <w:rsid w:val="000F464D"/>
    <w:rsid w:val="000F48A5"/>
    <w:rsid w:val="000F4BF8"/>
    <w:rsid w:val="000F4E77"/>
    <w:rsid w:val="000F5008"/>
    <w:rsid w:val="000F53E9"/>
    <w:rsid w:val="000F55B9"/>
    <w:rsid w:val="000F5A19"/>
    <w:rsid w:val="000F5B77"/>
    <w:rsid w:val="000F5D28"/>
    <w:rsid w:val="000F621E"/>
    <w:rsid w:val="000F62FB"/>
    <w:rsid w:val="000F689E"/>
    <w:rsid w:val="000F6936"/>
    <w:rsid w:val="000F6A00"/>
    <w:rsid w:val="000F6C17"/>
    <w:rsid w:val="000F76B1"/>
    <w:rsid w:val="00100085"/>
    <w:rsid w:val="00100A64"/>
    <w:rsid w:val="00101062"/>
    <w:rsid w:val="001011DB"/>
    <w:rsid w:val="001012F6"/>
    <w:rsid w:val="001018E9"/>
    <w:rsid w:val="00101DAD"/>
    <w:rsid w:val="001020AC"/>
    <w:rsid w:val="001022F4"/>
    <w:rsid w:val="001025FB"/>
    <w:rsid w:val="001026DE"/>
    <w:rsid w:val="00102727"/>
    <w:rsid w:val="00102905"/>
    <w:rsid w:val="00102CA3"/>
    <w:rsid w:val="00103451"/>
    <w:rsid w:val="00103455"/>
    <w:rsid w:val="00103896"/>
    <w:rsid w:val="00103BBA"/>
    <w:rsid w:val="00103DE8"/>
    <w:rsid w:val="00103EED"/>
    <w:rsid w:val="0010457E"/>
    <w:rsid w:val="001048B2"/>
    <w:rsid w:val="00104B3F"/>
    <w:rsid w:val="00104B72"/>
    <w:rsid w:val="00105126"/>
    <w:rsid w:val="00105207"/>
    <w:rsid w:val="00105485"/>
    <w:rsid w:val="00105A20"/>
    <w:rsid w:val="00105B34"/>
    <w:rsid w:val="00105CAA"/>
    <w:rsid w:val="00105D08"/>
    <w:rsid w:val="00105EE6"/>
    <w:rsid w:val="00106090"/>
    <w:rsid w:val="00106A25"/>
    <w:rsid w:val="00106A2C"/>
    <w:rsid w:val="00106B8C"/>
    <w:rsid w:val="001072E9"/>
    <w:rsid w:val="00107B4D"/>
    <w:rsid w:val="00107CFF"/>
    <w:rsid w:val="00110426"/>
    <w:rsid w:val="001104EE"/>
    <w:rsid w:val="0011084F"/>
    <w:rsid w:val="00110CBF"/>
    <w:rsid w:val="00110DBE"/>
    <w:rsid w:val="00111052"/>
    <w:rsid w:val="0011122D"/>
    <w:rsid w:val="001112BE"/>
    <w:rsid w:val="0011160A"/>
    <w:rsid w:val="0011168B"/>
    <w:rsid w:val="00111D52"/>
    <w:rsid w:val="00111D57"/>
    <w:rsid w:val="00111F57"/>
    <w:rsid w:val="001125FA"/>
    <w:rsid w:val="001127B4"/>
    <w:rsid w:val="00112B27"/>
    <w:rsid w:val="0011358A"/>
    <w:rsid w:val="00113CDA"/>
    <w:rsid w:val="00113FED"/>
    <w:rsid w:val="001141C4"/>
    <w:rsid w:val="00114950"/>
    <w:rsid w:val="00114E60"/>
    <w:rsid w:val="00114E83"/>
    <w:rsid w:val="00114F13"/>
    <w:rsid w:val="001151D7"/>
    <w:rsid w:val="00115BF0"/>
    <w:rsid w:val="00115F71"/>
    <w:rsid w:val="001161CF"/>
    <w:rsid w:val="00116356"/>
    <w:rsid w:val="00116A54"/>
    <w:rsid w:val="00116A80"/>
    <w:rsid w:val="00116B42"/>
    <w:rsid w:val="00116C75"/>
    <w:rsid w:val="001170AD"/>
    <w:rsid w:val="00117D68"/>
    <w:rsid w:val="00117EB2"/>
    <w:rsid w:val="00117F77"/>
    <w:rsid w:val="00120609"/>
    <w:rsid w:val="00121064"/>
    <w:rsid w:val="00121239"/>
    <w:rsid w:val="00121EE7"/>
    <w:rsid w:val="001224DE"/>
    <w:rsid w:val="00122531"/>
    <w:rsid w:val="001225C3"/>
    <w:rsid w:val="00122AE0"/>
    <w:rsid w:val="00122D82"/>
    <w:rsid w:val="00122E22"/>
    <w:rsid w:val="00122FA7"/>
    <w:rsid w:val="001231DA"/>
    <w:rsid w:val="00123AFB"/>
    <w:rsid w:val="00123E0B"/>
    <w:rsid w:val="00124159"/>
    <w:rsid w:val="0012563B"/>
    <w:rsid w:val="00126074"/>
    <w:rsid w:val="0012638D"/>
    <w:rsid w:val="00126517"/>
    <w:rsid w:val="00126575"/>
    <w:rsid w:val="001265CD"/>
    <w:rsid w:val="0012677F"/>
    <w:rsid w:val="001267FC"/>
    <w:rsid w:val="00126900"/>
    <w:rsid w:val="00126B77"/>
    <w:rsid w:val="00126F27"/>
    <w:rsid w:val="00127025"/>
    <w:rsid w:val="0012722D"/>
    <w:rsid w:val="001274DA"/>
    <w:rsid w:val="0012764B"/>
    <w:rsid w:val="00127C1F"/>
    <w:rsid w:val="00127DEB"/>
    <w:rsid w:val="0013040E"/>
    <w:rsid w:val="00130466"/>
    <w:rsid w:val="0013054D"/>
    <w:rsid w:val="00130883"/>
    <w:rsid w:val="00130A2A"/>
    <w:rsid w:val="0013171E"/>
    <w:rsid w:val="001318E1"/>
    <w:rsid w:val="00131B6E"/>
    <w:rsid w:val="00132254"/>
    <w:rsid w:val="001323C1"/>
    <w:rsid w:val="00132924"/>
    <w:rsid w:val="00132A05"/>
    <w:rsid w:val="00132E99"/>
    <w:rsid w:val="001339BF"/>
    <w:rsid w:val="00133E67"/>
    <w:rsid w:val="00134397"/>
    <w:rsid w:val="00134580"/>
    <w:rsid w:val="001347B8"/>
    <w:rsid w:val="00134885"/>
    <w:rsid w:val="001348D6"/>
    <w:rsid w:val="00134BDC"/>
    <w:rsid w:val="00134CDE"/>
    <w:rsid w:val="00134D79"/>
    <w:rsid w:val="00135CFE"/>
    <w:rsid w:val="00135D25"/>
    <w:rsid w:val="001364C9"/>
    <w:rsid w:val="001369AB"/>
    <w:rsid w:val="00136C92"/>
    <w:rsid w:val="00136D43"/>
    <w:rsid w:val="001373DF"/>
    <w:rsid w:val="001374E8"/>
    <w:rsid w:val="0013784A"/>
    <w:rsid w:val="00137CF2"/>
    <w:rsid w:val="00137D3B"/>
    <w:rsid w:val="00137D63"/>
    <w:rsid w:val="00137F46"/>
    <w:rsid w:val="001403A3"/>
    <w:rsid w:val="00140554"/>
    <w:rsid w:val="001405FB"/>
    <w:rsid w:val="0014070C"/>
    <w:rsid w:val="00140A3E"/>
    <w:rsid w:val="001410C8"/>
    <w:rsid w:val="00141293"/>
    <w:rsid w:val="00142286"/>
    <w:rsid w:val="001422DB"/>
    <w:rsid w:val="001428F9"/>
    <w:rsid w:val="00142A88"/>
    <w:rsid w:val="00142DE5"/>
    <w:rsid w:val="00142F7D"/>
    <w:rsid w:val="00143441"/>
    <w:rsid w:val="00143527"/>
    <w:rsid w:val="001437F6"/>
    <w:rsid w:val="00143D0B"/>
    <w:rsid w:val="00144012"/>
    <w:rsid w:val="00144B5F"/>
    <w:rsid w:val="0014502C"/>
    <w:rsid w:val="001456D8"/>
    <w:rsid w:val="00145838"/>
    <w:rsid w:val="00145886"/>
    <w:rsid w:val="00145A6F"/>
    <w:rsid w:val="00145C8B"/>
    <w:rsid w:val="00145D43"/>
    <w:rsid w:val="00145ECB"/>
    <w:rsid w:val="001460C9"/>
    <w:rsid w:val="001468EA"/>
    <w:rsid w:val="00146A25"/>
    <w:rsid w:val="00146A2F"/>
    <w:rsid w:val="00146C34"/>
    <w:rsid w:val="0014739A"/>
    <w:rsid w:val="001503A1"/>
    <w:rsid w:val="0015041E"/>
    <w:rsid w:val="00150CCD"/>
    <w:rsid w:val="00151167"/>
    <w:rsid w:val="00151C9B"/>
    <w:rsid w:val="00151CA5"/>
    <w:rsid w:val="0015224A"/>
    <w:rsid w:val="001524CD"/>
    <w:rsid w:val="00152629"/>
    <w:rsid w:val="00152721"/>
    <w:rsid w:val="001529DE"/>
    <w:rsid w:val="00152D1B"/>
    <w:rsid w:val="00152FD3"/>
    <w:rsid w:val="001535F2"/>
    <w:rsid w:val="00153734"/>
    <w:rsid w:val="0015389C"/>
    <w:rsid w:val="001539FC"/>
    <w:rsid w:val="001545F5"/>
    <w:rsid w:val="00154B64"/>
    <w:rsid w:val="00155EED"/>
    <w:rsid w:val="0015671B"/>
    <w:rsid w:val="0015676D"/>
    <w:rsid w:val="00156A47"/>
    <w:rsid w:val="00156B95"/>
    <w:rsid w:val="00156E1A"/>
    <w:rsid w:val="0015743E"/>
    <w:rsid w:val="0015770E"/>
    <w:rsid w:val="00157C78"/>
    <w:rsid w:val="00157FB1"/>
    <w:rsid w:val="0016006D"/>
    <w:rsid w:val="001602C6"/>
    <w:rsid w:val="0016038C"/>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48F"/>
    <w:rsid w:val="00165639"/>
    <w:rsid w:val="001657A0"/>
    <w:rsid w:val="00165B54"/>
    <w:rsid w:val="0016663C"/>
    <w:rsid w:val="0016664D"/>
    <w:rsid w:val="00166762"/>
    <w:rsid w:val="0016694C"/>
    <w:rsid w:val="001669A9"/>
    <w:rsid w:val="00166C04"/>
    <w:rsid w:val="00166F6F"/>
    <w:rsid w:val="0016759D"/>
    <w:rsid w:val="00167849"/>
    <w:rsid w:val="00167A7B"/>
    <w:rsid w:val="00167BFF"/>
    <w:rsid w:val="00167C26"/>
    <w:rsid w:val="00167FA9"/>
    <w:rsid w:val="00170633"/>
    <w:rsid w:val="0017065F"/>
    <w:rsid w:val="0017071F"/>
    <w:rsid w:val="00170E44"/>
    <w:rsid w:val="0017132C"/>
    <w:rsid w:val="0017141D"/>
    <w:rsid w:val="0017151E"/>
    <w:rsid w:val="001715E2"/>
    <w:rsid w:val="001715ED"/>
    <w:rsid w:val="00171E5C"/>
    <w:rsid w:val="00171FD6"/>
    <w:rsid w:val="00172651"/>
    <w:rsid w:val="00172697"/>
    <w:rsid w:val="0017275E"/>
    <w:rsid w:val="00172780"/>
    <w:rsid w:val="0017319A"/>
    <w:rsid w:val="001737EE"/>
    <w:rsid w:val="00173BC2"/>
    <w:rsid w:val="00173E6D"/>
    <w:rsid w:val="00173EA3"/>
    <w:rsid w:val="00174250"/>
    <w:rsid w:val="001744A2"/>
    <w:rsid w:val="00174658"/>
    <w:rsid w:val="00174857"/>
    <w:rsid w:val="0017493E"/>
    <w:rsid w:val="00174ABF"/>
    <w:rsid w:val="00174DEC"/>
    <w:rsid w:val="0017617E"/>
    <w:rsid w:val="001761CA"/>
    <w:rsid w:val="001764C3"/>
    <w:rsid w:val="00176A9B"/>
    <w:rsid w:val="00177724"/>
    <w:rsid w:val="001800E9"/>
    <w:rsid w:val="00180203"/>
    <w:rsid w:val="00180236"/>
    <w:rsid w:val="0018060B"/>
    <w:rsid w:val="00180B6B"/>
    <w:rsid w:val="0018102B"/>
    <w:rsid w:val="00181234"/>
    <w:rsid w:val="0018131C"/>
    <w:rsid w:val="0018131E"/>
    <w:rsid w:val="001815DE"/>
    <w:rsid w:val="001817FB"/>
    <w:rsid w:val="001819A7"/>
    <w:rsid w:val="00181E1E"/>
    <w:rsid w:val="00181E95"/>
    <w:rsid w:val="00183091"/>
    <w:rsid w:val="001830D6"/>
    <w:rsid w:val="0018338F"/>
    <w:rsid w:val="001833DF"/>
    <w:rsid w:val="00183AA7"/>
    <w:rsid w:val="00184452"/>
    <w:rsid w:val="0018468A"/>
    <w:rsid w:val="00184936"/>
    <w:rsid w:val="00185666"/>
    <w:rsid w:val="001856CE"/>
    <w:rsid w:val="0018585C"/>
    <w:rsid w:val="00185A10"/>
    <w:rsid w:val="00185C88"/>
    <w:rsid w:val="00185FD5"/>
    <w:rsid w:val="00186101"/>
    <w:rsid w:val="00186162"/>
    <w:rsid w:val="001861EE"/>
    <w:rsid w:val="0018630F"/>
    <w:rsid w:val="001863B3"/>
    <w:rsid w:val="00186932"/>
    <w:rsid w:val="00186952"/>
    <w:rsid w:val="0018706C"/>
    <w:rsid w:val="00187715"/>
    <w:rsid w:val="0018776A"/>
    <w:rsid w:val="00187A42"/>
    <w:rsid w:val="00187DBE"/>
    <w:rsid w:val="00187ED9"/>
    <w:rsid w:val="0019047C"/>
    <w:rsid w:val="001905AC"/>
    <w:rsid w:val="00190AB7"/>
    <w:rsid w:val="00190AEC"/>
    <w:rsid w:val="00190C8C"/>
    <w:rsid w:val="0019113B"/>
    <w:rsid w:val="00191A09"/>
    <w:rsid w:val="00191C14"/>
    <w:rsid w:val="00191C62"/>
    <w:rsid w:val="00191E94"/>
    <w:rsid w:val="001921FC"/>
    <w:rsid w:val="00192443"/>
    <w:rsid w:val="00192765"/>
    <w:rsid w:val="00192951"/>
    <w:rsid w:val="00192C46"/>
    <w:rsid w:val="00193043"/>
    <w:rsid w:val="001931A6"/>
    <w:rsid w:val="001933DA"/>
    <w:rsid w:val="001938D5"/>
    <w:rsid w:val="00193C1C"/>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41D"/>
    <w:rsid w:val="00197806"/>
    <w:rsid w:val="00197F3E"/>
    <w:rsid w:val="001A05F8"/>
    <w:rsid w:val="001A07F9"/>
    <w:rsid w:val="001A08B3"/>
    <w:rsid w:val="001A0E08"/>
    <w:rsid w:val="001A0F54"/>
    <w:rsid w:val="001A10B7"/>
    <w:rsid w:val="001A14E0"/>
    <w:rsid w:val="001A150E"/>
    <w:rsid w:val="001A15F9"/>
    <w:rsid w:val="001A1C3F"/>
    <w:rsid w:val="001A1FD3"/>
    <w:rsid w:val="001A2054"/>
    <w:rsid w:val="001A2671"/>
    <w:rsid w:val="001A26F8"/>
    <w:rsid w:val="001A29A7"/>
    <w:rsid w:val="001A34DD"/>
    <w:rsid w:val="001A3589"/>
    <w:rsid w:val="001A366E"/>
    <w:rsid w:val="001A36D2"/>
    <w:rsid w:val="001A36DD"/>
    <w:rsid w:val="001A3A9F"/>
    <w:rsid w:val="001A3AF1"/>
    <w:rsid w:val="001A3BB9"/>
    <w:rsid w:val="001A3BE9"/>
    <w:rsid w:val="001A41DC"/>
    <w:rsid w:val="001A4321"/>
    <w:rsid w:val="001A486C"/>
    <w:rsid w:val="001A48C9"/>
    <w:rsid w:val="001A52B3"/>
    <w:rsid w:val="001A542B"/>
    <w:rsid w:val="001A602F"/>
    <w:rsid w:val="001A66BA"/>
    <w:rsid w:val="001A67AD"/>
    <w:rsid w:val="001A67F4"/>
    <w:rsid w:val="001A6C1C"/>
    <w:rsid w:val="001A6F38"/>
    <w:rsid w:val="001A6FDE"/>
    <w:rsid w:val="001A7149"/>
    <w:rsid w:val="001A758B"/>
    <w:rsid w:val="001A7A74"/>
    <w:rsid w:val="001A7B27"/>
    <w:rsid w:val="001A7B60"/>
    <w:rsid w:val="001A7CB1"/>
    <w:rsid w:val="001A7CCE"/>
    <w:rsid w:val="001A7FB2"/>
    <w:rsid w:val="001B0304"/>
    <w:rsid w:val="001B0384"/>
    <w:rsid w:val="001B03A2"/>
    <w:rsid w:val="001B03E8"/>
    <w:rsid w:val="001B0D1A"/>
    <w:rsid w:val="001B0FFC"/>
    <w:rsid w:val="001B1109"/>
    <w:rsid w:val="001B158D"/>
    <w:rsid w:val="001B191E"/>
    <w:rsid w:val="001B1D1F"/>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6A7"/>
    <w:rsid w:val="001B471F"/>
    <w:rsid w:val="001B4C68"/>
    <w:rsid w:val="001B4E4E"/>
    <w:rsid w:val="001B4E8D"/>
    <w:rsid w:val="001B5059"/>
    <w:rsid w:val="001B52F0"/>
    <w:rsid w:val="001B53FF"/>
    <w:rsid w:val="001B5E05"/>
    <w:rsid w:val="001B636C"/>
    <w:rsid w:val="001B64C3"/>
    <w:rsid w:val="001B651A"/>
    <w:rsid w:val="001B68AA"/>
    <w:rsid w:val="001B6E3F"/>
    <w:rsid w:val="001B6FA5"/>
    <w:rsid w:val="001B7262"/>
    <w:rsid w:val="001B7936"/>
    <w:rsid w:val="001B7A65"/>
    <w:rsid w:val="001B7E77"/>
    <w:rsid w:val="001C0012"/>
    <w:rsid w:val="001C0202"/>
    <w:rsid w:val="001C025A"/>
    <w:rsid w:val="001C0404"/>
    <w:rsid w:val="001C0A3C"/>
    <w:rsid w:val="001C106A"/>
    <w:rsid w:val="001C10E1"/>
    <w:rsid w:val="001C1200"/>
    <w:rsid w:val="001C1214"/>
    <w:rsid w:val="001C138A"/>
    <w:rsid w:val="001C1591"/>
    <w:rsid w:val="001C171B"/>
    <w:rsid w:val="001C190F"/>
    <w:rsid w:val="001C193F"/>
    <w:rsid w:val="001C21FA"/>
    <w:rsid w:val="001C2607"/>
    <w:rsid w:val="001C2857"/>
    <w:rsid w:val="001C2BDC"/>
    <w:rsid w:val="001C2F6A"/>
    <w:rsid w:val="001C3741"/>
    <w:rsid w:val="001C378F"/>
    <w:rsid w:val="001C3E1F"/>
    <w:rsid w:val="001C3F50"/>
    <w:rsid w:val="001C4060"/>
    <w:rsid w:val="001C4169"/>
    <w:rsid w:val="001C46A5"/>
    <w:rsid w:val="001C4B59"/>
    <w:rsid w:val="001C4ECD"/>
    <w:rsid w:val="001C5482"/>
    <w:rsid w:val="001C57B7"/>
    <w:rsid w:val="001C57DD"/>
    <w:rsid w:val="001C5825"/>
    <w:rsid w:val="001C5BA5"/>
    <w:rsid w:val="001C6224"/>
    <w:rsid w:val="001C6336"/>
    <w:rsid w:val="001C639B"/>
    <w:rsid w:val="001C6C4C"/>
    <w:rsid w:val="001C6C9C"/>
    <w:rsid w:val="001C6F04"/>
    <w:rsid w:val="001C733D"/>
    <w:rsid w:val="001C7403"/>
    <w:rsid w:val="001C74DD"/>
    <w:rsid w:val="001C7BCD"/>
    <w:rsid w:val="001C7BD8"/>
    <w:rsid w:val="001D01BD"/>
    <w:rsid w:val="001D01EC"/>
    <w:rsid w:val="001D02C2"/>
    <w:rsid w:val="001D0791"/>
    <w:rsid w:val="001D0AEC"/>
    <w:rsid w:val="001D0B21"/>
    <w:rsid w:val="001D0F48"/>
    <w:rsid w:val="001D1833"/>
    <w:rsid w:val="001D2126"/>
    <w:rsid w:val="001D2797"/>
    <w:rsid w:val="001D29D0"/>
    <w:rsid w:val="001D300A"/>
    <w:rsid w:val="001D329C"/>
    <w:rsid w:val="001D343B"/>
    <w:rsid w:val="001D35CC"/>
    <w:rsid w:val="001D4225"/>
    <w:rsid w:val="001D42FC"/>
    <w:rsid w:val="001D4385"/>
    <w:rsid w:val="001D4B33"/>
    <w:rsid w:val="001D4BB0"/>
    <w:rsid w:val="001D4F4F"/>
    <w:rsid w:val="001D54C7"/>
    <w:rsid w:val="001D5A11"/>
    <w:rsid w:val="001D5C5A"/>
    <w:rsid w:val="001D5C5D"/>
    <w:rsid w:val="001D5E79"/>
    <w:rsid w:val="001D5E87"/>
    <w:rsid w:val="001D5F27"/>
    <w:rsid w:val="001D683D"/>
    <w:rsid w:val="001D6A88"/>
    <w:rsid w:val="001D7031"/>
    <w:rsid w:val="001D7396"/>
    <w:rsid w:val="001D756D"/>
    <w:rsid w:val="001D7C1F"/>
    <w:rsid w:val="001D7D3F"/>
    <w:rsid w:val="001E0369"/>
    <w:rsid w:val="001E036A"/>
    <w:rsid w:val="001E0372"/>
    <w:rsid w:val="001E04B6"/>
    <w:rsid w:val="001E06D0"/>
    <w:rsid w:val="001E0B68"/>
    <w:rsid w:val="001E0C75"/>
    <w:rsid w:val="001E0DD9"/>
    <w:rsid w:val="001E0F88"/>
    <w:rsid w:val="001E0FBF"/>
    <w:rsid w:val="001E1525"/>
    <w:rsid w:val="001E1620"/>
    <w:rsid w:val="001E194D"/>
    <w:rsid w:val="001E1AF6"/>
    <w:rsid w:val="001E1BFA"/>
    <w:rsid w:val="001E20F8"/>
    <w:rsid w:val="001E243A"/>
    <w:rsid w:val="001E27CF"/>
    <w:rsid w:val="001E30F8"/>
    <w:rsid w:val="001E3120"/>
    <w:rsid w:val="001E312E"/>
    <w:rsid w:val="001E3594"/>
    <w:rsid w:val="001E3AA6"/>
    <w:rsid w:val="001E41F3"/>
    <w:rsid w:val="001E442F"/>
    <w:rsid w:val="001E4514"/>
    <w:rsid w:val="001E47B7"/>
    <w:rsid w:val="001E4D07"/>
    <w:rsid w:val="001E527E"/>
    <w:rsid w:val="001E55C9"/>
    <w:rsid w:val="001E564C"/>
    <w:rsid w:val="001E5A18"/>
    <w:rsid w:val="001E5A6C"/>
    <w:rsid w:val="001E5C28"/>
    <w:rsid w:val="001E633D"/>
    <w:rsid w:val="001E6434"/>
    <w:rsid w:val="001E644B"/>
    <w:rsid w:val="001E70EA"/>
    <w:rsid w:val="001E7478"/>
    <w:rsid w:val="001E7795"/>
    <w:rsid w:val="001E79FA"/>
    <w:rsid w:val="001E7E6F"/>
    <w:rsid w:val="001F0272"/>
    <w:rsid w:val="001F05B6"/>
    <w:rsid w:val="001F09AB"/>
    <w:rsid w:val="001F0A6D"/>
    <w:rsid w:val="001F0AF9"/>
    <w:rsid w:val="001F0B69"/>
    <w:rsid w:val="001F0CA6"/>
    <w:rsid w:val="001F0ECA"/>
    <w:rsid w:val="001F168B"/>
    <w:rsid w:val="001F1702"/>
    <w:rsid w:val="001F1E42"/>
    <w:rsid w:val="001F1E80"/>
    <w:rsid w:val="001F207A"/>
    <w:rsid w:val="001F2630"/>
    <w:rsid w:val="001F2826"/>
    <w:rsid w:val="001F283D"/>
    <w:rsid w:val="001F2963"/>
    <w:rsid w:val="001F29E2"/>
    <w:rsid w:val="001F2E2B"/>
    <w:rsid w:val="001F3015"/>
    <w:rsid w:val="001F3397"/>
    <w:rsid w:val="001F3457"/>
    <w:rsid w:val="001F35B0"/>
    <w:rsid w:val="001F35C4"/>
    <w:rsid w:val="001F36D7"/>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A26"/>
    <w:rsid w:val="001F6D0E"/>
    <w:rsid w:val="001F6D8F"/>
    <w:rsid w:val="001F6F75"/>
    <w:rsid w:val="001F6FC6"/>
    <w:rsid w:val="001F71BB"/>
    <w:rsid w:val="001F736A"/>
    <w:rsid w:val="001F774F"/>
    <w:rsid w:val="001F7930"/>
    <w:rsid w:val="001F7B17"/>
    <w:rsid w:val="001F7D0F"/>
    <w:rsid w:val="001F7D9D"/>
    <w:rsid w:val="001F7EBE"/>
    <w:rsid w:val="001F7F43"/>
    <w:rsid w:val="00200039"/>
    <w:rsid w:val="00200224"/>
    <w:rsid w:val="00200316"/>
    <w:rsid w:val="00200455"/>
    <w:rsid w:val="002006FA"/>
    <w:rsid w:val="00200EFA"/>
    <w:rsid w:val="002011CD"/>
    <w:rsid w:val="00201233"/>
    <w:rsid w:val="002014C5"/>
    <w:rsid w:val="002018A9"/>
    <w:rsid w:val="00201F9D"/>
    <w:rsid w:val="00202057"/>
    <w:rsid w:val="002022B4"/>
    <w:rsid w:val="0020244B"/>
    <w:rsid w:val="002026BC"/>
    <w:rsid w:val="00202884"/>
    <w:rsid w:val="00202885"/>
    <w:rsid w:val="00202A12"/>
    <w:rsid w:val="00202A8B"/>
    <w:rsid w:val="00202AAA"/>
    <w:rsid w:val="00202D0F"/>
    <w:rsid w:val="00202FC5"/>
    <w:rsid w:val="00203772"/>
    <w:rsid w:val="00204481"/>
    <w:rsid w:val="00204698"/>
    <w:rsid w:val="002046A2"/>
    <w:rsid w:val="00204970"/>
    <w:rsid w:val="00204F24"/>
    <w:rsid w:val="00205CA0"/>
    <w:rsid w:val="00205FDB"/>
    <w:rsid w:val="00206A79"/>
    <w:rsid w:val="00207030"/>
    <w:rsid w:val="002072FC"/>
    <w:rsid w:val="0020794C"/>
    <w:rsid w:val="00207B54"/>
    <w:rsid w:val="00207BBD"/>
    <w:rsid w:val="0021009E"/>
    <w:rsid w:val="00210556"/>
    <w:rsid w:val="00210627"/>
    <w:rsid w:val="00210B83"/>
    <w:rsid w:val="00210D92"/>
    <w:rsid w:val="00211373"/>
    <w:rsid w:val="002118DB"/>
    <w:rsid w:val="00211901"/>
    <w:rsid w:val="00211A40"/>
    <w:rsid w:val="00211DFC"/>
    <w:rsid w:val="00211E34"/>
    <w:rsid w:val="00211E92"/>
    <w:rsid w:val="002121F6"/>
    <w:rsid w:val="002124A2"/>
    <w:rsid w:val="0021290C"/>
    <w:rsid w:val="00212AA8"/>
    <w:rsid w:val="0021332D"/>
    <w:rsid w:val="0021397E"/>
    <w:rsid w:val="00213BF4"/>
    <w:rsid w:val="00213E38"/>
    <w:rsid w:val="00214168"/>
    <w:rsid w:val="002141D5"/>
    <w:rsid w:val="0021462B"/>
    <w:rsid w:val="00214BBA"/>
    <w:rsid w:val="00214F86"/>
    <w:rsid w:val="00214FAD"/>
    <w:rsid w:val="00215443"/>
    <w:rsid w:val="00215C24"/>
    <w:rsid w:val="00215E73"/>
    <w:rsid w:val="00215E94"/>
    <w:rsid w:val="00215EF9"/>
    <w:rsid w:val="00215F3B"/>
    <w:rsid w:val="00216305"/>
    <w:rsid w:val="0021692E"/>
    <w:rsid w:val="00216940"/>
    <w:rsid w:val="00217121"/>
    <w:rsid w:val="00217482"/>
    <w:rsid w:val="0021781D"/>
    <w:rsid w:val="00217BB8"/>
    <w:rsid w:val="00217CAD"/>
    <w:rsid w:val="00220037"/>
    <w:rsid w:val="002201E1"/>
    <w:rsid w:val="00221244"/>
    <w:rsid w:val="0022127E"/>
    <w:rsid w:val="002213EE"/>
    <w:rsid w:val="00221899"/>
    <w:rsid w:val="00221BFB"/>
    <w:rsid w:val="00221E5A"/>
    <w:rsid w:val="00221F1F"/>
    <w:rsid w:val="00222A02"/>
    <w:rsid w:val="00223283"/>
    <w:rsid w:val="002234DF"/>
    <w:rsid w:val="002235B0"/>
    <w:rsid w:val="00223C3A"/>
    <w:rsid w:val="00224210"/>
    <w:rsid w:val="00224ADF"/>
    <w:rsid w:val="00224B3B"/>
    <w:rsid w:val="00224BAF"/>
    <w:rsid w:val="00224BCD"/>
    <w:rsid w:val="00225207"/>
    <w:rsid w:val="00225222"/>
    <w:rsid w:val="0022565C"/>
    <w:rsid w:val="00225B78"/>
    <w:rsid w:val="00225FDA"/>
    <w:rsid w:val="0022622A"/>
    <w:rsid w:val="0022630A"/>
    <w:rsid w:val="00226352"/>
    <w:rsid w:val="00226591"/>
    <w:rsid w:val="00226C15"/>
    <w:rsid w:val="00226F8D"/>
    <w:rsid w:val="0022742E"/>
    <w:rsid w:val="00227613"/>
    <w:rsid w:val="002278E4"/>
    <w:rsid w:val="002279A0"/>
    <w:rsid w:val="00227D0E"/>
    <w:rsid w:val="00230144"/>
    <w:rsid w:val="00230AB0"/>
    <w:rsid w:val="00230C1A"/>
    <w:rsid w:val="00230C43"/>
    <w:rsid w:val="00230DB2"/>
    <w:rsid w:val="0023118C"/>
    <w:rsid w:val="002313D8"/>
    <w:rsid w:val="00231467"/>
    <w:rsid w:val="00231503"/>
    <w:rsid w:val="002317B5"/>
    <w:rsid w:val="0023185B"/>
    <w:rsid w:val="00231868"/>
    <w:rsid w:val="00231893"/>
    <w:rsid w:val="00232046"/>
    <w:rsid w:val="002321C5"/>
    <w:rsid w:val="00232806"/>
    <w:rsid w:val="00232E47"/>
    <w:rsid w:val="00233162"/>
    <w:rsid w:val="0023334C"/>
    <w:rsid w:val="0023368E"/>
    <w:rsid w:val="002346F6"/>
    <w:rsid w:val="002347A2"/>
    <w:rsid w:val="00234A78"/>
    <w:rsid w:val="00234B30"/>
    <w:rsid w:val="00234B44"/>
    <w:rsid w:val="00234C6C"/>
    <w:rsid w:val="00234FBB"/>
    <w:rsid w:val="00235256"/>
    <w:rsid w:val="00235A1F"/>
    <w:rsid w:val="00235A91"/>
    <w:rsid w:val="00235B1E"/>
    <w:rsid w:val="00235C07"/>
    <w:rsid w:val="00235CAB"/>
    <w:rsid w:val="00236428"/>
    <w:rsid w:val="0023685A"/>
    <w:rsid w:val="00236AAE"/>
    <w:rsid w:val="00236B9D"/>
    <w:rsid w:val="00236E7B"/>
    <w:rsid w:val="00237D12"/>
    <w:rsid w:val="00237E69"/>
    <w:rsid w:val="0024084D"/>
    <w:rsid w:val="0024088E"/>
    <w:rsid w:val="00240D3E"/>
    <w:rsid w:val="00240D9F"/>
    <w:rsid w:val="00240EA0"/>
    <w:rsid w:val="00240F9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085"/>
    <w:rsid w:val="00251129"/>
    <w:rsid w:val="002515B1"/>
    <w:rsid w:val="00251D93"/>
    <w:rsid w:val="00251F07"/>
    <w:rsid w:val="002523B0"/>
    <w:rsid w:val="002527AD"/>
    <w:rsid w:val="00252A82"/>
    <w:rsid w:val="00252B3B"/>
    <w:rsid w:val="00252E18"/>
    <w:rsid w:val="00253A3E"/>
    <w:rsid w:val="00253CCC"/>
    <w:rsid w:val="002543F5"/>
    <w:rsid w:val="002545D8"/>
    <w:rsid w:val="00254797"/>
    <w:rsid w:val="00254851"/>
    <w:rsid w:val="00254E36"/>
    <w:rsid w:val="00254FF3"/>
    <w:rsid w:val="002555F4"/>
    <w:rsid w:val="00255974"/>
    <w:rsid w:val="00255A85"/>
    <w:rsid w:val="00255A96"/>
    <w:rsid w:val="00255BED"/>
    <w:rsid w:val="00255EEC"/>
    <w:rsid w:val="00256135"/>
    <w:rsid w:val="00256607"/>
    <w:rsid w:val="00256929"/>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03"/>
    <w:rsid w:val="00266387"/>
    <w:rsid w:val="0026677E"/>
    <w:rsid w:val="00266827"/>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2FB7"/>
    <w:rsid w:val="002732A6"/>
    <w:rsid w:val="0027342A"/>
    <w:rsid w:val="00273633"/>
    <w:rsid w:val="0027376F"/>
    <w:rsid w:val="00273C57"/>
    <w:rsid w:val="00273C59"/>
    <w:rsid w:val="00273CD5"/>
    <w:rsid w:val="00273E92"/>
    <w:rsid w:val="00273FD8"/>
    <w:rsid w:val="00274800"/>
    <w:rsid w:val="002749A8"/>
    <w:rsid w:val="00274B79"/>
    <w:rsid w:val="00274E37"/>
    <w:rsid w:val="002750B7"/>
    <w:rsid w:val="0027511C"/>
    <w:rsid w:val="0027515D"/>
    <w:rsid w:val="00275562"/>
    <w:rsid w:val="00275678"/>
    <w:rsid w:val="0027592F"/>
    <w:rsid w:val="00275D12"/>
    <w:rsid w:val="00275DC6"/>
    <w:rsid w:val="00276026"/>
    <w:rsid w:val="00276141"/>
    <w:rsid w:val="002761F9"/>
    <w:rsid w:val="00276330"/>
    <w:rsid w:val="002763D8"/>
    <w:rsid w:val="00276741"/>
    <w:rsid w:val="002767A5"/>
    <w:rsid w:val="002768D4"/>
    <w:rsid w:val="00277029"/>
    <w:rsid w:val="00280012"/>
    <w:rsid w:val="002800EC"/>
    <w:rsid w:val="00280867"/>
    <w:rsid w:val="00280F34"/>
    <w:rsid w:val="002811AB"/>
    <w:rsid w:val="00281271"/>
    <w:rsid w:val="00281387"/>
    <w:rsid w:val="00281667"/>
    <w:rsid w:val="00281ABF"/>
    <w:rsid w:val="00281B63"/>
    <w:rsid w:val="00281EBB"/>
    <w:rsid w:val="00281F7D"/>
    <w:rsid w:val="00282341"/>
    <w:rsid w:val="0028287C"/>
    <w:rsid w:val="002828C5"/>
    <w:rsid w:val="002829D4"/>
    <w:rsid w:val="00282B0E"/>
    <w:rsid w:val="00282C94"/>
    <w:rsid w:val="00283008"/>
    <w:rsid w:val="00283316"/>
    <w:rsid w:val="002835CF"/>
    <w:rsid w:val="00283691"/>
    <w:rsid w:val="0028382E"/>
    <w:rsid w:val="002844C2"/>
    <w:rsid w:val="00284BDD"/>
    <w:rsid w:val="00284CBD"/>
    <w:rsid w:val="00284FEB"/>
    <w:rsid w:val="00285196"/>
    <w:rsid w:val="002857C0"/>
    <w:rsid w:val="002857DA"/>
    <w:rsid w:val="00285C4A"/>
    <w:rsid w:val="00285D1A"/>
    <w:rsid w:val="002860C4"/>
    <w:rsid w:val="0028619B"/>
    <w:rsid w:val="00286976"/>
    <w:rsid w:val="00287A05"/>
    <w:rsid w:val="00287F57"/>
    <w:rsid w:val="0029035D"/>
    <w:rsid w:val="002903BF"/>
    <w:rsid w:val="00290543"/>
    <w:rsid w:val="00290573"/>
    <w:rsid w:val="00290694"/>
    <w:rsid w:val="00290E79"/>
    <w:rsid w:val="00290F35"/>
    <w:rsid w:val="00291604"/>
    <w:rsid w:val="00291F8D"/>
    <w:rsid w:val="0029211B"/>
    <w:rsid w:val="00292387"/>
    <w:rsid w:val="00292662"/>
    <w:rsid w:val="00293071"/>
    <w:rsid w:val="002931FD"/>
    <w:rsid w:val="0029366B"/>
    <w:rsid w:val="0029381E"/>
    <w:rsid w:val="00293952"/>
    <w:rsid w:val="0029399C"/>
    <w:rsid w:val="00294604"/>
    <w:rsid w:val="00294A1A"/>
    <w:rsid w:val="00294A64"/>
    <w:rsid w:val="0029505D"/>
    <w:rsid w:val="0029527C"/>
    <w:rsid w:val="00295D90"/>
    <w:rsid w:val="0029605C"/>
    <w:rsid w:val="002960F5"/>
    <w:rsid w:val="0029620A"/>
    <w:rsid w:val="0029652B"/>
    <w:rsid w:val="00296669"/>
    <w:rsid w:val="0029680E"/>
    <w:rsid w:val="00296FB8"/>
    <w:rsid w:val="00296FFC"/>
    <w:rsid w:val="00297080"/>
    <w:rsid w:val="002970C4"/>
    <w:rsid w:val="00297236"/>
    <w:rsid w:val="00297C6F"/>
    <w:rsid w:val="00297EA8"/>
    <w:rsid w:val="002A01CC"/>
    <w:rsid w:val="002A0347"/>
    <w:rsid w:val="002A05A0"/>
    <w:rsid w:val="002A13D5"/>
    <w:rsid w:val="002A13FB"/>
    <w:rsid w:val="002A21D2"/>
    <w:rsid w:val="002A2469"/>
    <w:rsid w:val="002A275F"/>
    <w:rsid w:val="002A28E5"/>
    <w:rsid w:val="002A2F29"/>
    <w:rsid w:val="002A304D"/>
    <w:rsid w:val="002A315C"/>
    <w:rsid w:val="002A3190"/>
    <w:rsid w:val="002A31C1"/>
    <w:rsid w:val="002A353C"/>
    <w:rsid w:val="002A35C6"/>
    <w:rsid w:val="002A3F27"/>
    <w:rsid w:val="002A4B07"/>
    <w:rsid w:val="002A552F"/>
    <w:rsid w:val="002A5727"/>
    <w:rsid w:val="002A5977"/>
    <w:rsid w:val="002A5978"/>
    <w:rsid w:val="002A5CA2"/>
    <w:rsid w:val="002A63C1"/>
    <w:rsid w:val="002A653E"/>
    <w:rsid w:val="002A65E0"/>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1A82"/>
    <w:rsid w:val="002B208E"/>
    <w:rsid w:val="002B20A4"/>
    <w:rsid w:val="002B24B3"/>
    <w:rsid w:val="002B287F"/>
    <w:rsid w:val="002B2DE2"/>
    <w:rsid w:val="002B3117"/>
    <w:rsid w:val="002B3179"/>
    <w:rsid w:val="002B35F5"/>
    <w:rsid w:val="002B3625"/>
    <w:rsid w:val="002B37A0"/>
    <w:rsid w:val="002B3E4D"/>
    <w:rsid w:val="002B4146"/>
    <w:rsid w:val="002B4314"/>
    <w:rsid w:val="002B47CD"/>
    <w:rsid w:val="002B49FF"/>
    <w:rsid w:val="002B4F26"/>
    <w:rsid w:val="002B503F"/>
    <w:rsid w:val="002B5283"/>
    <w:rsid w:val="002B5453"/>
    <w:rsid w:val="002B5741"/>
    <w:rsid w:val="002B57EA"/>
    <w:rsid w:val="002B5FEA"/>
    <w:rsid w:val="002B6672"/>
    <w:rsid w:val="002B6E9C"/>
    <w:rsid w:val="002B733D"/>
    <w:rsid w:val="002B79AC"/>
    <w:rsid w:val="002B7E39"/>
    <w:rsid w:val="002B7F3A"/>
    <w:rsid w:val="002C0DD0"/>
    <w:rsid w:val="002C1054"/>
    <w:rsid w:val="002C18F2"/>
    <w:rsid w:val="002C1F80"/>
    <w:rsid w:val="002C2A0A"/>
    <w:rsid w:val="002C338F"/>
    <w:rsid w:val="002C3A6F"/>
    <w:rsid w:val="002C3ECF"/>
    <w:rsid w:val="002C4096"/>
    <w:rsid w:val="002C47BA"/>
    <w:rsid w:val="002C48ED"/>
    <w:rsid w:val="002C4C9B"/>
    <w:rsid w:val="002C5569"/>
    <w:rsid w:val="002C5C28"/>
    <w:rsid w:val="002C5D28"/>
    <w:rsid w:val="002C6342"/>
    <w:rsid w:val="002C644C"/>
    <w:rsid w:val="002C6488"/>
    <w:rsid w:val="002C692E"/>
    <w:rsid w:val="002C6986"/>
    <w:rsid w:val="002C6F5C"/>
    <w:rsid w:val="002C7299"/>
    <w:rsid w:val="002C77C4"/>
    <w:rsid w:val="002C7965"/>
    <w:rsid w:val="002C7C40"/>
    <w:rsid w:val="002C7E8A"/>
    <w:rsid w:val="002C7EBE"/>
    <w:rsid w:val="002C7EE3"/>
    <w:rsid w:val="002D0436"/>
    <w:rsid w:val="002D06C4"/>
    <w:rsid w:val="002D074E"/>
    <w:rsid w:val="002D0C00"/>
    <w:rsid w:val="002D0CE4"/>
    <w:rsid w:val="002D0D15"/>
    <w:rsid w:val="002D127D"/>
    <w:rsid w:val="002D1829"/>
    <w:rsid w:val="002D1E8D"/>
    <w:rsid w:val="002D1FFD"/>
    <w:rsid w:val="002D20A7"/>
    <w:rsid w:val="002D2465"/>
    <w:rsid w:val="002D2763"/>
    <w:rsid w:val="002D2EA2"/>
    <w:rsid w:val="002D3111"/>
    <w:rsid w:val="002D3275"/>
    <w:rsid w:val="002D355E"/>
    <w:rsid w:val="002D3658"/>
    <w:rsid w:val="002D3895"/>
    <w:rsid w:val="002D3C20"/>
    <w:rsid w:val="002D3D12"/>
    <w:rsid w:val="002D3E8F"/>
    <w:rsid w:val="002D4093"/>
    <w:rsid w:val="002D4290"/>
    <w:rsid w:val="002D4C1D"/>
    <w:rsid w:val="002D4C9C"/>
    <w:rsid w:val="002D4F5D"/>
    <w:rsid w:val="002D5080"/>
    <w:rsid w:val="002D5139"/>
    <w:rsid w:val="002D5191"/>
    <w:rsid w:val="002D5201"/>
    <w:rsid w:val="002D5375"/>
    <w:rsid w:val="002D5390"/>
    <w:rsid w:val="002D5B76"/>
    <w:rsid w:val="002D5DF1"/>
    <w:rsid w:val="002D5F64"/>
    <w:rsid w:val="002D612F"/>
    <w:rsid w:val="002D6289"/>
    <w:rsid w:val="002D62F1"/>
    <w:rsid w:val="002D6FE0"/>
    <w:rsid w:val="002D75BF"/>
    <w:rsid w:val="002D7708"/>
    <w:rsid w:val="002D7C44"/>
    <w:rsid w:val="002D7E3A"/>
    <w:rsid w:val="002E03DA"/>
    <w:rsid w:val="002E071B"/>
    <w:rsid w:val="002E0A0F"/>
    <w:rsid w:val="002E0C7F"/>
    <w:rsid w:val="002E0E12"/>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9C3"/>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286A"/>
    <w:rsid w:val="002F30E8"/>
    <w:rsid w:val="002F330F"/>
    <w:rsid w:val="002F36EC"/>
    <w:rsid w:val="002F38F4"/>
    <w:rsid w:val="002F3A15"/>
    <w:rsid w:val="002F3F90"/>
    <w:rsid w:val="002F46CB"/>
    <w:rsid w:val="002F4CEA"/>
    <w:rsid w:val="002F517F"/>
    <w:rsid w:val="002F51AB"/>
    <w:rsid w:val="002F581B"/>
    <w:rsid w:val="002F6121"/>
    <w:rsid w:val="002F63E5"/>
    <w:rsid w:val="002F773E"/>
    <w:rsid w:val="002F79E2"/>
    <w:rsid w:val="00300380"/>
    <w:rsid w:val="00300DD2"/>
    <w:rsid w:val="00301046"/>
    <w:rsid w:val="00301346"/>
    <w:rsid w:val="003013CE"/>
    <w:rsid w:val="00301C14"/>
    <w:rsid w:val="00301D5E"/>
    <w:rsid w:val="00301E34"/>
    <w:rsid w:val="00301FE0"/>
    <w:rsid w:val="00302535"/>
    <w:rsid w:val="00302572"/>
    <w:rsid w:val="003027F5"/>
    <w:rsid w:val="003029A5"/>
    <w:rsid w:val="00303049"/>
    <w:rsid w:val="00303468"/>
    <w:rsid w:val="00303610"/>
    <w:rsid w:val="00303704"/>
    <w:rsid w:val="0030390B"/>
    <w:rsid w:val="00303965"/>
    <w:rsid w:val="003039CC"/>
    <w:rsid w:val="00303AF2"/>
    <w:rsid w:val="00303D19"/>
    <w:rsid w:val="00303F8F"/>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28"/>
    <w:rsid w:val="00310379"/>
    <w:rsid w:val="003103EA"/>
    <w:rsid w:val="00310B0F"/>
    <w:rsid w:val="00310B44"/>
    <w:rsid w:val="00310D9E"/>
    <w:rsid w:val="00310F0B"/>
    <w:rsid w:val="003110A8"/>
    <w:rsid w:val="00311A1D"/>
    <w:rsid w:val="00311AC9"/>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47"/>
    <w:rsid w:val="00314C66"/>
    <w:rsid w:val="00314E89"/>
    <w:rsid w:val="0031563F"/>
    <w:rsid w:val="00315745"/>
    <w:rsid w:val="00316168"/>
    <w:rsid w:val="00316173"/>
    <w:rsid w:val="003164AD"/>
    <w:rsid w:val="00316518"/>
    <w:rsid w:val="003165D2"/>
    <w:rsid w:val="0031665F"/>
    <w:rsid w:val="0031666F"/>
    <w:rsid w:val="0031682C"/>
    <w:rsid w:val="00316BD8"/>
    <w:rsid w:val="00316BEC"/>
    <w:rsid w:val="003171F0"/>
    <w:rsid w:val="003172DC"/>
    <w:rsid w:val="003178F5"/>
    <w:rsid w:val="00317B20"/>
    <w:rsid w:val="00317CA5"/>
    <w:rsid w:val="00317E33"/>
    <w:rsid w:val="00320E84"/>
    <w:rsid w:val="00321165"/>
    <w:rsid w:val="003211B4"/>
    <w:rsid w:val="00321594"/>
    <w:rsid w:val="00321A36"/>
    <w:rsid w:val="00321E23"/>
    <w:rsid w:val="00321E7E"/>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6E4F"/>
    <w:rsid w:val="00326EDC"/>
    <w:rsid w:val="00327175"/>
    <w:rsid w:val="00327742"/>
    <w:rsid w:val="003277C2"/>
    <w:rsid w:val="00327D89"/>
    <w:rsid w:val="00327FA6"/>
    <w:rsid w:val="00330646"/>
    <w:rsid w:val="0033086C"/>
    <w:rsid w:val="00330CF5"/>
    <w:rsid w:val="00331883"/>
    <w:rsid w:val="00332131"/>
    <w:rsid w:val="003325EE"/>
    <w:rsid w:val="0033272B"/>
    <w:rsid w:val="00332C5E"/>
    <w:rsid w:val="003334DB"/>
    <w:rsid w:val="00333C8F"/>
    <w:rsid w:val="00333E14"/>
    <w:rsid w:val="00333E7E"/>
    <w:rsid w:val="0033408E"/>
    <w:rsid w:val="0033491F"/>
    <w:rsid w:val="00334A36"/>
    <w:rsid w:val="00334D74"/>
    <w:rsid w:val="003350A9"/>
    <w:rsid w:val="00335349"/>
    <w:rsid w:val="00335593"/>
    <w:rsid w:val="0033591B"/>
    <w:rsid w:val="003359AD"/>
    <w:rsid w:val="00336DB3"/>
    <w:rsid w:val="00337153"/>
    <w:rsid w:val="003373AB"/>
    <w:rsid w:val="0033741D"/>
    <w:rsid w:val="00337A1C"/>
    <w:rsid w:val="0034019E"/>
    <w:rsid w:val="0034022A"/>
    <w:rsid w:val="00340444"/>
    <w:rsid w:val="003417A7"/>
    <w:rsid w:val="00341EF5"/>
    <w:rsid w:val="003420D6"/>
    <w:rsid w:val="003422A5"/>
    <w:rsid w:val="003428AA"/>
    <w:rsid w:val="00342CF3"/>
    <w:rsid w:val="00342FAE"/>
    <w:rsid w:val="00343144"/>
    <w:rsid w:val="003431C3"/>
    <w:rsid w:val="00343209"/>
    <w:rsid w:val="003437D6"/>
    <w:rsid w:val="0034380B"/>
    <w:rsid w:val="00343820"/>
    <w:rsid w:val="00343D2C"/>
    <w:rsid w:val="00343FF2"/>
    <w:rsid w:val="00344007"/>
    <w:rsid w:val="00344070"/>
    <w:rsid w:val="0034416A"/>
    <w:rsid w:val="00344736"/>
    <w:rsid w:val="003449D5"/>
    <w:rsid w:val="0034534F"/>
    <w:rsid w:val="003455A3"/>
    <w:rsid w:val="00345E34"/>
    <w:rsid w:val="00345EB8"/>
    <w:rsid w:val="00345EFB"/>
    <w:rsid w:val="00346290"/>
    <w:rsid w:val="003463C8"/>
    <w:rsid w:val="00346946"/>
    <w:rsid w:val="00346A42"/>
    <w:rsid w:val="00346AA6"/>
    <w:rsid w:val="00346B5A"/>
    <w:rsid w:val="00346FD7"/>
    <w:rsid w:val="00347026"/>
    <w:rsid w:val="003477AD"/>
    <w:rsid w:val="0034792B"/>
    <w:rsid w:val="00347F16"/>
    <w:rsid w:val="00350453"/>
    <w:rsid w:val="0035063E"/>
    <w:rsid w:val="00350AE9"/>
    <w:rsid w:val="003511E5"/>
    <w:rsid w:val="00351E96"/>
    <w:rsid w:val="00351F54"/>
    <w:rsid w:val="003520FB"/>
    <w:rsid w:val="00352401"/>
    <w:rsid w:val="00352648"/>
    <w:rsid w:val="003529C4"/>
    <w:rsid w:val="00352B51"/>
    <w:rsid w:val="00352C43"/>
    <w:rsid w:val="00352D7B"/>
    <w:rsid w:val="00353514"/>
    <w:rsid w:val="00353D4C"/>
    <w:rsid w:val="00353E78"/>
    <w:rsid w:val="0035429D"/>
    <w:rsid w:val="00354355"/>
    <w:rsid w:val="003543D4"/>
    <w:rsid w:val="0035458C"/>
    <w:rsid w:val="0035462D"/>
    <w:rsid w:val="00354B4D"/>
    <w:rsid w:val="00354C86"/>
    <w:rsid w:val="00354F59"/>
    <w:rsid w:val="00355186"/>
    <w:rsid w:val="00355250"/>
    <w:rsid w:val="003558BC"/>
    <w:rsid w:val="00355A98"/>
    <w:rsid w:val="00355BC6"/>
    <w:rsid w:val="00356088"/>
    <w:rsid w:val="00356892"/>
    <w:rsid w:val="00357082"/>
    <w:rsid w:val="003571CD"/>
    <w:rsid w:val="00357343"/>
    <w:rsid w:val="0035743E"/>
    <w:rsid w:val="003574E6"/>
    <w:rsid w:val="0035783B"/>
    <w:rsid w:val="00357EC8"/>
    <w:rsid w:val="003609EF"/>
    <w:rsid w:val="00360E98"/>
    <w:rsid w:val="00360EDF"/>
    <w:rsid w:val="00361572"/>
    <w:rsid w:val="0036159E"/>
    <w:rsid w:val="00361AC6"/>
    <w:rsid w:val="00361ADB"/>
    <w:rsid w:val="00361C47"/>
    <w:rsid w:val="00361CA2"/>
    <w:rsid w:val="00361F5B"/>
    <w:rsid w:val="003620D7"/>
    <w:rsid w:val="00362147"/>
    <w:rsid w:val="0036229A"/>
    <w:rsid w:val="0036231A"/>
    <w:rsid w:val="0036276D"/>
    <w:rsid w:val="00362859"/>
    <w:rsid w:val="00362AC3"/>
    <w:rsid w:val="00362FDB"/>
    <w:rsid w:val="0036313F"/>
    <w:rsid w:val="0036362D"/>
    <w:rsid w:val="00363680"/>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6F0"/>
    <w:rsid w:val="00367DE0"/>
    <w:rsid w:val="00370241"/>
    <w:rsid w:val="00370656"/>
    <w:rsid w:val="00370753"/>
    <w:rsid w:val="00370B66"/>
    <w:rsid w:val="00370F21"/>
    <w:rsid w:val="00371209"/>
    <w:rsid w:val="0037154B"/>
    <w:rsid w:val="0037158C"/>
    <w:rsid w:val="00371925"/>
    <w:rsid w:val="00371AC7"/>
    <w:rsid w:val="00371B0C"/>
    <w:rsid w:val="00371C92"/>
    <w:rsid w:val="003724F6"/>
    <w:rsid w:val="0037274F"/>
    <w:rsid w:val="00372B5E"/>
    <w:rsid w:val="00372FE2"/>
    <w:rsid w:val="00373956"/>
    <w:rsid w:val="003739A4"/>
    <w:rsid w:val="00373ADB"/>
    <w:rsid w:val="00373D40"/>
    <w:rsid w:val="003747E4"/>
    <w:rsid w:val="00374966"/>
    <w:rsid w:val="00374DD4"/>
    <w:rsid w:val="003752A2"/>
    <w:rsid w:val="0037540C"/>
    <w:rsid w:val="00375666"/>
    <w:rsid w:val="003756C5"/>
    <w:rsid w:val="00375C80"/>
    <w:rsid w:val="00375E04"/>
    <w:rsid w:val="00376096"/>
    <w:rsid w:val="003761BC"/>
    <w:rsid w:val="003761C0"/>
    <w:rsid w:val="0037622B"/>
    <w:rsid w:val="00376568"/>
    <w:rsid w:val="0037684F"/>
    <w:rsid w:val="00376896"/>
    <w:rsid w:val="00376A5D"/>
    <w:rsid w:val="00376CC1"/>
    <w:rsid w:val="003770CA"/>
    <w:rsid w:val="0037717F"/>
    <w:rsid w:val="00377703"/>
    <w:rsid w:val="00380142"/>
    <w:rsid w:val="003807D8"/>
    <w:rsid w:val="00380B16"/>
    <w:rsid w:val="00380ECA"/>
    <w:rsid w:val="003812A4"/>
    <w:rsid w:val="00381355"/>
    <w:rsid w:val="003817FC"/>
    <w:rsid w:val="003819F7"/>
    <w:rsid w:val="00381B74"/>
    <w:rsid w:val="00381BA0"/>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850"/>
    <w:rsid w:val="00393D31"/>
    <w:rsid w:val="00393D56"/>
    <w:rsid w:val="00394026"/>
    <w:rsid w:val="00394282"/>
    <w:rsid w:val="00394AFA"/>
    <w:rsid w:val="003957AA"/>
    <w:rsid w:val="003958A6"/>
    <w:rsid w:val="00395AF0"/>
    <w:rsid w:val="0039604A"/>
    <w:rsid w:val="00396270"/>
    <w:rsid w:val="0039637A"/>
    <w:rsid w:val="003964A2"/>
    <w:rsid w:val="00396536"/>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697"/>
    <w:rsid w:val="003A2880"/>
    <w:rsid w:val="003A2A0E"/>
    <w:rsid w:val="003A2BA8"/>
    <w:rsid w:val="003A2DBC"/>
    <w:rsid w:val="003A3615"/>
    <w:rsid w:val="003A4D3E"/>
    <w:rsid w:val="003A53E6"/>
    <w:rsid w:val="003A5701"/>
    <w:rsid w:val="003A59A7"/>
    <w:rsid w:val="003A69E8"/>
    <w:rsid w:val="003A6C1A"/>
    <w:rsid w:val="003A707D"/>
    <w:rsid w:val="003A76C8"/>
    <w:rsid w:val="003A77EF"/>
    <w:rsid w:val="003A79EA"/>
    <w:rsid w:val="003B0519"/>
    <w:rsid w:val="003B0B04"/>
    <w:rsid w:val="003B0EB8"/>
    <w:rsid w:val="003B0F90"/>
    <w:rsid w:val="003B10B7"/>
    <w:rsid w:val="003B1201"/>
    <w:rsid w:val="003B159A"/>
    <w:rsid w:val="003B1A19"/>
    <w:rsid w:val="003B1A51"/>
    <w:rsid w:val="003B1C13"/>
    <w:rsid w:val="003B297A"/>
    <w:rsid w:val="003B2C2B"/>
    <w:rsid w:val="003B2E10"/>
    <w:rsid w:val="003B3236"/>
    <w:rsid w:val="003B32F9"/>
    <w:rsid w:val="003B3333"/>
    <w:rsid w:val="003B35E6"/>
    <w:rsid w:val="003B3605"/>
    <w:rsid w:val="003B3BA5"/>
    <w:rsid w:val="003B3C80"/>
    <w:rsid w:val="003B4564"/>
    <w:rsid w:val="003B4775"/>
    <w:rsid w:val="003B47A0"/>
    <w:rsid w:val="003B4A80"/>
    <w:rsid w:val="003B4A92"/>
    <w:rsid w:val="003B515E"/>
    <w:rsid w:val="003B52C5"/>
    <w:rsid w:val="003B68BB"/>
    <w:rsid w:val="003B6CBA"/>
    <w:rsid w:val="003B70E2"/>
    <w:rsid w:val="003B7147"/>
    <w:rsid w:val="003B7771"/>
    <w:rsid w:val="003B7C72"/>
    <w:rsid w:val="003B7DA0"/>
    <w:rsid w:val="003B7F99"/>
    <w:rsid w:val="003C0103"/>
    <w:rsid w:val="003C0527"/>
    <w:rsid w:val="003C0C86"/>
    <w:rsid w:val="003C1064"/>
    <w:rsid w:val="003C1079"/>
    <w:rsid w:val="003C13F0"/>
    <w:rsid w:val="003C1606"/>
    <w:rsid w:val="003C18D0"/>
    <w:rsid w:val="003C1C65"/>
    <w:rsid w:val="003C2504"/>
    <w:rsid w:val="003C291A"/>
    <w:rsid w:val="003C2AA1"/>
    <w:rsid w:val="003C3380"/>
    <w:rsid w:val="003C3546"/>
    <w:rsid w:val="003C3971"/>
    <w:rsid w:val="003C3EAD"/>
    <w:rsid w:val="003C4036"/>
    <w:rsid w:val="003C4051"/>
    <w:rsid w:val="003C4109"/>
    <w:rsid w:val="003C4421"/>
    <w:rsid w:val="003C461D"/>
    <w:rsid w:val="003C4AF6"/>
    <w:rsid w:val="003C4D06"/>
    <w:rsid w:val="003C4FE5"/>
    <w:rsid w:val="003C5B02"/>
    <w:rsid w:val="003C5CC0"/>
    <w:rsid w:val="003C5D03"/>
    <w:rsid w:val="003C5EC8"/>
    <w:rsid w:val="003C6942"/>
    <w:rsid w:val="003C6C19"/>
    <w:rsid w:val="003C6C7A"/>
    <w:rsid w:val="003C6D08"/>
    <w:rsid w:val="003C6DBD"/>
    <w:rsid w:val="003C6DC0"/>
    <w:rsid w:val="003C742F"/>
    <w:rsid w:val="003C7515"/>
    <w:rsid w:val="003C75B3"/>
    <w:rsid w:val="003D01DE"/>
    <w:rsid w:val="003D071F"/>
    <w:rsid w:val="003D0BD3"/>
    <w:rsid w:val="003D0E03"/>
    <w:rsid w:val="003D0F47"/>
    <w:rsid w:val="003D0F61"/>
    <w:rsid w:val="003D0F6E"/>
    <w:rsid w:val="003D114F"/>
    <w:rsid w:val="003D116C"/>
    <w:rsid w:val="003D1824"/>
    <w:rsid w:val="003D18AD"/>
    <w:rsid w:val="003D1F28"/>
    <w:rsid w:val="003D21D6"/>
    <w:rsid w:val="003D2265"/>
    <w:rsid w:val="003D26C9"/>
    <w:rsid w:val="003D2716"/>
    <w:rsid w:val="003D2F09"/>
    <w:rsid w:val="003D3D4C"/>
    <w:rsid w:val="003D3DAD"/>
    <w:rsid w:val="003D43B4"/>
    <w:rsid w:val="003D471A"/>
    <w:rsid w:val="003D475F"/>
    <w:rsid w:val="003D4F45"/>
    <w:rsid w:val="003D511D"/>
    <w:rsid w:val="003D51A3"/>
    <w:rsid w:val="003D54B3"/>
    <w:rsid w:val="003D562D"/>
    <w:rsid w:val="003D5873"/>
    <w:rsid w:val="003D59F8"/>
    <w:rsid w:val="003D65F9"/>
    <w:rsid w:val="003D6867"/>
    <w:rsid w:val="003D6EED"/>
    <w:rsid w:val="003D775D"/>
    <w:rsid w:val="003D7763"/>
    <w:rsid w:val="003D7832"/>
    <w:rsid w:val="003D7DD3"/>
    <w:rsid w:val="003E0167"/>
    <w:rsid w:val="003E01C1"/>
    <w:rsid w:val="003E022C"/>
    <w:rsid w:val="003E02BA"/>
    <w:rsid w:val="003E0A53"/>
    <w:rsid w:val="003E11D3"/>
    <w:rsid w:val="003E12A1"/>
    <w:rsid w:val="003E1A36"/>
    <w:rsid w:val="003E1D6A"/>
    <w:rsid w:val="003E1DA6"/>
    <w:rsid w:val="003E25F9"/>
    <w:rsid w:val="003E2617"/>
    <w:rsid w:val="003E2EAC"/>
    <w:rsid w:val="003E362E"/>
    <w:rsid w:val="003E37A9"/>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E89"/>
    <w:rsid w:val="003F0F9B"/>
    <w:rsid w:val="003F107C"/>
    <w:rsid w:val="003F1288"/>
    <w:rsid w:val="003F128C"/>
    <w:rsid w:val="003F132A"/>
    <w:rsid w:val="003F141F"/>
    <w:rsid w:val="003F1432"/>
    <w:rsid w:val="003F1A73"/>
    <w:rsid w:val="003F1D66"/>
    <w:rsid w:val="003F1DD0"/>
    <w:rsid w:val="003F1F99"/>
    <w:rsid w:val="003F2147"/>
    <w:rsid w:val="003F2307"/>
    <w:rsid w:val="003F2674"/>
    <w:rsid w:val="003F2974"/>
    <w:rsid w:val="003F2BD9"/>
    <w:rsid w:val="003F2C18"/>
    <w:rsid w:val="003F2D11"/>
    <w:rsid w:val="003F2E53"/>
    <w:rsid w:val="003F2EA6"/>
    <w:rsid w:val="003F3097"/>
    <w:rsid w:val="003F3689"/>
    <w:rsid w:val="003F368B"/>
    <w:rsid w:val="003F38A6"/>
    <w:rsid w:val="003F3D6B"/>
    <w:rsid w:val="003F3F51"/>
    <w:rsid w:val="003F44E8"/>
    <w:rsid w:val="003F4601"/>
    <w:rsid w:val="003F5629"/>
    <w:rsid w:val="003F5A8C"/>
    <w:rsid w:val="003F5D51"/>
    <w:rsid w:val="003F5FFE"/>
    <w:rsid w:val="003F60E2"/>
    <w:rsid w:val="003F6104"/>
    <w:rsid w:val="003F6931"/>
    <w:rsid w:val="003F70C1"/>
    <w:rsid w:val="003F7236"/>
    <w:rsid w:val="003F7328"/>
    <w:rsid w:val="003F7595"/>
    <w:rsid w:val="003F7712"/>
    <w:rsid w:val="003F7A2B"/>
    <w:rsid w:val="003F7F59"/>
    <w:rsid w:val="00400059"/>
    <w:rsid w:val="00400355"/>
    <w:rsid w:val="00400490"/>
    <w:rsid w:val="004008AC"/>
    <w:rsid w:val="00400A81"/>
    <w:rsid w:val="00400B6A"/>
    <w:rsid w:val="00400C89"/>
    <w:rsid w:val="00400FD7"/>
    <w:rsid w:val="00401698"/>
    <w:rsid w:val="0040198E"/>
    <w:rsid w:val="0040239A"/>
    <w:rsid w:val="0040245F"/>
    <w:rsid w:val="0040269B"/>
    <w:rsid w:val="004028A5"/>
    <w:rsid w:val="004038CF"/>
    <w:rsid w:val="004039A8"/>
    <w:rsid w:val="00403A99"/>
    <w:rsid w:val="00405130"/>
    <w:rsid w:val="00405495"/>
    <w:rsid w:val="0040565F"/>
    <w:rsid w:val="00405B80"/>
    <w:rsid w:val="00405EE0"/>
    <w:rsid w:val="00406014"/>
    <w:rsid w:val="004060AD"/>
    <w:rsid w:val="004064B3"/>
    <w:rsid w:val="004065CE"/>
    <w:rsid w:val="00406730"/>
    <w:rsid w:val="00406733"/>
    <w:rsid w:val="00406831"/>
    <w:rsid w:val="004068DB"/>
    <w:rsid w:val="00406C69"/>
    <w:rsid w:val="00410371"/>
    <w:rsid w:val="00410C20"/>
    <w:rsid w:val="00411091"/>
    <w:rsid w:val="00411797"/>
    <w:rsid w:val="00411920"/>
    <w:rsid w:val="00411C2B"/>
    <w:rsid w:val="00411C38"/>
    <w:rsid w:val="00412444"/>
    <w:rsid w:val="00412F92"/>
    <w:rsid w:val="004130DC"/>
    <w:rsid w:val="00413418"/>
    <w:rsid w:val="0041375A"/>
    <w:rsid w:val="00413A89"/>
    <w:rsid w:val="00414713"/>
    <w:rsid w:val="004148CB"/>
    <w:rsid w:val="00414A36"/>
    <w:rsid w:val="00414A57"/>
    <w:rsid w:val="00414D7F"/>
    <w:rsid w:val="0041530A"/>
    <w:rsid w:val="004155DB"/>
    <w:rsid w:val="00415AB6"/>
    <w:rsid w:val="00415BAD"/>
    <w:rsid w:val="00415EC3"/>
    <w:rsid w:val="0041614D"/>
    <w:rsid w:val="0041622E"/>
    <w:rsid w:val="004165FF"/>
    <w:rsid w:val="0041714A"/>
    <w:rsid w:val="0041773F"/>
    <w:rsid w:val="004178DA"/>
    <w:rsid w:val="00420141"/>
    <w:rsid w:val="00420185"/>
    <w:rsid w:val="00420300"/>
    <w:rsid w:val="004209FD"/>
    <w:rsid w:val="00420BAA"/>
    <w:rsid w:val="00420C0A"/>
    <w:rsid w:val="00420C9F"/>
    <w:rsid w:val="004216C7"/>
    <w:rsid w:val="0042291C"/>
    <w:rsid w:val="00422B2C"/>
    <w:rsid w:val="00422D0D"/>
    <w:rsid w:val="00422F87"/>
    <w:rsid w:val="00423012"/>
    <w:rsid w:val="00423419"/>
    <w:rsid w:val="00423797"/>
    <w:rsid w:val="004238AA"/>
    <w:rsid w:val="00423B1F"/>
    <w:rsid w:val="00423FD9"/>
    <w:rsid w:val="00423FDF"/>
    <w:rsid w:val="004240A1"/>
    <w:rsid w:val="004240A6"/>
    <w:rsid w:val="004242F1"/>
    <w:rsid w:val="00424904"/>
    <w:rsid w:val="00424E91"/>
    <w:rsid w:val="00425498"/>
    <w:rsid w:val="004255C9"/>
    <w:rsid w:val="004258A2"/>
    <w:rsid w:val="004259D7"/>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70F"/>
    <w:rsid w:val="0043189F"/>
    <w:rsid w:val="004322D3"/>
    <w:rsid w:val="0043230F"/>
    <w:rsid w:val="0043261F"/>
    <w:rsid w:val="00432C5F"/>
    <w:rsid w:val="00432D09"/>
    <w:rsid w:val="00433085"/>
    <w:rsid w:val="0043353F"/>
    <w:rsid w:val="00433D34"/>
    <w:rsid w:val="0043456F"/>
    <w:rsid w:val="004346E8"/>
    <w:rsid w:val="00434ABB"/>
    <w:rsid w:val="00434C67"/>
    <w:rsid w:val="00434F83"/>
    <w:rsid w:val="004354DD"/>
    <w:rsid w:val="00435653"/>
    <w:rsid w:val="004360DE"/>
    <w:rsid w:val="00436495"/>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1C27"/>
    <w:rsid w:val="00441FBF"/>
    <w:rsid w:val="004428C9"/>
    <w:rsid w:val="00442DB3"/>
    <w:rsid w:val="004430C5"/>
    <w:rsid w:val="0044317C"/>
    <w:rsid w:val="004434D3"/>
    <w:rsid w:val="00443977"/>
    <w:rsid w:val="00443B03"/>
    <w:rsid w:val="00443F13"/>
    <w:rsid w:val="00444254"/>
    <w:rsid w:val="0044428E"/>
    <w:rsid w:val="0044457F"/>
    <w:rsid w:val="004445C8"/>
    <w:rsid w:val="0044493A"/>
    <w:rsid w:val="00445018"/>
    <w:rsid w:val="0044547B"/>
    <w:rsid w:val="00445BEA"/>
    <w:rsid w:val="0044602A"/>
    <w:rsid w:val="00446057"/>
    <w:rsid w:val="00446098"/>
    <w:rsid w:val="00446701"/>
    <w:rsid w:val="0044712E"/>
    <w:rsid w:val="00447472"/>
    <w:rsid w:val="004474AF"/>
    <w:rsid w:val="00447621"/>
    <w:rsid w:val="00447723"/>
    <w:rsid w:val="004479A9"/>
    <w:rsid w:val="00447A6D"/>
    <w:rsid w:val="00447E60"/>
    <w:rsid w:val="004502B5"/>
    <w:rsid w:val="004504D3"/>
    <w:rsid w:val="00450E36"/>
    <w:rsid w:val="004511FF"/>
    <w:rsid w:val="0045163B"/>
    <w:rsid w:val="00451BC4"/>
    <w:rsid w:val="00451CE1"/>
    <w:rsid w:val="00451FC1"/>
    <w:rsid w:val="00451FD2"/>
    <w:rsid w:val="004520B2"/>
    <w:rsid w:val="00452207"/>
    <w:rsid w:val="004527E0"/>
    <w:rsid w:val="00452B2D"/>
    <w:rsid w:val="00452E1C"/>
    <w:rsid w:val="00452F6E"/>
    <w:rsid w:val="00452FF2"/>
    <w:rsid w:val="004535C7"/>
    <w:rsid w:val="00453806"/>
    <w:rsid w:val="004539C7"/>
    <w:rsid w:val="00453A90"/>
    <w:rsid w:val="00453B63"/>
    <w:rsid w:val="00453D45"/>
    <w:rsid w:val="00453E4B"/>
    <w:rsid w:val="0045411F"/>
    <w:rsid w:val="00454684"/>
    <w:rsid w:val="00454689"/>
    <w:rsid w:val="0045492A"/>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5FF"/>
    <w:rsid w:val="004576C2"/>
    <w:rsid w:val="00457755"/>
    <w:rsid w:val="00457BE4"/>
    <w:rsid w:val="00457C24"/>
    <w:rsid w:val="00457C6C"/>
    <w:rsid w:val="00457D20"/>
    <w:rsid w:val="00457D56"/>
    <w:rsid w:val="00460047"/>
    <w:rsid w:val="004602FF"/>
    <w:rsid w:val="004603AE"/>
    <w:rsid w:val="00460D58"/>
    <w:rsid w:val="00460DEA"/>
    <w:rsid w:val="004610DF"/>
    <w:rsid w:val="0046142F"/>
    <w:rsid w:val="004618AA"/>
    <w:rsid w:val="00461AAD"/>
    <w:rsid w:val="00462732"/>
    <w:rsid w:val="00462FC2"/>
    <w:rsid w:val="00463575"/>
    <w:rsid w:val="0046366C"/>
    <w:rsid w:val="00463E34"/>
    <w:rsid w:val="00464863"/>
    <w:rsid w:val="0046497D"/>
    <w:rsid w:val="00464BB3"/>
    <w:rsid w:val="00465CAC"/>
    <w:rsid w:val="00465F2B"/>
    <w:rsid w:val="004660E7"/>
    <w:rsid w:val="004660EE"/>
    <w:rsid w:val="004666C8"/>
    <w:rsid w:val="0046672D"/>
    <w:rsid w:val="00466829"/>
    <w:rsid w:val="00467DB0"/>
    <w:rsid w:val="00467DF0"/>
    <w:rsid w:val="0047061C"/>
    <w:rsid w:val="00470752"/>
    <w:rsid w:val="00471347"/>
    <w:rsid w:val="00471512"/>
    <w:rsid w:val="004717B3"/>
    <w:rsid w:val="00471AB8"/>
    <w:rsid w:val="00472090"/>
    <w:rsid w:val="00472211"/>
    <w:rsid w:val="004725DA"/>
    <w:rsid w:val="00472C1E"/>
    <w:rsid w:val="00472E50"/>
    <w:rsid w:val="00472F60"/>
    <w:rsid w:val="004730B9"/>
    <w:rsid w:val="0047376D"/>
    <w:rsid w:val="00473996"/>
    <w:rsid w:val="00473A03"/>
    <w:rsid w:val="00473A21"/>
    <w:rsid w:val="004743DF"/>
    <w:rsid w:val="004746D3"/>
    <w:rsid w:val="004746E5"/>
    <w:rsid w:val="0047473A"/>
    <w:rsid w:val="00474F56"/>
    <w:rsid w:val="0047549A"/>
    <w:rsid w:val="00475672"/>
    <w:rsid w:val="00475A70"/>
    <w:rsid w:val="00475B6D"/>
    <w:rsid w:val="00475BBA"/>
    <w:rsid w:val="004762E4"/>
    <w:rsid w:val="0047633D"/>
    <w:rsid w:val="00476665"/>
    <w:rsid w:val="00476E60"/>
    <w:rsid w:val="004776A6"/>
    <w:rsid w:val="0047779A"/>
    <w:rsid w:val="004802DA"/>
    <w:rsid w:val="004804E1"/>
    <w:rsid w:val="004806FC"/>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380B"/>
    <w:rsid w:val="00483901"/>
    <w:rsid w:val="00484037"/>
    <w:rsid w:val="0048429A"/>
    <w:rsid w:val="004843C7"/>
    <w:rsid w:val="004845E0"/>
    <w:rsid w:val="00485E70"/>
    <w:rsid w:val="00485FD7"/>
    <w:rsid w:val="004861A8"/>
    <w:rsid w:val="00486489"/>
    <w:rsid w:val="004864A7"/>
    <w:rsid w:val="004865AE"/>
    <w:rsid w:val="00486912"/>
    <w:rsid w:val="00486F57"/>
    <w:rsid w:val="0048720C"/>
    <w:rsid w:val="0048726C"/>
    <w:rsid w:val="0048738F"/>
    <w:rsid w:val="004879CC"/>
    <w:rsid w:val="00487BAA"/>
    <w:rsid w:val="00487E13"/>
    <w:rsid w:val="00490082"/>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90"/>
    <w:rsid w:val="00494DE6"/>
    <w:rsid w:val="00494F73"/>
    <w:rsid w:val="004950FD"/>
    <w:rsid w:val="00495535"/>
    <w:rsid w:val="00495C8E"/>
    <w:rsid w:val="00495C95"/>
    <w:rsid w:val="00496755"/>
    <w:rsid w:val="00496B55"/>
    <w:rsid w:val="00496C82"/>
    <w:rsid w:val="00496D14"/>
    <w:rsid w:val="00496E16"/>
    <w:rsid w:val="00497059"/>
    <w:rsid w:val="004973B6"/>
    <w:rsid w:val="00497569"/>
    <w:rsid w:val="00497F88"/>
    <w:rsid w:val="004A05C2"/>
    <w:rsid w:val="004A0EC3"/>
    <w:rsid w:val="004A119B"/>
    <w:rsid w:val="004A1CDF"/>
    <w:rsid w:val="004A278F"/>
    <w:rsid w:val="004A28E1"/>
    <w:rsid w:val="004A2DB9"/>
    <w:rsid w:val="004A3044"/>
    <w:rsid w:val="004A3655"/>
    <w:rsid w:val="004A393A"/>
    <w:rsid w:val="004A3C4A"/>
    <w:rsid w:val="004A3E8E"/>
    <w:rsid w:val="004A40AB"/>
    <w:rsid w:val="004A43E5"/>
    <w:rsid w:val="004A4437"/>
    <w:rsid w:val="004A4673"/>
    <w:rsid w:val="004A4786"/>
    <w:rsid w:val="004A47AF"/>
    <w:rsid w:val="004A4962"/>
    <w:rsid w:val="004A4B56"/>
    <w:rsid w:val="004A5294"/>
    <w:rsid w:val="004A536A"/>
    <w:rsid w:val="004A55E5"/>
    <w:rsid w:val="004A5C7C"/>
    <w:rsid w:val="004A5D49"/>
    <w:rsid w:val="004A5F37"/>
    <w:rsid w:val="004A6670"/>
    <w:rsid w:val="004A6B4F"/>
    <w:rsid w:val="004A6F41"/>
    <w:rsid w:val="004A7202"/>
    <w:rsid w:val="004A7206"/>
    <w:rsid w:val="004A74F6"/>
    <w:rsid w:val="004A760D"/>
    <w:rsid w:val="004A76DE"/>
    <w:rsid w:val="004A76EE"/>
    <w:rsid w:val="004A772D"/>
    <w:rsid w:val="004A7E56"/>
    <w:rsid w:val="004B0051"/>
    <w:rsid w:val="004B0132"/>
    <w:rsid w:val="004B0901"/>
    <w:rsid w:val="004B0B4B"/>
    <w:rsid w:val="004B0D5F"/>
    <w:rsid w:val="004B165F"/>
    <w:rsid w:val="004B17B8"/>
    <w:rsid w:val="004B2137"/>
    <w:rsid w:val="004B278A"/>
    <w:rsid w:val="004B29F4"/>
    <w:rsid w:val="004B2C7F"/>
    <w:rsid w:val="004B346C"/>
    <w:rsid w:val="004B3954"/>
    <w:rsid w:val="004B3C5C"/>
    <w:rsid w:val="004B3CE7"/>
    <w:rsid w:val="004B3E02"/>
    <w:rsid w:val="004B3F8E"/>
    <w:rsid w:val="004B4125"/>
    <w:rsid w:val="004B43B3"/>
    <w:rsid w:val="004B44BC"/>
    <w:rsid w:val="004B4557"/>
    <w:rsid w:val="004B466E"/>
    <w:rsid w:val="004B5177"/>
    <w:rsid w:val="004B54F3"/>
    <w:rsid w:val="004B5C13"/>
    <w:rsid w:val="004B5F1F"/>
    <w:rsid w:val="004B6230"/>
    <w:rsid w:val="004B657C"/>
    <w:rsid w:val="004B6917"/>
    <w:rsid w:val="004B6C1B"/>
    <w:rsid w:val="004B6CCA"/>
    <w:rsid w:val="004B71F4"/>
    <w:rsid w:val="004B742D"/>
    <w:rsid w:val="004B74B3"/>
    <w:rsid w:val="004B75B7"/>
    <w:rsid w:val="004B7988"/>
    <w:rsid w:val="004B799B"/>
    <w:rsid w:val="004B79CD"/>
    <w:rsid w:val="004B7FC4"/>
    <w:rsid w:val="004C062D"/>
    <w:rsid w:val="004C0E06"/>
    <w:rsid w:val="004C1163"/>
    <w:rsid w:val="004C1C90"/>
    <w:rsid w:val="004C1D9B"/>
    <w:rsid w:val="004C1F1F"/>
    <w:rsid w:val="004C27A0"/>
    <w:rsid w:val="004C2896"/>
    <w:rsid w:val="004C2A7F"/>
    <w:rsid w:val="004C2BB6"/>
    <w:rsid w:val="004C32FD"/>
    <w:rsid w:val="004C34C2"/>
    <w:rsid w:val="004C400D"/>
    <w:rsid w:val="004C402F"/>
    <w:rsid w:val="004C4260"/>
    <w:rsid w:val="004C45F4"/>
    <w:rsid w:val="004C4837"/>
    <w:rsid w:val="004C4C08"/>
    <w:rsid w:val="004C4F0A"/>
    <w:rsid w:val="004C4F88"/>
    <w:rsid w:val="004C51AF"/>
    <w:rsid w:val="004C5333"/>
    <w:rsid w:val="004C5719"/>
    <w:rsid w:val="004C5A7F"/>
    <w:rsid w:val="004C6627"/>
    <w:rsid w:val="004C68C7"/>
    <w:rsid w:val="004C6C78"/>
    <w:rsid w:val="004C6D62"/>
    <w:rsid w:val="004C7060"/>
    <w:rsid w:val="004C72E9"/>
    <w:rsid w:val="004C7469"/>
    <w:rsid w:val="004C7C53"/>
    <w:rsid w:val="004C7C72"/>
    <w:rsid w:val="004D0255"/>
    <w:rsid w:val="004D04B2"/>
    <w:rsid w:val="004D0563"/>
    <w:rsid w:val="004D0618"/>
    <w:rsid w:val="004D061C"/>
    <w:rsid w:val="004D0853"/>
    <w:rsid w:val="004D085B"/>
    <w:rsid w:val="004D0BBA"/>
    <w:rsid w:val="004D0D84"/>
    <w:rsid w:val="004D0E6A"/>
    <w:rsid w:val="004D115C"/>
    <w:rsid w:val="004D11D4"/>
    <w:rsid w:val="004D11F7"/>
    <w:rsid w:val="004D1C2C"/>
    <w:rsid w:val="004D1F1C"/>
    <w:rsid w:val="004D2085"/>
    <w:rsid w:val="004D20CC"/>
    <w:rsid w:val="004D24A5"/>
    <w:rsid w:val="004D2B04"/>
    <w:rsid w:val="004D318E"/>
    <w:rsid w:val="004D31F8"/>
    <w:rsid w:val="004D325C"/>
    <w:rsid w:val="004D3481"/>
    <w:rsid w:val="004D3578"/>
    <w:rsid w:val="004D3B2D"/>
    <w:rsid w:val="004D3F9B"/>
    <w:rsid w:val="004D41ED"/>
    <w:rsid w:val="004D449F"/>
    <w:rsid w:val="004D44F9"/>
    <w:rsid w:val="004D4E33"/>
    <w:rsid w:val="004D547F"/>
    <w:rsid w:val="004D5912"/>
    <w:rsid w:val="004D5B47"/>
    <w:rsid w:val="004D6332"/>
    <w:rsid w:val="004D6A32"/>
    <w:rsid w:val="004D6D72"/>
    <w:rsid w:val="004D7F79"/>
    <w:rsid w:val="004E010F"/>
    <w:rsid w:val="004E025D"/>
    <w:rsid w:val="004E057B"/>
    <w:rsid w:val="004E0CC4"/>
    <w:rsid w:val="004E1433"/>
    <w:rsid w:val="004E16B4"/>
    <w:rsid w:val="004E17FA"/>
    <w:rsid w:val="004E194E"/>
    <w:rsid w:val="004E213A"/>
    <w:rsid w:val="004E2351"/>
    <w:rsid w:val="004E23EE"/>
    <w:rsid w:val="004E2519"/>
    <w:rsid w:val="004E29F9"/>
    <w:rsid w:val="004E2B20"/>
    <w:rsid w:val="004E2C72"/>
    <w:rsid w:val="004E30B0"/>
    <w:rsid w:val="004E37F4"/>
    <w:rsid w:val="004E3842"/>
    <w:rsid w:val="004E3BCD"/>
    <w:rsid w:val="004E3C8D"/>
    <w:rsid w:val="004E3CAD"/>
    <w:rsid w:val="004E3EA1"/>
    <w:rsid w:val="004E4076"/>
    <w:rsid w:val="004E40C7"/>
    <w:rsid w:val="004E4465"/>
    <w:rsid w:val="004E541D"/>
    <w:rsid w:val="004E5637"/>
    <w:rsid w:val="004E57A5"/>
    <w:rsid w:val="004E5B75"/>
    <w:rsid w:val="004E5C46"/>
    <w:rsid w:val="004E6127"/>
    <w:rsid w:val="004E6415"/>
    <w:rsid w:val="004E64DC"/>
    <w:rsid w:val="004E659A"/>
    <w:rsid w:val="004E682C"/>
    <w:rsid w:val="004E69F3"/>
    <w:rsid w:val="004E6AD5"/>
    <w:rsid w:val="004E6B12"/>
    <w:rsid w:val="004E74CC"/>
    <w:rsid w:val="004E7C3C"/>
    <w:rsid w:val="004E7DAF"/>
    <w:rsid w:val="004E7E0A"/>
    <w:rsid w:val="004F07B4"/>
    <w:rsid w:val="004F0F11"/>
    <w:rsid w:val="004F17E1"/>
    <w:rsid w:val="004F1D14"/>
    <w:rsid w:val="004F1D65"/>
    <w:rsid w:val="004F1F85"/>
    <w:rsid w:val="004F210F"/>
    <w:rsid w:val="004F24D3"/>
    <w:rsid w:val="004F26E6"/>
    <w:rsid w:val="004F295D"/>
    <w:rsid w:val="004F2DF6"/>
    <w:rsid w:val="004F2ECC"/>
    <w:rsid w:val="004F32CD"/>
    <w:rsid w:val="004F3584"/>
    <w:rsid w:val="004F3899"/>
    <w:rsid w:val="004F3AC3"/>
    <w:rsid w:val="004F3BC4"/>
    <w:rsid w:val="004F3CA7"/>
    <w:rsid w:val="004F3DBD"/>
    <w:rsid w:val="004F3F6F"/>
    <w:rsid w:val="004F4584"/>
    <w:rsid w:val="004F46B0"/>
    <w:rsid w:val="004F4EC2"/>
    <w:rsid w:val="004F4F21"/>
    <w:rsid w:val="004F5853"/>
    <w:rsid w:val="004F5A39"/>
    <w:rsid w:val="004F5FF0"/>
    <w:rsid w:val="004F6082"/>
    <w:rsid w:val="004F60B7"/>
    <w:rsid w:val="004F6B9F"/>
    <w:rsid w:val="004F70D8"/>
    <w:rsid w:val="004F7535"/>
    <w:rsid w:val="004F789E"/>
    <w:rsid w:val="004F7B00"/>
    <w:rsid w:val="004F7D1A"/>
    <w:rsid w:val="004F7E94"/>
    <w:rsid w:val="004F7FD2"/>
    <w:rsid w:val="0050035D"/>
    <w:rsid w:val="00500E30"/>
    <w:rsid w:val="00500EEE"/>
    <w:rsid w:val="00500F42"/>
    <w:rsid w:val="00500F61"/>
    <w:rsid w:val="005012D4"/>
    <w:rsid w:val="00501370"/>
    <w:rsid w:val="00501761"/>
    <w:rsid w:val="00501768"/>
    <w:rsid w:val="005018AB"/>
    <w:rsid w:val="0050191D"/>
    <w:rsid w:val="00501C05"/>
    <w:rsid w:val="00501DD5"/>
    <w:rsid w:val="00502B5E"/>
    <w:rsid w:val="00502CD7"/>
    <w:rsid w:val="00503156"/>
    <w:rsid w:val="00503619"/>
    <w:rsid w:val="005038A3"/>
    <w:rsid w:val="00503DE4"/>
    <w:rsid w:val="005044B0"/>
    <w:rsid w:val="005049A8"/>
    <w:rsid w:val="005049D2"/>
    <w:rsid w:val="00504E98"/>
    <w:rsid w:val="005051A8"/>
    <w:rsid w:val="005051E1"/>
    <w:rsid w:val="00505293"/>
    <w:rsid w:val="005056AC"/>
    <w:rsid w:val="005058CF"/>
    <w:rsid w:val="00506181"/>
    <w:rsid w:val="00506521"/>
    <w:rsid w:val="00506BD4"/>
    <w:rsid w:val="00506DAC"/>
    <w:rsid w:val="005079A9"/>
    <w:rsid w:val="0051102B"/>
    <w:rsid w:val="00511249"/>
    <w:rsid w:val="0051182D"/>
    <w:rsid w:val="00511ADC"/>
    <w:rsid w:val="00511BBF"/>
    <w:rsid w:val="0051203C"/>
    <w:rsid w:val="00512376"/>
    <w:rsid w:val="00512440"/>
    <w:rsid w:val="0051265D"/>
    <w:rsid w:val="005129D5"/>
    <w:rsid w:val="00512A60"/>
    <w:rsid w:val="00512B13"/>
    <w:rsid w:val="00512F65"/>
    <w:rsid w:val="005130E5"/>
    <w:rsid w:val="00513354"/>
    <w:rsid w:val="0051336A"/>
    <w:rsid w:val="005134EA"/>
    <w:rsid w:val="00513A78"/>
    <w:rsid w:val="00513ACE"/>
    <w:rsid w:val="00513DA7"/>
    <w:rsid w:val="00513F04"/>
    <w:rsid w:val="00514279"/>
    <w:rsid w:val="005147BF"/>
    <w:rsid w:val="005147DB"/>
    <w:rsid w:val="0051483F"/>
    <w:rsid w:val="00514D8F"/>
    <w:rsid w:val="00514DC2"/>
    <w:rsid w:val="0051526C"/>
    <w:rsid w:val="005153AC"/>
    <w:rsid w:val="005153DD"/>
    <w:rsid w:val="0051580D"/>
    <w:rsid w:val="00515A1D"/>
    <w:rsid w:val="00515C53"/>
    <w:rsid w:val="00515DB6"/>
    <w:rsid w:val="005165F8"/>
    <w:rsid w:val="00516D49"/>
    <w:rsid w:val="0051771F"/>
    <w:rsid w:val="00517842"/>
    <w:rsid w:val="00517A33"/>
    <w:rsid w:val="00517CC5"/>
    <w:rsid w:val="00517E92"/>
    <w:rsid w:val="005202F9"/>
    <w:rsid w:val="005211BC"/>
    <w:rsid w:val="005213AB"/>
    <w:rsid w:val="00521795"/>
    <w:rsid w:val="00521B34"/>
    <w:rsid w:val="00521BB2"/>
    <w:rsid w:val="00521E39"/>
    <w:rsid w:val="0052237C"/>
    <w:rsid w:val="00522FA4"/>
    <w:rsid w:val="00523700"/>
    <w:rsid w:val="00523792"/>
    <w:rsid w:val="00523A00"/>
    <w:rsid w:val="00523D7C"/>
    <w:rsid w:val="005241ED"/>
    <w:rsid w:val="0052427F"/>
    <w:rsid w:val="0052494B"/>
    <w:rsid w:val="00524CC3"/>
    <w:rsid w:val="00524FA3"/>
    <w:rsid w:val="005256A7"/>
    <w:rsid w:val="00525B68"/>
    <w:rsid w:val="0052653C"/>
    <w:rsid w:val="00526801"/>
    <w:rsid w:val="00526873"/>
    <w:rsid w:val="00526C9C"/>
    <w:rsid w:val="00526FA0"/>
    <w:rsid w:val="00527A43"/>
    <w:rsid w:val="00530118"/>
    <w:rsid w:val="00530259"/>
    <w:rsid w:val="00530474"/>
    <w:rsid w:val="005306CC"/>
    <w:rsid w:val="00530780"/>
    <w:rsid w:val="005309E8"/>
    <w:rsid w:val="00530E2F"/>
    <w:rsid w:val="00530E88"/>
    <w:rsid w:val="00530F49"/>
    <w:rsid w:val="00531463"/>
    <w:rsid w:val="00531663"/>
    <w:rsid w:val="00531A7F"/>
    <w:rsid w:val="00531BE6"/>
    <w:rsid w:val="00532139"/>
    <w:rsid w:val="0053265A"/>
    <w:rsid w:val="00532AAF"/>
    <w:rsid w:val="00532F41"/>
    <w:rsid w:val="005330D7"/>
    <w:rsid w:val="00533821"/>
    <w:rsid w:val="00533A24"/>
    <w:rsid w:val="0053476B"/>
    <w:rsid w:val="00534D72"/>
    <w:rsid w:val="00534E5C"/>
    <w:rsid w:val="00534FE7"/>
    <w:rsid w:val="00535529"/>
    <w:rsid w:val="00535557"/>
    <w:rsid w:val="00535736"/>
    <w:rsid w:val="005357C4"/>
    <w:rsid w:val="005360A5"/>
    <w:rsid w:val="0053635D"/>
    <w:rsid w:val="00536566"/>
    <w:rsid w:val="00536631"/>
    <w:rsid w:val="0053679D"/>
    <w:rsid w:val="00536AC5"/>
    <w:rsid w:val="00536B1C"/>
    <w:rsid w:val="00536B5F"/>
    <w:rsid w:val="00536C07"/>
    <w:rsid w:val="00536C95"/>
    <w:rsid w:val="00536E86"/>
    <w:rsid w:val="00536F61"/>
    <w:rsid w:val="005370BF"/>
    <w:rsid w:val="00537148"/>
    <w:rsid w:val="00537379"/>
    <w:rsid w:val="005373B3"/>
    <w:rsid w:val="005376A0"/>
    <w:rsid w:val="005379E3"/>
    <w:rsid w:val="00537B5D"/>
    <w:rsid w:val="00537C39"/>
    <w:rsid w:val="00537DCA"/>
    <w:rsid w:val="00540470"/>
    <w:rsid w:val="00540941"/>
    <w:rsid w:val="00541138"/>
    <w:rsid w:val="00541175"/>
    <w:rsid w:val="00541FAF"/>
    <w:rsid w:val="0054202C"/>
    <w:rsid w:val="00542042"/>
    <w:rsid w:val="005424C4"/>
    <w:rsid w:val="0054270E"/>
    <w:rsid w:val="00542899"/>
    <w:rsid w:val="00542A57"/>
    <w:rsid w:val="00542A84"/>
    <w:rsid w:val="00542C97"/>
    <w:rsid w:val="00542D12"/>
    <w:rsid w:val="00543054"/>
    <w:rsid w:val="00543134"/>
    <w:rsid w:val="005432FD"/>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B67"/>
    <w:rsid w:val="00546C58"/>
    <w:rsid w:val="00546DB3"/>
    <w:rsid w:val="00547111"/>
    <w:rsid w:val="0054747B"/>
    <w:rsid w:val="00547599"/>
    <w:rsid w:val="00550202"/>
    <w:rsid w:val="00550625"/>
    <w:rsid w:val="00550677"/>
    <w:rsid w:val="00550ABA"/>
    <w:rsid w:val="00550DCE"/>
    <w:rsid w:val="00550DF2"/>
    <w:rsid w:val="00550EF8"/>
    <w:rsid w:val="00550F20"/>
    <w:rsid w:val="00551BB2"/>
    <w:rsid w:val="00551D21"/>
    <w:rsid w:val="00552190"/>
    <w:rsid w:val="005521A9"/>
    <w:rsid w:val="005521FB"/>
    <w:rsid w:val="00552415"/>
    <w:rsid w:val="00552715"/>
    <w:rsid w:val="00552E60"/>
    <w:rsid w:val="00552E79"/>
    <w:rsid w:val="00552EC2"/>
    <w:rsid w:val="00553416"/>
    <w:rsid w:val="005537D7"/>
    <w:rsid w:val="00553F8F"/>
    <w:rsid w:val="0055412D"/>
    <w:rsid w:val="00554440"/>
    <w:rsid w:val="0055475F"/>
    <w:rsid w:val="00554767"/>
    <w:rsid w:val="00554B32"/>
    <w:rsid w:val="00554C1B"/>
    <w:rsid w:val="00554CEF"/>
    <w:rsid w:val="00554D6F"/>
    <w:rsid w:val="00555108"/>
    <w:rsid w:val="005558F2"/>
    <w:rsid w:val="00555932"/>
    <w:rsid w:val="00555CE6"/>
    <w:rsid w:val="00555FFF"/>
    <w:rsid w:val="00556034"/>
    <w:rsid w:val="005560CF"/>
    <w:rsid w:val="0055635F"/>
    <w:rsid w:val="0055660D"/>
    <w:rsid w:val="00556619"/>
    <w:rsid w:val="005567F2"/>
    <w:rsid w:val="005568AF"/>
    <w:rsid w:val="00556B51"/>
    <w:rsid w:val="00556BEF"/>
    <w:rsid w:val="00557171"/>
    <w:rsid w:val="005578B8"/>
    <w:rsid w:val="00557BB7"/>
    <w:rsid w:val="00557C49"/>
    <w:rsid w:val="00557ED0"/>
    <w:rsid w:val="00560012"/>
    <w:rsid w:val="00560CFD"/>
    <w:rsid w:val="00560F98"/>
    <w:rsid w:val="005611F8"/>
    <w:rsid w:val="0056184F"/>
    <w:rsid w:val="005619BE"/>
    <w:rsid w:val="00562385"/>
    <w:rsid w:val="005623A9"/>
    <w:rsid w:val="00562A4B"/>
    <w:rsid w:val="00562EDF"/>
    <w:rsid w:val="00563144"/>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1C"/>
    <w:rsid w:val="005701B4"/>
    <w:rsid w:val="0057028F"/>
    <w:rsid w:val="005702F6"/>
    <w:rsid w:val="00570A1F"/>
    <w:rsid w:val="005718FE"/>
    <w:rsid w:val="00572139"/>
    <w:rsid w:val="00572216"/>
    <w:rsid w:val="005724A1"/>
    <w:rsid w:val="0057283C"/>
    <w:rsid w:val="00572C65"/>
    <w:rsid w:val="00572D29"/>
    <w:rsid w:val="00573C33"/>
    <w:rsid w:val="00573D11"/>
    <w:rsid w:val="005741A2"/>
    <w:rsid w:val="005743D7"/>
    <w:rsid w:val="005744BF"/>
    <w:rsid w:val="00574527"/>
    <w:rsid w:val="00574550"/>
    <w:rsid w:val="00574804"/>
    <w:rsid w:val="005749FF"/>
    <w:rsid w:val="00574DC2"/>
    <w:rsid w:val="00574DDD"/>
    <w:rsid w:val="00574F44"/>
    <w:rsid w:val="005752EF"/>
    <w:rsid w:val="00575353"/>
    <w:rsid w:val="0057557F"/>
    <w:rsid w:val="00575B7B"/>
    <w:rsid w:val="005762C0"/>
    <w:rsid w:val="005769E6"/>
    <w:rsid w:val="00576B0F"/>
    <w:rsid w:val="00576C57"/>
    <w:rsid w:val="00576F73"/>
    <w:rsid w:val="0057708F"/>
    <w:rsid w:val="005772A1"/>
    <w:rsid w:val="005775D7"/>
    <w:rsid w:val="00577980"/>
    <w:rsid w:val="00577B7D"/>
    <w:rsid w:val="00577DED"/>
    <w:rsid w:val="00580A72"/>
    <w:rsid w:val="00580EEB"/>
    <w:rsid w:val="00580FEC"/>
    <w:rsid w:val="00581522"/>
    <w:rsid w:val="0058165C"/>
    <w:rsid w:val="00581D9F"/>
    <w:rsid w:val="00581E23"/>
    <w:rsid w:val="00581EBE"/>
    <w:rsid w:val="005821F2"/>
    <w:rsid w:val="005827D8"/>
    <w:rsid w:val="00582D4A"/>
    <w:rsid w:val="00582DF5"/>
    <w:rsid w:val="005830C5"/>
    <w:rsid w:val="005830CD"/>
    <w:rsid w:val="00583814"/>
    <w:rsid w:val="005839CC"/>
    <w:rsid w:val="00583BE8"/>
    <w:rsid w:val="005842EE"/>
    <w:rsid w:val="00584776"/>
    <w:rsid w:val="00584BD0"/>
    <w:rsid w:val="00585761"/>
    <w:rsid w:val="00585C59"/>
    <w:rsid w:val="00585F03"/>
    <w:rsid w:val="0058647A"/>
    <w:rsid w:val="00586BD5"/>
    <w:rsid w:val="00587021"/>
    <w:rsid w:val="00587066"/>
    <w:rsid w:val="00587309"/>
    <w:rsid w:val="0058751A"/>
    <w:rsid w:val="00587919"/>
    <w:rsid w:val="00587A9A"/>
    <w:rsid w:val="00587E12"/>
    <w:rsid w:val="005903C4"/>
    <w:rsid w:val="005909E9"/>
    <w:rsid w:val="00590F26"/>
    <w:rsid w:val="00591390"/>
    <w:rsid w:val="005919FC"/>
    <w:rsid w:val="00591AE6"/>
    <w:rsid w:val="00591F9C"/>
    <w:rsid w:val="00592217"/>
    <w:rsid w:val="00592637"/>
    <w:rsid w:val="005926A6"/>
    <w:rsid w:val="0059296D"/>
    <w:rsid w:val="00592D74"/>
    <w:rsid w:val="00592D82"/>
    <w:rsid w:val="00593172"/>
    <w:rsid w:val="0059348D"/>
    <w:rsid w:val="00593B8B"/>
    <w:rsid w:val="00594006"/>
    <w:rsid w:val="00594260"/>
    <w:rsid w:val="005945DF"/>
    <w:rsid w:val="0059492A"/>
    <w:rsid w:val="00594BEC"/>
    <w:rsid w:val="00594C76"/>
    <w:rsid w:val="0059506F"/>
    <w:rsid w:val="005950D3"/>
    <w:rsid w:val="0059515A"/>
    <w:rsid w:val="0059545F"/>
    <w:rsid w:val="005957F8"/>
    <w:rsid w:val="005959F9"/>
    <w:rsid w:val="00595BFB"/>
    <w:rsid w:val="00596203"/>
    <w:rsid w:val="00596CFE"/>
    <w:rsid w:val="00597317"/>
    <w:rsid w:val="005975C3"/>
    <w:rsid w:val="00597A3E"/>
    <w:rsid w:val="00597A72"/>
    <w:rsid w:val="00597AE4"/>
    <w:rsid w:val="00597F58"/>
    <w:rsid w:val="005A0340"/>
    <w:rsid w:val="005A0778"/>
    <w:rsid w:val="005A0C82"/>
    <w:rsid w:val="005A1135"/>
    <w:rsid w:val="005A14E9"/>
    <w:rsid w:val="005A150A"/>
    <w:rsid w:val="005A157F"/>
    <w:rsid w:val="005A159D"/>
    <w:rsid w:val="005A1880"/>
    <w:rsid w:val="005A1B5F"/>
    <w:rsid w:val="005A21A7"/>
    <w:rsid w:val="005A294A"/>
    <w:rsid w:val="005A2FB5"/>
    <w:rsid w:val="005A341B"/>
    <w:rsid w:val="005A360C"/>
    <w:rsid w:val="005A3F46"/>
    <w:rsid w:val="005A4839"/>
    <w:rsid w:val="005A4B20"/>
    <w:rsid w:val="005A52AB"/>
    <w:rsid w:val="005A54E7"/>
    <w:rsid w:val="005A58C2"/>
    <w:rsid w:val="005A590C"/>
    <w:rsid w:val="005A5E44"/>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9F6"/>
    <w:rsid w:val="005B0DF5"/>
    <w:rsid w:val="005B1360"/>
    <w:rsid w:val="005B176B"/>
    <w:rsid w:val="005B1853"/>
    <w:rsid w:val="005B1887"/>
    <w:rsid w:val="005B1A6E"/>
    <w:rsid w:val="005B2868"/>
    <w:rsid w:val="005B28DB"/>
    <w:rsid w:val="005B2F9B"/>
    <w:rsid w:val="005B3090"/>
    <w:rsid w:val="005B399F"/>
    <w:rsid w:val="005B40F3"/>
    <w:rsid w:val="005B453F"/>
    <w:rsid w:val="005B459C"/>
    <w:rsid w:val="005B4760"/>
    <w:rsid w:val="005B4BF1"/>
    <w:rsid w:val="005B5912"/>
    <w:rsid w:val="005B5B0F"/>
    <w:rsid w:val="005B5CAE"/>
    <w:rsid w:val="005B5CD2"/>
    <w:rsid w:val="005B5FCF"/>
    <w:rsid w:val="005B636F"/>
    <w:rsid w:val="005B64F3"/>
    <w:rsid w:val="005B6820"/>
    <w:rsid w:val="005B6A91"/>
    <w:rsid w:val="005B6EB6"/>
    <w:rsid w:val="005B75F2"/>
    <w:rsid w:val="005B765C"/>
    <w:rsid w:val="005B79D1"/>
    <w:rsid w:val="005B7A33"/>
    <w:rsid w:val="005C0244"/>
    <w:rsid w:val="005C1093"/>
    <w:rsid w:val="005C13E2"/>
    <w:rsid w:val="005C1535"/>
    <w:rsid w:val="005C181A"/>
    <w:rsid w:val="005C1F42"/>
    <w:rsid w:val="005C200F"/>
    <w:rsid w:val="005C21BD"/>
    <w:rsid w:val="005C2B6F"/>
    <w:rsid w:val="005C3527"/>
    <w:rsid w:val="005C3DEF"/>
    <w:rsid w:val="005C4230"/>
    <w:rsid w:val="005C454E"/>
    <w:rsid w:val="005C4978"/>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B2E"/>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B6A"/>
    <w:rsid w:val="005D6C9D"/>
    <w:rsid w:val="005D7047"/>
    <w:rsid w:val="005D7440"/>
    <w:rsid w:val="005D74BF"/>
    <w:rsid w:val="005D79D1"/>
    <w:rsid w:val="005D7B5F"/>
    <w:rsid w:val="005D7C67"/>
    <w:rsid w:val="005D7D3D"/>
    <w:rsid w:val="005E0303"/>
    <w:rsid w:val="005E086F"/>
    <w:rsid w:val="005E0D2A"/>
    <w:rsid w:val="005E0EC8"/>
    <w:rsid w:val="005E0F4A"/>
    <w:rsid w:val="005E0F78"/>
    <w:rsid w:val="005E0FB2"/>
    <w:rsid w:val="005E1BA5"/>
    <w:rsid w:val="005E1E56"/>
    <w:rsid w:val="005E2233"/>
    <w:rsid w:val="005E230D"/>
    <w:rsid w:val="005E2722"/>
    <w:rsid w:val="005E2747"/>
    <w:rsid w:val="005E2BC7"/>
    <w:rsid w:val="005E2C44"/>
    <w:rsid w:val="005E33F0"/>
    <w:rsid w:val="005E34AA"/>
    <w:rsid w:val="005E3ACD"/>
    <w:rsid w:val="005E3E2E"/>
    <w:rsid w:val="005E3F9B"/>
    <w:rsid w:val="005E3F9E"/>
    <w:rsid w:val="005E4109"/>
    <w:rsid w:val="005E46D4"/>
    <w:rsid w:val="005E4834"/>
    <w:rsid w:val="005E4CED"/>
    <w:rsid w:val="005E536F"/>
    <w:rsid w:val="005E543D"/>
    <w:rsid w:val="005E5612"/>
    <w:rsid w:val="005E56ED"/>
    <w:rsid w:val="005E574F"/>
    <w:rsid w:val="005E5A98"/>
    <w:rsid w:val="005E5D7D"/>
    <w:rsid w:val="005E6DDB"/>
    <w:rsid w:val="005E7324"/>
    <w:rsid w:val="005E795D"/>
    <w:rsid w:val="005F076A"/>
    <w:rsid w:val="005F09FB"/>
    <w:rsid w:val="005F0EBB"/>
    <w:rsid w:val="005F0F79"/>
    <w:rsid w:val="005F111D"/>
    <w:rsid w:val="005F11B8"/>
    <w:rsid w:val="005F122C"/>
    <w:rsid w:val="005F1372"/>
    <w:rsid w:val="005F1C47"/>
    <w:rsid w:val="005F208D"/>
    <w:rsid w:val="005F25E0"/>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499"/>
    <w:rsid w:val="005F55C3"/>
    <w:rsid w:val="005F560D"/>
    <w:rsid w:val="005F5643"/>
    <w:rsid w:val="005F56D6"/>
    <w:rsid w:val="005F5995"/>
    <w:rsid w:val="005F5B42"/>
    <w:rsid w:val="005F5BD4"/>
    <w:rsid w:val="005F6030"/>
    <w:rsid w:val="005F6531"/>
    <w:rsid w:val="005F6601"/>
    <w:rsid w:val="005F687D"/>
    <w:rsid w:val="005F70EE"/>
    <w:rsid w:val="005F7340"/>
    <w:rsid w:val="005F7664"/>
    <w:rsid w:val="005F79E9"/>
    <w:rsid w:val="005F7FB4"/>
    <w:rsid w:val="006007B8"/>
    <w:rsid w:val="00600B95"/>
    <w:rsid w:val="00600DD5"/>
    <w:rsid w:val="00600E18"/>
    <w:rsid w:val="00601248"/>
    <w:rsid w:val="006014D7"/>
    <w:rsid w:val="006014EE"/>
    <w:rsid w:val="006017DD"/>
    <w:rsid w:val="00601886"/>
    <w:rsid w:val="00601E0E"/>
    <w:rsid w:val="00601F43"/>
    <w:rsid w:val="0060200E"/>
    <w:rsid w:val="006021E9"/>
    <w:rsid w:val="006022C0"/>
    <w:rsid w:val="006026A7"/>
    <w:rsid w:val="00602975"/>
    <w:rsid w:val="00602A22"/>
    <w:rsid w:val="00602DF1"/>
    <w:rsid w:val="0060325B"/>
    <w:rsid w:val="006036F8"/>
    <w:rsid w:val="006038E4"/>
    <w:rsid w:val="00603E80"/>
    <w:rsid w:val="0060408F"/>
    <w:rsid w:val="006046DE"/>
    <w:rsid w:val="00604FA4"/>
    <w:rsid w:val="00605473"/>
    <w:rsid w:val="006057AB"/>
    <w:rsid w:val="00606321"/>
    <w:rsid w:val="006063B7"/>
    <w:rsid w:val="0060660B"/>
    <w:rsid w:val="0060665B"/>
    <w:rsid w:val="006069F6"/>
    <w:rsid w:val="00607148"/>
    <w:rsid w:val="00607304"/>
    <w:rsid w:val="006075D4"/>
    <w:rsid w:val="006078F7"/>
    <w:rsid w:val="00607933"/>
    <w:rsid w:val="00607ACE"/>
    <w:rsid w:val="006100BB"/>
    <w:rsid w:val="00610260"/>
    <w:rsid w:val="00610DCD"/>
    <w:rsid w:val="006113D3"/>
    <w:rsid w:val="006116CA"/>
    <w:rsid w:val="006116CF"/>
    <w:rsid w:val="006118FE"/>
    <w:rsid w:val="00611A17"/>
    <w:rsid w:val="00611B03"/>
    <w:rsid w:val="00611BEA"/>
    <w:rsid w:val="00611C90"/>
    <w:rsid w:val="00611D04"/>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081"/>
    <w:rsid w:val="00621188"/>
    <w:rsid w:val="006214E5"/>
    <w:rsid w:val="0062199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5A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730"/>
    <w:rsid w:val="00634867"/>
    <w:rsid w:val="00634981"/>
    <w:rsid w:val="00634C4A"/>
    <w:rsid w:val="00634E6E"/>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D44"/>
    <w:rsid w:val="00644E79"/>
    <w:rsid w:val="00645603"/>
    <w:rsid w:val="00645A06"/>
    <w:rsid w:val="00645B27"/>
    <w:rsid w:val="00645C7F"/>
    <w:rsid w:val="00645E3C"/>
    <w:rsid w:val="0064612C"/>
    <w:rsid w:val="00646346"/>
    <w:rsid w:val="00646939"/>
    <w:rsid w:val="0064695D"/>
    <w:rsid w:val="00646AD6"/>
    <w:rsid w:val="00646D7B"/>
    <w:rsid w:val="00647336"/>
    <w:rsid w:val="006474A2"/>
    <w:rsid w:val="006474A9"/>
    <w:rsid w:val="00647E96"/>
    <w:rsid w:val="006508B8"/>
    <w:rsid w:val="006509C0"/>
    <w:rsid w:val="00650F4C"/>
    <w:rsid w:val="006510A9"/>
    <w:rsid w:val="0065163B"/>
    <w:rsid w:val="006516AF"/>
    <w:rsid w:val="006516BD"/>
    <w:rsid w:val="006519D7"/>
    <w:rsid w:val="00651EAF"/>
    <w:rsid w:val="006522E8"/>
    <w:rsid w:val="00652307"/>
    <w:rsid w:val="006525F4"/>
    <w:rsid w:val="0065260A"/>
    <w:rsid w:val="0065336B"/>
    <w:rsid w:val="0065338C"/>
    <w:rsid w:val="006535B0"/>
    <w:rsid w:val="006535E6"/>
    <w:rsid w:val="00653A25"/>
    <w:rsid w:val="0065411A"/>
    <w:rsid w:val="006541E9"/>
    <w:rsid w:val="00654637"/>
    <w:rsid w:val="00654D04"/>
    <w:rsid w:val="00654DFD"/>
    <w:rsid w:val="00654E33"/>
    <w:rsid w:val="0065506D"/>
    <w:rsid w:val="006553FB"/>
    <w:rsid w:val="006559EB"/>
    <w:rsid w:val="006564AA"/>
    <w:rsid w:val="00656F4B"/>
    <w:rsid w:val="0065724E"/>
    <w:rsid w:val="00657409"/>
    <w:rsid w:val="006574C0"/>
    <w:rsid w:val="006578EA"/>
    <w:rsid w:val="00657DDD"/>
    <w:rsid w:val="00660249"/>
    <w:rsid w:val="0066024D"/>
    <w:rsid w:val="006604E9"/>
    <w:rsid w:val="0066090B"/>
    <w:rsid w:val="0066094D"/>
    <w:rsid w:val="00660B3B"/>
    <w:rsid w:val="00660EE4"/>
    <w:rsid w:val="00660F39"/>
    <w:rsid w:val="00662153"/>
    <w:rsid w:val="00662241"/>
    <w:rsid w:val="006624AD"/>
    <w:rsid w:val="0066272C"/>
    <w:rsid w:val="00662927"/>
    <w:rsid w:val="00662940"/>
    <w:rsid w:val="00662E4C"/>
    <w:rsid w:val="00663A6F"/>
    <w:rsid w:val="0066440E"/>
    <w:rsid w:val="00664F50"/>
    <w:rsid w:val="00664F78"/>
    <w:rsid w:val="0066550C"/>
    <w:rsid w:val="006656C1"/>
    <w:rsid w:val="00665790"/>
    <w:rsid w:val="00665A86"/>
    <w:rsid w:val="00665CF6"/>
    <w:rsid w:val="00665DBC"/>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BE1"/>
    <w:rsid w:val="00672D73"/>
    <w:rsid w:val="00672D8F"/>
    <w:rsid w:val="006733FE"/>
    <w:rsid w:val="00673430"/>
    <w:rsid w:val="006736A8"/>
    <w:rsid w:val="006739E8"/>
    <w:rsid w:val="00673BED"/>
    <w:rsid w:val="00673DFD"/>
    <w:rsid w:val="006740FD"/>
    <w:rsid w:val="00674808"/>
    <w:rsid w:val="006749B5"/>
    <w:rsid w:val="00674B4B"/>
    <w:rsid w:val="00674E9C"/>
    <w:rsid w:val="00674EA2"/>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AD3"/>
    <w:rsid w:val="00681CB7"/>
    <w:rsid w:val="006823E8"/>
    <w:rsid w:val="006823ED"/>
    <w:rsid w:val="006826F6"/>
    <w:rsid w:val="00682EF5"/>
    <w:rsid w:val="00682F1B"/>
    <w:rsid w:val="0068377A"/>
    <w:rsid w:val="006837EA"/>
    <w:rsid w:val="006838B3"/>
    <w:rsid w:val="00683D36"/>
    <w:rsid w:val="00683DE4"/>
    <w:rsid w:val="00683F5C"/>
    <w:rsid w:val="0068404B"/>
    <w:rsid w:val="0068461E"/>
    <w:rsid w:val="00684949"/>
    <w:rsid w:val="006849ED"/>
    <w:rsid w:val="00684C3A"/>
    <w:rsid w:val="00684C73"/>
    <w:rsid w:val="00684FF9"/>
    <w:rsid w:val="0068569C"/>
    <w:rsid w:val="0068592E"/>
    <w:rsid w:val="00685C62"/>
    <w:rsid w:val="006861A8"/>
    <w:rsid w:val="006868EB"/>
    <w:rsid w:val="0068699B"/>
    <w:rsid w:val="006873AE"/>
    <w:rsid w:val="00687702"/>
    <w:rsid w:val="00687E50"/>
    <w:rsid w:val="0069010A"/>
    <w:rsid w:val="00690399"/>
    <w:rsid w:val="00690790"/>
    <w:rsid w:val="006907D1"/>
    <w:rsid w:val="00690A1E"/>
    <w:rsid w:val="00690EA8"/>
    <w:rsid w:val="0069129A"/>
    <w:rsid w:val="006913FA"/>
    <w:rsid w:val="00692225"/>
    <w:rsid w:val="00692390"/>
    <w:rsid w:val="00692834"/>
    <w:rsid w:val="00692854"/>
    <w:rsid w:val="00692906"/>
    <w:rsid w:val="006929EC"/>
    <w:rsid w:val="00692C8D"/>
    <w:rsid w:val="00692E8B"/>
    <w:rsid w:val="0069317D"/>
    <w:rsid w:val="00693348"/>
    <w:rsid w:val="006937A5"/>
    <w:rsid w:val="00693A1C"/>
    <w:rsid w:val="006940E8"/>
    <w:rsid w:val="00694364"/>
    <w:rsid w:val="00694856"/>
    <w:rsid w:val="006949B8"/>
    <w:rsid w:val="00694E0A"/>
    <w:rsid w:val="00695679"/>
    <w:rsid w:val="006957A2"/>
    <w:rsid w:val="00695808"/>
    <w:rsid w:val="00695E94"/>
    <w:rsid w:val="00695FF8"/>
    <w:rsid w:val="0069638D"/>
    <w:rsid w:val="00696498"/>
    <w:rsid w:val="00696542"/>
    <w:rsid w:val="006966AD"/>
    <w:rsid w:val="0069708C"/>
    <w:rsid w:val="006970E0"/>
    <w:rsid w:val="0069712F"/>
    <w:rsid w:val="006971A8"/>
    <w:rsid w:val="00697593"/>
    <w:rsid w:val="00697665"/>
    <w:rsid w:val="00697FCB"/>
    <w:rsid w:val="006A01E4"/>
    <w:rsid w:val="006A036A"/>
    <w:rsid w:val="006A05FB"/>
    <w:rsid w:val="006A06CB"/>
    <w:rsid w:val="006A1124"/>
    <w:rsid w:val="006A129A"/>
    <w:rsid w:val="006A1506"/>
    <w:rsid w:val="006A1B76"/>
    <w:rsid w:val="006A1D0D"/>
    <w:rsid w:val="006A1D90"/>
    <w:rsid w:val="006A2129"/>
    <w:rsid w:val="006A245C"/>
    <w:rsid w:val="006A2560"/>
    <w:rsid w:val="006A25AB"/>
    <w:rsid w:val="006A2C36"/>
    <w:rsid w:val="006A34A4"/>
    <w:rsid w:val="006A381D"/>
    <w:rsid w:val="006A3949"/>
    <w:rsid w:val="006A3C9D"/>
    <w:rsid w:val="006A43A6"/>
    <w:rsid w:val="006A4939"/>
    <w:rsid w:val="006A51C7"/>
    <w:rsid w:val="006A5D5D"/>
    <w:rsid w:val="006A5DCC"/>
    <w:rsid w:val="006A5F27"/>
    <w:rsid w:val="006A6032"/>
    <w:rsid w:val="006A6205"/>
    <w:rsid w:val="006A660E"/>
    <w:rsid w:val="006A6CE6"/>
    <w:rsid w:val="006A6DF6"/>
    <w:rsid w:val="006A6E01"/>
    <w:rsid w:val="006A6EE3"/>
    <w:rsid w:val="006A7824"/>
    <w:rsid w:val="006A7B22"/>
    <w:rsid w:val="006B0171"/>
    <w:rsid w:val="006B04E5"/>
    <w:rsid w:val="006B09C0"/>
    <w:rsid w:val="006B0DE8"/>
    <w:rsid w:val="006B1007"/>
    <w:rsid w:val="006B10BF"/>
    <w:rsid w:val="006B14E8"/>
    <w:rsid w:val="006B16CB"/>
    <w:rsid w:val="006B1DDE"/>
    <w:rsid w:val="006B2AC3"/>
    <w:rsid w:val="006B3213"/>
    <w:rsid w:val="006B3586"/>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3EB"/>
    <w:rsid w:val="006C062B"/>
    <w:rsid w:val="006C09B4"/>
    <w:rsid w:val="006C0D81"/>
    <w:rsid w:val="006C0DA9"/>
    <w:rsid w:val="006C1079"/>
    <w:rsid w:val="006C12BE"/>
    <w:rsid w:val="006C1F18"/>
    <w:rsid w:val="006C2143"/>
    <w:rsid w:val="006C2372"/>
    <w:rsid w:val="006C29BC"/>
    <w:rsid w:val="006C310C"/>
    <w:rsid w:val="006C3236"/>
    <w:rsid w:val="006C332A"/>
    <w:rsid w:val="006C3863"/>
    <w:rsid w:val="006C3B3A"/>
    <w:rsid w:val="006C3B4F"/>
    <w:rsid w:val="006C3B86"/>
    <w:rsid w:val="006C3FCC"/>
    <w:rsid w:val="006C4090"/>
    <w:rsid w:val="006C453B"/>
    <w:rsid w:val="006C4F1D"/>
    <w:rsid w:val="006C4FA2"/>
    <w:rsid w:val="006C55BB"/>
    <w:rsid w:val="006C580E"/>
    <w:rsid w:val="006C6189"/>
    <w:rsid w:val="006C62FA"/>
    <w:rsid w:val="006C6721"/>
    <w:rsid w:val="006C6FA7"/>
    <w:rsid w:val="006C7164"/>
    <w:rsid w:val="006C74E4"/>
    <w:rsid w:val="006C7750"/>
    <w:rsid w:val="006C7C16"/>
    <w:rsid w:val="006D0724"/>
    <w:rsid w:val="006D07C4"/>
    <w:rsid w:val="006D0961"/>
    <w:rsid w:val="006D1A3F"/>
    <w:rsid w:val="006D1BF8"/>
    <w:rsid w:val="006D1DB2"/>
    <w:rsid w:val="006D209D"/>
    <w:rsid w:val="006D2262"/>
    <w:rsid w:val="006D242C"/>
    <w:rsid w:val="006D24DA"/>
    <w:rsid w:val="006D28D7"/>
    <w:rsid w:val="006D2982"/>
    <w:rsid w:val="006D2F5E"/>
    <w:rsid w:val="006D35D4"/>
    <w:rsid w:val="006D38B6"/>
    <w:rsid w:val="006D3B39"/>
    <w:rsid w:val="006D3BF1"/>
    <w:rsid w:val="006D3C16"/>
    <w:rsid w:val="006D3F0D"/>
    <w:rsid w:val="006D43A4"/>
    <w:rsid w:val="006D47A1"/>
    <w:rsid w:val="006D4FC5"/>
    <w:rsid w:val="006D554A"/>
    <w:rsid w:val="006D59BD"/>
    <w:rsid w:val="006D5AC0"/>
    <w:rsid w:val="006D63CD"/>
    <w:rsid w:val="006D6CB9"/>
    <w:rsid w:val="006D6DC6"/>
    <w:rsid w:val="006D74B9"/>
    <w:rsid w:val="006D79F4"/>
    <w:rsid w:val="006D7B92"/>
    <w:rsid w:val="006D7C8C"/>
    <w:rsid w:val="006D7EA7"/>
    <w:rsid w:val="006D7F77"/>
    <w:rsid w:val="006E0007"/>
    <w:rsid w:val="006E0607"/>
    <w:rsid w:val="006E0D68"/>
    <w:rsid w:val="006E0F5D"/>
    <w:rsid w:val="006E1136"/>
    <w:rsid w:val="006E1232"/>
    <w:rsid w:val="006E12B0"/>
    <w:rsid w:val="006E184C"/>
    <w:rsid w:val="006E1957"/>
    <w:rsid w:val="006E1AE1"/>
    <w:rsid w:val="006E1C40"/>
    <w:rsid w:val="006E1D25"/>
    <w:rsid w:val="006E1DC7"/>
    <w:rsid w:val="006E1F42"/>
    <w:rsid w:val="006E21FB"/>
    <w:rsid w:val="006E22F3"/>
    <w:rsid w:val="006E251D"/>
    <w:rsid w:val="006E2526"/>
    <w:rsid w:val="006E25DC"/>
    <w:rsid w:val="006E2D5E"/>
    <w:rsid w:val="006E2E34"/>
    <w:rsid w:val="006E2E63"/>
    <w:rsid w:val="006E2FA6"/>
    <w:rsid w:val="006E3158"/>
    <w:rsid w:val="006E3190"/>
    <w:rsid w:val="006E3431"/>
    <w:rsid w:val="006E36DF"/>
    <w:rsid w:val="006E3CEB"/>
    <w:rsid w:val="006E3DAA"/>
    <w:rsid w:val="006E4160"/>
    <w:rsid w:val="006E448D"/>
    <w:rsid w:val="006E4B92"/>
    <w:rsid w:val="006E4DE4"/>
    <w:rsid w:val="006E57B5"/>
    <w:rsid w:val="006E5956"/>
    <w:rsid w:val="006E596E"/>
    <w:rsid w:val="006E59F3"/>
    <w:rsid w:val="006E5C0F"/>
    <w:rsid w:val="006E5CDC"/>
    <w:rsid w:val="006E5EB2"/>
    <w:rsid w:val="006E7AA4"/>
    <w:rsid w:val="006F00D7"/>
    <w:rsid w:val="006F0AFD"/>
    <w:rsid w:val="006F1378"/>
    <w:rsid w:val="006F13B3"/>
    <w:rsid w:val="006F1488"/>
    <w:rsid w:val="006F18F2"/>
    <w:rsid w:val="006F1DFD"/>
    <w:rsid w:val="006F1F3D"/>
    <w:rsid w:val="006F2064"/>
    <w:rsid w:val="006F2254"/>
    <w:rsid w:val="006F257B"/>
    <w:rsid w:val="006F28D5"/>
    <w:rsid w:val="006F3074"/>
    <w:rsid w:val="006F30CE"/>
    <w:rsid w:val="006F3B6C"/>
    <w:rsid w:val="006F41AC"/>
    <w:rsid w:val="006F4420"/>
    <w:rsid w:val="006F45CC"/>
    <w:rsid w:val="006F46A8"/>
    <w:rsid w:val="006F4758"/>
    <w:rsid w:val="006F4DD4"/>
    <w:rsid w:val="006F51C2"/>
    <w:rsid w:val="006F56F9"/>
    <w:rsid w:val="006F570B"/>
    <w:rsid w:val="006F576B"/>
    <w:rsid w:val="006F593B"/>
    <w:rsid w:val="006F5976"/>
    <w:rsid w:val="006F5A1E"/>
    <w:rsid w:val="006F5B0E"/>
    <w:rsid w:val="006F5DA8"/>
    <w:rsid w:val="006F5F88"/>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485"/>
    <w:rsid w:val="007025A0"/>
    <w:rsid w:val="0070265A"/>
    <w:rsid w:val="00702C81"/>
    <w:rsid w:val="007032CD"/>
    <w:rsid w:val="0070354C"/>
    <w:rsid w:val="007039A7"/>
    <w:rsid w:val="00703A09"/>
    <w:rsid w:val="00703F3B"/>
    <w:rsid w:val="007047A2"/>
    <w:rsid w:val="007047BC"/>
    <w:rsid w:val="007047F0"/>
    <w:rsid w:val="00704B8E"/>
    <w:rsid w:val="00704E4D"/>
    <w:rsid w:val="00704E53"/>
    <w:rsid w:val="0070503E"/>
    <w:rsid w:val="0070538C"/>
    <w:rsid w:val="0070568F"/>
    <w:rsid w:val="00705D76"/>
    <w:rsid w:val="00705FB1"/>
    <w:rsid w:val="00706089"/>
    <w:rsid w:val="0070619F"/>
    <w:rsid w:val="00706D38"/>
    <w:rsid w:val="00706FBC"/>
    <w:rsid w:val="007077F1"/>
    <w:rsid w:val="00707DA5"/>
    <w:rsid w:val="00707F19"/>
    <w:rsid w:val="00707F79"/>
    <w:rsid w:val="00707FA4"/>
    <w:rsid w:val="007105F8"/>
    <w:rsid w:val="00710895"/>
    <w:rsid w:val="00710F36"/>
    <w:rsid w:val="00710F69"/>
    <w:rsid w:val="00710FC7"/>
    <w:rsid w:val="007111DB"/>
    <w:rsid w:val="00711253"/>
    <w:rsid w:val="007116C7"/>
    <w:rsid w:val="00711949"/>
    <w:rsid w:val="00711EE4"/>
    <w:rsid w:val="00712038"/>
    <w:rsid w:val="00712B2F"/>
    <w:rsid w:val="00713123"/>
    <w:rsid w:val="0071317B"/>
    <w:rsid w:val="00713184"/>
    <w:rsid w:val="00713A24"/>
    <w:rsid w:val="00714100"/>
    <w:rsid w:val="007151DA"/>
    <w:rsid w:val="00715266"/>
    <w:rsid w:val="0071536E"/>
    <w:rsid w:val="00715459"/>
    <w:rsid w:val="00715600"/>
    <w:rsid w:val="00715633"/>
    <w:rsid w:val="00715752"/>
    <w:rsid w:val="00715BB8"/>
    <w:rsid w:val="00715C9D"/>
    <w:rsid w:val="00715DC1"/>
    <w:rsid w:val="00715E3D"/>
    <w:rsid w:val="007164C6"/>
    <w:rsid w:val="00716566"/>
    <w:rsid w:val="0071679A"/>
    <w:rsid w:val="00716A2D"/>
    <w:rsid w:val="00716A51"/>
    <w:rsid w:val="00716C2C"/>
    <w:rsid w:val="00716D1D"/>
    <w:rsid w:val="00716E51"/>
    <w:rsid w:val="00716F8B"/>
    <w:rsid w:val="007173B7"/>
    <w:rsid w:val="00717502"/>
    <w:rsid w:val="007177D3"/>
    <w:rsid w:val="007177E4"/>
    <w:rsid w:val="00717A74"/>
    <w:rsid w:val="00717A7B"/>
    <w:rsid w:val="00717FB7"/>
    <w:rsid w:val="007201D1"/>
    <w:rsid w:val="00720BB4"/>
    <w:rsid w:val="007211EB"/>
    <w:rsid w:val="0072146F"/>
    <w:rsid w:val="00721E62"/>
    <w:rsid w:val="0072225F"/>
    <w:rsid w:val="00722771"/>
    <w:rsid w:val="0072293C"/>
    <w:rsid w:val="007233A6"/>
    <w:rsid w:val="007235E8"/>
    <w:rsid w:val="0072363E"/>
    <w:rsid w:val="00723F09"/>
    <w:rsid w:val="00723F15"/>
    <w:rsid w:val="00723F5E"/>
    <w:rsid w:val="007240C2"/>
    <w:rsid w:val="0072414F"/>
    <w:rsid w:val="0072442B"/>
    <w:rsid w:val="007244F3"/>
    <w:rsid w:val="00724836"/>
    <w:rsid w:val="00724C26"/>
    <w:rsid w:val="00724EEC"/>
    <w:rsid w:val="0072501F"/>
    <w:rsid w:val="007253E1"/>
    <w:rsid w:val="00725468"/>
    <w:rsid w:val="00725FCC"/>
    <w:rsid w:val="00726053"/>
    <w:rsid w:val="00726C27"/>
    <w:rsid w:val="00727701"/>
    <w:rsid w:val="00727A45"/>
    <w:rsid w:val="00727FB6"/>
    <w:rsid w:val="00730223"/>
    <w:rsid w:val="00730293"/>
    <w:rsid w:val="00730393"/>
    <w:rsid w:val="007307A3"/>
    <w:rsid w:val="007307E3"/>
    <w:rsid w:val="00730B81"/>
    <w:rsid w:val="00730C1E"/>
    <w:rsid w:val="00730CBC"/>
    <w:rsid w:val="00730DB0"/>
    <w:rsid w:val="00730E6A"/>
    <w:rsid w:val="0073116B"/>
    <w:rsid w:val="0073124D"/>
    <w:rsid w:val="00731415"/>
    <w:rsid w:val="00731A93"/>
    <w:rsid w:val="00731FB1"/>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4B80"/>
    <w:rsid w:val="0073506E"/>
    <w:rsid w:val="007352F9"/>
    <w:rsid w:val="007356B7"/>
    <w:rsid w:val="00735710"/>
    <w:rsid w:val="00735799"/>
    <w:rsid w:val="00735A9B"/>
    <w:rsid w:val="00735AFC"/>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337"/>
    <w:rsid w:val="0074442C"/>
    <w:rsid w:val="0074461F"/>
    <w:rsid w:val="007446AA"/>
    <w:rsid w:val="00744894"/>
    <w:rsid w:val="00744CEE"/>
    <w:rsid w:val="00744E76"/>
    <w:rsid w:val="00745083"/>
    <w:rsid w:val="00745573"/>
    <w:rsid w:val="0074558C"/>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0DC3"/>
    <w:rsid w:val="00751333"/>
    <w:rsid w:val="00751419"/>
    <w:rsid w:val="00751563"/>
    <w:rsid w:val="0075160F"/>
    <w:rsid w:val="007517E2"/>
    <w:rsid w:val="00751D7D"/>
    <w:rsid w:val="0075204A"/>
    <w:rsid w:val="007527A2"/>
    <w:rsid w:val="00752951"/>
    <w:rsid w:val="00752A8F"/>
    <w:rsid w:val="00752E07"/>
    <w:rsid w:val="00752ED5"/>
    <w:rsid w:val="007530BD"/>
    <w:rsid w:val="0075332F"/>
    <w:rsid w:val="00753413"/>
    <w:rsid w:val="00753676"/>
    <w:rsid w:val="00753978"/>
    <w:rsid w:val="007539D2"/>
    <w:rsid w:val="00753F82"/>
    <w:rsid w:val="00755060"/>
    <w:rsid w:val="00755D75"/>
    <w:rsid w:val="00755DF4"/>
    <w:rsid w:val="00755EA8"/>
    <w:rsid w:val="0075693F"/>
    <w:rsid w:val="00756E01"/>
    <w:rsid w:val="00756F95"/>
    <w:rsid w:val="00757044"/>
    <w:rsid w:val="00757334"/>
    <w:rsid w:val="00757350"/>
    <w:rsid w:val="007603A2"/>
    <w:rsid w:val="00760504"/>
    <w:rsid w:val="007606E1"/>
    <w:rsid w:val="0076085E"/>
    <w:rsid w:val="00760B3C"/>
    <w:rsid w:val="00760D40"/>
    <w:rsid w:val="00760D8E"/>
    <w:rsid w:val="00760DC7"/>
    <w:rsid w:val="00761735"/>
    <w:rsid w:val="00761758"/>
    <w:rsid w:val="00761BB7"/>
    <w:rsid w:val="0076239F"/>
    <w:rsid w:val="00762482"/>
    <w:rsid w:val="00762570"/>
    <w:rsid w:val="00762618"/>
    <w:rsid w:val="00762710"/>
    <w:rsid w:val="007628EC"/>
    <w:rsid w:val="00762908"/>
    <w:rsid w:val="00762C33"/>
    <w:rsid w:val="00762F72"/>
    <w:rsid w:val="007630B7"/>
    <w:rsid w:val="00763189"/>
    <w:rsid w:val="0076340C"/>
    <w:rsid w:val="007636AC"/>
    <w:rsid w:val="0076378A"/>
    <w:rsid w:val="00763F8F"/>
    <w:rsid w:val="007647E4"/>
    <w:rsid w:val="0076488D"/>
    <w:rsid w:val="007649EF"/>
    <w:rsid w:val="00764C79"/>
    <w:rsid w:val="00764FDA"/>
    <w:rsid w:val="00765269"/>
    <w:rsid w:val="007654B9"/>
    <w:rsid w:val="007655DC"/>
    <w:rsid w:val="00765904"/>
    <w:rsid w:val="007659E4"/>
    <w:rsid w:val="00765B64"/>
    <w:rsid w:val="00765DA8"/>
    <w:rsid w:val="00765DC8"/>
    <w:rsid w:val="00765ECD"/>
    <w:rsid w:val="00765EE2"/>
    <w:rsid w:val="007665D0"/>
    <w:rsid w:val="00766818"/>
    <w:rsid w:val="0076685C"/>
    <w:rsid w:val="0076719E"/>
    <w:rsid w:val="00767455"/>
    <w:rsid w:val="00767BC9"/>
    <w:rsid w:val="0077013C"/>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F14"/>
    <w:rsid w:val="0077453B"/>
    <w:rsid w:val="00774C28"/>
    <w:rsid w:val="00774CEA"/>
    <w:rsid w:val="007753A5"/>
    <w:rsid w:val="00775589"/>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77C5D"/>
    <w:rsid w:val="00780201"/>
    <w:rsid w:val="00780410"/>
    <w:rsid w:val="00780C43"/>
    <w:rsid w:val="00780E55"/>
    <w:rsid w:val="00780F7F"/>
    <w:rsid w:val="00780FDE"/>
    <w:rsid w:val="00781965"/>
    <w:rsid w:val="00781A3D"/>
    <w:rsid w:val="00781DD8"/>
    <w:rsid w:val="00781E5E"/>
    <w:rsid w:val="00781F0F"/>
    <w:rsid w:val="00782053"/>
    <w:rsid w:val="007821A4"/>
    <w:rsid w:val="00782EC2"/>
    <w:rsid w:val="00782FE1"/>
    <w:rsid w:val="00783751"/>
    <w:rsid w:val="00783A4E"/>
    <w:rsid w:val="00783AAA"/>
    <w:rsid w:val="0078421B"/>
    <w:rsid w:val="007849CF"/>
    <w:rsid w:val="00784D03"/>
    <w:rsid w:val="00785081"/>
    <w:rsid w:val="0078533B"/>
    <w:rsid w:val="007854F8"/>
    <w:rsid w:val="00785EDE"/>
    <w:rsid w:val="00785F2B"/>
    <w:rsid w:val="00785F3C"/>
    <w:rsid w:val="0078724C"/>
    <w:rsid w:val="007879FF"/>
    <w:rsid w:val="00787B40"/>
    <w:rsid w:val="00791242"/>
    <w:rsid w:val="00791279"/>
    <w:rsid w:val="007912AB"/>
    <w:rsid w:val="00792342"/>
    <w:rsid w:val="007929EE"/>
    <w:rsid w:val="00792C8E"/>
    <w:rsid w:val="00792C9F"/>
    <w:rsid w:val="0079350D"/>
    <w:rsid w:val="00793FB4"/>
    <w:rsid w:val="007941E4"/>
    <w:rsid w:val="0079422D"/>
    <w:rsid w:val="0079439A"/>
    <w:rsid w:val="00794D0F"/>
    <w:rsid w:val="0079520E"/>
    <w:rsid w:val="0079546F"/>
    <w:rsid w:val="00795A02"/>
    <w:rsid w:val="0079681B"/>
    <w:rsid w:val="00796884"/>
    <w:rsid w:val="007969C0"/>
    <w:rsid w:val="00796C29"/>
    <w:rsid w:val="00797346"/>
    <w:rsid w:val="00797614"/>
    <w:rsid w:val="007977A8"/>
    <w:rsid w:val="00797950"/>
    <w:rsid w:val="007979E9"/>
    <w:rsid w:val="00797AF6"/>
    <w:rsid w:val="007A0863"/>
    <w:rsid w:val="007A0A5C"/>
    <w:rsid w:val="007A0DE5"/>
    <w:rsid w:val="007A0F9E"/>
    <w:rsid w:val="007A11A0"/>
    <w:rsid w:val="007A1323"/>
    <w:rsid w:val="007A1904"/>
    <w:rsid w:val="007A1D08"/>
    <w:rsid w:val="007A209B"/>
    <w:rsid w:val="007A22B6"/>
    <w:rsid w:val="007A29D9"/>
    <w:rsid w:val="007A2B5C"/>
    <w:rsid w:val="007A2DA2"/>
    <w:rsid w:val="007A2F38"/>
    <w:rsid w:val="007A343C"/>
    <w:rsid w:val="007A36C9"/>
    <w:rsid w:val="007A46C5"/>
    <w:rsid w:val="007A474F"/>
    <w:rsid w:val="007A497D"/>
    <w:rsid w:val="007A4D41"/>
    <w:rsid w:val="007A4D7B"/>
    <w:rsid w:val="007A4DB6"/>
    <w:rsid w:val="007A501D"/>
    <w:rsid w:val="007A51E8"/>
    <w:rsid w:val="007A55C2"/>
    <w:rsid w:val="007A562E"/>
    <w:rsid w:val="007A5DA6"/>
    <w:rsid w:val="007A6025"/>
    <w:rsid w:val="007A6690"/>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76E"/>
    <w:rsid w:val="007B1886"/>
    <w:rsid w:val="007B23DF"/>
    <w:rsid w:val="007B23E4"/>
    <w:rsid w:val="007B25C5"/>
    <w:rsid w:val="007B2767"/>
    <w:rsid w:val="007B2802"/>
    <w:rsid w:val="007B2A8E"/>
    <w:rsid w:val="007B2AD3"/>
    <w:rsid w:val="007B2B00"/>
    <w:rsid w:val="007B2E21"/>
    <w:rsid w:val="007B2EF0"/>
    <w:rsid w:val="007B3716"/>
    <w:rsid w:val="007B41E4"/>
    <w:rsid w:val="007B421F"/>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0ED"/>
    <w:rsid w:val="007C021D"/>
    <w:rsid w:val="007C041E"/>
    <w:rsid w:val="007C09B0"/>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4CF3"/>
    <w:rsid w:val="007C5126"/>
    <w:rsid w:val="007C598E"/>
    <w:rsid w:val="007C5BFA"/>
    <w:rsid w:val="007C6146"/>
    <w:rsid w:val="007C61D1"/>
    <w:rsid w:val="007C62A6"/>
    <w:rsid w:val="007C6721"/>
    <w:rsid w:val="007C67D0"/>
    <w:rsid w:val="007C67E9"/>
    <w:rsid w:val="007C68E9"/>
    <w:rsid w:val="007C6C47"/>
    <w:rsid w:val="007C72F5"/>
    <w:rsid w:val="007C7343"/>
    <w:rsid w:val="007C765F"/>
    <w:rsid w:val="007C7A23"/>
    <w:rsid w:val="007D04DA"/>
    <w:rsid w:val="007D07CD"/>
    <w:rsid w:val="007D09CE"/>
    <w:rsid w:val="007D09E6"/>
    <w:rsid w:val="007D15A7"/>
    <w:rsid w:val="007D1883"/>
    <w:rsid w:val="007D1A85"/>
    <w:rsid w:val="007D28AC"/>
    <w:rsid w:val="007D31DD"/>
    <w:rsid w:val="007D32CC"/>
    <w:rsid w:val="007D3A02"/>
    <w:rsid w:val="007D3F4F"/>
    <w:rsid w:val="007D4018"/>
    <w:rsid w:val="007D4083"/>
    <w:rsid w:val="007D413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64"/>
    <w:rsid w:val="007D788B"/>
    <w:rsid w:val="007D7B13"/>
    <w:rsid w:val="007D7B3A"/>
    <w:rsid w:val="007D7BA9"/>
    <w:rsid w:val="007D7F35"/>
    <w:rsid w:val="007E005A"/>
    <w:rsid w:val="007E02E7"/>
    <w:rsid w:val="007E0716"/>
    <w:rsid w:val="007E098D"/>
    <w:rsid w:val="007E153F"/>
    <w:rsid w:val="007E19ED"/>
    <w:rsid w:val="007E1BCA"/>
    <w:rsid w:val="007E1BE6"/>
    <w:rsid w:val="007E1C75"/>
    <w:rsid w:val="007E263A"/>
    <w:rsid w:val="007E2701"/>
    <w:rsid w:val="007E2724"/>
    <w:rsid w:val="007E2B0A"/>
    <w:rsid w:val="007E2BB9"/>
    <w:rsid w:val="007E2DAA"/>
    <w:rsid w:val="007E2EA0"/>
    <w:rsid w:val="007E32F1"/>
    <w:rsid w:val="007E3927"/>
    <w:rsid w:val="007E3A65"/>
    <w:rsid w:val="007E498A"/>
    <w:rsid w:val="007E4B93"/>
    <w:rsid w:val="007E5197"/>
    <w:rsid w:val="007E556B"/>
    <w:rsid w:val="007E5A68"/>
    <w:rsid w:val="007E5A98"/>
    <w:rsid w:val="007E601E"/>
    <w:rsid w:val="007E61D4"/>
    <w:rsid w:val="007E63B2"/>
    <w:rsid w:val="007E6954"/>
    <w:rsid w:val="007E6BF0"/>
    <w:rsid w:val="007E6EBB"/>
    <w:rsid w:val="007E71C3"/>
    <w:rsid w:val="007E75B9"/>
    <w:rsid w:val="007E7B57"/>
    <w:rsid w:val="007F0048"/>
    <w:rsid w:val="007F025C"/>
    <w:rsid w:val="007F02A2"/>
    <w:rsid w:val="007F092D"/>
    <w:rsid w:val="007F0D5E"/>
    <w:rsid w:val="007F0F3A"/>
    <w:rsid w:val="007F0FB3"/>
    <w:rsid w:val="007F188E"/>
    <w:rsid w:val="007F1A15"/>
    <w:rsid w:val="007F1E8B"/>
    <w:rsid w:val="007F29E9"/>
    <w:rsid w:val="007F2B48"/>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4C"/>
    <w:rsid w:val="007F78C2"/>
    <w:rsid w:val="007F7CAF"/>
    <w:rsid w:val="007F7F53"/>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7"/>
    <w:rsid w:val="0080507E"/>
    <w:rsid w:val="00805470"/>
    <w:rsid w:val="00805BE1"/>
    <w:rsid w:val="0080631D"/>
    <w:rsid w:val="00806886"/>
    <w:rsid w:val="00806BE1"/>
    <w:rsid w:val="00806EBE"/>
    <w:rsid w:val="00807297"/>
    <w:rsid w:val="00807377"/>
    <w:rsid w:val="00807AF4"/>
    <w:rsid w:val="00807BCC"/>
    <w:rsid w:val="00807BDA"/>
    <w:rsid w:val="00807C54"/>
    <w:rsid w:val="008101F5"/>
    <w:rsid w:val="008102FB"/>
    <w:rsid w:val="0081056C"/>
    <w:rsid w:val="00811538"/>
    <w:rsid w:val="00811C61"/>
    <w:rsid w:val="00812633"/>
    <w:rsid w:val="00812834"/>
    <w:rsid w:val="00812DFF"/>
    <w:rsid w:val="00812ED0"/>
    <w:rsid w:val="00813588"/>
    <w:rsid w:val="00813983"/>
    <w:rsid w:val="00813984"/>
    <w:rsid w:val="00813A4A"/>
    <w:rsid w:val="00813AA9"/>
    <w:rsid w:val="00813C33"/>
    <w:rsid w:val="00813E5B"/>
    <w:rsid w:val="00813FB7"/>
    <w:rsid w:val="008149B8"/>
    <w:rsid w:val="00814ACB"/>
    <w:rsid w:val="0081531E"/>
    <w:rsid w:val="008156B8"/>
    <w:rsid w:val="00815721"/>
    <w:rsid w:val="008159C3"/>
    <w:rsid w:val="008159CB"/>
    <w:rsid w:val="00815A80"/>
    <w:rsid w:val="00815AB2"/>
    <w:rsid w:val="00815B18"/>
    <w:rsid w:val="00815B50"/>
    <w:rsid w:val="00815BF3"/>
    <w:rsid w:val="00815D60"/>
    <w:rsid w:val="00815E57"/>
    <w:rsid w:val="00815E6F"/>
    <w:rsid w:val="00815F66"/>
    <w:rsid w:val="00815FFD"/>
    <w:rsid w:val="008161AD"/>
    <w:rsid w:val="008161BB"/>
    <w:rsid w:val="00816441"/>
    <w:rsid w:val="0081672B"/>
    <w:rsid w:val="00817401"/>
    <w:rsid w:val="00817CEF"/>
    <w:rsid w:val="00820039"/>
    <w:rsid w:val="0082057C"/>
    <w:rsid w:val="00820B06"/>
    <w:rsid w:val="00820D6A"/>
    <w:rsid w:val="00820EC0"/>
    <w:rsid w:val="0082120F"/>
    <w:rsid w:val="00821442"/>
    <w:rsid w:val="00821509"/>
    <w:rsid w:val="008215CA"/>
    <w:rsid w:val="00821F3E"/>
    <w:rsid w:val="008220F2"/>
    <w:rsid w:val="00822971"/>
    <w:rsid w:val="00822A58"/>
    <w:rsid w:val="00822DEC"/>
    <w:rsid w:val="00822EFB"/>
    <w:rsid w:val="00823414"/>
    <w:rsid w:val="0082351D"/>
    <w:rsid w:val="008239BE"/>
    <w:rsid w:val="00823A09"/>
    <w:rsid w:val="00823C38"/>
    <w:rsid w:val="00823D2E"/>
    <w:rsid w:val="00823D64"/>
    <w:rsid w:val="00823E79"/>
    <w:rsid w:val="00824482"/>
    <w:rsid w:val="00824528"/>
    <w:rsid w:val="00824578"/>
    <w:rsid w:val="008248D1"/>
    <w:rsid w:val="00824F11"/>
    <w:rsid w:val="00825119"/>
    <w:rsid w:val="00825595"/>
    <w:rsid w:val="00825C61"/>
    <w:rsid w:val="00825EA8"/>
    <w:rsid w:val="00826362"/>
    <w:rsid w:val="008264E7"/>
    <w:rsid w:val="0082655E"/>
    <w:rsid w:val="00826F33"/>
    <w:rsid w:val="00827095"/>
    <w:rsid w:val="0082713B"/>
    <w:rsid w:val="008279FA"/>
    <w:rsid w:val="00827E7B"/>
    <w:rsid w:val="008307A5"/>
    <w:rsid w:val="00830849"/>
    <w:rsid w:val="00830929"/>
    <w:rsid w:val="00830D78"/>
    <w:rsid w:val="00830FCD"/>
    <w:rsid w:val="00831007"/>
    <w:rsid w:val="00831073"/>
    <w:rsid w:val="008315D0"/>
    <w:rsid w:val="00831DAC"/>
    <w:rsid w:val="008320DD"/>
    <w:rsid w:val="0083231B"/>
    <w:rsid w:val="008325C2"/>
    <w:rsid w:val="008326F8"/>
    <w:rsid w:val="00832700"/>
    <w:rsid w:val="00832BE4"/>
    <w:rsid w:val="00832DA8"/>
    <w:rsid w:val="008331FD"/>
    <w:rsid w:val="00833252"/>
    <w:rsid w:val="008332AE"/>
    <w:rsid w:val="00833458"/>
    <w:rsid w:val="00833659"/>
    <w:rsid w:val="0083386C"/>
    <w:rsid w:val="00833A34"/>
    <w:rsid w:val="00834086"/>
    <w:rsid w:val="0083432A"/>
    <w:rsid w:val="0083448B"/>
    <w:rsid w:val="00834A4B"/>
    <w:rsid w:val="00834CA8"/>
    <w:rsid w:val="00834D5E"/>
    <w:rsid w:val="00834FD4"/>
    <w:rsid w:val="008352E5"/>
    <w:rsid w:val="008353B6"/>
    <w:rsid w:val="00835786"/>
    <w:rsid w:val="008360C0"/>
    <w:rsid w:val="008360F8"/>
    <w:rsid w:val="00836131"/>
    <w:rsid w:val="008362C4"/>
    <w:rsid w:val="0083630C"/>
    <w:rsid w:val="00836535"/>
    <w:rsid w:val="00836709"/>
    <w:rsid w:val="008368B3"/>
    <w:rsid w:val="00836B2A"/>
    <w:rsid w:val="008371D9"/>
    <w:rsid w:val="008372A1"/>
    <w:rsid w:val="00837A3F"/>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2F7D"/>
    <w:rsid w:val="00842FC4"/>
    <w:rsid w:val="00843537"/>
    <w:rsid w:val="00843656"/>
    <w:rsid w:val="00843D87"/>
    <w:rsid w:val="00843E55"/>
    <w:rsid w:val="0084473C"/>
    <w:rsid w:val="00844B7F"/>
    <w:rsid w:val="00844F25"/>
    <w:rsid w:val="0084534D"/>
    <w:rsid w:val="00845929"/>
    <w:rsid w:val="00845E44"/>
    <w:rsid w:val="008462E0"/>
    <w:rsid w:val="008464A3"/>
    <w:rsid w:val="0084660F"/>
    <w:rsid w:val="00846F0C"/>
    <w:rsid w:val="0084713B"/>
    <w:rsid w:val="00847376"/>
    <w:rsid w:val="00847D00"/>
    <w:rsid w:val="00847D25"/>
    <w:rsid w:val="00847E08"/>
    <w:rsid w:val="00850007"/>
    <w:rsid w:val="008506EF"/>
    <w:rsid w:val="008509E4"/>
    <w:rsid w:val="00851000"/>
    <w:rsid w:val="0085116B"/>
    <w:rsid w:val="00851E0A"/>
    <w:rsid w:val="00852A21"/>
    <w:rsid w:val="00852D7A"/>
    <w:rsid w:val="00852F3C"/>
    <w:rsid w:val="008531E8"/>
    <w:rsid w:val="00853B72"/>
    <w:rsid w:val="00853DF4"/>
    <w:rsid w:val="00854104"/>
    <w:rsid w:val="008544A8"/>
    <w:rsid w:val="00854702"/>
    <w:rsid w:val="00854789"/>
    <w:rsid w:val="00854A32"/>
    <w:rsid w:val="00854F3F"/>
    <w:rsid w:val="00854FFC"/>
    <w:rsid w:val="008559A4"/>
    <w:rsid w:val="00855E1F"/>
    <w:rsid w:val="00855F36"/>
    <w:rsid w:val="00855F57"/>
    <w:rsid w:val="0085604B"/>
    <w:rsid w:val="00856057"/>
    <w:rsid w:val="008562C2"/>
    <w:rsid w:val="00856319"/>
    <w:rsid w:val="00856825"/>
    <w:rsid w:val="00856826"/>
    <w:rsid w:val="008568C0"/>
    <w:rsid w:val="008570CD"/>
    <w:rsid w:val="00857711"/>
    <w:rsid w:val="00857C48"/>
    <w:rsid w:val="00857D9A"/>
    <w:rsid w:val="0086019C"/>
    <w:rsid w:val="008601CC"/>
    <w:rsid w:val="0086030A"/>
    <w:rsid w:val="00860395"/>
    <w:rsid w:val="00860E49"/>
    <w:rsid w:val="0086191A"/>
    <w:rsid w:val="008626E7"/>
    <w:rsid w:val="0086280D"/>
    <w:rsid w:val="00862BE9"/>
    <w:rsid w:val="00863B4F"/>
    <w:rsid w:val="00863DC9"/>
    <w:rsid w:val="00864334"/>
    <w:rsid w:val="008646B0"/>
    <w:rsid w:val="008647AC"/>
    <w:rsid w:val="00864952"/>
    <w:rsid w:val="00864A01"/>
    <w:rsid w:val="00864A8F"/>
    <w:rsid w:val="008652A6"/>
    <w:rsid w:val="00865661"/>
    <w:rsid w:val="00865E4F"/>
    <w:rsid w:val="00866253"/>
    <w:rsid w:val="0086664C"/>
    <w:rsid w:val="00866836"/>
    <w:rsid w:val="00866880"/>
    <w:rsid w:val="008671D3"/>
    <w:rsid w:val="00867902"/>
    <w:rsid w:val="00867923"/>
    <w:rsid w:val="00870E8A"/>
    <w:rsid w:val="00870EE7"/>
    <w:rsid w:val="00871284"/>
    <w:rsid w:val="00871484"/>
    <w:rsid w:val="008716D0"/>
    <w:rsid w:val="00871FB4"/>
    <w:rsid w:val="008725D3"/>
    <w:rsid w:val="00872CF4"/>
    <w:rsid w:val="008730F6"/>
    <w:rsid w:val="008733DC"/>
    <w:rsid w:val="008734E2"/>
    <w:rsid w:val="008734ED"/>
    <w:rsid w:val="00873585"/>
    <w:rsid w:val="00873690"/>
    <w:rsid w:val="008736EC"/>
    <w:rsid w:val="00873E76"/>
    <w:rsid w:val="008745D7"/>
    <w:rsid w:val="008745FD"/>
    <w:rsid w:val="0087491B"/>
    <w:rsid w:val="0087582D"/>
    <w:rsid w:val="00875AA6"/>
    <w:rsid w:val="00875CCB"/>
    <w:rsid w:val="00875E37"/>
    <w:rsid w:val="008768CA"/>
    <w:rsid w:val="00876D47"/>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38EE"/>
    <w:rsid w:val="00883AA3"/>
    <w:rsid w:val="00884383"/>
    <w:rsid w:val="008844E9"/>
    <w:rsid w:val="00884615"/>
    <w:rsid w:val="00885428"/>
    <w:rsid w:val="00885C77"/>
    <w:rsid w:val="00887117"/>
    <w:rsid w:val="008874E0"/>
    <w:rsid w:val="00887637"/>
    <w:rsid w:val="00887801"/>
    <w:rsid w:val="00887F85"/>
    <w:rsid w:val="00890098"/>
    <w:rsid w:val="00890426"/>
    <w:rsid w:val="0089042B"/>
    <w:rsid w:val="00890671"/>
    <w:rsid w:val="00890814"/>
    <w:rsid w:val="008909C0"/>
    <w:rsid w:val="00890A71"/>
    <w:rsid w:val="008911A3"/>
    <w:rsid w:val="008911E3"/>
    <w:rsid w:val="00891B28"/>
    <w:rsid w:val="008921C9"/>
    <w:rsid w:val="0089276C"/>
    <w:rsid w:val="008930AD"/>
    <w:rsid w:val="00893650"/>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465"/>
    <w:rsid w:val="008964EF"/>
    <w:rsid w:val="008968E0"/>
    <w:rsid w:val="008971F5"/>
    <w:rsid w:val="00897222"/>
    <w:rsid w:val="00897457"/>
    <w:rsid w:val="00897478"/>
    <w:rsid w:val="008976F7"/>
    <w:rsid w:val="0089794D"/>
    <w:rsid w:val="008A04AE"/>
    <w:rsid w:val="008A0580"/>
    <w:rsid w:val="008A0CFA"/>
    <w:rsid w:val="008A0DAD"/>
    <w:rsid w:val="008A1008"/>
    <w:rsid w:val="008A107B"/>
    <w:rsid w:val="008A154D"/>
    <w:rsid w:val="008A15C9"/>
    <w:rsid w:val="008A195C"/>
    <w:rsid w:val="008A1991"/>
    <w:rsid w:val="008A1C8C"/>
    <w:rsid w:val="008A1F6B"/>
    <w:rsid w:val="008A250B"/>
    <w:rsid w:val="008A2579"/>
    <w:rsid w:val="008A2CBF"/>
    <w:rsid w:val="008A2DF8"/>
    <w:rsid w:val="008A2E42"/>
    <w:rsid w:val="008A30BC"/>
    <w:rsid w:val="008A3445"/>
    <w:rsid w:val="008A35BF"/>
    <w:rsid w:val="008A3667"/>
    <w:rsid w:val="008A3988"/>
    <w:rsid w:val="008A42EB"/>
    <w:rsid w:val="008A4309"/>
    <w:rsid w:val="008A45A6"/>
    <w:rsid w:val="008A45BC"/>
    <w:rsid w:val="008A481B"/>
    <w:rsid w:val="008A4B4A"/>
    <w:rsid w:val="008A4D0A"/>
    <w:rsid w:val="008A4ECE"/>
    <w:rsid w:val="008A621D"/>
    <w:rsid w:val="008A62F5"/>
    <w:rsid w:val="008A6616"/>
    <w:rsid w:val="008A6715"/>
    <w:rsid w:val="008A717E"/>
    <w:rsid w:val="008A75C6"/>
    <w:rsid w:val="008A7684"/>
    <w:rsid w:val="008A7A3B"/>
    <w:rsid w:val="008A7F80"/>
    <w:rsid w:val="008B001C"/>
    <w:rsid w:val="008B0292"/>
    <w:rsid w:val="008B035A"/>
    <w:rsid w:val="008B135D"/>
    <w:rsid w:val="008B1A75"/>
    <w:rsid w:val="008B1F4A"/>
    <w:rsid w:val="008B205F"/>
    <w:rsid w:val="008B20FD"/>
    <w:rsid w:val="008B2134"/>
    <w:rsid w:val="008B2800"/>
    <w:rsid w:val="008B2B89"/>
    <w:rsid w:val="008B2CD7"/>
    <w:rsid w:val="008B2D9D"/>
    <w:rsid w:val="008B2E9D"/>
    <w:rsid w:val="008B2ED8"/>
    <w:rsid w:val="008B3904"/>
    <w:rsid w:val="008B4056"/>
    <w:rsid w:val="008B4216"/>
    <w:rsid w:val="008B4954"/>
    <w:rsid w:val="008B4A81"/>
    <w:rsid w:val="008B4F25"/>
    <w:rsid w:val="008B5030"/>
    <w:rsid w:val="008B57E6"/>
    <w:rsid w:val="008B5D4A"/>
    <w:rsid w:val="008B668D"/>
    <w:rsid w:val="008B6812"/>
    <w:rsid w:val="008B6C60"/>
    <w:rsid w:val="008B6CBA"/>
    <w:rsid w:val="008B6FC7"/>
    <w:rsid w:val="008B740C"/>
    <w:rsid w:val="008B74C6"/>
    <w:rsid w:val="008B78D8"/>
    <w:rsid w:val="008C0387"/>
    <w:rsid w:val="008C03EB"/>
    <w:rsid w:val="008C044E"/>
    <w:rsid w:val="008C047A"/>
    <w:rsid w:val="008C06D4"/>
    <w:rsid w:val="008C0A69"/>
    <w:rsid w:val="008C0D8C"/>
    <w:rsid w:val="008C0F07"/>
    <w:rsid w:val="008C11B7"/>
    <w:rsid w:val="008C1713"/>
    <w:rsid w:val="008C1A0D"/>
    <w:rsid w:val="008C1DA5"/>
    <w:rsid w:val="008C1DAF"/>
    <w:rsid w:val="008C2507"/>
    <w:rsid w:val="008C250F"/>
    <w:rsid w:val="008C26D6"/>
    <w:rsid w:val="008C2805"/>
    <w:rsid w:val="008C2964"/>
    <w:rsid w:val="008C2BE0"/>
    <w:rsid w:val="008C2C93"/>
    <w:rsid w:val="008C3431"/>
    <w:rsid w:val="008C3493"/>
    <w:rsid w:val="008C35D4"/>
    <w:rsid w:val="008C386B"/>
    <w:rsid w:val="008C3955"/>
    <w:rsid w:val="008C3A73"/>
    <w:rsid w:val="008C449E"/>
    <w:rsid w:val="008C4557"/>
    <w:rsid w:val="008C465E"/>
    <w:rsid w:val="008C4771"/>
    <w:rsid w:val="008C478F"/>
    <w:rsid w:val="008C4B6B"/>
    <w:rsid w:val="008C4C41"/>
    <w:rsid w:val="008C4C9E"/>
    <w:rsid w:val="008C4D57"/>
    <w:rsid w:val="008C4E07"/>
    <w:rsid w:val="008C4ECE"/>
    <w:rsid w:val="008C52E6"/>
    <w:rsid w:val="008C545D"/>
    <w:rsid w:val="008C560B"/>
    <w:rsid w:val="008C5778"/>
    <w:rsid w:val="008C5917"/>
    <w:rsid w:val="008C5B51"/>
    <w:rsid w:val="008C5D09"/>
    <w:rsid w:val="008C5D1F"/>
    <w:rsid w:val="008C5D94"/>
    <w:rsid w:val="008C709C"/>
    <w:rsid w:val="008C78B8"/>
    <w:rsid w:val="008C7E72"/>
    <w:rsid w:val="008C7F5F"/>
    <w:rsid w:val="008D02F5"/>
    <w:rsid w:val="008D05DA"/>
    <w:rsid w:val="008D0F94"/>
    <w:rsid w:val="008D102D"/>
    <w:rsid w:val="008D1525"/>
    <w:rsid w:val="008D196F"/>
    <w:rsid w:val="008D1BC6"/>
    <w:rsid w:val="008D1D07"/>
    <w:rsid w:val="008D1F9A"/>
    <w:rsid w:val="008D21EB"/>
    <w:rsid w:val="008D271E"/>
    <w:rsid w:val="008D370D"/>
    <w:rsid w:val="008D3801"/>
    <w:rsid w:val="008D3B8A"/>
    <w:rsid w:val="008D3C10"/>
    <w:rsid w:val="008D45C6"/>
    <w:rsid w:val="008D4717"/>
    <w:rsid w:val="008D49DA"/>
    <w:rsid w:val="008D4AD1"/>
    <w:rsid w:val="008D4CF2"/>
    <w:rsid w:val="008D4E2B"/>
    <w:rsid w:val="008D5275"/>
    <w:rsid w:val="008D5279"/>
    <w:rsid w:val="008D5280"/>
    <w:rsid w:val="008D53A1"/>
    <w:rsid w:val="008D5534"/>
    <w:rsid w:val="008D61AD"/>
    <w:rsid w:val="008D627D"/>
    <w:rsid w:val="008D62E9"/>
    <w:rsid w:val="008D632D"/>
    <w:rsid w:val="008D6444"/>
    <w:rsid w:val="008D6790"/>
    <w:rsid w:val="008D6D11"/>
    <w:rsid w:val="008D6D3B"/>
    <w:rsid w:val="008D6D41"/>
    <w:rsid w:val="008D71B1"/>
    <w:rsid w:val="008D75B2"/>
    <w:rsid w:val="008D76BA"/>
    <w:rsid w:val="008D773E"/>
    <w:rsid w:val="008E00DC"/>
    <w:rsid w:val="008E017E"/>
    <w:rsid w:val="008E04A3"/>
    <w:rsid w:val="008E04AB"/>
    <w:rsid w:val="008E07BC"/>
    <w:rsid w:val="008E09BA"/>
    <w:rsid w:val="008E0EE0"/>
    <w:rsid w:val="008E1292"/>
    <w:rsid w:val="008E14A8"/>
    <w:rsid w:val="008E1BEB"/>
    <w:rsid w:val="008E1E5F"/>
    <w:rsid w:val="008E1EC3"/>
    <w:rsid w:val="008E20C9"/>
    <w:rsid w:val="008E237E"/>
    <w:rsid w:val="008E245C"/>
    <w:rsid w:val="008E28BF"/>
    <w:rsid w:val="008E28FA"/>
    <w:rsid w:val="008E2D36"/>
    <w:rsid w:val="008E2EC9"/>
    <w:rsid w:val="008E2F46"/>
    <w:rsid w:val="008E36BF"/>
    <w:rsid w:val="008E3966"/>
    <w:rsid w:val="008E4421"/>
    <w:rsid w:val="008E4E17"/>
    <w:rsid w:val="008E510A"/>
    <w:rsid w:val="008E515B"/>
    <w:rsid w:val="008E5B5D"/>
    <w:rsid w:val="008E5B5E"/>
    <w:rsid w:val="008E5BC2"/>
    <w:rsid w:val="008E6052"/>
    <w:rsid w:val="008E652E"/>
    <w:rsid w:val="008E6833"/>
    <w:rsid w:val="008E6C0F"/>
    <w:rsid w:val="008E6F1E"/>
    <w:rsid w:val="008E6F5B"/>
    <w:rsid w:val="008E70B3"/>
    <w:rsid w:val="008E7114"/>
    <w:rsid w:val="008E7920"/>
    <w:rsid w:val="008E7BF6"/>
    <w:rsid w:val="008E7C1A"/>
    <w:rsid w:val="008F0364"/>
    <w:rsid w:val="008F0C5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973"/>
    <w:rsid w:val="00900240"/>
    <w:rsid w:val="009003D9"/>
    <w:rsid w:val="00900B88"/>
    <w:rsid w:val="00900BFC"/>
    <w:rsid w:val="00900ED7"/>
    <w:rsid w:val="00900F82"/>
    <w:rsid w:val="0090131F"/>
    <w:rsid w:val="009017EE"/>
    <w:rsid w:val="00901896"/>
    <w:rsid w:val="00901E70"/>
    <w:rsid w:val="0090223D"/>
    <w:rsid w:val="0090240F"/>
    <w:rsid w:val="0090269E"/>
    <w:rsid w:val="0090271F"/>
    <w:rsid w:val="00902E23"/>
    <w:rsid w:val="00902F99"/>
    <w:rsid w:val="009030FA"/>
    <w:rsid w:val="009033B3"/>
    <w:rsid w:val="0090349C"/>
    <w:rsid w:val="009042E9"/>
    <w:rsid w:val="00904C0C"/>
    <w:rsid w:val="009051B2"/>
    <w:rsid w:val="00905690"/>
    <w:rsid w:val="009056AA"/>
    <w:rsid w:val="0090584C"/>
    <w:rsid w:val="00905A7F"/>
    <w:rsid w:val="00905B99"/>
    <w:rsid w:val="00906145"/>
    <w:rsid w:val="00906154"/>
    <w:rsid w:val="00906C2E"/>
    <w:rsid w:val="00906DA6"/>
    <w:rsid w:val="00906E84"/>
    <w:rsid w:val="00907069"/>
    <w:rsid w:val="00910395"/>
    <w:rsid w:val="0091072A"/>
    <w:rsid w:val="00910745"/>
    <w:rsid w:val="0091081F"/>
    <w:rsid w:val="00910A4C"/>
    <w:rsid w:val="00910AD8"/>
    <w:rsid w:val="00910DAC"/>
    <w:rsid w:val="00911009"/>
    <w:rsid w:val="009115E2"/>
    <w:rsid w:val="00911804"/>
    <w:rsid w:val="0091194A"/>
    <w:rsid w:val="00911CAA"/>
    <w:rsid w:val="009120F9"/>
    <w:rsid w:val="00912266"/>
    <w:rsid w:val="009122D6"/>
    <w:rsid w:val="009129E3"/>
    <w:rsid w:val="00912D99"/>
    <w:rsid w:val="0091348E"/>
    <w:rsid w:val="009135BD"/>
    <w:rsid w:val="009137FF"/>
    <w:rsid w:val="009138DB"/>
    <w:rsid w:val="00914145"/>
    <w:rsid w:val="009144AF"/>
    <w:rsid w:val="0091463E"/>
    <w:rsid w:val="009148DE"/>
    <w:rsid w:val="00915134"/>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BC4"/>
    <w:rsid w:val="00920D8F"/>
    <w:rsid w:val="00920E6C"/>
    <w:rsid w:val="00921784"/>
    <w:rsid w:val="009219EC"/>
    <w:rsid w:val="00921EE4"/>
    <w:rsid w:val="00921F76"/>
    <w:rsid w:val="00922375"/>
    <w:rsid w:val="0092268A"/>
    <w:rsid w:val="009229E8"/>
    <w:rsid w:val="00922DF6"/>
    <w:rsid w:val="00923056"/>
    <w:rsid w:val="009234B5"/>
    <w:rsid w:val="00923570"/>
    <w:rsid w:val="00923BE1"/>
    <w:rsid w:val="00923CBE"/>
    <w:rsid w:val="00923CC4"/>
    <w:rsid w:val="00924435"/>
    <w:rsid w:val="00924509"/>
    <w:rsid w:val="009245E9"/>
    <w:rsid w:val="00924B0D"/>
    <w:rsid w:val="00924C09"/>
    <w:rsid w:val="00925221"/>
    <w:rsid w:val="0092577D"/>
    <w:rsid w:val="00926569"/>
    <w:rsid w:val="009268E6"/>
    <w:rsid w:val="009269CE"/>
    <w:rsid w:val="00926A7C"/>
    <w:rsid w:val="00926BB1"/>
    <w:rsid w:val="00926C63"/>
    <w:rsid w:val="009273D3"/>
    <w:rsid w:val="0092754A"/>
    <w:rsid w:val="009276D9"/>
    <w:rsid w:val="009277CC"/>
    <w:rsid w:val="009278F1"/>
    <w:rsid w:val="00927964"/>
    <w:rsid w:val="00927C94"/>
    <w:rsid w:val="00927EB8"/>
    <w:rsid w:val="00930221"/>
    <w:rsid w:val="009305FC"/>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82B"/>
    <w:rsid w:val="00935C81"/>
    <w:rsid w:val="009362CD"/>
    <w:rsid w:val="00936387"/>
    <w:rsid w:val="009366EF"/>
    <w:rsid w:val="009368E9"/>
    <w:rsid w:val="009369F4"/>
    <w:rsid w:val="00936B14"/>
    <w:rsid w:val="00936C24"/>
    <w:rsid w:val="009371F0"/>
    <w:rsid w:val="0093731A"/>
    <w:rsid w:val="00937700"/>
    <w:rsid w:val="00937A47"/>
    <w:rsid w:val="00937AAB"/>
    <w:rsid w:val="0094005E"/>
    <w:rsid w:val="009407AA"/>
    <w:rsid w:val="00940D38"/>
    <w:rsid w:val="00940DBD"/>
    <w:rsid w:val="00940E87"/>
    <w:rsid w:val="0094113F"/>
    <w:rsid w:val="0094138D"/>
    <w:rsid w:val="009416E5"/>
    <w:rsid w:val="0094183D"/>
    <w:rsid w:val="00941A71"/>
    <w:rsid w:val="00941AD9"/>
    <w:rsid w:val="009423B4"/>
    <w:rsid w:val="00942414"/>
    <w:rsid w:val="00942BCA"/>
    <w:rsid w:val="00942EC2"/>
    <w:rsid w:val="0094315A"/>
    <w:rsid w:val="009434FD"/>
    <w:rsid w:val="0094351E"/>
    <w:rsid w:val="009435B1"/>
    <w:rsid w:val="009438BB"/>
    <w:rsid w:val="00943BD8"/>
    <w:rsid w:val="00944151"/>
    <w:rsid w:val="009442F3"/>
    <w:rsid w:val="009449E1"/>
    <w:rsid w:val="00944BB0"/>
    <w:rsid w:val="00944DF1"/>
    <w:rsid w:val="00944E2E"/>
    <w:rsid w:val="009453F0"/>
    <w:rsid w:val="00945613"/>
    <w:rsid w:val="00945C97"/>
    <w:rsid w:val="00945E6C"/>
    <w:rsid w:val="009463BF"/>
    <w:rsid w:val="00946FEC"/>
    <w:rsid w:val="00947057"/>
    <w:rsid w:val="0094786D"/>
    <w:rsid w:val="00947961"/>
    <w:rsid w:val="00947FDF"/>
    <w:rsid w:val="009502B7"/>
    <w:rsid w:val="00950378"/>
    <w:rsid w:val="0095046B"/>
    <w:rsid w:val="009504BC"/>
    <w:rsid w:val="009508DC"/>
    <w:rsid w:val="0095097C"/>
    <w:rsid w:val="00950C68"/>
    <w:rsid w:val="00950D33"/>
    <w:rsid w:val="009515D6"/>
    <w:rsid w:val="009519AB"/>
    <w:rsid w:val="00951F55"/>
    <w:rsid w:val="00952047"/>
    <w:rsid w:val="009523E3"/>
    <w:rsid w:val="00952495"/>
    <w:rsid w:val="0095252F"/>
    <w:rsid w:val="0095256D"/>
    <w:rsid w:val="00952622"/>
    <w:rsid w:val="00952790"/>
    <w:rsid w:val="00952A4E"/>
    <w:rsid w:val="00952B9A"/>
    <w:rsid w:val="0095308E"/>
    <w:rsid w:val="0095311F"/>
    <w:rsid w:val="009532BB"/>
    <w:rsid w:val="009536B2"/>
    <w:rsid w:val="009537F3"/>
    <w:rsid w:val="0095415E"/>
    <w:rsid w:val="009549D1"/>
    <w:rsid w:val="00954A91"/>
    <w:rsid w:val="00955A44"/>
    <w:rsid w:val="00955DDB"/>
    <w:rsid w:val="00955F45"/>
    <w:rsid w:val="009561A6"/>
    <w:rsid w:val="009561BE"/>
    <w:rsid w:val="00956449"/>
    <w:rsid w:val="009567F3"/>
    <w:rsid w:val="0095690E"/>
    <w:rsid w:val="0095697F"/>
    <w:rsid w:val="00956A95"/>
    <w:rsid w:val="00956E1C"/>
    <w:rsid w:val="00956F6D"/>
    <w:rsid w:val="009571FD"/>
    <w:rsid w:val="00957561"/>
    <w:rsid w:val="00957711"/>
    <w:rsid w:val="00957BC6"/>
    <w:rsid w:val="00957F64"/>
    <w:rsid w:val="00960020"/>
    <w:rsid w:val="00960041"/>
    <w:rsid w:val="009601C7"/>
    <w:rsid w:val="00960E21"/>
    <w:rsid w:val="0096141A"/>
    <w:rsid w:val="0096148E"/>
    <w:rsid w:val="0096177C"/>
    <w:rsid w:val="0096178B"/>
    <w:rsid w:val="00961A54"/>
    <w:rsid w:val="00961C14"/>
    <w:rsid w:val="00961E05"/>
    <w:rsid w:val="00961FF8"/>
    <w:rsid w:val="009623B3"/>
    <w:rsid w:val="009625F8"/>
    <w:rsid w:val="00962B61"/>
    <w:rsid w:val="00963233"/>
    <w:rsid w:val="009632DB"/>
    <w:rsid w:val="0096338D"/>
    <w:rsid w:val="0096341C"/>
    <w:rsid w:val="009634A0"/>
    <w:rsid w:val="009635D9"/>
    <w:rsid w:val="00963E3C"/>
    <w:rsid w:val="0096427B"/>
    <w:rsid w:val="00964B29"/>
    <w:rsid w:val="00964E25"/>
    <w:rsid w:val="00964E94"/>
    <w:rsid w:val="0096599D"/>
    <w:rsid w:val="009659DB"/>
    <w:rsid w:val="009659F7"/>
    <w:rsid w:val="00965ABE"/>
    <w:rsid w:val="00965BE3"/>
    <w:rsid w:val="00965FC1"/>
    <w:rsid w:val="00965FD4"/>
    <w:rsid w:val="0096637B"/>
    <w:rsid w:val="009663B3"/>
    <w:rsid w:val="00966B27"/>
    <w:rsid w:val="00966FEB"/>
    <w:rsid w:val="00967173"/>
    <w:rsid w:val="0096729E"/>
    <w:rsid w:val="009677F8"/>
    <w:rsid w:val="00967E96"/>
    <w:rsid w:val="00970933"/>
    <w:rsid w:val="00970983"/>
    <w:rsid w:val="00970A33"/>
    <w:rsid w:val="00970A88"/>
    <w:rsid w:val="00970F03"/>
    <w:rsid w:val="009710A5"/>
    <w:rsid w:val="009710F0"/>
    <w:rsid w:val="00971658"/>
    <w:rsid w:val="00971B1C"/>
    <w:rsid w:val="00971B80"/>
    <w:rsid w:val="00971BD8"/>
    <w:rsid w:val="00971E52"/>
    <w:rsid w:val="009726EC"/>
    <w:rsid w:val="0097274E"/>
    <w:rsid w:val="00972852"/>
    <w:rsid w:val="009729BA"/>
    <w:rsid w:val="00973189"/>
    <w:rsid w:val="00973A2D"/>
    <w:rsid w:val="00974982"/>
    <w:rsid w:val="00974BE5"/>
    <w:rsid w:val="0097507C"/>
    <w:rsid w:val="00975115"/>
    <w:rsid w:val="00975E77"/>
    <w:rsid w:val="0097606F"/>
    <w:rsid w:val="009769A4"/>
    <w:rsid w:val="00976AEE"/>
    <w:rsid w:val="00976B59"/>
    <w:rsid w:val="00976C87"/>
    <w:rsid w:val="009772E9"/>
    <w:rsid w:val="009777D9"/>
    <w:rsid w:val="009777FC"/>
    <w:rsid w:val="00977850"/>
    <w:rsid w:val="00977C31"/>
    <w:rsid w:val="00977D61"/>
    <w:rsid w:val="009800B8"/>
    <w:rsid w:val="00980501"/>
    <w:rsid w:val="009806C7"/>
    <w:rsid w:val="00980AE1"/>
    <w:rsid w:val="00980B41"/>
    <w:rsid w:val="009816EF"/>
    <w:rsid w:val="00981962"/>
    <w:rsid w:val="00981C2A"/>
    <w:rsid w:val="00981FC2"/>
    <w:rsid w:val="00982103"/>
    <w:rsid w:val="00982366"/>
    <w:rsid w:val="00982483"/>
    <w:rsid w:val="009829E8"/>
    <w:rsid w:val="00982BA4"/>
    <w:rsid w:val="00982C2D"/>
    <w:rsid w:val="00982F2A"/>
    <w:rsid w:val="00983320"/>
    <w:rsid w:val="00983F58"/>
    <w:rsid w:val="00984078"/>
    <w:rsid w:val="00984202"/>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02"/>
    <w:rsid w:val="00991F86"/>
    <w:rsid w:val="009921C2"/>
    <w:rsid w:val="00992294"/>
    <w:rsid w:val="009922FC"/>
    <w:rsid w:val="0099242E"/>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1D6C"/>
    <w:rsid w:val="009A267C"/>
    <w:rsid w:val="009A2DD1"/>
    <w:rsid w:val="009A3261"/>
    <w:rsid w:val="009A3AC3"/>
    <w:rsid w:val="009A3C29"/>
    <w:rsid w:val="009A407A"/>
    <w:rsid w:val="009A41D4"/>
    <w:rsid w:val="009A461B"/>
    <w:rsid w:val="009A4624"/>
    <w:rsid w:val="009A4652"/>
    <w:rsid w:val="009A48D3"/>
    <w:rsid w:val="009A4A3E"/>
    <w:rsid w:val="009A5361"/>
    <w:rsid w:val="009A543D"/>
    <w:rsid w:val="009A55C4"/>
    <w:rsid w:val="009A5753"/>
    <w:rsid w:val="009A579D"/>
    <w:rsid w:val="009A5BB3"/>
    <w:rsid w:val="009A5C19"/>
    <w:rsid w:val="009A5DE9"/>
    <w:rsid w:val="009A5F4D"/>
    <w:rsid w:val="009A5FB3"/>
    <w:rsid w:val="009A6D1B"/>
    <w:rsid w:val="009A6D4F"/>
    <w:rsid w:val="009A7001"/>
    <w:rsid w:val="009A712E"/>
    <w:rsid w:val="009A7317"/>
    <w:rsid w:val="009A75EA"/>
    <w:rsid w:val="009A7883"/>
    <w:rsid w:val="009A7AB8"/>
    <w:rsid w:val="009A7D94"/>
    <w:rsid w:val="009A7DA7"/>
    <w:rsid w:val="009B04C2"/>
    <w:rsid w:val="009B090E"/>
    <w:rsid w:val="009B0D8A"/>
    <w:rsid w:val="009B0FDB"/>
    <w:rsid w:val="009B0FE8"/>
    <w:rsid w:val="009B13E3"/>
    <w:rsid w:val="009B2441"/>
    <w:rsid w:val="009B3442"/>
    <w:rsid w:val="009B3F1B"/>
    <w:rsid w:val="009B3F56"/>
    <w:rsid w:val="009B3F8E"/>
    <w:rsid w:val="009B4231"/>
    <w:rsid w:val="009B45DF"/>
    <w:rsid w:val="009B45F3"/>
    <w:rsid w:val="009B48D7"/>
    <w:rsid w:val="009B4BDC"/>
    <w:rsid w:val="009B4C83"/>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1F33"/>
    <w:rsid w:val="009C21E7"/>
    <w:rsid w:val="009C2621"/>
    <w:rsid w:val="009C2799"/>
    <w:rsid w:val="009C297E"/>
    <w:rsid w:val="009C2FE8"/>
    <w:rsid w:val="009C3054"/>
    <w:rsid w:val="009C316E"/>
    <w:rsid w:val="009C3387"/>
    <w:rsid w:val="009C3DEF"/>
    <w:rsid w:val="009C3E13"/>
    <w:rsid w:val="009C424C"/>
    <w:rsid w:val="009C4428"/>
    <w:rsid w:val="009C4543"/>
    <w:rsid w:val="009C51F1"/>
    <w:rsid w:val="009C523B"/>
    <w:rsid w:val="009C57BB"/>
    <w:rsid w:val="009C58AB"/>
    <w:rsid w:val="009C598C"/>
    <w:rsid w:val="009C5AB1"/>
    <w:rsid w:val="009C60C4"/>
    <w:rsid w:val="009C62D9"/>
    <w:rsid w:val="009C6496"/>
    <w:rsid w:val="009C64DA"/>
    <w:rsid w:val="009C658B"/>
    <w:rsid w:val="009C68D4"/>
    <w:rsid w:val="009C6996"/>
    <w:rsid w:val="009C6BA2"/>
    <w:rsid w:val="009C6DB3"/>
    <w:rsid w:val="009C70E7"/>
    <w:rsid w:val="009C724A"/>
    <w:rsid w:val="009C7385"/>
    <w:rsid w:val="009C73C2"/>
    <w:rsid w:val="009C79C4"/>
    <w:rsid w:val="009C7A70"/>
    <w:rsid w:val="009C7C48"/>
    <w:rsid w:val="009D07A2"/>
    <w:rsid w:val="009D0C11"/>
    <w:rsid w:val="009D0D6C"/>
    <w:rsid w:val="009D12B9"/>
    <w:rsid w:val="009D13F7"/>
    <w:rsid w:val="009D13FF"/>
    <w:rsid w:val="009D152A"/>
    <w:rsid w:val="009D1754"/>
    <w:rsid w:val="009D188A"/>
    <w:rsid w:val="009D2CC4"/>
    <w:rsid w:val="009D33B3"/>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32E"/>
    <w:rsid w:val="009E09DC"/>
    <w:rsid w:val="009E09FA"/>
    <w:rsid w:val="009E10CA"/>
    <w:rsid w:val="009E10D6"/>
    <w:rsid w:val="009E1366"/>
    <w:rsid w:val="009E13EB"/>
    <w:rsid w:val="009E1CDC"/>
    <w:rsid w:val="009E2F05"/>
    <w:rsid w:val="009E2F1B"/>
    <w:rsid w:val="009E3297"/>
    <w:rsid w:val="009E32A7"/>
    <w:rsid w:val="009E389F"/>
    <w:rsid w:val="009E3EDD"/>
    <w:rsid w:val="009E3EF9"/>
    <w:rsid w:val="009E4003"/>
    <w:rsid w:val="009E47E5"/>
    <w:rsid w:val="009E4921"/>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E7F70"/>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40B"/>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2A65"/>
    <w:rsid w:val="00A0306A"/>
    <w:rsid w:val="00A03875"/>
    <w:rsid w:val="00A03DAC"/>
    <w:rsid w:val="00A041FD"/>
    <w:rsid w:val="00A04875"/>
    <w:rsid w:val="00A048D1"/>
    <w:rsid w:val="00A04B0D"/>
    <w:rsid w:val="00A04BB4"/>
    <w:rsid w:val="00A04D3B"/>
    <w:rsid w:val="00A055FF"/>
    <w:rsid w:val="00A0567F"/>
    <w:rsid w:val="00A0594D"/>
    <w:rsid w:val="00A05D69"/>
    <w:rsid w:val="00A05DEB"/>
    <w:rsid w:val="00A05F4D"/>
    <w:rsid w:val="00A06047"/>
    <w:rsid w:val="00A06462"/>
    <w:rsid w:val="00A0656F"/>
    <w:rsid w:val="00A0660C"/>
    <w:rsid w:val="00A06874"/>
    <w:rsid w:val="00A06D2A"/>
    <w:rsid w:val="00A06D50"/>
    <w:rsid w:val="00A06E1A"/>
    <w:rsid w:val="00A073C9"/>
    <w:rsid w:val="00A073E5"/>
    <w:rsid w:val="00A079B1"/>
    <w:rsid w:val="00A07FF6"/>
    <w:rsid w:val="00A10081"/>
    <w:rsid w:val="00A101AC"/>
    <w:rsid w:val="00A103A1"/>
    <w:rsid w:val="00A10433"/>
    <w:rsid w:val="00A1056C"/>
    <w:rsid w:val="00A1057E"/>
    <w:rsid w:val="00A10AE9"/>
    <w:rsid w:val="00A10B70"/>
    <w:rsid w:val="00A10BD0"/>
    <w:rsid w:val="00A10CB7"/>
    <w:rsid w:val="00A10D61"/>
    <w:rsid w:val="00A10D89"/>
    <w:rsid w:val="00A10F02"/>
    <w:rsid w:val="00A111FD"/>
    <w:rsid w:val="00A11371"/>
    <w:rsid w:val="00A1159A"/>
    <w:rsid w:val="00A118F5"/>
    <w:rsid w:val="00A11F9E"/>
    <w:rsid w:val="00A1271C"/>
    <w:rsid w:val="00A1284C"/>
    <w:rsid w:val="00A12979"/>
    <w:rsid w:val="00A129B6"/>
    <w:rsid w:val="00A12E3A"/>
    <w:rsid w:val="00A12EEA"/>
    <w:rsid w:val="00A132FE"/>
    <w:rsid w:val="00A135CF"/>
    <w:rsid w:val="00A136F7"/>
    <w:rsid w:val="00A13A12"/>
    <w:rsid w:val="00A13CA8"/>
    <w:rsid w:val="00A13D13"/>
    <w:rsid w:val="00A13E62"/>
    <w:rsid w:val="00A14050"/>
    <w:rsid w:val="00A146BF"/>
    <w:rsid w:val="00A14A4A"/>
    <w:rsid w:val="00A14E0E"/>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17FA9"/>
    <w:rsid w:val="00A202B4"/>
    <w:rsid w:val="00A205C6"/>
    <w:rsid w:val="00A213DA"/>
    <w:rsid w:val="00A21604"/>
    <w:rsid w:val="00A21C0F"/>
    <w:rsid w:val="00A21D78"/>
    <w:rsid w:val="00A21EC5"/>
    <w:rsid w:val="00A22159"/>
    <w:rsid w:val="00A222D9"/>
    <w:rsid w:val="00A22A70"/>
    <w:rsid w:val="00A22BB1"/>
    <w:rsid w:val="00A22EAF"/>
    <w:rsid w:val="00A22FDD"/>
    <w:rsid w:val="00A2306B"/>
    <w:rsid w:val="00A2311F"/>
    <w:rsid w:val="00A2322F"/>
    <w:rsid w:val="00A234A0"/>
    <w:rsid w:val="00A23789"/>
    <w:rsid w:val="00A239D1"/>
    <w:rsid w:val="00A23A53"/>
    <w:rsid w:val="00A23D7E"/>
    <w:rsid w:val="00A23E5E"/>
    <w:rsid w:val="00A243D9"/>
    <w:rsid w:val="00A2458D"/>
    <w:rsid w:val="00A246B6"/>
    <w:rsid w:val="00A24968"/>
    <w:rsid w:val="00A251BA"/>
    <w:rsid w:val="00A2560E"/>
    <w:rsid w:val="00A256FE"/>
    <w:rsid w:val="00A25B46"/>
    <w:rsid w:val="00A26C0D"/>
    <w:rsid w:val="00A27028"/>
    <w:rsid w:val="00A278CD"/>
    <w:rsid w:val="00A27D3C"/>
    <w:rsid w:val="00A27D43"/>
    <w:rsid w:val="00A27E28"/>
    <w:rsid w:val="00A27E96"/>
    <w:rsid w:val="00A3063E"/>
    <w:rsid w:val="00A309F6"/>
    <w:rsid w:val="00A30E46"/>
    <w:rsid w:val="00A31962"/>
    <w:rsid w:val="00A31BD7"/>
    <w:rsid w:val="00A32082"/>
    <w:rsid w:val="00A322E9"/>
    <w:rsid w:val="00A3230B"/>
    <w:rsid w:val="00A3277A"/>
    <w:rsid w:val="00A334B6"/>
    <w:rsid w:val="00A3351E"/>
    <w:rsid w:val="00A3398E"/>
    <w:rsid w:val="00A34147"/>
    <w:rsid w:val="00A34354"/>
    <w:rsid w:val="00A34F03"/>
    <w:rsid w:val="00A34F98"/>
    <w:rsid w:val="00A35465"/>
    <w:rsid w:val="00A363C8"/>
    <w:rsid w:val="00A3663A"/>
    <w:rsid w:val="00A367BA"/>
    <w:rsid w:val="00A3687E"/>
    <w:rsid w:val="00A36AB4"/>
    <w:rsid w:val="00A36BC9"/>
    <w:rsid w:val="00A36BDB"/>
    <w:rsid w:val="00A36C6A"/>
    <w:rsid w:val="00A36EEC"/>
    <w:rsid w:val="00A37003"/>
    <w:rsid w:val="00A374E9"/>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7FD"/>
    <w:rsid w:val="00A44837"/>
    <w:rsid w:val="00A44F71"/>
    <w:rsid w:val="00A450EE"/>
    <w:rsid w:val="00A45158"/>
    <w:rsid w:val="00A4532C"/>
    <w:rsid w:val="00A45615"/>
    <w:rsid w:val="00A4569F"/>
    <w:rsid w:val="00A45FAB"/>
    <w:rsid w:val="00A461CC"/>
    <w:rsid w:val="00A465A4"/>
    <w:rsid w:val="00A46C21"/>
    <w:rsid w:val="00A46FFA"/>
    <w:rsid w:val="00A470D9"/>
    <w:rsid w:val="00A4716B"/>
    <w:rsid w:val="00A47364"/>
    <w:rsid w:val="00A4793A"/>
    <w:rsid w:val="00A47A83"/>
    <w:rsid w:val="00A47E70"/>
    <w:rsid w:val="00A500F1"/>
    <w:rsid w:val="00A500F3"/>
    <w:rsid w:val="00A50393"/>
    <w:rsid w:val="00A50809"/>
    <w:rsid w:val="00A50ABE"/>
    <w:rsid w:val="00A50BBF"/>
    <w:rsid w:val="00A50C54"/>
    <w:rsid w:val="00A50CF0"/>
    <w:rsid w:val="00A50E75"/>
    <w:rsid w:val="00A516D8"/>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0E2"/>
    <w:rsid w:val="00A55494"/>
    <w:rsid w:val="00A556FE"/>
    <w:rsid w:val="00A55849"/>
    <w:rsid w:val="00A55916"/>
    <w:rsid w:val="00A55949"/>
    <w:rsid w:val="00A5623C"/>
    <w:rsid w:val="00A568F0"/>
    <w:rsid w:val="00A569FF"/>
    <w:rsid w:val="00A56CF0"/>
    <w:rsid w:val="00A57128"/>
    <w:rsid w:val="00A57A26"/>
    <w:rsid w:val="00A57D1B"/>
    <w:rsid w:val="00A57DC1"/>
    <w:rsid w:val="00A57FF7"/>
    <w:rsid w:val="00A60555"/>
    <w:rsid w:val="00A61252"/>
    <w:rsid w:val="00A61287"/>
    <w:rsid w:val="00A614FE"/>
    <w:rsid w:val="00A617A2"/>
    <w:rsid w:val="00A61B30"/>
    <w:rsid w:val="00A61BCA"/>
    <w:rsid w:val="00A61E4F"/>
    <w:rsid w:val="00A6219C"/>
    <w:rsid w:val="00A6221F"/>
    <w:rsid w:val="00A62812"/>
    <w:rsid w:val="00A62A55"/>
    <w:rsid w:val="00A62A79"/>
    <w:rsid w:val="00A63028"/>
    <w:rsid w:val="00A6318C"/>
    <w:rsid w:val="00A635B4"/>
    <w:rsid w:val="00A63985"/>
    <w:rsid w:val="00A63B3A"/>
    <w:rsid w:val="00A63C90"/>
    <w:rsid w:val="00A64504"/>
    <w:rsid w:val="00A647F3"/>
    <w:rsid w:val="00A64A36"/>
    <w:rsid w:val="00A64A41"/>
    <w:rsid w:val="00A64D6C"/>
    <w:rsid w:val="00A65347"/>
    <w:rsid w:val="00A65538"/>
    <w:rsid w:val="00A65F84"/>
    <w:rsid w:val="00A660FC"/>
    <w:rsid w:val="00A66637"/>
    <w:rsid w:val="00A6666C"/>
    <w:rsid w:val="00A6687D"/>
    <w:rsid w:val="00A66ABB"/>
    <w:rsid w:val="00A66B5E"/>
    <w:rsid w:val="00A66E1C"/>
    <w:rsid w:val="00A701B8"/>
    <w:rsid w:val="00A7025A"/>
    <w:rsid w:val="00A70513"/>
    <w:rsid w:val="00A713AA"/>
    <w:rsid w:val="00A71873"/>
    <w:rsid w:val="00A7196D"/>
    <w:rsid w:val="00A71A96"/>
    <w:rsid w:val="00A71DF6"/>
    <w:rsid w:val="00A72055"/>
    <w:rsid w:val="00A7297A"/>
    <w:rsid w:val="00A72E3D"/>
    <w:rsid w:val="00A7304B"/>
    <w:rsid w:val="00A732FC"/>
    <w:rsid w:val="00A7344D"/>
    <w:rsid w:val="00A73AF8"/>
    <w:rsid w:val="00A73C31"/>
    <w:rsid w:val="00A73CBD"/>
    <w:rsid w:val="00A7404B"/>
    <w:rsid w:val="00A740A9"/>
    <w:rsid w:val="00A74132"/>
    <w:rsid w:val="00A7417E"/>
    <w:rsid w:val="00A7453F"/>
    <w:rsid w:val="00A74596"/>
    <w:rsid w:val="00A74AA9"/>
    <w:rsid w:val="00A74C72"/>
    <w:rsid w:val="00A74CC6"/>
    <w:rsid w:val="00A7541E"/>
    <w:rsid w:val="00A7566C"/>
    <w:rsid w:val="00A75B41"/>
    <w:rsid w:val="00A75F19"/>
    <w:rsid w:val="00A7671C"/>
    <w:rsid w:val="00A76D3B"/>
    <w:rsid w:val="00A76D6E"/>
    <w:rsid w:val="00A76FAB"/>
    <w:rsid w:val="00A7717B"/>
    <w:rsid w:val="00A771AB"/>
    <w:rsid w:val="00A775A5"/>
    <w:rsid w:val="00A77A70"/>
    <w:rsid w:val="00A77B5F"/>
    <w:rsid w:val="00A77C70"/>
    <w:rsid w:val="00A77D53"/>
    <w:rsid w:val="00A80CF8"/>
    <w:rsid w:val="00A810F4"/>
    <w:rsid w:val="00A813E1"/>
    <w:rsid w:val="00A820B7"/>
    <w:rsid w:val="00A821AE"/>
    <w:rsid w:val="00A82346"/>
    <w:rsid w:val="00A82436"/>
    <w:rsid w:val="00A825B1"/>
    <w:rsid w:val="00A82AC3"/>
    <w:rsid w:val="00A82DA4"/>
    <w:rsid w:val="00A82DE5"/>
    <w:rsid w:val="00A8350A"/>
    <w:rsid w:val="00A836F4"/>
    <w:rsid w:val="00A83A67"/>
    <w:rsid w:val="00A83B70"/>
    <w:rsid w:val="00A83CBE"/>
    <w:rsid w:val="00A83EC4"/>
    <w:rsid w:val="00A83F6D"/>
    <w:rsid w:val="00A84007"/>
    <w:rsid w:val="00A846CC"/>
    <w:rsid w:val="00A84E81"/>
    <w:rsid w:val="00A852AC"/>
    <w:rsid w:val="00A8542C"/>
    <w:rsid w:val="00A856E3"/>
    <w:rsid w:val="00A85C6E"/>
    <w:rsid w:val="00A85D0E"/>
    <w:rsid w:val="00A85D44"/>
    <w:rsid w:val="00A86108"/>
    <w:rsid w:val="00A86D57"/>
    <w:rsid w:val="00A86FD2"/>
    <w:rsid w:val="00A87238"/>
    <w:rsid w:val="00A87336"/>
    <w:rsid w:val="00A87402"/>
    <w:rsid w:val="00A87522"/>
    <w:rsid w:val="00A87557"/>
    <w:rsid w:val="00A8757C"/>
    <w:rsid w:val="00A8797D"/>
    <w:rsid w:val="00A87AA6"/>
    <w:rsid w:val="00A90084"/>
    <w:rsid w:val="00A9009C"/>
    <w:rsid w:val="00A90D70"/>
    <w:rsid w:val="00A910B7"/>
    <w:rsid w:val="00A913B4"/>
    <w:rsid w:val="00A91791"/>
    <w:rsid w:val="00A91A78"/>
    <w:rsid w:val="00A91E08"/>
    <w:rsid w:val="00A91E8C"/>
    <w:rsid w:val="00A9235B"/>
    <w:rsid w:val="00A927D0"/>
    <w:rsid w:val="00A9289F"/>
    <w:rsid w:val="00A92B3E"/>
    <w:rsid w:val="00A92EC3"/>
    <w:rsid w:val="00A938BB"/>
    <w:rsid w:val="00A947E5"/>
    <w:rsid w:val="00A94E04"/>
    <w:rsid w:val="00A958B6"/>
    <w:rsid w:val="00A95B1A"/>
    <w:rsid w:val="00A95E00"/>
    <w:rsid w:val="00A961B4"/>
    <w:rsid w:val="00A96803"/>
    <w:rsid w:val="00A9684B"/>
    <w:rsid w:val="00A968B6"/>
    <w:rsid w:val="00A969C0"/>
    <w:rsid w:val="00A969D3"/>
    <w:rsid w:val="00A96B5F"/>
    <w:rsid w:val="00A96E77"/>
    <w:rsid w:val="00A97094"/>
    <w:rsid w:val="00A97594"/>
    <w:rsid w:val="00A97766"/>
    <w:rsid w:val="00A977CC"/>
    <w:rsid w:val="00A9780A"/>
    <w:rsid w:val="00A97ABA"/>
    <w:rsid w:val="00A97B81"/>
    <w:rsid w:val="00AA007D"/>
    <w:rsid w:val="00AA049C"/>
    <w:rsid w:val="00AA0882"/>
    <w:rsid w:val="00AA0946"/>
    <w:rsid w:val="00AA0997"/>
    <w:rsid w:val="00AA0F46"/>
    <w:rsid w:val="00AA12D3"/>
    <w:rsid w:val="00AA1518"/>
    <w:rsid w:val="00AA179C"/>
    <w:rsid w:val="00AA1A2D"/>
    <w:rsid w:val="00AA20AF"/>
    <w:rsid w:val="00AA21C1"/>
    <w:rsid w:val="00AA250B"/>
    <w:rsid w:val="00AA25EE"/>
    <w:rsid w:val="00AA28AB"/>
    <w:rsid w:val="00AA2985"/>
    <w:rsid w:val="00AA2CBC"/>
    <w:rsid w:val="00AA2D97"/>
    <w:rsid w:val="00AA37CA"/>
    <w:rsid w:val="00AA3962"/>
    <w:rsid w:val="00AA3A1D"/>
    <w:rsid w:val="00AA3C01"/>
    <w:rsid w:val="00AA4162"/>
    <w:rsid w:val="00AA485D"/>
    <w:rsid w:val="00AA4C25"/>
    <w:rsid w:val="00AA4E8E"/>
    <w:rsid w:val="00AA4F33"/>
    <w:rsid w:val="00AA50B4"/>
    <w:rsid w:val="00AA5130"/>
    <w:rsid w:val="00AA51C1"/>
    <w:rsid w:val="00AA522A"/>
    <w:rsid w:val="00AA5C77"/>
    <w:rsid w:val="00AA6075"/>
    <w:rsid w:val="00AA6164"/>
    <w:rsid w:val="00AA679A"/>
    <w:rsid w:val="00AA694E"/>
    <w:rsid w:val="00AA6A0E"/>
    <w:rsid w:val="00AA6D6C"/>
    <w:rsid w:val="00AA6F50"/>
    <w:rsid w:val="00AA7812"/>
    <w:rsid w:val="00AA7971"/>
    <w:rsid w:val="00AA7AE5"/>
    <w:rsid w:val="00AA7AE7"/>
    <w:rsid w:val="00AB021A"/>
    <w:rsid w:val="00AB0822"/>
    <w:rsid w:val="00AB09DC"/>
    <w:rsid w:val="00AB0EBE"/>
    <w:rsid w:val="00AB0FD6"/>
    <w:rsid w:val="00AB12A4"/>
    <w:rsid w:val="00AB1ED7"/>
    <w:rsid w:val="00AB1EF9"/>
    <w:rsid w:val="00AB2090"/>
    <w:rsid w:val="00AB25F7"/>
    <w:rsid w:val="00AB2B20"/>
    <w:rsid w:val="00AB2BD3"/>
    <w:rsid w:val="00AB2C27"/>
    <w:rsid w:val="00AB303E"/>
    <w:rsid w:val="00AB335D"/>
    <w:rsid w:val="00AB3433"/>
    <w:rsid w:val="00AB35DD"/>
    <w:rsid w:val="00AB3A75"/>
    <w:rsid w:val="00AB3AF8"/>
    <w:rsid w:val="00AB3D32"/>
    <w:rsid w:val="00AB3E57"/>
    <w:rsid w:val="00AB3E67"/>
    <w:rsid w:val="00AB4436"/>
    <w:rsid w:val="00AB4850"/>
    <w:rsid w:val="00AB4DFD"/>
    <w:rsid w:val="00AB594A"/>
    <w:rsid w:val="00AB595D"/>
    <w:rsid w:val="00AB599E"/>
    <w:rsid w:val="00AB6487"/>
    <w:rsid w:val="00AB6AAD"/>
    <w:rsid w:val="00AB6D43"/>
    <w:rsid w:val="00AB6E83"/>
    <w:rsid w:val="00AB7AA0"/>
    <w:rsid w:val="00AB7FBA"/>
    <w:rsid w:val="00AC0125"/>
    <w:rsid w:val="00AC05E5"/>
    <w:rsid w:val="00AC06B7"/>
    <w:rsid w:val="00AC0770"/>
    <w:rsid w:val="00AC0BD4"/>
    <w:rsid w:val="00AC0E39"/>
    <w:rsid w:val="00AC134E"/>
    <w:rsid w:val="00AC14FA"/>
    <w:rsid w:val="00AC1BAC"/>
    <w:rsid w:val="00AC1C5B"/>
    <w:rsid w:val="00AC1DF2"/>
    <w:rsid w:val="00AC225C"/>
    <w:rsid w:val="00AC22CD"/>
    <w:rsid w:val="00AC2A4D"/>
    <w:rsid w:val="00AC2FC9"/>
    <w:rsid w:val="00AC301B"/>
    <w:rsid w:val="00AC34B0"/>
    <w:rsid w:val="00AC411A"/>
    <w:rsid w:val="00AC44BA"/>
    <w:rsid w:val="00AC48B1"/>
    <w:rsid w:val="00AC4CB6"/>
    <w:rsid w:val="00AC56CB"/>
    <w:rsid w:val="00AC5820"/>
    <w:rsid w:val="00AC5CBF"/>
    <w:rsid w:val="00AC62A4"/>
    <w:rsid w:val="00AC6D2C"/>
    <w:rsid w:val="00AC6D7A"/>
    <w:rsid w:val="00AC6DB4"/>
    <w:rsid w:val="00AC79E9"/>
    <w:rsid w:val="00AC7AC5"/>
    <w:rsid w:val="00AD06B9"/>
    <w:rsid w:val="00AD0B29"/>
    <w:rsid w:val="00AD0C8D"/>
    <w:rsid w:val="00AD1952"/>
    <w:rsid w:val="00AD1CD8"/>
    <w:rsid w:val="00AD213E"/>
    <w:rsid w:val="00AD2BAA"/>
    <w:rsid w:val="00AD304D"/>
    <w:rsid w:val="00AD36F1"/>
    <w:rsid w:val="00AD378E"/>
    <w:rsid w:val="00AD37B8"/>
    <w:rsid w:val="00AD382F"/>
    <w:rsid w:val="00AD4C9C"/>
    <w:rsid w:val="00AD4DCD"/>
    <w:rsid w:val="00AD529E"/>
    <w:rsid w:val="00AD5371"/>
    <w:rsid w:val="00AD5452"/>
    <w:rsid w:val="00AD54CE"/>
    <w:rsid w:val="00AD564F"/>
    <w:rsid w:val="00AD57BF"/>
    <w:rsid w:val="00AD5AD4"/>
    <w:rsid w:val="00AD5E98"/>
    <w:rsid w:val="00AD5F83"/>
    <w:rsid w:val="00AD6272"/>
    <w:rsid w:val="00AD6645"/>
    <w:rsid w:val="00AD674B"/>
    <w:rsid w:val="00AD6E26"/>
    <w:rsid w:val="00AD7133"/>
    <w:rsid w:val="00AD73C5"/>
    <w:rsid w:val="00AD7FAD"/>
    <w:rsid w:val="00AE07F4"/>
    <w:rsid w:val="00AE0A2C"/>
    <w:rsid w:val="00AE0AF2"/>
    <w:rsid w:val="00AE0B12"/>
    <w:rsid w:val="00AE0B27"/>
    <w:rsid w:val="00AE0BC5"/>
    <w:rsid w:val="00AE11FC"/>
    <w:rsid w:val="00AE14F4"/>
    <w:rsid w:val="00AE16D1"/>
    <w:rsid w:val="00AE21C2"/>
    <w:rsid w:val="00AE239A"/>
    <w:rsid w:val="00AE28C1"/>
    <w:rsid w:val="00AE2A13"/>
    <w:rsid w:val="00AE2C48"/>
    <w:rsid w:val="00AE2C5C"/>
    <w:rsid w:val="00AE2CF2"/>
    <w:rsid w:val="00AE2CF3"/>
    <w:rsid w:val="00AE30CD"/>
    <w:rsid w:val="00AE3918"/>
    <w:rsid w:val="00AE3E5C"/>
    <w:rsid w:val="00AE47FF"/>
    <w:rsid w:val="00AE4A39"/>
    <w:rsid w:val="00AE4A9E"/>
    <w:rsid w:val="00AE4C90"/>
    <w:rsid w:val="00AE4EB4"/>
    <w:rsid w:val="00AE4F03"/>
    <w:rsid w:val="00AE5484"/>
    <w:rsid w:val="00AE5777"/>
    <w:rsid w:val="00AE5955"/>
    <w:rsid w:val="00AE596A"/>
    <w:rsid w:val="00AE5B04"/>
    <w:rsid w:val="00AE5C2D"/>
    <w:rsid w:val="00AE5C6F"/>
    <w:rsid w:val="00AE6047"/>
    <w:rsid w:val="00AE631B"/>
    <w:rsid w:val="00AE6532"/>
    <w:rsid w:val="00AE65E3"/>
    <w:rsid w:val="00AE687D"/>
    <w:rsid w:val="00AE6E2C"/>
    <w:rsid w:val="00AE6F93"/>
    <w:rsid w:val="00AE70F6"/>
    <w:rsid w:val="00AE7AB7"/>
    <w:rsid w:val="00AE7BA0"/>
    <w:rsid w:val="00AE7C40"/>
    <w:rsid w:val="00AE7CAC"/>
    <w:rsid w:val="00AF0820"/>
    <w:rsid w:val="00AF0841"/>
    <w:rsid w:val="00AF086F"/>
    <w:rsid w:val="00AF095C"/>
    <w:rsid w:val="00AF11DB"/>
    <w:rsid w:val="00AF148A"/>
    <w:rsid w:val="00AF1DE4"/>
    <w:rsid w:val="00AF252C"/>
    <w:rsid w:val="00AF264C"/>
    <w:rsid w:val="00AF2964"/>
    <w:rsid w:val="00AF2AD1"/>
    <w:rsid w:val="00AF2BDC"/>
    <w:rsid w:val="00AF313D"/>
    <w:rsid w:val="00AF346A"/>
    <w:rsid w:val="00AF393F"/>
    <w:rsid w:val="00AF3A16"/>
    <w:rsid w:val="00AF4428"/>
    <w:rsid w:val="00AF4786"/>
    <w:rsid w:val="00AF4A2E"/>
    <w:rsid w:val="00AF4B03"/>
    <w:rsid w:val="00AF4DF1"/>
    <w:rsid w:val="00AF4E3D"/>
    <w:rsid w:val="00AF50CF"/>
    <w:rsid w:val="00AF5250"/>
    <w:rsid w:val="00AF53F5"/>
    <w:rsid w:val="00AF5416"/>
    <w:rsid w:val="00AF579F"/>
    <w:rsid w:val="00AF5A5C"/>
    <w:rsid w:val="00AF5AFA"/>
    <w:rsid w:val="00AF5F85"/>
    <w:rsid w:val="00AF61D4"/>
    <w:rsid w:val="00AF6944"/>
    <w:rsid w:val="00AF69E2"/>
    <w:rsid w:val="00AF6F70"/>
    <w:rsid w:val="00AF70C7"/>
    <w:rsid w:val="00AF71B3"/>
    <w:rsid w:val="00AF7229"/>
    <w:rsid w:val="00AF72D4"/>
    <w:rsid w:val="00AF7702"/>
    <w:rsid w:val="00AF7A82"/>
    <w:rsid w:val="00AF7C28"/>
    <w:rsid w:val="00B0049E"/>
    <w:rsid w:val="00B00B7C"/>
    <w:rsid w:val="00B01495"/>
    <w:rsid w:val="00B017D2"/>
    <w:rsid w:val="00B01E27"/>
    <w:rsid w:val="00B021A1"/>
    <w:rsid w:val="00B0238E"/>
    <w:rsid w:val="00B02590"/>
    <w:rsid w:val="00B0261A"/>
    <w:rsid w:val="00B02898"/>
    <w:rsid w:val="00B03017"/>
    <w:rsid w:val="00B03363"/>
    <w:rsid w:val="00B0374D"/>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82D"/>
    <w:rsid w:val="00B069E4"/>
    <w:rsid w:val="00B07642"/>
    <w:rsid w:val="00B10534"/>
    <w:rsid w:val="00B10980"/>
    <w:rsid w:val="00B10A4E"/>
    <w:rsid w:val="00B10D5E"/>
    <w:rsid w:val="00B10E6F"/>
    <w:rsid w:val="00B10F92"/>
    <w:rsid w:val="00B1124D"/>
    <w:rsid w:val="00B11449"/>
    <w:rsid w:val="00B11D20"/>
    <w:rsid w:val="00B124BB"/>
    <w:rsid w:val="00B1277A"/>
    <w:rsid w:val="00B129D6"/>
    <w:rsid w:val="00B130ED"/>
    <w:rsid w:val="00B137E6"/>
    <w:rsid w:val="00B143CE"/>
    <w:rsid w:val="00B14D54"/>
    <w:rsid w:val="00B14E3D"/>
    <w:rsid w:val="00B15449"/>
    <w:rsid w:val="00B15CA9"/>
    <w:rsid w:val="00B1655A"/>
    <w:rsid w:val="00B166AE"/>
    <w:rsid w:val="00B167F0"/>
    <w:rsid w:val="00B16826"/>
    <w:rsid w:val="00B16B78"/>
    <w:rsid w:val="00B16D3E"/>
    <w:rsid w:val="00B170C1"/>
    <w:rsid w:val="00B171FE"/>
    <w:rsid w:val="00B1734B"/>
    <w:rsid w:val="00B1742E"/>
    <w:rsid w:val="00B17453"/>
    <w:rsid w:val="00B2073E"/>
    <w:rsid w:val="00B20F35"/>
    <w:rsid w:val="00B21519"/>
    <w:rsid w:val="00B21D31"/>
    <w:rsid w:val="00B221B0"/>
    <w:rsid w:val="00B224B2"/>
    <w:rsid w:val="00B228CC"/>
    <w:rsid w:val="00B22D53"/>
    <w:rsid w:val="00B22F00"/>
    <w:rsid w:val="00B22F21"/>
    <w:rsid w:val="00B231E6"/>
    <w:rsid w:val="00B23AB9"/>
    <w:rsid w:val="00B23ABF"/>
    <w:rsid w:val="00B23CE7"/>
    <w:rsid w:val="00B240CD"/>
    <w:rsid w:val="00B24355"/>
    <w:rsid w:val="00B2439C"/>
    <w:rsid w:val="00B24D06"/>
    <w:rsid w:val="00B24E64"/>
    <w:rsid w:val="00B24EF4"/>
    <w:rsid w:val="00B24FD9"/>
    <w:rsid w:val="00B251A3"/>
    <w:rsid w:val="00B253EC"/>
    <w:rsid w:val="00B25435"/>
    <w:rsid w:val="00B25825"/>
    <w:rsid w:val="00B258BB"/>
    <w:rsid w:val="00B25B1E"/>
    <w:rsid w:val="00B26E0E"/>
    <w:rsid w:val="00B275C0"/>
    <w:rsid w:val="00B275FB"/>
    <w:rsid w:val="00B27901"/>
    <w:rsid w:val="00B27A76"/>
    <w:rsid w:val="00B27BAF"/>
    <w:rsid w:val="00B27D80"/>
    <w:rsid w:val="00B300E1"/>
    <w:rsid w:val="00B3069C"/>
    <w:rsid w:val="00B30B9B"/>
    <w:rsid w:val="00B30BA4"/>
    <w:rsid w:val="00B30BC1"/>
    <w:rsid w:val="00B30FBA"/>
    <w:rsid w:val="00B31F8A"/>
    <w:rsid w:val="00B320F6"/>
    <w:rsid w:val="00B32222"/>
    <w:rsid w:val="00B32259"/>
    <w:rsid w:val="00B3225E"/>
    <w:rsid w:val="00B3255F"/>
    <w:rsid w:val="00B329AD"/>
    <w:rsid w:val="00B32DDA"/>
    <w:rsid w:val="00B33116"/>
    <w:rsid w:val="00B33815"/>
    <w:rsid w:val="00B33D62"/>
    <w:rsid w:val="00B34325"/>
    <w:rsid w:val="00B343AF"/>
    <w:rsid w:val="00B345C3"/>
    <w:rsid w:val="00B348F1"/>
    <w:rsid w:val="00B35BC0"/>
    <w:rsid w:val="00B35C0A"/>
    <w:rsid w:val="00B35C50"/>
    <w:rsid w:val="00B36260"/>
    <w:rsid w:val="00B364C0"/>
    <w:rsid w:val="00B36754"/>
    <w:rsid w:val="00B368D6"/>
    <w:rsid w:val="00B36FE2"/>
    <w:rsid w:val="00B37146"/>
    <w:rsid w:val="00B3731A"/>
    <w:rsid w:val="00B37A94"/>
    <w:rsid w:val="00B37DDC"/>
    <w:rsid w:val="00B400E9"/>
    <w:rsid w:val="00B4028A"/>
    <w:rsid w:val="00B406FB"/>
    <w:rsid w:val="00B40755"/>
    <w:rsid w:val="00B40F26"/>
    <w:rsid w:val="00B41062"/>
    <w:rsid w:val="00B41082"/>
    <w:rsid w:val="00B418E7"/>
    <w:rsid w:val="00B41A0E"/>
    <w:rsid w:val="00B41CC3"/>
    <w:rsid w:val="00B41FCD"/>
    <w:rsid w:val="00B423E0"/>
    <w:rsid w:val="00B424FF"/>
    <w:rsid w:val="00B425D1"/>
    <w:rsid w:val="00B42C0D"/>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D5D"/>
    <w:rsid w:val="00B504AC"/>
    <w:rsid w:val="00B50613"/>
    <w:rsid w:val="00B50957"/>
    <w:rsid w:val="00B50A9E"/>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58"/>
    <w:rsid w:val="00B55994"/>
    <w:rsid w:val="00B55A13"/>
    <w:rsid w:val="00B562A1"/>
    <w:rsid w:val="00B56FAB"/>
    <w:rsid w:val="00B573BE"/>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A75"/>
    <w:rsid w:val="00B62EDF"/>
    <w:rsid w:val="00B63051"/>
    <w:rsid w:val="00B6306B"/>
    <w:rsid w:val="00B63493"/>
    <w:rsid w:val="00B635F0"/>
    <w:rsid w:val="00B63CF5"/>
    <w:rsid w:val="00B63F36"/>
    <w:rsid w:val="00B6406A"/>
    <w:rsid w:val="00B64AD0"/>
    <w:rsid w:val="00B6517A"/>
    <w:rsid w:val="00B65228"/>
    <w:rsid w:val="00B659D1"/>
    <w:rsid w:val="00B65A49"/>
    <w:rsid w:val="00B65C4C"/>
    <w:rsid w:val="00B65E0A"/>
    <w:rsid w:val="00B65F70"/>
    <w:rsid w:val="00B65F94"/>
    <w:rsid w:val="00B66572"/>
    <w:rsid w:val="00B665F8"/>
    <w:rsid w:val="00B66693"/>
    <w:rsid w:val="00B66717"/>
    <w:rsid w:val="00B66757"/>
    <w:rsid w:val="00B67480"/>
    <w:rsid w:val="00B6774A"/>
    <w:rsid w:val="00B67B97"/>
    <w:rsid w:val="00B67CF6"/>
    <w:rsid w:val="00B67CFF"/>
    <w:rsid w:val="00B702B9"/>
    <w:rsid w:val="00B70F83"/>
    <w:rsid w:val="00B71198"/>
    <w:rsid w:val="00B71A1E"/>
    <w:rsid w:val="00B71B77"/>
    <w:rsid w:val="00B71E30"/>
    <w:rsid w:val="00B71F6B"/>
    <w:rsid w:val="00B72C7C"/>
    <w:rsid w:val="00B72CA6"/>
    <w:rsid w:val="00B72F71"/>
    <w:rsid w:val="00B72F79"/>
    <w:rsid w:val="00B736C4"/>
    <w:rsid w:val="00B73F49"/>
    <w:rsid w:val="00B74189"/>
    <w:rsid w:val="00B74287"/>
    <w:rsid w:val="00B74311"/>
    <w:rsid w:val="00B749FC"/>
    <w:rsid w:val="00B74A60"/>
    <w:rsid w:val="00B750A4"/>
    <w:rsid w:val="00B7544A"/>
    <w:rsid w:val="00B754CA"/>
    <w:rsid w:val="00B757C4"/>
    <w:rsid w:val="00B75A46"/>
    <w:rsid w:val="00B75A68"/>
    <w:rsid w:val="00B75B0A"/>
    <w:rsid w:val="00B75DF1"/>
    <w:rsid w:val="00B75E47"/>
    <w:rsid w:val="00B76126"/>
    <w:rsid w:val="00B76210"/>
    <w:rsid w:val="00B7667A"/>
    <w:rsid w:val="00B76787"/>
    <w:rsid w:val="00B76EF9"/>
    <w:rsid w:val="00B77309"/>
    <w:rsid w:val="00B77D7F"/>
    <w:rsid w:val="00B77F03"/>
    <w:rsid w:val="00B80009"/>
    <w:rsid w:val="00B800A6"/>
    <w:rsid w:val="00B803E0"/>
    <w:rsid w:val="00B80D01"/>
    <w:rsid w:val="00B81FB0"/>
    <w:rsid w:val="00B824D7"/>
    <w:rsid w:val="00B82A2C"/>
    <w:rsid w:val="00B82AEA"/>
    <w:rsid w:val="00B82F34"/>
    <w:rsid w:val="00B82FC4"/>
    <w:rsid w:val="00B83600"/>
    <w:rsid w:val="00B83BB2"/>
    <w:rsid w:val="00B840A8"/>
    <w:rsid w:val="00B84678"/>
    <w:rsid w:val="00B84ABC"/>
    <w:rsid w:val="00B84FAE"/>
    <w:rsid w:val="00B850F6"/>
    <w:rsid w:val="00B853F1"/>
    <w:rsid w:val="00B856B9"/>
    <w:rsid w:val="00B85B50"/>
    <w:rsid w:val="00B85D9B"/>
    <w:rsid w:val="00B86103"/>
    <w:rsid w:val="00B86243"/>
    <w:rsid w:val="00B864A3"/>
    <w:rsid w:val="00B86514"/>
    <w:rsid w:val="00B86A21"/>
    <w:rsid w:val="00B86B20"/>
    <w:rsid w:val="00B8703C"/>
    <w:rsid w:val="00B9028E"/>
    <w:rsid w:val="00B90517"/>
    <w:rsid w:val="00B90708"/>
    <w:rsid w:val="00B90930"/>
    <w:rsid w:val="00B90E19"/>
    <w:rsid w:val="00B91D30"/>
    <w:rsid w:val="00B91DB1"/>
    <w:rsid w:val="00B91EDE"/>
    <w:rsid w:val="00B924F7"/>
    <w:rsid w:val="00B928EC"/>
    <w:rsid w:val="00B92AF3"/>
    <w:rsid w:val="00B93140"/>
    <w:rsid w:val="00B932C9"/>
    <w:rsid w:val="00B9338B"/>
    <w:rsid w:val="00B939F9"/>
    <w:rsid w:val="00B93EED"/>
    <w:rsid w:val="00B93F62"/>
    <w:rsid w:val="00B9400B"/>
    <w:rsid w:val="00B940CC"/>
    <w:rsid w:val="00B9450B"/>
    <w:rsid w:val="00B945E6"/>
    <w:rsid w:val="00B9466E"/>
    <w:rsid w:val="00B949E3"/>
    <w:rsid w:val="00B94D7F"/>
    <w:rsid w:val="00B95035"/>
    <w:rsid w:val="00B9548B"/>
    <w:rsid w:val="00B958FE"/>
    <w:rsid w:val="00B95A63"/>
    <w:rsid w:val="00B95C87"/>
    <w:rsid w:val="00B95F84"/>
    <w:rsid w:val="00B96009"/>
    <w:rsid w:val="00B963A6"/>
    <w:rsid w:val="00B96560"/>
    <w:rsid w:val="00B968C8"/>
    <w:rsid w:val="00B96D43"/>
    <w:rsid w:val="00B9705D"/>
    <w:rsid w:val="00B978AD"/>
    <w:rsid w:val="00B9795D"/>
    <w:rsid w:val="00B97986"/>
    <w:rsid w:val="00B97BDA"/>
    <w:rsid w:val="00B97C15"/>
    <w:rsid w:val="00B97CED"/>
    <w:rsid w:val="00B97EA9"/>
    <w:rsid w:val="00BA033D"/>
    <w:rsid w:val="00BA0388"/>
    <w:rsid w:val="00BA057E"/>
    <w:rsid w:val="00BA06DD"/>
    <w:rsid w:val="00BA0931"/>
    <w:rsid w:val="00BA0A3C"/>
    <w:rsid w:val="00BA0D7F"/>
    <w:rsid w:val="00BA0E52"/>
    <w:rsid w:val="00BA0F53"/>
    <w:rsid w:val="00BA0FC3"/>
    <w:rsid w:val="00BA1506"/>
    <w:rsid w:val="00BA2272"/>
    <w:rsid w:val="00BA22CB"/>
    <w:rsid w:val="00BA2F1E"/>
    <w:rsid w:val="00BA2F56"/>
    <w:rsid w:val="00BA30EB"/>
    <w:rsid w:val="00BA365E"/>
    <w:rsid w:val="00BA370E"/>
    <w:rsid w:val="00BA3EC5"/>
    <w:rsid w:val="00BA432A"/>
    <w:rsid w:val="00BA48A6"/>
    <w:rsid w:val="00BA4B5A"/>
    <w:rsid w:val="00BA4BFE"/>
    <w:rsid w:val="00BA51D9"/>
    <w:rsid w:val="00BA52E8"/>
    <w:rsid w:val="00BA578E"/>
    <w:rsid w:val="00BA5D5A"/>
    <w:rsid w:val="00BA60B1"/>
    <w:rsid w:val="00BA646C"/>
    <w:rsid w:val="00BA6DFB"/>
    <w:rsid w:val="00BA6E00"/>
    <w:rsid w:val="00BA7195"/>
    <w:rsid w:val="00BA7349"/>
    <w:rsid w:val="00BA75B6"/>
    <w:rsid w:val="00BA7640"/>
    <w:rsid w:val="00BA78F1"/>
    <w:rsid w:val="00BA7DF9"/>
    <w:rsid w:val="00BB024A"/>
    <w:rsid w:val="00BB036C"/>
    <w:rsid w:val="00BB0379"/>
    <w:rsid w:val="00BB038F"/>
    <w:rsid w:val="00BB0405"/>
    <w:rsid w:val="00BB0756"/>
    <w:rsid w:val="00BB09BA"/>
    <w:rsid w:val="00BB0B96"/>
    <w:rsid w:val="00BB0CCC"/>
    <w:rsid w:val="00BB1335"/>
    <w:rsid w:val="00BB1C32"/>
    <w:rsid w:val="00BB1D7F"/>
    <w:rsid w:val="00BB1ED0"/>
    <w:rsid w:val="00BB20BF"/>
    <w:rsid w:val="00BB2A5A"/>
    <w:rsid w:val="00BB32BE"/>
    <w:rsid w:val="00BB37BB"/>
    <w:rsid w:val="00BB3E45"/>
    <w:rsid w:val="00BB3F90"/>
    <w:rsid w:val="00BB4D21"/>
    <w:rsid w:val="00BB4D8C"/>
    <w:rsid w:val="00BB518D"/>
    <w:rsid w:val="00BB53BF"/>
    <w:rsid w:val="00BB5522"/>
    <w:rsid w:val="00BB55B8"/>
    <w:rsid w:val="00BB5BEC"/>
    <w:rsid w:val="00BB5CDA"/>
    <w:rsid w:val="00BB5DFC"/>
    <w:rsid w:val="00BB6924"/>
    <w:rsid w:val="00BB6BE9"/>
    <w:rsid w:val="00BB6C03"/>
    <w:rsid w:val="00BB6D5A"/>
    <w:rsid w:val="00BB6FED"/>
    <w:rsid w:val="00BB7644"/>
    <w:rsid w:val="00BB7E14"/>
    <w:rsid w:val="00BB7FC6"/>
    <w:rsid w:val="00BC015C"/>
    <w:rsid w:val="00BC03EE"/>
    <w:rsid w:val="00BC04C5"/>
    <w:rsid w:val="00BC0599"/>
    <w:rsid w:val="00BC0907"/>
    <w:rsid w:val="00BC0A5C"/>
    <w:rsid w:val="00BC0AC8"/>
    <w:rsid w:val="00BC0CA0"/>
    <w:rsid w:val="00BC0F7D"/>
    <w:rsid w:val="00BC163A"/>
    <w:rsid w:val="00BC1E1C"/>
    <w:rsid w:val="00BC214E"/>
    <w:rsid w:val="00BC238C"/>
    <w:rsid w:val="00BC29F9"/>
    <w:rsid w:val="00BC2E6C"/>
    <w:rsid w:val="00BC30D4"/>
    <w:rsid w:val="00BC3778"/>
    <w:rsid w:val="00BC3A08"/>
    <w:rsid w:val="00BC3A9D"/>
    <w:rsid w:val="00BC3EDF"/>
    <w:rsid w:val="00BC41F2"/>
    <w:rsid w:val="00BC477E"/>
    <w:rsid w:val="00BC47DC"/>
    <w:rsid w:val="00BC4BD6"/>
    <w:rsid w:val="00BC561A"/>
    <w:rsid w:val="00BC59DC"/>
    <w:rsid w:val="00BC6044"/>
    <w:rsid w:val="00BC637F"/>
    <w:rsid w:val="00BC648E"/>
    <w:rsid w:val="00BC661D"/>
    <w:rsid w:val="00BC66CD"/>
    <w:rsid w:val="00BC6BDD"/>
    <w:rsid w:val="00BC6DDC"/>
    <w:rsid w:val="00BC73FE"/>
    <w:rsid w:val="00BC754B"/>
    <w:rsid w:val="00BC7A0F"/>
    <w:rsid w:val="00BC7B5D"/>
    <w:rsid w:val="00BC7C1D"/>
    <w:rsid w:val="00BC7E6C"/>
    <w:rsid w:val="00BC7FB1"/>
    <w:rsid w:val="00BD0695"/>
    <w:rsid w:val="00BD0859"/>
    <w:rsid w:val="00BD08B5"/>
    <w:rsid w:val="00BD093D"/>
    <w:rsid w:val="00BD0D9A"/>
    <w:rsid w:val="00BD0EC5"/>
    <w:rsid w:val="00BD108E"/>
    <w:rsid w:val="00BD10DE"/>
    <w:rsid w:val="00BD124B"/>
    <w:rsid w:val="00BD14C8"/>
    <w:rsid w:val="00BD1D77"/>
    <w:rsid w:val="00BD1FBF"/>
    <w:rsid w:val="00BD2157"/>
    <w:rsid w:val="00BD2277"/>
    <w:rsid w:val="00BD279D"/>
    <w:rsid w:val="00BD294C"/>
    <w:rsid w:val="00BD2D1E"/>
    <w:rsid w:val="00BD2F3D"/>
    <w:rsid w:val="00BD3535"/>
    <w:rsid w:val="00BD3BE5"/>
    <w:rsid w:val="00BD3DA4"/>
    <w:rsid w:val="00BD4ABB"/>
    <w:rsid w:val="00BD505F"/>
    <w:rsid w:val="00BD511B"/>
    <w:rsid w:val="00BD51E6"/>
    <w:rsid w:val="00BD5478"/>
    <w:rsid w:val="00BD570C"/>
    <w:rsid w:val="00BD581A"/>
    <w:rsid w:val="00BD5A63"/>
    <w:rsid w:val="00BD5AB5"/>
    <w:rsid w:val="00BD612B"/>
    <w:rsid w:val="00BD678C"/>
    <w:rsid w:val="00BD6BB8"/>
    <w:rsid w:val="00BD6E76"/>
    <w:rsid w:val="00BD708B"/>
    <w:rsid w:val="00BD70A2"/>
    <w:rsid w:val="00BD724A"/>
    <w:rsid w:val="00BD756F"/>
    <w:rsid w:val="00BD75B5"/>
    <w:rsid w:val="00BD761F"/>
    <w:rsid w:val="00BE0092"/>
    <w:rsid w:val="00BE00CF"/>
    <w:rsid w:val="00BE091D"/>
    <w:rsid w:val="00BE09FB"/>
    <w:rsid w:val="00BE0A60"/>
    <w:rsid w:val="00BE0B63"/>
    <w:rsid w:val="00BE0CC7"/>
    <w:rsid w:val="00BE0F46"/>
    <w:rsid w:val="00BE1014"/>
    <w:rsid w:val="00BE2115"/>
    <w:rsid w:val="00BE232D"/>
    <w:rsid w:val="00BE23BA"/>
    <w:rsid w:val="00BE24B3"/>
    <w:rsid w:val="00BE2888"/>
    <w:rsid w:val="00BE2BC2"/>
    <w:rsid w:val="00BE2F36"/>
    <w:rsid w:val="00BE34D2"/>
    <w:rsid w:val="00BE393D"/>
    <w:rsid w:val="00BE4094"/>
    <w:rsid w:val="00BE42F1"/>
    <w:rsid w:val="00BE44E1"/>
    <w:rsid w:val="00BE4700"/>
    <w:rsid w:val="00BE4A30"/>
    <w:rsid w:val="00BE6361"/>
    <w:rsid w:val="00BE639C"/>
    <w:rsid w:val="00BE6907"/>
    <w:rsid w:val="00BE6B42"/>
    <w:rsid w:val="00BE731D"/>
    <w:rsid w:val="00BE7408"/>
    <w:rsid w:val="00BE7C2E"/>
    <w:rsid w:val="00BE7E70"/>
    <w:rsid w:val="00BF007C"/>
    <w:rsid w:val="00BF01EE"/>
    <w:rsid w:val="00BF01F1"/>
    <w:rsid w:val="00BF03EB"/>
    <w:rsid w:val="00BF1977"/>
    <w:rsid w:val="00BF1A2C"/>
    <w:rsid w:val="00BF1A50"/>
    <w:rsid w:val="00BF1ABA"/>
    <w:rsid w:val="00BF1C27"/>
    <w:rsid w:val="00BF1C99"/>
    <w:rsid w:val="00BF207E"/>
    <w:rsid w:val="00BF20F6"/>
    <w:rsid w:val="00BF2237"/>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A88"/>
    <w:rsid w:val="00BF5DBF"/>
    <w:rsid w:val="00BF62A4"/>
    <w:rsid w:val="00BF6597"/>
    <w:rsid w:val="00BF69D4"/>
    <w:rsid w:val="00BF6C0D"/>
    <w:rsid w:val="00BF6F0E"/>
    <w:rsid w:val="00BF7024"/>
    <w:rsid w:val="00BF7976"/>
    <w:rsid w:val="00BF7F37"/>
    <w:rsid w:val="00C004CB"/>
    <w:rsid w:val="00C00546"/>
    <w:rsid w:val="00C008A1"/>
    <w:rsid w:val="00C008C5"/>
    <w:rsid w:val="00C00F5C"/>
    <w:rsid w:val="00C01149"/>
    <w:rsid w:val="00C0130C"/>
    <w:rsid w:val="00C0162C"/>
    <w:rsid w:val="00C01EC1"/>
    <w:rsid w:val="00C02385"/>
    <w:rsid w:val="00C023C1"/>
    <w:rsid w:val="00C03024"/>
    <w:rsid w:val="00C031AC"/>
    <w:rsid w:val="00C03869"/>
    <w:rsid w:val="00C03968"/>
    <w:rsid w:val="00C03BD7"/>
    <w:rsid w:val="00C03D5F"/>
    <w:rsid w:val="00C03D7D"/>
    <w:rsid w:val="00C040D0"/>
    <w:rsid w:val="00C040FE"/>
    <w:rsid w:val="00C04142"/>
    <w:rsid w:val="00C0445C"/>
    <w:rsid w:val="00C04975"/>
    <w:rsid w:val="00C049B6"/>
    <w:rsid w:val="00C04AB1"/>
    <w:rsid w:val="00C04B8C"/>
    <w:rsid w:val="00C04F45"/>
    <w:rsid w:val="00C04F81"/>
    <w:rsid w:val="00C05822"/>
    <w:rsid w:val="00C05D77"/>
    <w:rsid w:val="00C05E32"/>
    <w:rsid w:val="00C061F3"/>
    <w:rsid w:val="00C06796"/>
    <w:rsid w:val="00C067B4"/>
    <w:rsid w:val="00C06A86"/>
    <w:rsid w:val="00C06B44"/>
    <w:rsid w:val="00C06DF8"/>
    <w:rsid w:val="00C06E73"/>
    <w:rsid w:val="00C06E7B"/>
    <w:rsid w:val="00C071F7"/>
    <w:rsid w:val="00C072E8"/>
    <w:rsid w:val="00C0751C"/>
    <w:rsid w:val="00C075EA"/>
    <w:rsid w:val="00C0787B"/>
    <w:rsid w:val="00C07CD1"/>
    <w:rsid w:val="00C07D40"/>
    <w:rsid w:val="00C10ABD"/>
    <w:rsid w:val="00C10AF0"/>
    <w:rsid w:val="00C10C51"/>
    <w:rsid w:val="00C10E71"/>
    <w:rsid w:val="00C11277"/>
    <w:rsid w:val="00C1178E"/>
    <w:rsid w:val="00C11B59"/>
    <w:rsid w:val="00C11EA6"/>
    <w:rsid w:val="00C12354"/>
    <w:rsid w:val="00C1268B"/>
    <w:rsid w:val="00C12D91"/>
    <w:rsid w:val="00C1340E"/>
    <w:rsid w:val="00C137E0"/>
    <w:rsid w:val="00C13BA6"/>
    <w:rsid w:val="00C13E82"/>
    <w:rsid w:val="00C143A3"/>
    <w:rsid w:val="00C143B3"/>
    <w:rsid w:val="00C147F2"/>
    <w:rsid w:val="00C14B21"/>
    <w:rsid w:val="00C14CEC"/>
    <w:rsid w:val="00C1543F"/>
    <w:rsid w:val="00C15557"/>
    <w:rsid w:val="00C15664"/>
    <w:rsid w:val="00C1597C"/>
    <w:rsid w:val="00C15996"/>
    <w:rsid w:val="00C159AF"/>
    <w:rsid w:val="00C15FCD"/>
    <w:rsid w:val="00C16025"/>
    <w:rsid w:val="00C160D5"/>
    <w:rsid w:val="00C16759"/>
    <w:rsid w:val="00C16E83"/>
    <w:rsid w:val="00C16EF3"/>
    <w:rsid w:val="00C17B4D"/>
    <w:rsid w:val="00C17BF6"/>
    <w:rsid w:val="00C17D31"/>
    <w:rsid w:val="00C17DCD"/>
    <w:rsid w:val="00C2010B"/>
    <w:rsid w:val="00C203D0"/>
    <w:rsid w:val="00C206AA"/>
    <w:rsid w:val="00C20D2C"/>
    <w:rsid w:val="00C2150C"/>
    <w:rsid w:val="00C21547"/>
    <w:rsid w:val="00C218D1"/>
    <w:rsid w:val="00C21922"/>
    <w:rsid w:val="00C219B0"/>
    <w:rsid w:val="00C22A33"/>
    <w:rsid w:val="00C22FFF"/>
    <w:rsid w:val="00C23301"/>
    <w:rsid w:val="00C2347B"/>
    <w:rsid w:val="00C235AE"/>
    <w:rsid w:val="00C23772"/>
    <w:rsid w:val="00C23A21"/>
    <w:rsid w:val="00C247D2"/>
    <w:rsid w:val="00C249E3"/>
    <w:rsid w:val="00C251AD"/>
    <w:rsid w:val="00C251B2"/>
    <w:rsid w:val="00C25F2D"/>
    <w:rsid w:val="00C26013"/>
    <w:rsid w:val="00C26039"/>
    <w:rsid w:val="00C260AA"/>
    <w:rsid w:val="00C266AA"/>
    <w:rsid w:val="00C26872"/>
    <w:rsid w:val="00C2698E"/>
    <w:rsid w:val="00C27684"/>
    <w:rsid w:val="00C279B1"/>
    <w:rsid w:val="00C27A8B"/>
    <w:rsid w:val="00C27D2F"/>
    <w:rsid w:val="00C27EB0"/>
    <w:rsid w:val="00C30141"/>
    <w:rsid w:val="00C304A0"/>
    <w:rsid w:val="00C307B1"/>
    <w:rsid w:val="00C30A85"/>
    <w:rsid w:val="00C30DEF"/>
    <w:rsid w:val="00C30E08"/>
    <w:rsid w:val="00C310D1"/>
    <w:rsid w:val="00C31116"/>
    <w:rsid w:val="00C31931"/>
    <w:rsid w:val="00C31A59"/>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3CF0"/>
    <w:rsid w:val="00C346DD"/>
    <w:rsid w:val="00C347C4"/>
    <w:rsid w:val="00C35282"/>
    <w:rsid w:val="00C35FD7"/>
    <w:rsid w:val="00C362F9"/>
    <w:rsid w:val="00C3653B"/>
    <w:rsid w:val="00C36A51"/>
    <w:rsid w:val="00C36D07"/>
    <w:rsid w:val="00C36FE5"/>
    <w:rsid w:val="00C37589"/>
    <w:rsid w:val="00C37639"/>
    <w:rsid w:val="00C37B0B"/>
    <w:rsid w:val="00C37B58"/>
    <w:rsid w:val="00C40406"/>
    <w:rsid w:val="00C40478"/>
    <w:rsid w:val="00C405AD"/>
    <w:rsid w:val="00C40AFD"/>
    <w:rsid w:val="00C40D82"/>
    <w:rsid w:val="00C4103E"/>
    <w:rsid w:val="00C4156F"/>
    <w:rsid w:val="00C4166C"/>
    <w:rsid w:val="00C41879"/>
    <w:rsid w:val="00C41F57"/>
    <w:rsid w:val="00C42869"/>
    <w:rsid w:val="00C42934"/>
    <w:rsid w:val="00C42C39"/>
    <w:rsid w:val="00C42EB4"/>
    <w:rsid w:val="00C42EFA"/>
    <w:rsid w:val="00C43639"/>
    <w:rsid w:val="00C438F5"/>
    <w:rsid w:val="00C43D29"/>
    <w:rsid w:val="00C43F19"/>
    <w:rsid w:val="00C4447B"/>
    <w:rsid w:val="00C446AA"/>
    <w:rsid w:val="00C44B73"/>
    <w:rsid w:val="00C44C0D"/>
    <w:rsid w:val="00C44D1B"/>
    <w:rsid w:val="00C44F38"/>
    <w:rsid w:val="00C450E0"/>
    <w:rsid w:val="00C45231"/>
    <w:rsid w:val="00C45D75"/>
    <w:rsid w:val="00C45E03"/>
    <w:rsid w:val="00C462B9"/>
    <w:rsid w:val="00C465C2"/>
    <w:rsid w:val="00C466A2"/>
    <w:rsid w:val="00C46B25"/>
    <w:rsid w:val="00C46C9C"/>
    <w:rsid w:val="00C47353"/>
    <w:rsid w:val="00C47518"/>
    <w:rsid w:val="00C4764E"/>
    <w:rsid w:val="00C47A9C"/>
    <w:rsid w:val="00C5022B"/>
    <w:rsid w:val="00C502BE"/>
    <w:rsid w:val="00C50CAC"/>
    <w:rsid w:val="00C50D3A"/>
    <w:rsid w:val="00C51078"/>
    <w:rsid w:val="00C512FA"/>
    <w:rsid w:val="00C51647"/>
    <w:rsid w:val="00C5199F"/>
    <w:rsid w:val="00C51AD9"/>
    <w:rsid w:val="00C51D07"/>
    <w:rsid w:val="00C51E65"/>
    <w:rsid w:val="00C51F4C"/>
    <w:rsid w:val="00C521CA"/>
    <w:rsid w:val="00C52ADD"/>
    <w:rsid w:val="00C52D20"/>
    <w:rsid w:val="00C52F4B"/>
    <w:rsid w:val="00C53007"/>
    <w:rsid w:val="00C539A0"/>
    <w:rsid w:val="00C53FD1"/>
    <w:rsid w:val="00C544C7"/>
    <w:rsid w:val="00C546E6"/>
    <w:rsid w:val="00C54902"/>
    <w:rsid w:val="00C54A9F"/>
    <w:rsid w:val="00C557E0"/>
    <w:rsid w:val="00C5585D"/>
    <w:rsid w:val="00C55B1B"/>
    <w:rsid w:val="00C55FB4"/>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34F"/>
    <w:rsid w:val="00C60642"/>
    <w:rsid w:val="00C609CD"/>
    <w:rsid w:val="00C60ED6"/>
    <w:rsid w:val="00C6101F"/>
    <w:rsid w:val="00C612AF"/>
    <w:rsid w:val="00C61574"/>
    <w:rsid w:val="00C615C4"/>
    <w:rsid w:val="00C61BCF"/>
    <w:rsid w:val="00C62027"/>
    <w:rsid w:val="00C625B9"/>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86F"/>
    <w:rsid w:val="00C6590D"/>
    <w:rsid w:val="00C65B4E"/>
    <w:rsid w:val="00C65E68"/>
    <w:rsid w:val="00C65F25"/>
    <w:rsid w:val="00C660B1"/>
    <w:rsid w:val="00C660CB"/>
    <w:rsid w:val="00C66186"/>
    <w:rsid w:val="00C664B8"/>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4E6"/>
    <w:rsid w:val="00C73540"/>
    <w:rsid w:val="00C736EC"/>
    <w:rsid w:val="00C73C35"/>
    <w:rsid w:val="00C73CBC"/>
    <w:rsid w:val="00C74086"/>
    <w:rsid w:val="00C74139"/>
    <w:rsid w:val="00C74296"/>
    <w:rsid w:val="00C74794"/>
    <w:rsid w:val="00C748FB"/>
    <w:rsid w:val="00C74E5E"/>
    <w:rsid w:val="00C75189"/>
    <w:rsid w:val="00C75769"/>
    <w:rsid w:val="00C75D27"/>
    <w:rsid w:val="00C763B6"/>
    <w:rsid w:val="00C76A2D"/>
    <w:rsid w:val="00C76ADD"/>
    <w:rsid w:val="00C76B35"/>
    <w:rsid w:val="00C76FFE"/>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2E37"/>
    <w:rsid w:val="00C830C8"/>
    <w:rsid w:val="00C83185"/>
    <w:rsid w:val="00C83188"/>
    <w:rsid w:val="00C8338F"/>
    <w:rsid w:val="00C834CC"/>
    <w:rsid w:val="00C835D6"/>
    <w:rsid w:val="00C83D56"/>
    <w:rsid w:val="00C83DF2"/>
    <w:rsid w:val="00C841C6"/>
    <w:rsid w:val="00C84659"/>
    <w:rsid w:val="00C846E5"/>
    <w:rsid w:val="00C84E91"/>
    <w:rsid w:val="00C857B2"/>
    <w:rsid w:val="00C86958"/>
    <w:rsid w:val="00C86B40"/>
    <w:rsid w:val="00C86BF0"/>
    <w:rsid w:val="00C86C58"/>
    <w:rsid w:val="00C86D4E"/>
    <w:rsid w:val="00C86FBE"/>
    <w:rsid w:val="00C875F9"/>
    <w:rsid w:val="00C876FE"/>
    <w:rsid w:val="00C87C47"/>
    <w:rsid w:val="00C87DCB"/>
    <w:rsid w:val="00C87ED4"/>
    <w:rsid w:val="00C90149"/>
    <w:rsid w:val="00C90527"/>
    <w:rsid w:val="00C9091D"/>
    <w:rsid w:val="00C90D4F"/>
    <w:rsid w:val="00C90E43"/>
    <w:rsid w:val="00C910C4"/>
    <w:rsid w:val="00C9138F"/>
    <w:rsid w:val="00C9154C"/>
    <w:rsid w:val="00C91578"/>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4DC9"/>
    <w:rsid w:val="00C95170"/>
    <w:rsid w:val="00C958E8"/>
    <w:rsid w:val="00C95985"/>
    <w:rsid w:val="00C95A68"/>
    <w:rsid w:val="00C95FF3"/>
    <w:rsid w:val="00C97344"/>
    <w:rsid w:val="00C976BE"/>
    <w:rsid w:val="00C97778"/>
    <w:rsid w:val="00C977FB"/>
    <w:rsid w:val="00C97A29"/>
    <w:rsid w:val="00C97BCA"/>
    <w:rsid w:val="00C97D12"/>
    <w:rsid w:val="00C97FF1"/>
    <w:rsid w:val="00CA0015"/>
    <w:rsid w:val="00CA001F"/>
    <w:rsid w:val="00CA005F"/>
    <w:rsid w:val="00CA03C8"/>
    <w:rsid w:val="00CA079D"/>
    <w:rsid w:val="00CA081D"/>
    <w:rsid w:val="00CA08EC"/>
    <w:rsid w:val="00CA0A4A"/>
    <w:rsid w:val="00CA0BBA"/>
    <w:rsid w:val="00CA17B6"/>
    <w:rsid w:val="00CA1962"/>
    <w:rsid w:val="00CA196C"/>
    <w:rsid w:val="00CA1C2F"/>
    <w:rsid w:val="00CA1E99"/>
    <w:rsid w:val="00CA1F2E"/>
    <w:rsid w:val="00CA2088"/>
    <w:rsid w:val="00CA251C"/>
    <w:rsid w:val="00CA2961"/>
    <w:rsid w:val="00CA2AFC"/>
    <w:rsid w:val="00CA31E6"/>
    <w:rsid w:val="00CA3347"/>
    <w:rsid w:val="00CA34C0"/>
    <w:rsid w:val="00CA3692"/>
    <w:rsid w:val="00CA3726"/>
    <w:rsid w:val="00CA3919"/>
    <w:rsid w:val="00CA3954"/>
    <w:rsid w:val="00CA3D0C"/>
    <w:rsid w:val="00CA3DFB"/>
    <w:rsid w:val="00CA3F26"/>
    <w:rsid w:val="00CA3F50"/>
    <w:rsid w:val="00CA4A7D"/>
    <w:rsid w:val="00CA505E"/>
    <w:rsid w:val="00CA511B"/>
    <w:rsid w:val="00CA5296"/>
    <w:rsid w:val="00CA5361"/>
    <w:rsid w:val="00CA5903"/>
    <w:rsid w:val="00CA5E0E"/>
    <w:rsid w:val="00CA6050"/>
    <w:rsid w:val="00CA60C5"/>
    <w:rsid w:val="00CA61DE"/>
    <w:rsid w:val="00CA689B"/>
    <w:rsid w:val="00CA69AB"/>
    <w:rsid w:val="00CA6AC4"/>
    <w:rsid w:val="00CA6F0C"/>
    <w:rsid w:val="00CA70B0"/>
    <w:rsid w:val="00CA7BE7"/>
    <w:rsid w:val="00CB017A"/>
    <w:rsid w:val="00CB033C"/>
    <w:rsid w:val="00CB0597"/>
    <w:rsid w:val="00CB06C3"/>
    <w:rsid w:val="00CB092E"/>
    <w:rsid w:val="00CB0A0A"/>
    <w:rsid w:val="00CB0B87"/>
    <w:rsid w:val="00CB0CC2"/>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CE3"/>
    <w:rsid w:val="00CB6E11"/>
    <w:rsid w:val="00CB6EE2"/>
    <w:rsid w:val="00CB7384"/>
    <w:rsid w:val="00CB73E2"/>
    <w:rsid w:val="00CB7744"/>
    <w:rsid w:val="00CB7D5C"/>
    <w:rsid w:val="00CB7EFC"/>
    <w:rsid w:val="00CB7F42"/>
    <w:rsid w:val="00CB7FDD"/>
    <w:rsid w:val="00CC004C"/>
    <w:rsid w:val="00CC0051"/>
    <w:rsid w:val="00CC00F9"/>
    <w:rsid w:val="00CC02DE"/>
    <w:rsid w:val="00CC072D"/>
    <w:rsid w:val="00CC0774"/>
    <w:rsid w:val="00CC0943"/>
    <w:rsid w:val="00CC0A33"/>
    <w:rsid w:val="00CC0A91"/>
    <w:rsid w:val="00CC0E15"/>
    <w:rsid w:val="00CC119B"/>
    <w:rsid w:val="00CC15C7"/>
    <w:rsid w:val="00CC1E54"/>
    <w:rsid w:val="00CC210A"/>
    <w:rsid w:val="00CC241D"/>
    <w:rsid w:val="00CC2A20"/>
    <w:rsid w:val="00CC2B06"/>
    <w:rsid w:val="00CC2D8D"/>
    <w:rsid w:val="00CC31B0"/>
    <w:rsid w:val="00CC3569"/>
    <w:rsid w:val="00CC35F6"/>
    <w:rsid w:val="00CC3810"/>
    <w:rsid w:val="00CC3F51"/>
    <w:rsid w:val="00CC412D"/>
    <w:rsid w:val="00CC4846"/>
    <w:rsid w:val="00CC4885"/>
    <w:rsid w:val="00CC5026"/>
    <w:rsid w:val="00CC5340"/>
    <w:rsid w:val="00CC5484"/>
    <w:rsid w:val="00CC5ECB"/>
    <w:rsid w:val="00CC6124"/>
    <w:rsid w:val="00CC620F"/>
    <w:rsid w:val="00CC63CC"/>
    <w:rsid w:val="00CC6448"/>
    <w:rsid w:val="00CC64AC"/>
    <w:rsid w:val="00CC6731"/>
    <w:rsid w:val="00CC68D0"/>
    <w:rsid w:val="00CC6CC2"/>
    <w:rsid w:val="00CC6D2A"/>
    <w:rsid w:val="00CC6E8F"/>
    <w:rsid w:val="00CC6FA8"/>
    <w:rsid w:val="00CC71F8"/>
    <w:rsid w:val="00CC76F1"/>
    <w:rsid w:val="00CC76F6"/>
    <w:rsid w:val="00CC7766"/>
    <w:rsid w:val="00CC7B52"/>
    <w:rsid w:val="00CC7D69"/>
    <w:rsid w:val="00CC7E8F"/>
    <w:rsid w:val="00CD01FD"/>
    <w:rsid w:val="00CD0902"/>
    <w:rsid w:val="00CD0E94"/>
    <w:rsid w:val="00CD123D"/>
    <w:rsid w:val="00CD2157"/>
    <w:rsid w:val="00CD254E"/>
    <w:rsid w:val="00CD269D"/>
    <w:rsid w:val="00CD2716"/>
    <w:rsid w:val="00CD274E"/>
    <w:rsid w:val="00CD28ED"/>
    <w:rsid w:val="00CD2956"/>
    <w:rsid w:val="00CD2FEE"/>
    <w:rsid w:val="00CD30DC"/>
    <w:rsid w:val="00CD3291"/>
    <w:rsid w:val="00CD3333"/>
    <w:rsid w:val="00CD3639"/>
    <w:rsid w:val="00CD380B"/>
    <w:rsid w:val="00CD3EF2"/>
    <w:rsid w:val="00CD3F22"/>
    <w:rsid w:val="00CD3FF1"/>
    <w:rsid w:val="00CD40B5"/>
    <w:rsid w:val="00CD410C"/>
    <w:rsid w:val="00CD4177"/>
    <w:rsid w:val="00CD441C"/>
    <w:rsid w:val="00CD44CE"/>
    <w:rsid w:val="00CD44DE"/>
    <w:rsid w:val="00CD4707"/>
    <w:rsid w:val="00CD486F"/>
    <w:rsid w:val="00CD4D75"/>
    <w:rsid w:val="00CD5073"/>
    <w:rsid w:val="00CD542A"/>
    <w:rsid w:val="00CD54CD"/>
    <w:rsid w:val="00CD5775"/>
    <w:rsid w:val="00CD583B"/>
    <w:rsid w:val="00CD5AD2"/>
    <w:rsid w:val="00CD5C55"/>
    <w:rsid w:val="00CD5DA6"/>
    <w:rsid w:val="00CD5F6D"/>
    <w:rsid w:val="00CD65D0"/>
    <w:rsid w:val="00CD6667"/>
    <w:rsid w:val="00CD66AD"/>
    <w:rsid w:val="00CD68FF"/>
    <w:rsid w:val="00CD6E0D"/>
    <w:rsid w:val="00CD7582"/>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570"/>
    <w:rsid w:val="00CE4669"/>
    <w:rsid w:val="00CE4714"/>
    <w:rsid w:val="00CE489A"/>
    <w:rsid w:val="00CE4BE3"/>
    <w:rsid w:val="00CE5523"/>
    <w:rsid w:val="00CE5566"/>
    <w:rsid w:val="00CE5660"/>
    <w:rsid w:val="00CE59C2"/>
    <w:rsid w:val="00CE5B15"/>
    <w:rsid w:val="00CE61A7"/>
    <w:rsid w:val="00CE695E"/>
    <w:rsid w:val="00CE6A17"/>
    <w:rsid w:val="00CE70F6"/>
    <w:rsid w:val="00CE7104"/>
    <w:rsid w:val="00CE7BB5"/>
    <w:rsid w:val="00CE7BC0"/>
    <w:rsid w:val="00CE7F57"/>
    <w:rsid w:val="00CE7F7D"/>
    <w:rsid w:val="00CF036E"/>
    <w:rsid w:val="00CF06C2"/>
    <w:rsid w:val="00CF0799"/>
    <w:rsid w:val="00CF0852"/>
    <w:rsid w:val="00CF0AAB"/>
    <w:rsid w:val="00CF100B"/>
    <w:rsid w:val="00CF1332"/>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EE1"/>
    <w:rsid w:val="00CF50F3"/>
    <w:rsid w:val="00CF51EB"/>
    <w:rsid w:val="00CF5308"/>
    <w:rsid w:val="00CF5897"/>
    <w:rsid w:val="00CF5A66"/>
    <w:rsid w:val="00CF6103"/>
    <w:rsid w:val="00CF6245"/>
    <w:rsid w:val="00CF6348"/>
    <w:rsid w:val="00CF6384"/>
    <w:rsid w:val="00CF67E1"/>
    <w:rsid w:val="00CF6CDB"/>
    <w:rsid w:val="00CF721A"/>
    <w:rsid w:val="00CF7516"/>
    <w:rsid w:val="00CF7633"/>
    <w:rsid w:val="00CF7724"/>
    <w:rsid w:val="00D000F3"/>
    <w:rsid w:val="00D00203"/>
    <w:rsid w:val="00D003F8"/>
    <w:rsid w:val="00D003FD"/>
    <w:rsid w:val="00D0088D"/>
    <w:rsid w:val="00D00ABB"/>
    <w:rsid w:val="00D01242"/>
    <w:rsid w:val="00D01B81"/>
    <w:rsid w:val="00D01BD6"/>
    <w:rsid w:val="00D021B7"/>
    <w:rsid w:val="00D02484"/>
    <w:rsid w:val="00D02B97"/>
    <w:rsid w:val="00D02B9D"/>
    <w:rsid w:val="00D02ED1"/>
    <w:rsid w:val="00D02F0D"/>
    <w:rsid w:val="00D031B8"/>
    <w:rsid w:val="00D03321"/>
    <w:rsid w:val="00D03579"/>
    <w:rsid w:val="00D0368B"/>
    <w:rsid w:val="00D03CBB"/>
    <w:rsid w:val="00D03EC6"/>
    <w:rsid w:val="00D03F9A"/>
    <w:rsid w:val="00D042A8"/>
    <w:rsid w:val="00D04305"/>
    <w:rsid w:val="00D04A5E"/>
    <w:rsid w:val="00D04BA7"/>
    <w:rsid w:val="00D04DD9"/>
    <w:rsid w:val="00D05081"/>
    <w:rsid w:val="00D05CEE"/>
    <w:rsid w:val="00D05F43"/>
    <w:rsid w:val="00D061A9"/>
    <w:rsid w:val="00D063EE"/>
    <w:rsid w:val="00D0658E"/>
    <w:rsid w:val="00D06794"/>
    <w:rsid w:val="00D06D51"/>
    <w:rsid w:val="00D071FB"/>
    <w:rsid w:val="00D07309"/>
    <w:rsid w:val="00D0751A"/>
    <w:rsid w:val="00D07730"/>
    <w:rsid w:val="00D07A78"/>
    <w:rsid w:val="00D10663"/>
    <w:rsid w:val="00D10753"/>
    <w:rsid w:val="00D10A73"/>
    <w:rsid w:val="00D10B15"/>
    <w:rsid w:val="00D10C1C"/>
    <w:rsid w:val="00D11315"/>
    <w:rsid w:val="00D11572"/>
    <w:rsid w:val="00D11671"/>
    <w:rsid w:val="00D1184A"/>
    <w:rsid w:val="00D11932"/>
    <w:rsid w:val="00D11C71"/>
    <w:rsid w:val="00D11F97"/>
    <w:rsid w:val="00D120C5"/>
    <w:rsid w:val="00D1219A"/>
    <w:rsid w:val="00D123EB"/>
    <w:rsid w:val="00D124CF"/>
    <w:rsid w:val="00D1256A"/>
    <w:rsid w:val="00D12814"/>
    <w:rsid w:val="00D128C0"/>
    <w:rsid w:val="00D12B68"/>
    <w:rsid w:val="00D1317F"/>
    <w:rsid w:val="00D13424"/>
    <w:rsid w:val="00D134F7"/>
    <w:rsid w:val="00D13DCE"/>
    <w:rsid w:val="00D13DFD"/>
    <w:rsid w:val="00D1408F"/>
    <w:rsid w:val="00D1471D"/>
    <w:rsid w:val="00D14A57"/>
    <w:rsid w:val="00D14ACF"/>
    <w:rsid w:val="00D14DC2"/>
    <w:rsid w:val="00D14F7A"/>
    <w:rsid w:val="00D14FD8"/>
    <w:rsid w:val="00D15169"/>
    <w:rsid w:val="00D1533D"/>
    <w:rsid w:val="00D15662"/>
    <w:rsid w:val="00D15AB6"/>
    <w:rsid w:val="00D16325"/>
    <w:rsid w:val="00D167AF"/>
    <w:rsid w:val="00D17095"/>
    <w:rsid w:val="00D177A6"/>
    <w:rsid w:val="00D17885"/>
    <w:rsid w:val="00D1795C"/>
    <w:rsid w:val="00D17A38"/>
    <w:rsid w:val="00D17B74"/>
    <w:rsid w:val="00D2064F"/>
    <w:rsid w:val="00D20B61"/>
    <w:rsid w:val="00D2173C"/>
    <w:rsid w:val="00D219F9"/>
    <w:rsid w:val="00D21A81"/>
    <w:rsid w:val="00D21BBA"/>
    <w:rsid w:val="00D21D3E"/>
    <w:rsid w:val="00D21EDF"/>
    <w:rsid w:val="00D22269"/>
    <w:rsid w:val="00D224EC"/>
    <w:rsid w:val="00D2281C"/>
    <w:rsid w:val="00D2290B"/>
    <w:rsid w:val="00D229F8"/>
    <w:rsid w:val="00D22B93"/>
    <w:rsid w:val="00D22E2E"/>
    <w:rsid w:val="00D2316D"/>
    <w:rsid w:val="00D232DC"/>
    <w:rsid w:val="00D23863"/>
    <w:rsid w:val="00D238CF"/>
    <w:rsid w:val="00D23F9B"/>
    <w:rsid w:val="00D24024"/>
    <w:rsid w:val="00D241B1"/>
    <w:rsid w:val="00D241CF"/>
    <w:rsid w:val="00D24991"/>
    <w:rsid w:val="00D24A76"/>
    <w:rsid w:val="00D25104"/>
    <w:rsid w:val="00D25347"/>
    <w:rsid w:val="00D25421"/>
    <w:rsid w:val="00D25473"/>
    <w:rsid w:val="00D25A50"/>
    <w:rsid w:val="00D25ABA"/>
    <w:rsid w:val="00D25CD9"/>
    <w:rsid w:val="00D261F3"/>
    <w:rsid w:val="00D26285"/>
    <w:rsid w:val="00D2635D"/>
    <w:rsid w:val="00D2719B"/>
    <w:rsid w:val="00D277CB"/>
    <w:rsid w:val="00D27CEE"/>
    <w:rsid w:val="00D30216"/>
    <w:rsid w:val="00D30BD0"/>
    <w:rsid w:val="00D31417"/>
    <w:rsid w:val="00D31441"/>
    <w:rsid w:val="00D314BA"/>
    <w:rsid w:val="00D31582"/>
    <w:rsid w:val="00D3187F"/>
    <w:rsid w:val="00D32101"/>
    <w:rsid w:val="00D3256E"/>
    <w:rsid w:val="00D327C4"/>
    <w:rsid w:val="00D3283B"/>
    <w:rsid w:val="00D333E6"/>
    <w:rsid w:val="00D333FD"/>
    <w:rsid w:val="00D33D42"/>
    <w:rsid w:val="00D33D4C"/>
    <w:rsid w:val="00D33EE5"/>
    <w:rsid w:val="00D34170"/>
    <w:rsid w:val="00D3444A"/>
    <w:rsid w:val="00D346CB"/>
    <w:rsid w:val="00D34D5E"/>
    <w:rsid w:val="00D34DEC"/>
    <w:rsid w:val="00D353EE"/>
    <w:rsid w:val="00D354FF"/>
    <w:rsid w:val="00D35574"/>
    <w:rsid w:val="00D3565C"/>
    <w:rsid w:val="00D35946"/>
    <w:rsid w:val="00D35B57"/>
    <w:rsid w:val="00D35C2C"/>
    <w:rsid w:val="00D35CA3"/>
    <w:rsid w:val="00D35E69"/>
    <w:rsid w:val="00D35FAD"/>
    <w:rsid w:val="00D36825"/>
    <w:rsid w:val="00D36A10"/>
    <w:rsid w:val="00D36A12"/>
    <w:rsid w:val="00D36A2F"/>
    <w:rsid w:val="00D36DB0"/>
    <w:rsid w:val="00D371BA"/>
    <w:rsid w:val="00D3749B"/>
    <w:rsid w:val="00D377FD"/>
    <w:rsid w:val="00D37AA6"/>
    <w:rsid w:val="00D37E27"/>
    <w:rsid w:val="00D400F2"/>
    <w:rsid w:val="00D402FB"/>
    <w:rsid w:val="00D40389"/>
    <w:rsid w:val="00D40589"/>
    <w:rsid w:val="00D40728"/>
    <w:rsid w:val="00D40774"/>
    <w:rsid w:val="00D40B2D"/>
    <w:rsid w:val="00D40F8B"/>
    <w:rsid w:val="00D415A2"/>
    <w:rsid w:val="00D41C4E"/>
    <w:rsid w:val="00D41D25"/>
    <w:rsid w:val="00D42D1A"/>
    <w:rsid w:val="00D4304A"/>
    <w:rsid w:val="00D4309D"/>
    <w:rsid w:val="00D43F84"/>
    <w:rsid w:val="00D43F9C"/>
    <w:rsid w:val="00D44660"/>
    <w:rsid w:val="00D44667"/>
    <w:rsid w:val="00D44CC3"/>
    <w:rsid w:val="00D44DE5"/>
    <w:rsid w:val="00D4502A"/>
    <w:rsid w:val="00D45646"/>
    <w:rsid w:val="00D4580E"/>
    <w:rsid w:val="00D45B02"/>
    <w:rsid w:val="00D45EA6"/>
    <w:rsid w:val="00D4610E"/>
    <w:rsid w:val="00D46699"/>
    <w:rsid w:val="00D46812"/>
    <w:rsid w:val="00D46B7C"/>
    <w:rsid w:val="00D4711E"/>
    <w:rsid w:val="00D4719D"/>
    <w:rsid w:val="00D4728A"/>
    <w:rsid w:val="00D4786A"/>
    <w:rsid w:val="00D4788D"/>
    <w:rsid w:val="00D478D2"/>
    <w:rsid w:val="00D501E2"/>
    <w:rsid w:val="00D50255"/>
    <w:rsid w:val="00D5042C"/>
    <w:rsid w:val="00D504A7"/>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22E"/>
    <w:rsid w:val="00D559FA"/>
    <w:rsid w:val="00D55BAA"/>
    <w:rsid w:val="00D55E6F"/>
    <w:rsid w:val="00D563D7"/>
    <w:rsid w:val="00D5670C"/>
    <w:rsid w:val="00D5699A"/>
    <w:rsid w:val="00D56A89"/>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9E9"/>
    <w:rsid w:val="00D63A82"/>
    <w:rsid w:val="00D63D30"/>
    <w:rsid w:val="00D64735"/>
    <w:rsid w:val="00D64C7B"/>
    <w:rsid w:val="00D653C6"/>
    <w:rsid w:val="00D65B34"/>
    <w:rsid w:val="00D65C69"/>
    <w:rsid w:val="00D65F5C"/>
    <w:rsid w:val="00D66729"/>
    <w:rsid w:val="00D66916"/>
    <w:rsid w:val="00D66B4B"/>
    <w:rsid w:val="00D66C11"/>
    <w:rsid w:val="00D66C8D"/>
    <w:rsid w:val="00D67202"/>
    <w:rsid w:val="00D6776F"/>
    <w:rsid w:val="00D67A0B"/>
    <w:rsid w:val="00D67ECE"/>
    <w:rsid w:val="00D71350"/>
    <w:rsid w:val="00D719A0"/>
    <w:rsid w:val="00D7256E"/>
    <w:rsid w:val="00D7298D"/>
    <w:rsid w:val="00D72E25"/>
    <w:rsid w:val="00D732A9"/>
    <w:rsid w:val="00D738D6"/>
    <w:rsid w:val="00D73A37"/>
    <w:rsid w:val="00D74250"/>
    <w:rsid w:val="00D74962"/>
    <w:rsid w:val="00D74A5B"/>
    <w:rsid w:val="00D74D5C"/>
    <w:rsid w:val="00D74E22"/>
    <w:rsid w:val="00D754ED"/>
    <w:rsid w:val="00D755EB"/>
    <w:rsid w:val="00D760A4"/>
    <w:rsid w:val="00D7651B"/>
    <w:rsid w:val="00D7680F"/>
    <w:rsid w:val="00D76A49"/>
    <w:rsid w:val="00D76C92"/>
    <w:rsid w:val="00D770EC"/>
    <w:rsid w:val="00D7729D"/>
    <w:rsid w:val="00D77849"/>
    <w:rsid w:val="00D779EE"/>
    <w:rsid w:val="00D77BFB"/>
    <w:rsid w:val="00D80532"/>
    <w:rsid w:val="00D807B3"/>
    <w:rsid w:val="00D809B7"/>
    <w:rsid w:val="00D80A5B"/>
    <w:rsid w:val="00D80BE6"/>
    <w:rsid w:val="00D80CFA"/>
    <w:rsid w:val="00D80D7D"/>
    <w:rsid w:val="00D80D8F"/>
    <w:rsid w:val="00D80ECE"/>
    <w:rsid w:val="00D8164A"/>
    <w:rsid w:val="00D81A8B"/>
    <w:rsid w:val="00D81BAA"/>
    <w:rsid w:val="00D81F3A"/>
    <w:rsid w:val="00D81F79"/>
    <w:rsid w:val="00D82082"/>
    <w:rsid w:val="00D8262E"/>
    <w:rsid w:val="00D826A5"/>
    <w:rsid w:val="00D8293E"/>
    <w:rsid w:val="00D82C41"/>
    <w:rsid w:val="00D83434"/>
    <w:rsid w:val="00D83B83"/>
    <w:rsid w:val="00D84504"/>
    <w:rsid w:val="00D84AFD"/>
    <w:rsid w:val="00D85213"/>
    <w:rsid w:val="00D855CA"/>
    <w:rsid w:val="00D856EC"/>
    <w:rsid w:val="00D85BC0"/>
    <w:rsid w:val="00D85F1F"/>
    <w:rsid w:val="00D862B6"/>
    <w:rsid w:val="00D86F0A"/>
    <w:rsid w:val="00D86FD1"/>
    <w:rsid w:val="00D870E6"/>
    <w:rsid w:val="00D872A9"/>
    <w:rsid w:val="00D8779A"/>
    <w:rsid w:val="00D877D5"/>
    <w:rsid w:val="00D8788B"/>
    <w:rsid w:val="00D87899"/>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DF9"/>
    <w:rsid w:val="00D91E1C"/>
    <w:rsid w:val="00D9245C"/>
    <w:rsid w:val="00D9354D"/>
    <w:rsid w:val="00D93616"/>
    <w:rsid w:val="00D93A31"/>
    <w:rsid w:val="00D93FEE"/>
    <w:rsid w:val="00D942F5"/>
    <w:rsid w:val="00D94370"/>
    <w:rsid w:val="00D946FA"/>
    <w:rsid w:val="00D94B4E"/>
    <w:rsid w:val="00D9510C"/>
    <w:rsid w:val="00D9528D"/>
    <w:rsid w:val="00D952A7"/>
    <w:rsid w:val="00D9540C"/>
    <w:rsid w:val="00D95A5F"/>
    <w:rsid w:val="00D95CE2"/>
    <w:rsid w:val="00D95D3A"/>
    <w:rsid w:val="00D95F10"/>
    <w:rsid w:val="00D961B3"/>
    <w:rsid w:val="00D962EE"/>
    <w:rsid w:val="00D966C3"/>
    <w:rsid w:val="00D96955"/>
    <w:rsid w:val="00D96CDC"/>
    <w:rsid w:val="00D97278"/>
    <w:rsid w:val="00D974A3"/>
    <w:rsid w:val="00D978FE"/>
    <w:rsid w:val="00D9793E"/>
    <w:rsid w:val="00D97ABD"/>
    <w:rsid w:val="00D97E3F"/>
    <w:rsid w:val="00D97E55"/>
    <w:rsid w:val="00DA0308"/>
    <w:rsid w:val="00DA06B2"/>
    <w:rsid w:val="00DA0B6A"/>
    <w:rsid w:val="00DA0BBE"/>
    <w:rsid w:val="00DA0EBA"/>
    <w:rsid w:val="00DA1401"/>
    <w:rsid w:val="00DA147E"/>
    <w:rsid w:val="00DA15B7"/>
    <w:rsid w:val="00DA1776"/>
    <w:rsid w:val="00DA17A0"/>
    <w:rsid w:val="00DA194F"/>
    <w:rsid w:val="00DA19C5"/>
    <w:rsid w:val="00DA2DD4"/>
    <w:rsid w:val="00DA2DD8"/>
    <w:rsid w:val="00DA3B83"/>
    <w:rsid w:val="00DA3D2E"/>
    <w:rsid w:val="00DA441C"/>
    <w:rsid w:val="00DA455C"/>
    <w:rsid w:val="00DA46AC"/>
    <w:rsid w:val="00DA4BD8"/>
    <w:rsid w:val="00DA4D23"/>
    <w:rsid w:val="00DA4FAD"/>
    <w:rsid w:val="00DA50C7"/>
    <w:rsid w:val="00DA5708"/>
    <w:rsid w:val="00DA589A"/>
    <w:rsid w:val="00DA5FCE"/>
    <w:rsid w:val="00DA69E9"/>
    <w:rsid w:val="00DA69F2"/>
    <w:rsid w:val="00DA6C9C"/>
    <w:rsid w:val="00DA6DA9"/>
    <w:rsid w:val="00DA6DDD"/>
    <w:rsid w:val="00DA73EC"/>
    <w:rsid w:val="00DA755F"/>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EC7"/>
    <w:rsid w:val="00DB4395"/>
    <w:rsid w:val="00DB4BFF"/>
    <w:rsid w:val="00DB4CB6"/>
    <w:rsid w:val="00DB4D33"/>
    <w:rsid w:val="00DB52B6"/>
    <w:rsid w:val="00DB59F1"/>
    <w:rsid w:val="00DB5CBE"/>
    <w:rsid w:val="00DB5E9A"/>
    <w:rsid w:val="00DB5EC6"/>
    <w:rsid w:val="00DB60C4"/>
    <w:rsid w:val="00DB6133"/>
    <w:rsid w:val="00DB61B2"/>
    <w:rsid w:val="00DB6990"/>
    <w:rsid w:val="00DB6F3A"/>
    <w:rsid w:val="00DB70A4"/>
    <w:rsid w:val="00DB7370"/>
    <w:rsid w:val="00DB7438"/>
    <w:rsid w:val="00DB75FB"/>
    <w:rsid w:val="00DB7913"/>
    <w:rsid w:val="00DB7B37"/>
    <w:rsid w:val="00DB7C8C"/>
    <w:rsid w:val="00DB7EB4"/>
    <w:rsid w:val="00DC053B"/>
    <w:rsid w:val="00DC092D"/>
    <w:rsid w:val="00DC0DB9"/>
    <w:rsid w:val="00DC0E48"/>
    <w:rsid w:val="00DC1461"/>
    <w:rsid w:val="00DC1901"/>
    <w:rsid w:val="00DC1C63"/>
    <w:rsid w:val="00DC1E26"/>
    <w:rsid w:val="00DC20AD"/>
    <w:rsid w:val="00DC249C"/>
    <w:rsid w:val="00DC2501"/>
    <w:rsid w:val="00DC2609"/>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24D"/>
    <w:rsid w:val="00DC6272"/>
    <w:rsid w:val="00DC6427"/>
    <w:rsid w:val="00DC6455"/>
    <w:rsid w:val="00DC7258"/>
    <w:rsid w:val="00DC757F"/>
    <w:rsid w:val="00DC75E2"/>
    <w:rsid w:val="00DC77A7"/>
    <w:rsid w:val="00DC7B9A"/>
    <w:rsid w:val="00DD032A"/>
    <w:rsid w:val="00DD0693"/>
    <w:rsid w:val="00DD0A4E"/>
    <w:rsid w:val="00DD0E0F"/>
    <w:rsid w:val="00DD1DDD"/>
    <w:rsid w:val="00DD1E9B"/>
    <w:rsid w:val="00DD21F4"/>
    <w:rsid w:val="00DD244A"/>
    <w:rsid w:val="00DD2B38"/>
    <w:rsid w:val="00DD32D8"/>
    <w:rsid w:val="00DD3416"/>
    <w:rsid w:val="00DD3619"/>
    <w:rsid w:val="00DD369D"/>
    <w:rsid w:val="00DD397D"/>
    <w:rsid w:val="00DD4472"/>
    <w:rsid w:val="00DD475F"/>
    <w:rsid w:val="00DD4774"/>
    <w:rsid w:val="00DD4781"/>
    <w:rsid w:val="00DD4AC0"/>
    <w:rsid w:val="00DD4B8B"/>
    <w:rsid w:val="00DD4EE3"/>
    <w:rsid w:val="00DD5395"/>
    <w:rsid w:val="00DD5796"/>
    <w:rsid w:val="00DD634F"/>
    <w:rsid w:val="00DD63B5"/>
    <w:rsid w:val="00DD6A9C"/>
    <w:rsid w:val="00DD6B9E"/>
    <w:rsid w:val="00DD6C6F"/>
    <w:rsid w:val="00DD7419"/>
    <w:rsid w:val="00DD7F45"/>
    <w:rsid w:val="00DD7F80"/>
    <w:rsid w:val="00DE050C"/>
    <w:rsid w:val="00DE0DC2"/>
    <w:rsid w:val="00DE0F4E"/>
    <w:rsid w:val="00DE116E"/>
    <w:rsid w:val="00DE12ED"/>
    <w:rsid w:val="00DE1C5A"/>
    <w:rsid w:val="00DE1D16"/>
    <w:rsid w:val="00DE2343"/>
    <w:rsid w:val="00DE269E"/>
    <w:rsid w:val="00DE2B35"/>
    <w:rsid w:val="00DE2B68"/>
    <w:rsid w:val="00DE31E6"/>
    <w:rsid w:val="00DE34AB"/>
    <w:rsid w:val="00DE34CF"/>
    <w:rsid w:val="00DE3824"/>
    <w:rsid w:val="00DE3BBB"/>
    <w:rsid w:val="00DE3C49"/>
    <w:rsid w:val="00DE3FC1"/>
    <w:rsid w:val="00DE4160"/>
    <w:rsid w:val="00DE4182"/>
    <w:rsid w:val="00DE4353"/>
    <w:rsid w:val="00DE479E"/>
    <w:rsid w:val="00DE4E4B"/>
    <w:rsid w:val="00DE53F0"/>
    <w:rsid w:val="00DE577F"/>
    <w:rsid w:val="00DE5C3C"/>
    <w:rsid w:val="00DE5D29"/>
    <w:rsid w:val="00DE67D1"/>
    <w:rsid w:val="00DE69DA"/>
    <w:rsid w:val="00DE7180"/>
    <w:rsid w:val="00DE72F1"/>
    <w:rsid w:val="00DE73D4"/>
    <w:rsid w:val="00DE7545"/>
    <w:rsid w:val="00DE7A03"/>
    <w:rsid w:val="00DE7B28"/>
    <w:rsid w:val="00DF0252"/>
    <w:rsid w:val="00DF085B"/>
    <w:rsid w:val="00DF1484"/>
    <w:rsid w:val="00DF1740"/>
    <w:rsid w:val="00DF1AA9"/>
    <w:rsid w:val="00DF1D71"/>
    <w:rsid w:val="00DF1ED5"/>
    <w:rsid w:val="00DF1FBE"/>
    <w:rsid w:val="00DF26A7"/>
    <w:rsid w:val="00DF272D"/>
    <w:rsid w:val="00DF2B1F"/>
    <w:rsid w:val="00DF2DE7"/>
    <w:rsid w:val="00DF3138"/>
    <w:rsid w:val="00DF3192"/>
    <w:rsid w:val="00DF3465"/>
    <w:rsid w:val="00DF3ADD"/>
    <w:rsid w:val="00DF3FD0"/>
    <w:rsid w:val="00DF40D9"/>
    <w:rsid w:val="00DF4468"/>
    <w:rsid w:val="00DF4611"/>
    <w:rsid w:val="00DF48DB"/>
    <w:rsid w:val="00DF4C7B"/>
    <w:rsid w:val="00DF4DDE"/>
    <w:rsid w:val="00DF4F00"/>
    <w:rsid w:val="00DF4F2C"/>
    <w:rsid w:val="00DF516F"/>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913"/>
    <w:rsid w:val="00E01DE3"/>
    <w:rsid w:val="00E01FA9"/>
    <w:rsid w:val="00E02224"/>
    <w:rsid w:val="00E0238D"/>
    <w:rsid w:val="00E02762"/>
    <w:rsid w:val="00E028D9"/>
    <w:rsid w:val="00E02AF7"/>
    <w:rsid w:val="00E02EA7"/>
    <w:rsid w:val="00E02EE1"/>
    <w:rsid w:val="00E02F91"/>
    <w:rsid w:val="00E03198"/>
    <w:rsid w:val="00E031E6"/>
    <w:rsid w:val="00E03275"/>
    <w:rsid w:val="00E0341A"/>
    <w:rsid w:val="00E035EA"/>
    <w:rsid w:val="00E03790"/>
    <w:rsid w:val="00E03D9B"/>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E21"/>
    <w:rsid w:val="00E06FED"/>
    <w:rsid w:val="00E07500"/>
    <w:rsid w:val="00E07580"/>
    <w:rsid w:val="00E0771C"/>
    <w:rsid w:val="00E07AE3"/>
    <w:rsid w:val="00E07F01"/>
    <w:rsid w:val="00E10296"/>
    <w:rsid w:val="00E104A2"/>
    <w:rsid w:val="00E110C7"/>
    <w:rsid w:val="00E11620"/>
    <w:rsid w:val="00E116F8"/>
    <w:rsid w:val="00E1205C"/>
    <w:rsid w:val="00E120A8"/>
    <w:rsid w:val="00E1305A"/>
    <w:rsid w:val="00E13490"/>
    <w:rsid w:val="00E135C5"/>
    <w:rsid w:val="00E136DC"/>
    <w:rsid w:val="00E13A78"/>
    <w:rsid w:val="00E13CFA"/>
    <w:rsid w:val="00E13D2D"/>
    <w:rsid w:val="00E13D38"/>
    <w:rsid w:val="00E13F3D"/>
    <w:rsid w:val="00E13FA4"/>
    <w:rsid w:val="00E14298"/>
    <w:rsid w:val="00E1455D"/>
    <w:rsid w:val="00E14F7E"/>
    <w:rsid w:val="00E14FEA"/>
    <w:rsid w:val="00E15256"/>
    <w:rsid w:val="00E152EA"/>
    <w:rsid w:val="00E1570A"/>
    <w:rsid w:val="00E159B3"/>
    <w:rsid w:val="00E15F4E"/>
    <w:rsid w:val="00E16D71"/>
    <w:rsid w:val="00E16F18"/>
    <w:rsid w:val="00E171AE"/>
    <w:rsid w:val="00E173D2"/>
    <w:rsid w:val="00E1744A"/>
    <w:rsid w:val="00E1763F"/>
    <w:rsid w:val="00E17909"/>
    <w:rsid w:val="00E17B81"/>
    <w:rsid w:val="00E17DDB"/>
    <w:rsid w:val="00E2020E"/>
    <w:rsid w:val="00E204FB"/>
    <w:rsid w:val="00E20559"/>
    <w:rsid w:val="00E20C7E"/>
    <w:rsid w:val="00E20DC1"/>
    <w:rsid w:val="00E20DF4"/>
    <w:rsid w:val="00E2160A"/>
    <w:rsid w:val="00E220EC"/>
    <w:rsid w:val="00E221ED"/>
    <w:rsid w:val="00E22251"/>
    <w:rsid w:val="00E222F3"/>
    <w:rsid w:val="00E226F5"/>
    <w:rsid w:val="00E229E4"/>
    <w:rsid w:val="00E22AA5"/>
    <w:rsid w:val="00E22EFE"/>
    <w:rsid w:val="00E232FF"/>
    <w:rsid w:val="00E23515"/>
    <w:rsid w:val="00E23A4F"/>
    <w:rsid w:val="00E23D49"/>
    <w:rsid w:val="00E24011"/>
    <w:rsid w:val="00E2456C"/>
    <w:rsid w:val="00E245E4"/>
    <w:rsid w:val="00E24B22"/>
    <w:rsid w:val="00E24D84"/>
    <w:rsid w:val="00E25043"/>
    <w:rsid w:val="00E25424"/>
    <w:rsid w:val="00E254A5"/>
    <w:rsid w:val="00E266B2"/>
    <w:rsid w:val="00E26A41"/>
    <w:rsid w:val="00E275BA"/>
    <w:rsid w:val="00E27A62"/>
    <w:rsid w:val="00E27C1B"/>
    <w:rsid w:val="00E27D0A"/>
    <w:rsid w:val="00E304FA"/>
    <w:rsid w:val="00E30666"/>
    <w:rsid w:val="00E30750"/>
    <w:rsid w:val="00E30D58"/>
    <w:rsid w:val="00E31103"/>
    <w:rsid w:val="00E31556"/>
    <w:rsid w:val="00E31EA8"/>
    <w:rsid w:val="00E321BD"/>
    <w:rsid w:val="00E322AD"/>
    <w:rsid w:val="00E325E5"/>
    <w:rsid w:val="00E32815"/>
    <w:rsid w:val="00E32CD2"/>
    <w:rsid w:val="00E32CE0"/>
    <w:rsid w:val="00E32DBE"/>
    <w:rsid w:val="00E32F2C"/>
    <w:rsid w:val="00E32F60"/>
    <w:rsid w:val="00E3317E"/>
    <w:rsid w:val="00E3318E"/>
    <w:rsid w:val="00E33235"/>
    <w:rsid w:val="00E33537"/>
    <w:rsid w:val="00E33ACF"/>
    <w:rsid w:val="00E33BBB"/>
    <w:rsid w:val="00E33BE9"/>
    <w:rsid w:val="00E33CA8"/>
    <w:rsid w:val="00E341DC"/>
    <w:rsid w:val="00E34398"/>
    <w:rsid w:val="00E345E4"/>
    <w:rsid w:val="00E34898"/>
    <w:rsid w:val="00E348F2"/>
    <w:rsid w:val="00E34D75"/>
    <w:rsid w:val="00E34DB6"/>
    <w:rsid w:val="00E3563B"/>
    <w:rsid w:val="00E3568B"/>
    <w:rsid w:val="00E3576A"/>
    <w:rsid w:val="00E35781"/>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8AD"/>
    <w:rsid w:val="00E41CBE"/>
    <w:rsid w:val="00E41D8B"/>
    <w:rsid w:val="00E41E56"/>
    <w:rsid w:val="00E4207E"/>
    <w:rsid w:val="00E4219E"/>
    <w:rsid w:val="00E42966"/>
    <w:rsid w:val="00E42976"/>
    <w:rsid w:val="00E42C22"/>
    <w:rsid w:val="00E42E02"/>
    <w:rsid w:val="00E42FA3"/>
    <w:rsid w:val="00E431C3"/>
    <w:rsid w:val="00E43205"/>
    <w:rsid w:val="00E43A0E"/>
    <w:rsid w:val="00E43A1A"/>
    <w:rsid w:val="00E44141"/>
    <w:rsid w:val="00E442A3"/>
    <w:rsid w:val="00E444BB"/>
    <w:rsid w:val="00E44C45"/>
    <w:rsid w:val="00E450C1"/>
    <w:rsid w:val="00E4551D"/>
    <w:rsid w:val="00E456E7"/>
    <w:rsid w:val="00E45F06"/>
    <w:rsid w:val="00E46286"/>
    <w:rsid w:val="00E46380"/>
    <w:rsid w:val="00E46778"/>
    <w:rsid w:val="00E46B79"/>
    <w:rsid w:val="00E46C60"/>
    <w:rsid w:val="00E47041"/>
    <w:rsid w:val="00E47078"/>
    <w:rsid w:val="00E47C97"/>
    <w:rsid w:val="00E47D92"/>
    <w:rsid w:val="00E50169"/>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2DA6"/>
    <w:rsid w:val="00E53190"/>
    <w:rsid w:val="00E53BB8"/>
    <w:rsid w:val="00E53E56"/>
    <w:rsid w:val="00E541E0"/>
    <w:rsid w:val="00E54809"/>
    <w:rsid w:val="00E54B44"/>
    <w:rsid w:val="00E54B94"/>
    <w:rsid w:val="00E55798"/>
    <w:rsid w:val="00E557AD"/>
    <w:rsid w:val="00E55A9F"/>
    <w:rsid w:val="00E562A1"/>
    <w:rsid w:val="00E566D2"/>
    <w:rsid w:val="00E57839"/>
    <w:rsid w:val="00E57A08"/>
    <w:rsid w:val="00E57A8A"/>
    <w:rsid w:val="00E57F1D"/>
    <w:rsid w:val="00E57F32"/>
    <w:rsid w:val="00E57FC9"/>
    <w:rsid w:val="00E60ADD"/>
    <w:rsid w:val="00E60C35"/>
    <w:rsid w:val="00E60CE2"/>
    <w:rsid w:val="00E60F1F"/>
    <w:rsid w:val="00E60FF0"/>
    <w:rsid w:val="00E61184"/>
    <w:rsid w:val="00E6144A"/>
    <w:rsid w:val="00E6172A"/>
    <w:rsid w:val="00E61E5A"/>
    <w:rsid w:val="00E6306E"/>
    <w:rsid w:val="00E6337F"/>
    <w:rsid w:val="00E63816"/>
    <w:rsid w:val="00E638F1"/>
    <w:rsid w:val="00E63AF4"/>
    <w:rsid w:val="00E63B43"/>
    <w:rsid w:val="00E63C49"/>
    <w:rsid w:val="00E63CB2"/>
    <w:rsid w:val="00E63F2C"/>
    <w:rsid w:val="00E64DDF"/>
    <w:rsid w:val="00E64F7D"/>
    <w:rsid w:val="00E6516C"/>
    <w:rsid w:val="00E6551E"/>
    <w:rsid w:val="00E658C7"/>
    <w:rsid w:val="00E65C25"/>
    <w:rsid w:val="00E65E7C"/>
    <w:rsid w:val="00E65EDA"/>
    <w:rsid w:val="00E65F58"/>
    <w:rsid w:val="00E662B4"/>
    <w:rsid w:val="00E66CC2"/>
    <w:rsid w:val="00E66D8F"/>
    <w:rsid w:val="00E670C7"/>
    <w:rsid w:val="00E6748B"/>
    <w:rsid w:val="00E676B0"/>
    <w:rsid w:val="00E6774E"/>
    <w:rsid w:val="00E67BE2"/>
    <w:rsid w:val="00E67DCF"/>
    <w:rsid w:val="00E67DFE"/>
    <w:rsid w:val="00E67F5E"/>
    <w:rsid w:val="00E7095A"/>
    <w:rsid w:val="00E70983"/>
    <w:rsid w:val="00E70D3C"/>
    <w:rsid w:val="00E71D45"/>
    <w:rsid w:val="00E72057"/>
    <w:rsid w:val="00E720F6"/>
    <w:rsid w:val="00E72534"/>
    <w:rsid w:val="00E72BCA"/>
    <w:rsid w:val="00E7307A"/>
    <w:rsid w:val="00E73083"/>
    <w:rsid w:val="00E73400"/>
    <w:rsid w:val="00E7341E"/>
    <w:rsid w:val="00E734C0"/>
    <w:rsid w:val="00E734F6"/>
    <w:rsid w:val="00E735F2"/>
    <w:rsid w:val="00E7417A"/>
    <w:rsid w:val="00E75205"/>
    <w:rsid w:val="00E7553F"/>
    <w:rsid w:val="00E75A4B"/>
    <w:rsid w:val="00E75C92"/>
    <w:rsid w:val="00E75D79"/>
    <w:rsid w:val="00E7611C"/>
    <w:rsid w:val="00E7662E"/>
    <w:rsid w:val="00E76C12"/>
    <w:rsid w:val="00E77352"/>
    <w:rsid w:val="00E77645"/>
    <w:rsid w:val="00E77EF0"/>
    <w:rsid w:val="00E80570"/>
    <w:rsid w:val="00E8073E"/>
    <w:rsid w:val="00E80C5C"/>
    <w:rsid w:val="00E80FBA"/>
    <w:rsid w:val="00E8112B"/>
    <w:rsid w:val="00E81201"/>
    <w:rsid w:val="00E81387"/>
    <w:rsid w:val="00E81433"/>
    <w:rsid w:val="00E819F5"/>
    <w:rsid w:val="00E81F19"/>
    <w:rsid w:val="00E8239C"/>
    <w:rsid w:val="00E825C3"/>
    <w:rsid w:val="00E8266D"/>
    <w:rsid w:val="00E82A1F"/>
    <w:rsid w:val="00E82ABF"/>
    <w:rsid w:val="00E82F76"/>
    <w:rsid w:val="00E83224"/>
    <w:rsid w:val="00E837A8"/>
    <w:rsid w:val="00E8388A"/>
    <w:rsid w:val="00E83B06"/>
    <w:rsid w:val="00E83B92"/>
    <w:rsid w:val="00E8435D"/>
    <w:rsid w:val="00E8440E"/>
    <w:rsid w:val="00E8450D"/>
    <w:rsid w:val="00E84661"/>
    <w:rsid w:val="00E8475A"/>
    <w:rsid w:val="00E84A95"/>
    <w:rsid w:val="00E84D90"/>
    <w:rsid w:val="00E8528E"/>
    <w:rsid w:val="00E85499"/>
    <w:rsid w:val="00E85CAC"/>
    <w:rsid w:val="00E85E7C"/>
    <w:rsid w:val="00E85EDF"/>
    <w:rsid w:val="00E85FFC"/>
    <w:rsid w:val="00E86377"/>
    <w:rsid w:val="00E8641B"/>
    <w:rsid w:val="00E86E87"/>
    <w:rsid w:val="00E872A6"/>
    <w:rsid w:val="00E87875"/>
    <w:rsid w:val="00E9004C"/>
    <w:rsid w:val="00E904F7"/>
    <w:rsid w:val="00E90960"/>
    <w:rsid w:val="00E90D24"/>
    <w:rsid w:val="00E90EE1"/>
    <w:rsid w:val="00E90F53"/>
    <w:rsid w:val="00E9108E"/>
    <w:rsid w:val="00E91134"/>
    <w:rsid w:val="00E9141D"/>
    <w:rsid w:val="00E91626"/>
    <w:rsid w:val="00E92222"/>
    <w:rsid w:val="00E9245D"/>
    <w:rsid w:val="00E928AF"/>
    <w:rsid w:val="00E92B30"/>
    <w:rsid w:val="00E92CAE"/>
    <w:rsid w:val="00E92CD1"/>
    <w:rsid w:val="00E93521"/>
    <w:rsid w:val="00E9394F"/>
    <w:rsid w:val="00E93B5D"/>
    <w:rsid w:val="00E93C2C"/>
    <w:rsid w:val="00E93C95"/>
    <w:rsid w:val="00E93EEB"/>
    <w:rsid w:val="00E94CEB"/>
    <w:rsid w:val="00E94E40"/>
    <w:rsid w:val="00E95180"/>
    <w:rsid w:val="00E951C4"/>
    <w:rsid w:val="00E9526F"/>
    <w:rsid w:val="00E95339"/>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A60"/>
    <w:rsid w:val="00EA4789"/>
    <w:rsid w:val="00EA4B06"/>
    <w:rsid w:val="00EA4DAF"/>
    <w:rsid w:val="00EA4E51"/>
    <w:rsid w:val="00EA4FCE"/>
    <w:rsid w:val="00EA542D"/>
    <w:rsid w:val="00EA5C0C"/>
    <w:rsid w:val="00EA5D00"/>
    <w:rsid w:val="00EA6AE2"/>
    <w:rsid w:val="00EA6DE4"/>
    <w:rsid w:val="00EA71DB"/>
    <w:rsid w:val="00EA7610"/>
    <w:rsid w:val="00EA799A"/>
    <w:rsid w:val="00EB0348"/>
    <w:rsid w:val="00EB035B"/>
    <w:rsid w:val="00EB0564"/>
    <w:rsid w:val="00EB08B4"/>
    <w:rsid w:val="00EB09B7"/>
    <w:rsid w:val="00EB09C0"/>
    <w:rsid w:val="00EB0B5F"/>
    <w:rsid w:val="00EB15A6"/>
    <w:rsid w:val="00EB2358"/>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5EC"/>
    <w:rsid w:val="00EB6A2A"/>
    <w:rsid w:val="00EB6D84"/>
    <w:rsid w:val="00EB6EAA"/>
    <w:rsid w:val="00EB7062"/>
    <w:rsid w:val="00EB74E6"/>
    <w:rsid w:val="00EB757A"/>
    <w:rsid w:val="00EB77D2"/>
    <w:rsid w:val="00EB7C97"/>
    <w:rsid w:val="00EC002C"/>
    <w:rsid w:val="00EC00D3"/>
    <w:rsid w:val="00EC01A8"/>
    <w:rsid w:val="00EC0414"/>
    <w:rsid w:val="00EC044A"/>
    <w:rsid w:val="00EC0773"/>
    <w:rsid w:val="00EC0EFF"/>
    <w:rsid w:val="00EC140B"/>
    <w:rsid w:val="00EC1943"/>
    <w:rsid w:val="00EC1A97"/>
    <w:rsid w:val="00EC1E27"/>
    <w:rsid w:val="00EC25FD"/>
    <w:rsid w:val="00EC2972"/>
    <w:rsid w:val="00EC2A60"/>
    <w:rsid w:val="00EC2BE8"/>
    <w:rsid w:val="00EC3099"/>
    <w:rsid w:val="00EC461E"/>
    <w:rsid w:val="00EC4A18"/>
    <w:rsid w:val="00EC4A25"/>
    <w:rsid w:val="00EC4EC2"/>
    <w:rsid w:val="00EC574E"/>
    <w:rsid w:val="00EC57B9"/>
    <w:rsid w:val="00EC57E1"/>
    <w:rsid w:val="00EC6211"/>
    <w:rsid w:val="00EC69AD"/>
    <w:rsid w:val="00EC6C08"/>
    <w:rsid w:val="00EC6E1B"/>
    <w:rsid w:val="00EC701B"/>
    <w:rsid w:val="00EC70B5"/>
    <w:rsid w:val="00EC71CA"/>
    <w:rsid w:val="00EC74D2"/>
    <w:rsid w:val="00EC75A8"/>
    <w:rsid w:val="00EC7D21"/>
    <w:rsid w:val="00ED01BD"/>
    <w:rsid w:val="00ED0236"/>
    <w:rsid w:val="00ED0557"/>
    <w:rsid w:val="00ED0CBC"/>
    <w:rsid w:val="00ED0E22"/>
    <w:rsid w:val="00ED0EDF"/>
    <w:rsid w:val="00ED1110"/>
    <w:rsid w:val="00ED1351"/>
    <w:rsid w:val="00ED1EB4"/>
    <w:rsid w:val="00ED206C"/>
    <w:rsid w:val="00ED218E"/>
    <w:rsid w:val="00ED21E7"/>
    <w:rsid w:val="00ED22FD"/>
    <w:rsid w:val="00ED22FE"/>
    <w:rsid w:val="00ED241F"/>
    <w:rsid w:val="00ED25E1"/>
    <w:rsid w:val="00ED2913"/>
    <w:rsid w:val="00ED2ABE"/>
    <w:rsid w:val="00ED3178"/>
    <w:rsid w:val="00ED3444"/>
    <w:rsid w:val="00ED3470"/>
    <w:rsid w:val="00ED3735"/>
    <w:rsid w:val="00ED394F"/>
    <w:rsid w:val="00ED3CBD"/>
    <w:rsid w:val="00ED41F6"/>
    <w:rsid w:val="00ED426E"/>
    <w:rsid w:val="00ED42FD"/>
    <w:rsid w:val="00ED53E6"/>
    <w:rsid w:val="00ED5C95"/>
    <w:rsid w:val="00ED5EE7"/>
    <w:rsid w:val="00ED619A"/>
    <w:rsid w:val="00ED6379"/>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E3C"/>
    <w:rsid w:val="00EE2FAC"/>
    <w:rsid w:val="00EE314B"/>
    <w:rsid w:val="00EE347D"/>
    <w:rsid w:val="00EE34FC"/>
    <w:rsid w:val="00EE3C24"/>
    <w:rsid w:val="00EE3DA3"/>
    <w:rsid w:val="00EE3F1D"/>
    <w:rsid w:val="00EE3F28"/>
    <w:rsid w:val="00EE3FA4"/>
    <w:rsid w:val="00EE537A"/>
    <w:rsid w:val="00EE544F"/>
    <w:rsid w:val="00EE554A"/>
    <w:rsid w:val="00EE568B"/>
    <w:rsid w:val="00EE5765"/>
    <w:rsid w:val="00EE5841"/>
    <w:rsid w:val="00EE5D66"/>
    <w:rsid w:val="00EE5E38"/>
    <w:rsid w:val="00EE6039"/>
    <w:rsid w:val="00EE6153"/>
    <w:rsid w:val="00EE6CA4"/>
    <w:rsid w:val="00EE6E82"/>
    <w:rsid w:val="00EE73BE"/>
    <w:rsid w:val="00EE7D7C"/>
    <w:rsid w:val="00EE7FF3"/>
    <w:rsid w:val="00EF01BF"/>
    <w:rsid w:val="00EF0601"/>
    <w:rsid w:val="00EF0765"/>
    <w:rsid w:val="00EF0BCF"/>
    <w:rsid w:val="00EF0CC2"/>
    <w:rsid w:val="00EF1511"/>
    <w:rsid w:val="00EF1BD8"/>
    <w:rsid w:val="00EF1E6B"/>
    <w:rsid w:val="00EF248D"/>
    <w:rsid w:val="00EF2507"/>
    <w:rsid w:val="00EF2B75"/>
    <w:rsid w:val="00EF2B93"/>
    <w:rsid w:val="00EF2C1B"/>
    <w:rsid w:val="00EF2CB7"/>
    <w:rsid w:val="00EF33DC"/>
    <w:rsid w:val="00EF3550"/>
    <w:rsid w:val="00EF3687"/>
    <w:rsid w:val="00EF37E7"/>
    <w:rsid w:val="00EF3C67"/>
    <w:rsid w:val="00EF464A"/>
    <w:rsid w:val="00EF493A"/>
    <w:rsid w:val="00EF4CBB"/>
    <w:rsid w:val="00EF5081"/>
    <w:rsid w:val="00EF5305"/>
    <w:rsid w:val="00EF5457"/>
    <w:rsid w:val="00EF57E3"/>
    <w:rsid w:val="00EF5CD7"/>
    <w:rsid w:val="00EF5D0B"/>
    <w:rsid w:val="00EF5D40"/>
    <w:rsid w:val="00EF6278"/>
    <w:rsid w:val="00EF65E9"/>
    <w:rsid w:val="00EF6711"/>
    <w:rsid w:val="00EF6A41"/>
    <w:rsid w:val="00EF6B80"/>
    <w:rsid w:val="00EF7069"/>
    <w:rsid w:val="00F00616"/>
    <w:rsid w:val="00F00622"/>
    <w:rsid w:val="00F0108D"/>
    <w:rsid w:val="00F01311"/>
    <w:rsid w:val="00F01542"/>
    <w:rsid w:val="00F01658"/>
    <w:rsid w:val="00F01AB4"/>
    <w:rsid w:val="00F01AC1"/>
    <w:rsid w:val="00F020BE"/>
    <w:rsid w:val="00F02197"/>
    <w:rsid w:val="00F025A2"/>
    <w:rsid w:val="00F02F33"/>
    <w:rsid w:val="00F035DF"/>
    <w:rsid w:val="00F03677"/>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237"/>
    <w:rsid w:val="00F07C3E"/>
    <w:rsid w:val="00F07D6C"/>
    <w:rsid w:val="00F10643"/>
    <w:rsid w:val="00F10F56"/>
    <w:rsid w:val="00F1166B"/>
    <w:rsid w:val="00F11982"/>
    <w:rsid w:val="00F11F00"/>
    <w:rsid w:val="00F12349"/>
    <w:rsid w:val="00F12481"/>
    <w:rsid w:val="00F127F8"/>
    <w:rsid w:val="00F129AB"/>
    <w:rsid w:val="00F12ACB"/>
    <w:rsid w:val="00F12D19"/>
    <w:rsid w:val="00F13133"/>
    <w:rsid w:val="00F132C1"/>
    <w:rsid w:val="00F1391E"/>
    <w:rsid w:val="00F13A98"/>
    <w:rsid w:val="00F13D3F"/>
    <w:rsid w:val="00F14421"/>
    <w:rsid w:val="00F1449C"/>
    <w:rsid w:val="00F14802"/>
    <w:rsid w:val="00F14B91"/>
    <w:rsid w:val="00F15381"/>
    <w:rsid w:val="00F155FB"/>
    <w:rsid w:val="00F156D9"/>
    <w:rsid w:val="00F156FB"/>
    <w:rsid w:val="00F15C29"/>
    <w:rsid w:val="00F15DFC"/>
    <w:rsid w:val="00F163AA"/>
    <w:rsid w:val="00F16603"/>
    <w:rsid w:val="00F16FA0"/>
    <w:rsid w:val="00F170EC"/>
    <w:rsid w:val="00F1743D"/>
    <w:rsid w:val="00F1762F"/>
    <w:rsid w:val="00F17C96"/>
    <w:rsid w:val="00F20842"/>
    <w:rsid w:val="00F20915"/>
    <w:rsid w:val="00F20B97"/>
    <w:rsid w:val="00F212FE"/>
    <w:rsid w:val="00F213BD"/>
    <w:rsid w:val="00F213CF"/>
    <w:rsid w:val="00F213E2"/>
    <w:rsid w:val="00F214EE"/>
    <w:rsid w:val="00F21548"/>
    <w:rsid w:val="00F215A3"/>
    <w:rsid w:val="00F217B7"/>
    <w:rsid w:val="00F21E83"/>
    <w:rsid w:val="00F220F1"/>
    <w:rsid w:val="00F22293"/>
    <w:rsid w:val="00F2239F"/>
    <w:rsid w:val="00F2241B"/>
    <w:rsid w:val="00F2245D"/>
    <w:rsid w:val="00F226FD"/>
    <w:rsid w:val="00F228C9"/>
    <w:rsid w:val="00F22950"/>
    <w:rsid w:val="00F22EC7"/>
    <w:rsid w:val="00F22FC0"/>
    <w:rsid w:val="00F231AB"/>
    <w:rsid w:val="00F23893"/>
    <w:rsid w:val="00F23943"/>
    <w:rsid w:val="00F23985"/>
    <w:rsid w:val="00F23CD7"/>
    <w:rsid w:val="00F23D23"/>
    <w:rsid w:val="00F240BA"/>
    <w:rsid w:val="00F2420A"/>
    <w:rsid w:val="00F2467F"/>
    <w:rsid w:val="00F2516E"/>
    <w:rsid w:val="00F251DD"/>
    <w:rsid w:val="00F25275"/>
    <w:rsid w:val="00F253E0"/>
    <w:rsid w:val="00F25D79"/>
    <w:rsid w:val="00F25D98"/>
    <w:rsid w:val="00F26431"/>
    <w:rsid w:val="00F264C1"/>
    <w:rsid w:val="00F269A6"/>
    <w:rsid w:val="00F26E16"/>
    <w:rsid w:val="00F27205"/>
    <w:rsid w:val="00F27564"/>
    <w:rsid w:val="00F27840"/>
    <w:rsid w:val="00F27AF5"/>
    <w:rsid w:val="00F27D34"/>
    <w:rsid w:val="00F300FB"/>
    <w:rsid w:val="00F30137"/>
    <w:rsid w:val="00F303EA"/>
    <w:rsid w:val="00F30796"/>
    <w:rsid w:val="00F30A04"/>
    <w:rsid w:val="00F30B2E"/>
    <w:rsid w:val="00F30C23"/>
    <w:rsid w:val="00F30D1B"/>
    <w:rsid w:val="00F31188"/>
    <w:rsid w:val="00F31924"/>
    <w:rsid w:val="00F32056"/>
    <w:rsid w:val="00F32106"/>
    <w:rsid w:val="00F325C9"/>
    <w:rsid w:val="00F325FA"/>
    <w:rsid w:val="00F32766"/>
    <w:rsid w:val="00F32828"/>
    <w:rsid w:val="00F329CC"/>
    <w:rsid w:val="00F32FB8"/>
    <w:rsid w:val="00F33134"/>
    <w:rsid w:val="00F33625"/>
    <w:rsid w:val="00F3376B"/>
    <w:rsid w:val="00F340F7"/>
    <w:rsid w:val="00F3422C"/>
    <w:rsid w:val="00F34778"/>
    <w:rsid w:val="00F347BC"/>
    <w:rsid w:val="00F349DE"/>
    <w:rsid w:val="00F353BB"/>
    <w:rsid w:val="00F354A2"/>
    <w:rsid w:val="00F35584"/>
    <w:rsid w:val="00F36A7B"/>
    <w:rsid w:val="00F36B24"/>
    <w:rsid w:val="00F36BF1"/>
    <w:rsid w:val="00F371AF"/>
    <w:rsid w:val="00F37750"/>
    <w:rsid w:val="00F378F1"/>
    <w:rsid w:val="00F37A41"/>
    <w:rsid w:val="00F37BB9"/>
    <w:rsid w:val="00F40177"/>
    <w:rsid w:val="00F401D8"/>
    <w:rsid w:val="00F40BA6"/>
    <w:rsid w:val="00F40D4C"/>
    <w:rsid w:val="00F40E90"/>
    <w:rsid w:val="00F410FE"/>
    <w:rsid w:val="00F4150F"/>
    <w:rsid w:val="00F41559"/>
    <w:rsid w:val="00F42061"/>
    <w:rsid w:val="00F4296A"/>
    <w:rsid w:val="00F43D0B"/>
    <w:rsid w:val="00F4424D"/>
    <w:rsid w:val="00F4455D"/>
    <w:rsid w:val="00F44768"/>
    <w:rsid w:val="00F447E9"/>
    <w:rsid w:val="00F44B0B"/>
    <w:rsid w:val="00F4500D"/>
    <w:rsid w:val="00F450E7"/>
    <w:rsid w:val="00F45382"/>
    <w:rsid w:val="00F453AD"/>
    <w:rsid w:val="00F456F6"/>
    <w:rsid w:val="00F45CB7"/>
    <w:rsid w:val="00F45F7F"/>
    <w:rsid w:val="00F46234"/>
    <w:rsid w:val="00F46855"/>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967"/>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2B"/>
    <w:rsid w:val="00F55985"/>
    <w:rsid w:val="00F55C6F"/>
    <w:rsid w:val="00F55CBB"/>
    <w:rsid w:val="00F55D73"/>
    <w:rsid w:val="00F566DF"/>
    <w:rsid w:val="00F56893"/>
    <w:rsid w:val="00F56B22"/>
    <w:rsid w:val="00F57059"/>
    <w:rsid w:val="00F570D9"/>
    <w:rsid w:val="00F570FE"/>
    <w:rsid w:val="00F57272"/>
    <w:rsid w:val="00F57621"/>
    <w:rsid w:val="00F576AC"/>
    <w:rsid w:val="00F577D2"/>
    <w:rsid w:val="00F57A7C"/>
    <w:rsid w:val="00F57B37"/>
    <w:rsid w:val="00F57B86"/>
    <w:rsid w:val="00F57E2C"/>
    <w:rsid w:val="00F60076"/>
    <w:rsid w:val="00F60096"/>
    <w:rsid w:val="00F611F5"/>
    <w:rsid w:val="00F61411"/>
    <w:rsid w:val="00F61770"/>
    <w:rsid w:val="00F619AD"/>
    <w:rsid w:val="00F61B42"/>
    <w:rsid w:val="00F61C91"/>
    <w:rsid w:val="00F61F2B"/>
    <w:rsid w:val="00F62154"/>
    <w:rsid w:val="00F6221C"/>
    <w:rsid w:val="00F62305"/>
    <w:rsid w:val="00F62372"/>
    <w:rsid w:val="00F62519"/>
    <w:rsid w:val="00F62A70"/>
    <w:rsid w:val="00F634E0"/>
    <w:rsid w:val="00F63AD2"/>
    <w:rsid w:val="00F63C93"/>
    <w:rsid w:val="00F63D5E"/>
    <w:rsid w:val="00F63E53"/>
    <w:rsid w:val="00F63F10"/>
    <w:rsid w:val="00F63FCA"/>
    <w:rsid w:val="00F64380"/>
    <w:rsid w:val="00F6475F"/>
    <w:rsid w:val="00F6481B"/>
    <w:rsid w:val="00F648D0"/>
    <w:rsid w:val="00F653B8"/>
    <w:rsid w:val="00F653C1"/>
    <w:rsid w:val="00F655DE"/>
    <w:rsid w:val="00F6561E"/>
    <w:rsid w:val="00F65741"/>
    <w:rsid w:val="00F65769"/>
    <w:rsid w:val="00F65786"/>
    <w:rsid w:val="00F6578B"/>
    <w:rsid w:val="00F65E05"/>
    <w:rsid w:val="00F667F6"/>
    <w:rsid w:val="00F6699F"/>
    <w:rsid w:val="00F66E7A"/>
    <w:rsid w:val="00F6707A"/>
    <w:rsid w:val="00F670BA"/>
    <w:rsid w:val="00F67275"/>
    <w:rsid w:val="00F67409"/>
    <w:rsid w:val="00F67CC8"/>
    <w:rsid w:val="00F67ECE"/>
    <w:rsid w:val="00F67F50"/>
    <w:rsid w:val="00F67F68"/>
    <w:rsid w:val="00F702F8"/>
    <w:rsid w:val="00F70427"/>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23A"/>
    <w:rsid w:val="00F74380"/>
    <w:rsid w:val="00F743DC"/>
    <w:rsid w:val="00F74906"/>
    <w:rsid w:val="00F74923"/>
    <w:rsid w:val="00F74A8D"/>
    <w:rsid w:val="00F74C76"/>
    <w:rsid w:val="00F74F36"/>
    <w:rsid w:val="00F7525F"/>
    <w:rsid w:val="00F7589F"/>
    <w:rsid w:val="00F7591E"/>
    <w:rsid w:val="00F75A9E"/>
    <w:rsid w:val="00F76AC2"/>
    <w:rsid w:val="00F76F87"/>
    <w:rsid w:val="00F771F2"/>
    <w:rsid w:val="00F77954"/>
    <w:rsid w:val="00F77C4C"/>
    <w:rsid w:val="00F77C87"/>
    <w:rsid w:val="00F77D16"/>
    <w:rsid w:val="00F800A6"/>
    <w:rsid w:val="00F80317"/>
    <w:rsid w:val="00F80819"/>
    <w:rsid w:val="00F80AFB"/>
    <w:rsid w:val="00F80BEF"/>
    <w:rsid w:val="00F80F1C"/>
    <w:rsid w:val="00F8179F"/>
    <w:rsid w:val="00F81FD9"/>
    <w:rsid w:val="00F8210C"/>
    <w:rsid w:val="00F82345"/>
    <w:rsid w:val="00F82536"/>
    <w:rsid w:val="00F82B7C"/>
    <w:rsid w:val="00F82C01"/>
    <w:rsid w:val="00F82C34"/>
    <w:rsid w:val="00F83008"/>
    <w:rsid w:val="00F836F4"/>
    <w:rsid w:val="00F836F5"/>
    <w:rsid w:val="00F8387B"/>
    <w:rsid w:val="00F83B6A"/>
    <w:rsid w:val="00F83C1C"/>
    <w:rsid w:val="00F83EC4"/>
    <w:rsid w:val="00F83EF5"/>
    <w:rsid w:val="00F845A4"/>
    <w:rsid w:val="00F849A6"/>
    <w:rsid w:val="00F84AA5"/>
    <w:rsid w:val="00F84B4B"/>
    <w:rsid w:val="00F84FD6"/>
    <w:rsid w:val="00F85EFE"/>
    <w:rsid w:val="00F86089"/>
    <w:rsid w:val="00F860F3"/>
    <w:rsid w:val="00F86221"/>
    <w:rsid w:val="00F862DB"/>
    <w:rsid w:val="00F863F7"/>
    <w:rsid w:val="00F86418"/>
    <w:rsid w:val="00F87122"/>
    <w:rsid w:val="00F87268"/>
    <w:rsid w:val="00F87960"/>
    <w:rsid w:val="00F87AE6"/>
    <w:rsid w:val="00F87BE6"/>
    <w:rsid w:val="00F900CC"/>
    <w:rsid w:val="00F90182"/>
    <w:rsid w:val="00F903D8"/>
    <w:rsid w:val="00F905A1"/>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5B9"/>
    <w:rsid w:val="00F958A2"/>
    <w:rsid w:val="00F95B0A"/>
    <w:rsid w:val="00F95F2F"/>
    <w:rsid w:val="00F9644A"/>
    <w:rsid w:val="00F9656E"/>
    <w:rsid w:val="00F96C44"/>
    <w:rsid w:val="00F96D3D"/>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01C"/>
    <w:rsid w:val="00FB0AF7"/>
    <w:rsid w:val="00FB1031"/>
    <w:rsid w:val="00FB11CF"/>
    <w:rsid w:val="00FB1569"/>
    <w:rsid w:val="00FB1BF6"/>
    <w:rsid w:val="00FB1CB2"/>
    <w:rsid w:val="00FB1F35"/>
    <w:rsid w:val="00FB2797"/>
    <w:rsid w:val="00FB2D8B"/>
    <w:rsid w:val="00FB2EAE"/>
    <w:rsid w:val="00FB2EBD"/>
    <w:rsid w:val="00FB3232"/>
    <w:rsid w:val="00FB32B5"/>
    <w:rsid w:val="00FB3486"/>
    <w:rsid w:val="00FB377C"/>
    <w:rsid w:val="00FB3E97"/>
    <w:rsid w:val="00FB3FD6"/>
    <w:rsid w:val="00FB40F7"/>
    <w:rsid w:val="00FB4125"/>
    <w:rsid w:val="00FB464D"/>
    <w:rsid w:val="00FB4676"/>
    <w:rsid w:val="00FB4C79"/>
    <w:rsid w:val="00FB4F20"/>
    <w:rsid w:val="00FB504F"/>
    <w:rsid w:val="00FB511E"/>
    <w:rsid w:val="00FB5533"/>
    <w:rsid w:val="00FB5879"/>
    <w:rsid w:val="00FB5B0E"/>
    <w:rsid w:val="00FB6386"/>
    <w:rsid w:val="00FB6466"/>
    <w:rsid w:val="00FB6630"/>
    <w:rsid w:val="00FB6676"/>
    <w:rsid w:val="00FB692E"/>
    <w:rsid w:val="00FB7156"/>
    <w:rsid w:val="00FB7A01"/>
    <w:rsid w:val="00FB7D53"/>
    <w:rsid w:val="00FB7E9A"/>
    <w:rsid w:val="00FB7F03"/>
    <w:rsid w:val="00FC048D"/>
    <w:rsid w:val="00FC08AB"/>
    <w:rsid w:val="00FC0A4E"/>
    <w:rsid w:val="00FC0D52"/>
    <w:rsid w:val="00FC0DA5"/>
    <w:rsid w:val="00FC0E0C"/>
    <w:rsid w:val="00FC1192"/>
    <w:rsid w:val="00FC11FF"/>
    <w:rsid w:val="00FC1755"/>
    <w:rsid w:val="00FC1DCB"/>
    <w:rsid w:val="00FC2000"/>
    <w:rsid w:val="00FC2B87"/>
    <w:rsid w:val="00FC312F"/>
    <w:rsid w:val="00FC344C"/>
    <w:rsid w:val="00FC36BD"/>
    <w:rsid w:val="00FC38D5"/>
    <w:rsid w:val="00FC3D93"/>
    <w:rsid w:val="00FC3E6E"/>
    <w:rsid w:val="00FC4071"/>
    <w:rsid w:val="00FC4378"/>
    <w:rsid w:val="00FC4565"/>
    <w:rsid w:val="00FC4815"/>
    <w:rsid w:val="00FC486B"/>
    <w:rsid w:val="00FC4B0E"/>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0FAB"/>
    <w:rsid w:val="00FD1252"/>
    <w:rsid w:val="00FD181E"/>
    <w:rsid w:val="00FD1AD6"/>
    <w:rsid w:val="00FD1D92"/>
    <w:rsid w:val="00FD2166"/>
    <w:rsid w:val="00FD2266"/>
    <w:rsid w:val="00FD22E8"/>
    <w:rsid w:val="00FD25B9"/>
    <w:rsid w:val="00FD2A5A"/>
    <w:rsid w:val="00FD2D49"/>
    <w:rsid w:val="00FD2FF9"/>
    <w:rsid w:val="00FD38D2"/>
    <w:rsid w:val="00FD38DE"/>
    <w:rsid w:val="00FD3924"/>
    <w:rsid w:val="00FD4026"/>
    <w:rsid w:val="00FD40B5"/>
    <w:rsid w:val="00FD42E0"/>
    <w:rsid w:val="00FD45CD"/>
    <w:rsid w:val="00FD4B94"/>
    <w:rsid w:val="00FD4E5E"/>
    <w:rsid w:val="00FD54E0"/>
    <w:rsid w:val="00FD59FB"/>
    <w:rsid w:val="00FD59FF"/>
    <w:rsid w:val="00FD5DAA"/>
    <w:rsid w:val="00FD688E"/>
    <w:rsid w:val="00FD6946"/>
    <w:rsid w:val="00FD6BB3"/>
    <w:rsid w:val="00FD6FB9"/>
    <w:rsid w:val="00FD72D8"/>
    <w:rsid w:val="00FD72E6"/>
    <w:rsid w:val="00FD7354"/>
    <w:rsid w:val="00FD75D1"/>
    <w:rsid w:val="00FD7689"/>
    <w:rsid w:val="00FD7A9E"/>
    <w:rsid w:val="00FD7D48"/>
    <w:rsid w:val="00FE01AD"/>
    <w:rsid w:val="00FE04CB"/>
    <w:rsid w:val="00FE0713"/>
    <w:rsid w:val="00FE0C6D"/>
    <w:rsid w:val="00FE0CA0"/>
    <w:rsid w:val="00FE0D22"/>
    <w:rsid w:val="00FE0D9C"/>
    <w:rsid w:val="00FE10B4"/>
    <w:rsid w:val="00FE1356"/>
    <w:rsid w:val="00FE17FD"/>
    <w:rsid w:val="00FE1AF6"/>
    <w:rsid w:val="00FE1F6F"/>
    <w:rsid w:val="00FE2099"/>
    <w:rsid w:val="00FE267C"/>
    <w:rsid w:val="00FE2A35"/>
    <w:rsid w:val="00FE2A47"/>
    <w:rsid w:val="00FE31CC"/>
    <w:rsid w:val="00FE36FA"/>
    <w:rsid w:val="00FE3929"/>
    <w:rsid w:val="00FE3A66"/>
    <w:rsid w:val="00FE3C6D"/>
    <w:rsid w:val="00FE4074"/>
    <w:rsid w:val="00FE43CD"/>
    <w:rsid w:val="00FE44AD"/>
    <w:rsid w:val="00FE44C9"/>
    <w:rsid w:val="00FE4869"/>
    <w:rsid w:val="00FE4B98"/>
    <w:rsid w:val="00FE5334"/>
    <w:rsid w:val="00FE5675"/>
    <w:rsid w:val="00FE57F7"/>
    <w:rsid w:val="00FE5E7C"/>
    <w:rsid w:val="00FE6560"/>
    <w:rsid w:val="00FE6582"/>
    <w:rsid w:val="00FE6D6A"/>
    <w:rsid w:val="00FF01A1"/>
    <w:rsid w:val="00FF0461"/>
    <w:rsid w:val="00FF057C"/>
    <w:rsid w:val="00FF0922"/>
    <w:rsid w:val="00FF0CE5"/>
    <w:rsid w:val="00FF0E87"/>
    <w:rsid w:val="00FF153F"/>
    <w:rsid w:val="00FF190C"/>
    <w:rsid w:val="00FF1AD0"/>
    <w:rsid w:val="00FF20B7"/>
    <w:rsid w:val="00FF268D"/>
    <w:rsid w:val="00FF27A4"/>
    <w:rsid w:val="00FF2831"/>
    <w:rsid w:val="00FF2AA2"/>
    <w:rsid w:val="00FF2ADB"/>
    <w:rsid w:val="00FF2BAB"/>
    <w:rsid w:val="00FF2D01"/>
    <w:rsid w:val="00FF2E18"/>
    <w:rsid w:val="00FF30FB"/>
    <w:rsid w:val="00FF3292"/>
    <w:rsid w:val="00FF3501"/>
    <w:rsid w:val="00FF3C10"/>
    <w:rsid w:val="00FF4184"/>
    <w:rsid w:val="00FF4203"/>
    <w:rsid w:val="00FF42FE"/>
    <w:rsid w:val="00FF45D9"/>
    <w:rsid w:val="00FF526F"/>
    <w:rsid w:val="00FF54BD"/>
    <w:rsid w:val="00FF6726"/>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218794C5-6F4F-4D34-8034-6F0B57684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Keyboard" w:semiHidden="1" w:unhideWhenUsed="1"/>
    <w:lsdException w:name="HTML Preformatted"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 w:type="paragraph" w:styleId="ListParagraph">
    <w:name w:val="List Paragraph"/>
    <w:basedOn w:val="Normal"/>
    <w:link w:val="ListParagraphChar"/>
    <w:uiPriority w:val="34"/>
    <w:qFormat/>
    <w:rsid w:val="004D41ED"/>
    <w:pPr>
      <w:overflowPunct/>
      <w:autoSpaceDE/>
      <w:autoSpaceDN/>
      <w:adjustRightInd/>
      <w:ind w:left="720"/>
      <w:contextualSpacing/>
      <w:textAlignment w:val="auto"/>
    </w:pPr>
    <w:rPr>
      <w:lang w:eastAsia="en-US"/>
    </w:rPr>
  </w:style>
  <w:style w:type="character" w:customStyle="1" w:styleId="ListParagraphChar">
    <w:name w:val="List Paragraph Char"/>
    <w:link w:val="ListParagraph"/>
    <w:uiPriority w:val="34"/>
    <w:locked/>
    <w:rsid w:val="00AB3433"/>
    <w:rPr>
      <w:rFonts w:eastAsia="Times New Roman"/>
      <w:lang w:val="en-GB" w:eastAsia="en-US"/>
    </w:rPr>
  </w:style>
  <w:style w:type="character" w:customStyle="1" w:styleId="apple-converted-space">
    <w:name w:val="apple-converted-space"/>
    <w:basedOn w:val="DefaultParagraphFont"/>
    <w:rsid w:val="00FB4C79"/>
  </w:style>
  <w:style w:type="character" w:styleId="Emphasis">
    <w:name w:val="Emphasis"/>
    <w:basedOn w:val="DefaultParagraphFont"/>
    <w:uiPriority w:val="20"/>
    <w:qFormat/>
    <w:rsid w:val="006510A9"/>
    <w:rPr>
      <w:i/>
      <w:iCs/>
    </w:rPr>
  </w:style>
  <w:style w:type="paragraph" w:styleId="NormalWeb">
    <w:name w:val="Normal (Web)"/>
    <w:basedOn w:val="Normal"/>
    <w:uiPriority w:val="99"/>
    <w:unhideWhenUsed/>
    <w:rsid w:val="00EA5C0C"/>
    <w:pPr>
      <w:overflowPunct/>
      <w:autoSpaceDE/>
      <w:autoSpaceDN/>
      <w:adjustRightInd/>
      <w:spacing w:before="100" w:beforeAutospacing="1" w:after="100" w:afterAutospacing="1"/>
      <w:textAlignment w:val="auto"/>
    </w:pPr>
    <w:rPr>
      <w:sz w:val="24"/>
      <w:szCs w:val="24"/>
      <w:lang w:eastAsia="en-GB"/>
    </w:rPr>
  </w:style>
  <w:style w:type="character" w:styleId="UnresolvedMention">
    <w:name w:val="Unresolved Mention"/>
    <w:basedOn w:val="DefaultParagraphFont"/>
    <w:uiPriority w:val="99"/>
    <w:semiHidden/>
    <w:unhideWhenUsed/>
    <w:rsid w:val="00BA0F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820814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9398715">
      <w:bodyDiv w:val="1"/>
      <w:marLeft w:val="0"/>
      <w:marRight w:val="0"/>
      <w:marTop w:val="0"/>
      <w:marBottom w:val="0"/>
      <w:divBdr>
        <w:top w:val="none" w:sz="0" w:space="0" w:color="auto"/>
        <w:left w:val="none" w:sz="0" w:space="0" w:color="auto"/>
        <w:bottom w:val="none" w:sz="0" w:space="0" w:color="auto"/>
        <w:right w:val="none" w:sz="0" w:space="0" w:color="auto"/>
      </w:divBdr>
      <w:divsChild>
        <w:div w:id="1441871272">
          <w:marLeft w:val="0"/>
          <w:marRight w:val="0"/>
          <w:marTop w:val="0"/>
          <w:marBottom w:val="0"/>
          <w:divBdr>
            <w:top w:val="none" w:sz="0" w:space="0" w:color="auto"/>
            <w:left w:val="none" w:sz="0" w:space="0" w:color="auto"/>
            <w:bottom w:val="none" w:sz="0" w:space="0" w:color="auto"/>
            <w:right w:val="none" w:sz="0" w:space="0" w:color="auto"/>
          </w:divBdr>
          <w:divsChild>
            <w:div w:id="71423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7034458">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34650264">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06942276">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91575689">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1192330">
      <w:bodyDiv w:val="1"/>
      <w:marLeft w:val="0"/>
      <w:marRight w:val="0"/>
      <w:marTop w:val="0"/>
      <w:marBottom w:val="0"/>
      <w:divBdr>
        <w:top w:val="none" w:sz="0" w:space="0" w:color="auto"/>
        <w:left w:val="none" w:sz="0" w:space="0" w:color="auto"/>
        <w:bottom w:val="none" w:sz="0" w:space="0" w:color="auto"/>
        <w:right w:val="none" w:sz="0" w:space="0" w:color="auto"/>
      </w:divBdr>
      <w:divsChild>
        <w:div w:id="2044092161">
          <w:marLeft w:val="0"/>
          <w:marRight w:val="0"/>
          <w:marTop w:val="0"/>
          <w:marBottom w:val="0"/>
          <w:divBdr>
            <w:top w:val="none" w:sz="0" w:space="0" w:color="auto"/>
            <w:left w:val="none" w:sz="0" w:space="0" w:color="auto"/>
            <w:bottom w:val="none" w:sz="0" w:space="0" w:color="auto"/>
            <w:right w:val="none" w:sz="0" w:space="0" w:color="auto"/>
          </w:divBdr>
          <w:divsChild>
            <w:div w:id="17813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18793197">
      <w:bodyDiv w:val="1"/>
      <w:marLeft w:val="0"/>
      <w:marRight w:val="0"/>
      <w:marTop w:val="0"/>
      <w:marBottom w:val="0"/>
      <w:divBdr>
        <w:top w:val="none" w:sz="0" w:space="0" w:color="auto"/>
        <w:left w:val="none" w:sz="0" w:space="0" w:color="auto"/>
        <w:bottom w:val="none" w:sz="0" w:space="0" w:color="auto"/>
        <w:right w:val="none" w:sz="0" w:space="0" w:color="auto"/>
      </w:divBdr>
    </w:div>
    <w:div w:id="1422994929">
      <w:bodyDiv w:val="1"/>
      <w:marLeft w:val="0"/>
      <w:marRight w:val="0"/>
      <w:marTop w:val="0"/>
      <w:marBottom w:val="0"/>
      <w:divBdr>
        <w:top w:val="none" w:sz="0" w:space="0" w:color="auto"/>
        <w:left w:val="none" w:sz="0" w:space="0" w:color="auto"/>
        <w:bottom w:val="none" w:sz="0" w:space="0" w:color="auto"/>
        <w:right w:val="none" w:sz="0" w:space="0" w:color="auto"/>
      </w:divBdr>
      <w:divsChild>
        <w:div w:id="1130896632">
          <w:marLeft w:val="0"/>
          <w:marRight w:val="0"/>
          <w:marTop w:val="0"/>
          <w:marBottom w:val="0"/>
          <w:divBdr>
            <w:top w:val="none" w:sz="0" w:space="0" w:color="auto"/>
            <w:left w:val="none" w:sz="0" w:space="0" w:color="auto"/>
            <w:bottom w:val="none" w:sz="0" w:space="0" w:color="auto"/>
            <w:right w:val="none" w:sz="0" w:space="0" w:color="auto"/>
          </w:divBdr>
        </w:div>
      </w:divsChild>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50596019">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393237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oleObject" Target="embeddings/oleObject5.bin"/><Relationship Id="rId39" Type="http://schemas.openxmlformats.org/officeDocument/2006/relationships/oleObject" Target="embeddings/oleObject18.bin"/><Relationship Id="rId21" Type="http://schemas.openxmlformats.org/officeDocument/2006/relationships/package" Target="embeddings/Microsoft_Word_Document1.docx"/><Relationship Id="rId34" Type="http://schemas.openxmlformats.org/officeDocument/2006/relationships/oleObject" Target="embeddings/oleObject13.bin"/><Relationship Id="rId42" Type="http://schemas.openxmlformats.org/officeDocument/2006/relationships/oleObject" Target="embeddings/oleObject21.bin"/><Relationship Id="rId47" Type="http://schemas.openxmlformats.org/officeDocument/2006/relationships/oleObject" Target="embeddings/oleObject26.bin"/><Relationship Id="rId50" Type="http://schemas.openxmlformats.org/officeDocument/2006/relationships/image" Target="media/image3.emf"/><Relationship Id="rId55" Type="http://schemas.openxmlformats.org/officeDocument/2006/relationships/oleObject" Target="embeddings/oleObject31.bin"/><Relationship Id="rId63"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emf"/><Relationship Id="rId29" Type="http://schemas.openxmlformats.org/officeDocument/2006/relationships/oleObject" Target="embeddings/oleObject8.bin"/><Relationship Id="rId41" Type="http://schemas.openxmlformats.org/officeDocument/2006/relationships/oleObject" Target="embeddings/oleObject20.bin"/><Relationship Id="rId54" Type="http://schemas.openxmlformats.org/officeDocument/2006/relationships/oleObject" Target="embeddings/oleObject30.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11.bin"/><Relationship Id="rId37" Type="http://schemas.openxmlformats.org/officeDocument/2006/relationships/oleObject" Target="embeddings/oleObject16.bin"/><Relationship Id="rId40" Type="http://schemas.openxmlformats.org/officeDocument/2006/relationships/oleObject" Target="embeddings/oleObject19.bin"/><Relationship Id="rId45" Type="http://schemas.openxmlformats.org/officeDocument/2006/relationships/oleObject" Target="embeddings/oleObject24.bin"/><Relationship Id="rId53" Type="http://schemas.openxmlformats.org/officeDocument/2006/relationships/footer" Target="footer1.xml"/><Relationship Id="rId58" Type="http://schemas.openxmlformats.org/officeDocument/2006/relationships/image" Target="media/image5.png"/><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oleObject" Target="embeddings/oleObject2.bin"/><Relationship Id="rId28" Type="http://schemas.openxmlformats.org/officeDocument/2006/relationships/oleObject" Target="embeddings/oleObject7.bin"/><Relationship Id="rId36" Type="http://schemas.openxmlformats.org/officeDocument/2006/relationships/oleObject" Target="embeddings/oleObject15.bin"/><Relationship Id="rId49" Type="http://schemas.openxmlformats.org/officeDocument/2006/relationships/oleObject" Target="embeddings/oleObject28.bin"/><Relationship Id="rId57" Type="http://schemas.openxmlformats.org/officeDocument/2006/relationships/oleObject" Target="embeddings/Microsoft_Visio_2003-2010_Drawing11.vsd"/><Relationship Id="rId61"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oleObject" Target="embeddings/oleObject10.bin"/><Relationship Id="rId44" Type="http://schemas.openxmlformats.org/officeDocument/2006/relationships/oleObject" Target="embeddings/oleObject23.bin"/><Relationship Id="rId52" Type="http://schemas.openxmlformats.org/officeDocument/2006/relationships/header" Target="header1.xml"/><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oleObject" Target="embeddings/oleObject14.bin"/><Relationship Id="rId43" Type="http://schemas.openxmlformats.org/officeDocument/2006/relationships/oleObject" Target="embeddings/oleObject22.bin"/><Relationship Id="rId48" Type="http://schemas.openxmlformats.org/officeDocument/2006/relationships/oleObject" Target="embeddings/oleObject27.bin"/><Relationship Id="rId56" Type="http://schemas.openxmlformats.org/officeDocument/2006/relationships/image" Target="media/image4.emf"/><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29.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oleObject" Target="embeddings/oleObject17.bin"/><Relationship Id="rId46" Type="http://schemas.openxmlformats.org/officeDocument/2006/relationships/oleObject" Target="embeddings/oleObject25.bin"/><Relationship Id="rId5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b00df28e074ddd07635eef2d76e9539e">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b2911ae9abe93bdf279f704167fa2828"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5NUHHDQN7SK2-1476151046-49711</_dlc_DocI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_dlc_DocIdPersistId xmlns="f166a696-7b5b-4ccd-9f0c-ffde0cceec81">false</_dlc_DocIdPersistId>
    <_dlc_DocIdUrl xmlns="f166a696-7b5b-4ccd-9f0c-ffde0cceec81">
      <Url>https://ericsson.sharepoint.com/sites/star/_layouts/15/DocIdRedir.aspx?ID=5NUHHDQN7SK2-1476151046-49711</Url>
      <Description>5NUHHDQN7SK2-1476151046-49711</Description>
    </_dlc_DocIdUrl>
    <TaxCatchAll xmlns="d8762117-8292-4133-b1c7-eab5c6487cfd">
      <Value>756</Value>
    </TaxCatchAll>
    <_Flow_SignoffStatus xmlns="611109f9-ed58-4498-a270-1fb2086a5321" xsi:nil="true"/>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997179-DE68-4D10-B3FB-0949B7F6A0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2284B0E-FFF8-4CB5-BDCC-9DE0254B29A7}">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3"/>
  </ds:schemaRefs>
</ds:datastoreItem>
</file>

<file path=customXml/itemProps3.xml><?xml version="1.0" encoding="utf-8"?>
<ds:datastoreItem xmlns:ds="http://schemas.openxmlformats.org/officeDocument/2006/customXml" ds:itemID="{05C109F6-51DE-4C72-A2B2-D8B2A3C25942}">
  <ds:schemaRefs>
    <ds:schemaRef ds:uri="http://schemas.microsoft.com/sharepoint/v3/contenttype/forms"/>
  </ds:schemaRefs>
</ds:datastoreItem>
</file>

<file path=customXml/itemProps4.xml><?xml version="1.0" encoding="utf-8"?>
<ds:datastoreItem xmlns:ds="http://schemas.openxmlformats.org/officeDocument/2006/customXml" ds:itemID="{962D73F9-531C-4004-BD01-C3A6A15EAD67}">
  <ds:schemaRefs>
    <ds:schemaRef ds:uri="http://schemas.microsoft.com/sharepoint/events"/>
  </ds:schemaRefs>
</ds:datastoreItem>
</file>

<file path=customXml/itemProps5.xml><?xml version="1.0" encoding="utf-8"?>
<ds:datastoreItem xmlns:ds="http://schemas.openxmlformats.org/officeDocument/2006/customXml" ds:itemID="{CB791477-B359-4E05-973F-780004FE1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503</Pages>
  <Words>181586</Words>
  <Characters>962406</Characters>
  <Application>Microsoft Office Word</Application>
  <DocSecurity>0</DocSecurity>
  <Lines>8020</Lines>
  <Paragraphs>2283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Manager/>
  <Company/>
  <LinksUpToDate>false</LinksUpToDate>
  <CharactersWithSpaces>1141709</CharactersWithSpaces>
  <SharedDoc>false</SharedDoc>
  <HyperlinkBase/>
  <HLinks>
    <vt:vector size="18" baseType="variant">
      <vt:variant>
        <vt:i4>2031686</vt:i4>
      </vt:variant>
      <vt:variant>
        <vt:i4>24</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Rapporteur RAN2#105bis</cp:lastModifiedBy>
  <cp:revision>3</cp:revision>
  <cp:lastPrinted>2017-05-09T16:55:00Z</cp:lastPrinted>
  <dcterms:created xsi:type="dcterms:W3CDTF">2019-05-30T05:38:00Z</dcterms:created>
  <dcterms:modified xsi:type="dcterms:W3CDTF">2019-05-30T05:44:00Z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2019-05-15 23:29:19Z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0x0101000A5832045C649C4FB0AB9A5D116E5EF3</vt:lpwstr>
  </property>
  <property fmtid="{D5CDD505-2E9C-101B-9397-08002B2CF9AE}" pid="11" name="EriCOLLCategory">
    <vt:lpwstr/>
  </property>
  <property fmtid="{D5CDD505-2E9C-101B-9397-08002B2CF9AE}" pid="12" name="EriCOLLCountry">
    <vt:lpwstr/>
  </property>
  <property fmtid="{D5CDD505-2E9C-101B-9397-08002B2CF9AE}" pid="13" name="EriCOLLCompetence">
    <vt:lpwstr/>
  </property>
  <property fmtid="{D5CDD505-2E9C-101B-9397-08002B2CF9AE}" pid="14" name="EriCOLLProcess">
    <vt:lpwstr/>
  </property>
  <property fmtid="{D5CDD505-2E9C-101B-9397-08002B2CF9AE}" pid="15" name="EriCOLLOrganizationUnit">
    <vt:lpwstr/>
  </property>
  <property fmtid="{D5CDD505-2E9C-101B-9397-08002B2CF9AE}" pid="16" name="EriCOLLProducts">
    <vt:lpwstr/>
  </property>
  <property fmtid="{D5CDD505-2E9C-101B-9397-08002B2CF9AE}" pid="17" name="EriCOLLCustomer">
    <vt:lpwstr/>
  </property>
  <property fmtid="{D5CDD505-2E9C-101B-9397-08002B2CF9AE}" pid="18" name="EriCOLLProjects">
    <vt:lpwstr/>
  </property>
  <property fmtid="{D5CDD505-2E9C-101B-9397-08002B2CF9AE}" pid="19" name="TaxKeyword">
    <vt:lpwstr>756;#CTPClassification=CTP_NT|2ffe8d39-f92b-4499-b8d8-3a7c210725df</vt:lpwstr>
  </property>
  <property fmtid="{D5CDD505-2E9C-101B-9397-08002B2CF9AE}" pid="20" name="TaxCatchAll">
    <vt:lpwstr/>
  </property>
  <property fmtid="{D5CDD505-2E9C-101B-9397-08002B2CF9AE}" pid="21" name="_dlc_DocIdPersistId">
    <vt:lpwstr/>
  </property>
  <property fmtid="{D5CDD505-2E9C-101B-9397-08002B2CF9AE}" pid="22" name="Prepared.">
    <vt:lpwstr/>
  </property>
  <property fmtid="{D5CDD505-2E9C-101B-9397-08002B2CF9AE}" pid="23" name="EriCOLLCategoryTaxHTField0">
    <vt:lpwstr/>
  </property>
  <property fmtid="{D5CDD505-2E9C-101B-9397-08002B2CF9AE}" pid="24" name="EriCOLLCustomerTaxHTField0">
    <vt:lpwstr/>
  </property>
  <property fmtid="{D5CDD505-2E9C-101B-9397-08002B2CF9AE}" pid="25" name="EriCOLLCompetenceTaxHTField0">
    <vt:lpwstr/>
  </property>
  <property fmtid="{D5CDD505-2E9C-101B-9397-08002B2CF9AE}" pid="26" name="EriCOLLCountryTaxHTField0">
    <vt:lpwstr/>
  </property>
  <property fmtid="{D5CDD505-2E9C-101B-9397-08002B2CF9AE}" pid="27" name="EriCOLLProjectsTaxHTField0">
    <vt:lpwstr/>
  </property>
  <property fmtid="{D5CDD505-2E9C-101B-9397-08002B2CF9AE}" pid="28" name="EriCOLLProcessTaxHTField0">
    <vt:lpwstr/>
  </property>
  <property fmtid="{D5CDD505-2E9C-101B-9397-08002B2CF9AE}" pid="29" name="EriCOLLDate.">
    <vt:lpwstr/>
  </property>
  <property fmtid="{D5CDD505-2E9C-101B-9397-08002B2CF9AE}" pid="30" name="TaxCatchAllLabel">
    <vt:lpwstr/>
  </property>
  <property fmtid="{D5CDD505-2E9C-101B-9397-08002B2CF9AE}" pid="31" name="TaxKeywordTaxHTField">
    <vt:lpwstr/>
  </property>
  <property fmtid="{D5CDD505-2E9C-101B-9397-08002B2CF9AE}" pid="32" name="EriCOLLOrganizationUnitTaxHTField0">
    <vt:lpwstr/>
  </property>
  <property fmtid="{D5CDD505-2E9C-101B-9397-08002B2CF9AE}" pid="33" name="EriCOLLProductsTaxHTField0">
    <vt:lpwstr/>
  </property>
  <property fmtid="{D5CDD505-2E9C-101B-9397-08002B2CF9AE}" pid="34" name="AbstractOrSummary.">
    <vt:lpwstr/>
  </property>
  <property fmtid="{D5CDD505-2E9C-101B-9397-08002B2CF9AE}" pid="35" name="_dlc_DocId">
    <vt:lpwstr>5NUHHDQN7SK2-1476151046-16721</vt:lpwstr>
  </property>
  <property fmtid="{D5CDD505-2E9C-101B-9397-08002B2CF9AE}" pid="36" name="_dlc_DocIdUrl">
    <vt:lpwstr>https://ericsson.sharepoint.com/sites/star/_layouts/15/DocIdRedir.aspx?ID=5NUHHDQN7SK2-1476151046-16721, 5NUHHDQN7SK2-1476151046-16721</vt:lpwstr>
  </property>
  <property fmtid="{D5CDD505-2E9C-101B-9397-08002B2CF9AE}" pid="37" name="IconOverlay">
    <vt:lpwstr/>
  </property>
  <property fmtid="{D5CDD505-2E9C-101B-9397-08002B2CF9AE}" pid="38" name="TSG/WGRef">
    <vt:lpwstr> &lt;TSG/WG&gt;</vt:lpwstr>
  </property>
  <property fmtid="{D5CDD505-2E9C-101B-9397-08002B2CF9AE}" pid="39" name="MtgSeq">
    <vt:lpwstr> &lt;MTG_SEQ&gt;</vt:lpwstr>
  </property>
  <property fmtid="{D5CDD505-2E9C-101B-9397-08002B2CF9AE}" pid="40" name="Location">
    <vt:lpwstr> &lt;Location&gt;</vt:lpwstr>
  </property>
  <property fmtid="{D5CDD505-2E9C-101B-9397-08002B2CF9AE}" pid="41" name="Country">
    <vt:lpwstr> &lt;Country&gt;</vt:lpwstr>
  </property>
  <property fmtid="{D5CDD505-2E9C-101B-9397-08002B2CF9AE}" pid="42" name="StartDate">
    <vt:lpwstr> &lt;Start_Date&gt;</vt:lpwstr>
  </property>
  <property fmtid="{D5CDD505-2E9C-101B-9397-08002B2CF9AE}" pid="43" name="EndDate">
    <vt:lpwstr>&lt;End_Date&gt;</vt:lpwstr>
  </property>
  <property fmtid="{D5CDD505-2E9C-101B-9397-08002B2CF9AE}" pid="44" name="Tdoc#">
    <vt:lpwstr>&lt;TDoc#&gt;</vt:lpwstr>
  </property>
  <property fmtid="{D5CDD505-2E9C-101B-9397-08002B2CF9AE}" pid="45" name="Spec#">
    <vt:lpwstr>&lt;Spec#&gt;</vt:lpwstr>
  </property>
  <property fmtid="{D5CDD505-2E9C-101B-9397-08002B2CF9AE}" pid="46" name="Cr#">
    <vt:lpwstr>&lt;CR#&gt;</vt:lpwstr>
  </property>
  <property fmtid="{D5CDD505-2E9C-101B-9397-08002B2CF9AE}" pid="47" name="Revision">
    <vt:lpwstr>&lt;Rev#&gt;</vt:lpwstr>
  </property>
  <property fmtid="{D5CDD505-2E9C-101B-9397-08002B2CF9AE}" pid="48" name="Version">
    <vt:lpwstr>&lt;Version#&gt;</vt:lpwstr>
  </property>
  <property fmtid="{D5CDD505-2E9C-101B-9397-08002B2CF9AE}" pid="49" name="SourceIfWg">
    <vt:lpwstr>&lt;Source_if_WG&gt;</vt:lpwstr>
  </property>
  <property fmtid="{D5CDD505-2E9C-101B-9397-08002B2CF9AE}" pid="50" name="SourceIfTsg">
    <vt:lpwstr>&lt;Source_if_TSG&gt;</vt:lpwstr>
  </property>
  <property fmtid="{D5CDD505-2E9C-101B-9397-08002B2CF9AE}" pid="51" name="RelatedWis">
    <vt:lpwstr>&lt;Related_WIs&gt;</vt:lpwstr>
  </property>
  <property fmtid="{D5CDD505-2E9C-101B-9397-08002B2CF9AE}" pid="52" name="Cat">
    <vt:lpwstr>&lt;Cat&gt;</vt:lpwstr>
  </property>
  <property fmtid="{D5CDD505-2E9C-101B-9397-08002B2CF9AE}" pid="53" name="ResDate">
    <vt:lpwstr>&lt;Res_date&gt;</vt:lpwstr>
  </property>
  <property fmtid="{D5CDD505-2E9C-101B-9397-08002B2CF9AE}" pid="54" name="Release">
    <vt:lpwstr>&lt;Release&gt;</vt:lpwstr>
  </property>
  <property fmtid="{D5CDD505-2E9C-101B-9397-08002B2CF9AE}" pid="55" name="CrTitle">
    <vt:lpwstr>&lt;Title&gt;</vt:lpwstr>
  </property>
  <property fmtid="{D5CDD505-2E9C-101B-9397-08002B2CF9AE}" pid="56" name="MtgTitle">
    <vt:lpwstr>&lt;MTG_TITLE&gt;</vt:lpwstr>
  </property>
  <property fmtid="{D5CDD505-2E9C-101B-9397-08002B2CF9AE}" pid="57" name="AuthorIds_UIVersion_512">
    <vt:lpwstr>333</vt:lpwstr>
  </property>
  <property fmtid="{D5CDD505-2E9C-101B-9397-08002B2CF9AE}" pid="58" name="AuthorIds_UIVersion_1024">
    <vt:lpwstr>333</vt:lpwstr>
  </property>
  <property fmtid="{D5CDD505-2E9C-101B-9397-08002B2CF9AE}" pid="59" name="AuthorIds_UIVersion_19456">
    <vt:lpwstr>141</vt:lpwstr>
  </property>
  <property fmtid="{D5CDD505-2E9C-101B-9397-08002B2CF9AE}" pid="60" name="AuthorIds_UIVersion_3072">
    <vt:lpwstr>1001</vt:lpwstr>
  </property>
  <property fmtid="{D5CDD505-2E9C-101B-9397-08002B2CF9AE}" pid="61" name="AuthorIds_UIVersion_6144">
    <vt:lpwstr>141</vt:lpwstr>
  </property>
  <property fmtid="{D5CDD505-2E9C-101B-9397-08002B2CF9AE}" pid="62" name="AuthorIds_UIVersion_6656">
    <vt:lpwstr>1001</vt:lpwstr>
  </property>
  <property fmtid="{D5CDD505-2E9C-101B-9397-08002B2CF9AE}" pid="63" name="AuthorIds_UIVersion_8192">
    <vt:lpwstr>141</vt:lpwstr>
  </property>
  <property fmtid="{D5CDD505-2E9C-101B-9397-08002B2CF9AE}" pid="64" name="AuthorIds_UIVersion_8704">
    <vt:lpwstr>141</vt:lpwstr>
  </property>
  <property fmtid="{D5CDD505-2E9C-101B-9397-08002B2CF9AE}" pid="65" name="AuthorIds_UIVersion_9216">
    <vt:lpwstr>141</vt:lpwstr>
  </property>
  <property fmtid="{D5CDD505-2E9C-101B-9397-08002B2CF9AE}" pid="66" name="AuthorIds_UIVersion_9728">
    <vt:lpwstr>141</vt:lpwstr>
  </property>
  <property fmtid="{D5CDD505-2E9C-101B-9397-08002B2CF9AE}" pid="67" name="AuthorIds_UIVersion_10240">
    <vt:lpwstr>141</vt:lpwstr>
  </property>
  <property fmtid="{D5CDD505-2E9C-101B-9397-08002B2CF9AE}" pid="68" name="AuthorIds_UIVersion_10752">
    <vt:lpwstr>141</vt:lpwstr>
  </property>
  <property fmtid="{D5CDD505-2E9C-101B-9397-08002B2CF9AE}" pid="69" name="AuthorIds_UIVersion_11264">
    <vt:lpwstr>141</vt:lpwstr>
  </property>
  <property fmtid="{D5CDD505-2E9C-101B-9397-08002B2CF9AE}" pid="70" name="AuthorIds_UIVersion_11776">
    <vt:lpwstr>141</vt:lpwstr>
  </property>
  <property fmtid="{D5CDD505-2E9C-101B-9397-08002B2CF9AE}" pid="71" name="AuthorIds_UIVersion_12288">
    <vt:lpwstr>141</vt:lpwstr>
  </property>
  <property fmtid="{D5CDD505-2E9C-101B-9397-08002B2CF9AE}" pid="72" name="AuthorIds_UIVersion_12800">
    <vt:lpwstr>141</vt:lpwstr>
  </property>
  <property fmtid="{D5CDD505-2E9C-101B-9397-08002B2CF9AE}" pid="73" name="AuthorIds_UIVersion_13312">
    <vt:lpwstr>333</vt:lpwstr>
  </property>
  <property fmtid="{D5CDD505-2E9C-101B-9397-08002B2CF9AE}" pid="74" name="AuthorIds_UIVersion_13824">
    <vt:lpwstr>141</vt:lpwstr>
  </property>
  <property fmtid="{D5CDD505-2E9C-101B-9397-08002B2CF9AE}" pid="75" name="AuthorIds_UIVersion_14336">
    <vt:lpwstr>141</vt:lpwstr>
  </property>
  <property fmtid="{D5CDD505-2E9C-101B-9397-08002B2CF9AE}" pid="76" name="AuthorIds_UIVersion_18432">
    <vt:lpwstr>333</vt:lpwstr>
  </property>
  <property fmtid="{D5CDD505-2E9C-101B-9397-08002B2CF9AE}" pid="77" name="AuthorIds_UIVersion_18944">
    <vt:lpwstr>141</vt:lpwstr>
  </property>
  <property fmtid="{D5CDD505-2E9C-101B-9397-08002B2CF9AE}" pid="78" name="AuthorIds_UIVersion_19968">
    <vt:lpwstr>333</vt:lpwstr>
  </property>
  <property fmtid="{D5CDD505-2E9C-101B-9397-08002B2CF9AE}" pid="79" name="AuthorIds_UIVersion_20480">
    <vt:lpwstr>333</vt:lpwstr>
  </property>
  <property fmtid="{D5CDD505-2E9C-101B-9397-08002B2CF9AE}" pid="80" name="AuthorIds_UIVersion_20992">
    <vt:lpwstr>141</vt:lpwstr>
  </property>
  <property fmtid="{D5CDD505-2E9C-101B-9397-08002B2CF9AE}" pid="81" name="AuthorIds_UIVersion_21504">
    <vt:lpwstr>141</vt:lpwstr>
  </property>
  <property fmtid="{D5CDD505-2E9C-101B-9397-08002B2CF9AE}" pid="82" name="AuthorIds_UIVersion_23040">
    <vt:lpwstr>333</vt:lpwstr>
  </property>
  <property fmtid="{D5CDD505-2E9C-101B-9397-08002B2CF9AE}" pid="83" name="AuthorIds_UIVersion_24064">
    <vt:lpwstr>141</vt:lpwstr>
  </property>
  <property fmtid="{D5CDD505-2E9C-101B-9397-08002B2CF9AE}" pid="84" name="AuthorIds_UIVersion_25600">
    <vt:lpwstr>141</vt:lpwstr>
  </property>
  <property fmtid="{D5CDD505-2E9C-101B-9397-08002B2CF9AE}" pid="85" name="AuthorIds_UIVersion_26112">
    <vt:lpwstr>333</vt:lpwstr>
  </property>
  <property fmtid="{D5CDD505-2E9C-101B-9397-08002B2CF9AE}" pid="86" name="AuthorIds_UIVersion_29696">
    <vt:lpwstr>333</vt:lpwstr>
  </property>
  <property fmtid="{D5CDD505-2E9C-101B-9397-08002B2CF9AE}" pid="87" name="AuthorIds_UIVersion_32256">
    <vt:lpwstr>333</vt:lpwstr>
  </property>
  <property fmtid="{D5CDD505-2E9C-101B-9397-08002B2CF9AE}" pid="88" name="AuthorIds_UIVersion_33280">
    <vt:lpwstr>333</vt:lpwstr>
  </property>
  <property fmtid="{D5CDD505-2E9C-101B-9397-08002B2CF9AE}" pid="89" name="_readonly">
    <vt:lpwstr/>
  </property>
  <property fmtid="{D5CDD505-2E9C-101B-9397-08002B2CF9AE}" pid="90" name="_change">
    <vt:lpwstr/>
  </property>
  <property fmtid="{D5CDD505-2E9C-101B-9397-08002B2CF9AE}" pid="91" name="_full-control">
    <vt:lpwstr/>
  </property>
  <property fmtid="{D5CDD505-2E9C-101B-9397-08002B2CF9AE}" pid="92" name="sflag">
    <vt:lpwstr>1556488710</vt:lpwstr>
  </property>
  <property fmtid="{D5CDD505-2E9C-101B-9397-08002B2CF9AE}" pid="93" name="CTPClassification">
    <vt:lpwstr>CTP_NT</vt:lpwstr>
  </property>
  <property fmtid="{D5CDD505-2E9C-101B-9397-08002B2CF9AE}" pid="94" name="_dlc_DocIdItemGuid">
    <vt:lpwstr>fa32bdd2-df1b-416d-a26f-b50b4ed9cb40</vt:lpwstr>
  </property>
</Properties>
</file>